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purl.oclc.org/ooxml/officeDocument/relationships/metadata/thumbnail" Target="docProps/thumbnail.emf"/><Relationship Id="rId1" Type="http://purl.oclc.org/ooxml/officeDocument/relationships/officeDocument" Target="word/document.xml"/><Relationship Id="rId5" Type="http://purl.oclc.org/ooxml/officeDocument/relationships/customProperties" Target="docProps/custom.xml"/><Relationship Id="rId4" Type="http://purl.oclc.org/ooxml/officeDocument/relationships/extendedProperties" Target="docProps/app.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rsidR="00536DC3" w:rsidRDefault="00536DC3" w:rsidP="00191F42">
      <w:pPr>
        <w:pStyle w:val="Heading1"/>
        <w:tabs>
          <w:tab w:val="end" w:pos="785.30pt"/>
        </w:tabs>
        <w:rPr>
          <w:i/>
          <w:noProof/>
          <w:sz w:val="28"/>
        </w:rPr>
      </w:pPr>
      <w:r>
        <w:rPr>
          <w:noProof/>
        </w:rPr>
        <w:t>3GPP TSG-CT WG4 Meeting #</w:t>
      </w:r>
      <w:r w:rsidR="00AF159D">
        <w:rPr>
          <w:noProof/>
        </w:rPr>
        <w:t>9</w:t>
      </w:r>
      <w:r w:rsidR="0044722B">
        <w:rPr>
          <w:noProof/>
        </w:rPr>
        <w:t>9</w:t>
      </w:r>
      <w:r w:rsidR="003E285E">
        <w:rPr>
          <w:noProof/>
        </w:rPr>
        <w:t>E</w:t>
      </w:r>
      <w:r>
        <w:rPr>
          <w:i/>
          <w:noProof/>
          <w:sz w:val="28"/>
        </w:rPr>
        <w:tab/>
      </w:r>
      <w:r w:rsidR="008C0ADB">
        <w:rPr>
          <w:i/>
          <w:noProof/>
          <w:sz w:val="28"/>
        </w:rPr>
        <w:t xml:space="preserve">Notes </w:t>
      </w:r>
      <w:r>
        <w:rPr>
          <w:noProof/>
        </w:rPr>
        <w:t>C4-</w:t>
      </w:r>
      <w:r w:rsidR="000D678B">
        <w:rPr>
          <w:noProof/>
        </w:rPr>
        <w:t>204004</w:t>
      </w:r>
    </w:p>
    <w:p w:rsidR="0044722B" w:rsidRDefault="0044722B" w:rsidP="0044722B">
      <w:pPr>
        <w:pStyle w:val="CRCoverPage"/>
        <w:outlineLvl w:val="0"/>
        <w:rPr>
          <w:b/>
          <w:noProof/>
          <w:sz w:val="24"/>
        </w:rPr>
      </w:pPr>
      <w:bookmarkStart w:id="0" w:name="_Toc43104237"/>
      <w:r>
        <w:rPr>
          <w:b/>
          <w:noProof/>
          <w:sz w:val="24"/>
        </w:rPr>
        <w:t>E-Meeting; 18</w:t>
      </w:r>
      <w:r>
        <w:rPr>
          <w:b/>
          <w:noProof/>
          <w:sz w:val="24"/>
          <w:vertAlign w:val="superscript"/>
        </w:rPr>
        <w:t>th</w:t>
      </w:r>
      <w:r>
        <w:rPr>
          <w:b/>
          <w:noProof/>
          <w:sz w:val="24"/>
        </w:rPr>
        <w:t xml:space="preserve"> – 28</w:t>
      </w:r>
      <w:r w:rsidRPr="00275542">
        <w:rPr>
          <w:b/>
          <w:noProof/>
          <w:sz w:val="24"/>
          <w:vertAlign w:val="superscript"/>
        </w:rPr>
        <w:t>rd</w:t>
      </w:r>
      <w:r>
        <w:rPr>
          <w:b/>
          <w:noProof/>
          <w:sz w:val="24"/>
        </w:rPr>
        <w:t xml:space="preserve"> August 2020</w:t>
      </w:r>
      <w:bookmarkEnd w:id="0"/>
    </w:p>
    <w:p w:rsidR="00146165" w:rsidRPr="000B15DD" w:rsidRDefault="00146165" w:rsidP="00146165">
      <w:pPr>
        <w:tabs>
          <w:tab w:val="start" w:pos="538.65pt"/>
        </w:tabs>
        <w:spacing w:after="0pt"/>
        <w:ind w:start="99.25pt" w:hanging="99.25pt"/>
        <w:jc w:val="start"/>
        <w:rPr>
          <w:b/>
          <w:bCs/>
          <w:sz w:val="24"/>
          <w:szCs w:val="24"/>
        </w:rPr>
      </w:pPr>
    </w:p>
    <w:p w:rsidR="00146165" w:rsidRPr="000B15DD" w:rsidRDefault="00146165" w:rsidP="00146165">
      <w:pPr>
        <w:tabs>
          <w:tab w:val="start" w:pos="538.65pt"/>
        </w:tabs>
        <w:spacing w:after="0pt"/>
        <w:ind w:start="99.25pt" w:hanging="99.25pt"/>
        <w:jc w:val="start"/>
        <w:rPr>
          <w:rFonts w:cs="Arial"/>
          <w:b/>
          <w:sz w:val="24"/>
          <w:szCs w:val="24"/>
        </w:rPr>
      </w:pPr>
      <w:r w:rsidRPr="000B15DD">
        <w:rPr>
          <w:rFonts w:cs="Arial"/>
          <w:b/>
          <w:bCs/>
          <w:sz w:val="24"/>
          <w:szCs w:val="24"/>
        </w:rPr>
        <w:t>Source:</w:t>
      </w:r>
      <w:r w:rsidRPr="000B15DD">
        <w:rPr>
          <w:rFonts w:cs="Arial"/>
          <w:b/>
          <w:bCs/>
          <w:sz w:val="24"/>
          <w:szCs w:val="24"/>
        </w:rPr>
        <w:tab/>
      </w:r>
      <w:r w:rsidRPr="000B15DD">
        <w:rPr>
          <w:rFonts w:cs="Arial"/>
          <w:b/>
          <w:sz w:val="24"/>
          <w:szCs w:val="24"/>
        </w:rPr>
        <w:t>Chairman, TSG-CT WG4</w:t>
      </w:r>
    </w:p>
    <w:p w:rsidR="00146165" w:rsidRPr="000B15DD" w:rsidRDefault="00146165" w:rsidP="00146165">
      <w:pPr>
        <w:spacing w:after="0pt"/>
        <w:ind w:start="99.25pt" w:hanging="99.25pt"/>
        <w:jc w:val="start"/>
        <w:rPr>
          <w:rFonts w:cs="Arial"/>
          <w:b/>
          <w:sz w:val="24"/>
          <w:szCs w:val="24"/>
        </w:rPr>
      </w:pPr>
      <w:r w:rsidRPr="000B15DD">
        <w:rPr>
          <w:rFonts w:cs="Arial"/>
          <w:b/>
          <w:bCs/>
          <w:sz w:val="24"/>
          <w:szCs w:val="24"/>
        </w:rPr>
        <w:t>Title:</w:t>
      </w:r>
      <w:r w:rsidRPr="000B15DD">
        <w:rPr>
          <w:rFonts w:cs="Arial"/>
          <w:b/>
          <w:bCs/>
          <w:sz w:val="24"/>
          <w:szCs w:val="24"/>
        </w:rPr>
        <w:tab/>
      </w:r>
      <w:r w:rsidR="008C0ADB">
        <w:rPr>
          <w:rFonts w:cs="Arial"/>
          <w:b/>
          <w:sz w:val="24"/>
          <w:szCs w:val="24"/>
        </w:rPr>
        <w:t>Notes</w:t>
      </w:r>
      <w:r w:rsidR="008C0ADB" w:rsidRPr="00912FD6">
        <w:rPr>
          <w:rFonts w:cs="Arial"/>
          <w:b/>
          <w:sz w:val="24"/>
          <w:szCs w:val="24"/>
        </w:rPr>
        <w:t xml:space="preserve"> </w:t>
      </w:r>
      <w:r w:rsidR="00912FD6" w:rsidRPr="00912FD6">
        <w:rPr>
          <w:rFonts w:cs="Arial"/>
          <w:b/>
          <w:sz w:val="24"/>
          <w:szCs w:val="24"/>
        </w:rPr>
        <w:t>allocation of documents to agenda items for CT4#</w:t>
      </w:r>
      <w:r w:rsidR="00427913">
        <w:rPr>
          <w:rFonts w:cs="Arial"/>
          <w:b/>
          <w:sz w:val="24"/>
          <w:szCs w:val="24"/>
        </w:rPr>
        <w:t>9</w:t>
      </w:r>
      <w:r w:rsidR="00E97BC7">
        <w:rPr>
          <w:rFonts w:cs="Arial"/>
          <w:b/>
          <w:sz w:val="24"/>
          <w:szCs w:val="24"/>
        </w:rPr>
        <w:t>9</w:t>
      </w:r>
      <w:r w:rsidR="003E285E">
        <w:rPr>
          <w:rFonts w:cs="Arial"/>
          <w:b/>
          <w:sz w:val="24"/>
          <w:szCs w:val="24"/>
        </w:rPr>
        <w:t>E</w:t>
      </w:r>
      <w:r w:rsidR="008C0ADB">
        <w:rPr>
          <w:rFonts w:cs="Arial"/>
          <w:b/>
          <w:sz w:val="24"/>
          <w:szCs w:val="24"/>
        </w:rPr>
        <w:t xml:space="preserve"> day </w:t>
      </w:r>
      <w:r w:rsidR="00D46F2F">
        <w:rPr>
          <w:rFonts w:cs="Arial"/>
          <w:b/>
          <w:sz w:val="24"/>
          <w:szCs w:val="24"/>
        </w:rPr>
        <w:t>8</w:t>
      </w:r>
    </w:p>
    <w:p w:rsidR="00146165" w:rsidRPr="000B15DD" w:rsidRDefault="00146165" w:rsidP="00146165">
      <w:pPr>
        <w:spacing w:after="0pt"/>
        <w:ind w:start="99.25pt" w:hanging="99.25pt"/>
        <w:jc w:val="start"/>
        <w:rPr>
          <w:rFonts w:cs="Arial"/>
          <w:sz w:val="24"/>
          <w:szCs w:val="24"/>
        </w:rPr>
      </w:pPr>
      <w:r w:rsidRPr="000B15DD">
        <w:rPr>
          <w:rFonts w:cs="Arial"/>
          <w:b/>
          <w:sz w:val="24"/>
          <w:szCs w:val="24"/>
        </w:rPr>
        <w:t>A</w:t>
      </w:r>
      <w:r w:rsidRPr="000B15DD">
        <w:rPr>
          <w:rFonts w:cs="Arial"/>
          <w:b/>
          <w:bCs/>
          <w:sz w:val="24"/>
          <w:szCs w:val="24"/>
        </w:rPr>
        <w:t>genda item:</w:t>
      </w:r>
      <w:r w:rsidRPr="000B15DD">
        <w:rPr>
          <w:rFonts w:cs="Arial"/>
          <w:b/>
          <w:bCs/>
          <w:sz w:val="24"/>
          <w:szCs w:val="24"/>
        </w:rPr>
        <w:tab/>
        <w:t>2</w:t>
      </w:r>
    </w:p>
    <w:p w:rsidR="00146165" w:rsidRPr="000B15DD" w:rsidRDefault="00146165" w:rsidP="00146165">
      <w:pPr>
        <w:spacing w:after="0pt"/>
        <w:ind w:start="99.25pt" w:hanging="99.25pt"/>
        <w:jc w:val="start"/>
        <w:rPr>
          <w:rFonts w:cs="Arial"/>
          <w:b/>
          <w:bCs/>
          <w:sz w:val="24"/>
          <w:szCs w:val="24"/>
        </w:rPr>
      </w:pPr>
      <w:r w:rsidRPr="000B15DD">
        <w:rPr>
          <w:rFonts w:cs="Arial"/>
          <w:b/>
          <w:bCs/>
          <w:sz w:val="24"/>
          <w:szCs w:val="24"/>
        </w:rPr>
        <w:t>Document for:</w:t>
      </w:r>
      <w:r w:rsidRPr="000B15DD">
        <w:rPr>
          <w:rFonts w:cs="Arial"/>
          <w:b/>
          <w:bCs/>
          <w:sz w:val="24"/>
          <w:szCs w:val="24"/>
        </w:rPr>
        <w:tab/>
        <w:t xml:space="preserve">INFORMATION </w:t>
      </w:r>
    </w:p>
    <w:p w:rsidR="00146165" w:rsidRPr="000B15DD" w:rsidRDefault="00146165" w:rsidP="00146165">
      <w:pPr>
        <w:spacing w:after="0pt"/>
        <w:jc w:val="start"/>
        <w:rPr>
          <w:b/>
          <w:bCs/>
          <w:sz w:val="24"/>
        </w:rPr>
      </w:pPr>
    </w:p>
    <w:p w:rsidR="00146165" w:rsidRPr="000B15DD" w:rsidRDefault="00146165" w:rsidP="00146165">
      <w:pPr>
        <w:spacing w:after="0pt"/>
        <w:jc w:val="start"/>
        <w:rPr>
          <w:b/>
          <w:bCs/>
          <w:sz w:val="24"/>
        </w:rPr>
      </w:pPr>
    </w:p>
    <w:p w:rsidR="00146165" w:rsidRPr="000B15DD" w:rsidRDefault="00146165" w:rsidP="00146165">
      <w:pPr>
        <w:spacing w:after="0pt"/>
        <w:jc w:val="start"/>
        <w:rPr>
          <w:b/>
          <w:bCs/>
          <w:sz w:val="24"/>
        </w:rPr>
      </w:pPr>
      <w:r w:rsidRPr="000B15DD">
        <w:rPr>
          <w:b/>
          <w:bCs/>
          <w:sz w:val="24"/>
        </w:rPr>
        <w:t xml:space="preserve">Saved </w:t>
      </w:r>
      <w:r w:rsidR="003C0358" w:rsidRPr="000B15DD">
        <w:rPr>
          <w:b/>
          <w:bCs/>
          <w:sz w:val="24"/>
        </w:rPr>
        <w:fldChar w:fldCharType="begin"/>
      </w:r>
      <w:r w:rsidRPr="000B15DD">
        <w:rPr>
          <w:b/>
          <w:bCs/>
          <w:sz w:val="24"/>
        </w:rPr>
        <w:instrText xml:space="preserve"> SAVEDATE \@ "dd/MM/yyyy HH:mm" \* MERGEFORMAT </w:instrText>
      </w:r>
      <w:r w:rsidR="003C0358" w:rsidRPr="000B15DD">
        <w:rPr>
          <w:b/>
          <w:bCs/>
          <w:sz w:val="24"/>
        </w:rPr>
        <w:fldChar w:fldCharType="separate"/>
      </w:r>
      <w:r w:rsidR="000B39A0">
        <w:rPr>
          <w:b/>
          <w:bCs/>
          <w:noProof/>
          <w:sz w:val="24"/>
        </w:rPr>
        <w:t>28/08/2020 16:09</w:t>
      </w:r>
      <w:r w:rsidR="003C0358" w:rsidRPr="000B15DD">
        <w:rPr>
          <w:b/>
          <w:bCs/>
          <w:sz w:val="24"/>
        </w:rPr>
        <w:fldChar w:fldCharType="end"/>
      </w:r>
      <w:r w:rsidRPr="000B15DD">
        <w:rPr>
          <w:b/>
          <w:bCs/>
          <w:sz w:val="24"/>
        </w:rPr>
        <w:t xml:space="preserve"> CET</w:t>
      </w:r>
    </w:p>
    <w:p w:rsidR="00146165" w:rsidRPr="000B15DD" w:rsidRDefault="00146165" w:rsidP="00146165">
      <w:pPr>
        <w:spacing w:after="0pt"/>
        <w:jc w:val="start"/>
        <w:rPr>
          <w:rFonts w:cs="Arial"/>
          <w:sz w:val="24"/>
          <w:szCs w:val="24"/>
        </w:rPr>
      </w:pPr>
      <w:r w:rsidRPr="000B15DD">
        <w:rPr>
          <w:rFonts w:cs="Arial"/>
          <w:sz w:val="24"/>
          <w:szCs w:val="24"/>
          <w:highlight w:val="yellow"/>
        </w:rPr>
        <w:t>Document available, not yet treated</w:t>
      </w:r>
    </w:p>
    <w:p w:rsidR="00146165" w:rsidRPr="000B15DD" w:rsidRDefault="00146165" w:rsidP="00146165">
      <w:pPr>
        <w:spacing w:after="0pt"/>
        <w:jc w:val="start"/>
        <w:rPr>
          <w:rFonts w:cs="Arial"/>
          <w:sz w:val="24"/>
          <w:szCs w:val="24"/>
        </w:rPr>
      </w:pPr>
      <w:r w:rsidRPr="000B15DD">
        <w:rPr>
          <w:rFonts w:cs="Arial"/>
          <w:sz w:val="24"/>
          <w:szCs w:val="24"/>
          <w:highlight w:val="magenta"/>
        </w:rPr>
        <w:t>Document available late, not yet treated</w:t>
      </w:r>
    </w:p>
    <w:p w:rsidR="00146165" w:rsidRPr="000B15DD" w:rsidRDefault="00146165" w:rsidP="00146165">
      <w:pPr>
        <w:spacing w:after="0pt"/>
        <w:jc w:val="start"/>
        <w:rPr>
          <w:rFonts w:cs="Arial"/>
          <w:sz w:val="24"/>
          <w:szCs w:val="24"/>
        </w:rPr>
      </w:pPr>
      <w:r w:rsidRPr="000B15DD">
        <w:rPr>
          <w:rFonts w:cs="Arial"/>
          <w:sz w:val="24"/>
          <w:szCs w:val="24"/>
          <w:highlight w:val="cyan"/>
        </w:rPr>
        <w:t>Document not available</w:t>
      </w:r>
    </w:p>
    <w:p w:rsidR="00146165" w:rsidRPr="000B15DD" w:rsidRDefault="00146165" w:rsidP="00146165">
      <w:pPr>
        <w:spacing w:after="0pt"/>
        <w:jc w:val="start"/>
        <w:rPr>
          <w:rFonts w:cs="Arial"/>
          <w:sz w:val="24"/>
          <w:szCs w:val="24"/>
          <w:bdr w:val="single" w:sz="4" w:space="0" w:color="auto"/>
        </w:rPr>
      </w:pPr>
      <w:r w:rsidRPr="000B15DD">
        <w:rPr>
          <w:rFonts w:cs="Arial"/>
          <w:sz w:val="24"/>
          <w:szCs w:val="24"/>
          <w:bdr w:val="single" w:sz="4" w:space="0" w:color="auto"/>
        </w:rPr>
        <w:t>Document treated</w:t>
      </w:r>
    </w:p>
    <w:p w:rsidR="00146165" w:rsidRPr="000B15DD" w:rsidRDefault="00146165" w:rsidP="00146165">
      <w:pPr>
        <w:spacing w:after="0pt"/>
        <w:jc w:val="start"/>
        <w:rPr>
          <w:rFonts w:cs="Arial"/>
          <w:sz w:val="24"/>
          <w:szCs w:val="24"/>
        </w:rPr>
      </w:pPr>
      <w:r w:rsidRPr="000B15DD">
        <w:rPr>
          <w:rFonts w:cs="Arial"/>
          <w:sz w:val="24"/>
          <w:szCs w:val="24"/>
          <w:highlight w:val="green"/>
        </w:rPr>
        <w:t>Document available later</w:t>
      </w:r>
    </w:p>
    <w:p w:rsidR="00146165" w:rsidRPr="000B15DD" w:rsidRDefault="00146165" w:rsidP="00146165">
      <w:pPr>
        <w:spacing w:after="0pt"/>
        <w:jc w:val="start"/>
        <w:rPr>
          <w:rFonts w:ascii="Times New Roman" w:hAnsi="Times New Roman"/>
          <w:sz w:val="24"/>
          <w:szCs w:val="24"/>
        </w:rPr>
      </w:pPr>
    </w:p>
    <w:p w:rsidR="00146165" w:rsidRPr="000B15DD" w:rsidRDefault="00146165" w:rsidP="00146165">
      <w:r w:rsidRPr="000B15DD">
        <w:t xml:space="preserve">NOTE 1: Hyperlinks assume that this document is extracted and stored in a directory and all documents are in a subdirectory "docs" of this directory. </w:t>
      </w:r>
    </w:p>
    <w:p w:rsidR="00146165" w:rsidRPr="000B15DD" w:rsidRDefault="00146165" w:rsidP="00146165">
      <w:r w:rsidRPr="000B15DD">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chairman does have </w:t>
      </w:r>
      <w:r w:rsidRPr="000B15DD">
        <w:rPr>
          <w:b/>
          <w:bCs/>
        </w:rPr>
        <w:t>some</w:t>
      </w:r>
      <w:r w:rsidRPr="000B15DD">
        <w:t xml:space="preserve"> privileges)</w:t>
      </w:r>
    </w:p>
    <w:p w:rsidR="00146165" w:rsidRPr="000B15DD" w:rsidRDefault="00146165" w:rsidP="00146165">
      <w:pPr>
        <w:rPr>
          <w:rFonts w:cs="Arial"/>
          <w:color w:val="000000"/>
        </w:rPr>
      </w:pPr>
      <w:r w:rsidRPr="000B15DD">
        <w:t>NOTE 3: If a document which was received late (after the deadline) is a revision of a document which was received before the deadline, it is treated as being received on time.</w:t>
      </w:r>
    </w:p>
    <w:p w:rsidR="00146165" w:rsidRPr="000B15DD" w:rsidRDefault="00146165" w:rsidP="00146165">
      <w:pPr>
        <w:spacing w:after="0pt"/>
        <w:jc w:val="start"/>
        <w:rPr>
          <w:rFonts w:ascii="Times New Roman" w:hAnsi="Times New Roman"/>
          <w:sz w:val="24"/>
          <w:szCs w:val="24"/>
        </w:rPr>
      </w:pPr>
    </w:p>
    <w:tbl>
      <w:tblPr>
        <w:tblW w:w="814.7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1" w:noHBand="0" w:noVBand="0"/>
      </w:tblPr>
      <w:tblGrid>
        <w:gridCol w:w="1014"/>
        <w:gridCol w:w="1939"/>
        <w:gridCol w:w="1011"/>
        <w:gridCol w:w="4253"/>
        <w:gridCol w:w="1984"/>
        <w:gridCol w:w="1418"/>
        <w:gridCol w:w="4676"/>
      </w:tblGrid>
      <w:tr w:rsidR="00146165" w:rsidRPr="006D1F46" w:rsidTr="00E77EDD">
        <w:trPr>
          <w:trHeight w:val="255"/>
          <w:tblHeader/>
        </w:trPr>
        <w:tc>
          <w:tcPr>
            <w:tcW w:w="50.70pt" w:type="dxa"/>
            <w:shd w:val="clear" w:color="auto" w:fill="CCCCCC"/>
            <w:noWrap/>
          </w:tcPr>
          <w:p w:rsidR="00146165" w:rsidRPr="006D1F46" w:rsidRDefault="00146165" w:rsidP="00CE63B9">
            <w:pPr>
              <w:spacing w:after="0pt"/>
              <w:jc w:val="start"/>
              <w:rPr>
                <w:rFonts w:eastAsia="Batang" w:cs="Arial"/>
                <w:color w:val="000000"/>
                <w:lang w:eastAsia="ko-KR"/>
              </w:rPr>
            </w:pPr>
            <w:r w:rsidRPr="006D1F46">
              <w:rPr>
                <w:rFonts w:eastAsia="Batang" w:cs="Arial"/>
                <w:color w:val="000000"/>
                <w:lang w:eastAsia="ko-KR"/>
              </w:rPr>
              <w:t>Agenda</w:t>
            </w:r>
          </w:p>
        </w:tc>
        <w:tc>
          <w:tcPr>
            <w:tcW w:w="96.95pt" w:type="dxa"/>
            <w:shd w:val="clear" w:color="auto" w:fill="CCCCCC"/>
            <w:noWrap/>
          </w:tcPr>
          <w:p w:rsidR="00146165" w:rsidRPr="006D1F46" w:rsidRDefault="00146165" w:rsidP="006D1F46">
            <w:pPr>
              <w:spacing w:after="0pt"/>
              <w:ind w:start="7.10pt" w:hanging="2.45pt"/>
              <w:jc w:val="start"/>
              <w:rPr>
                <w:rFonts w:eastAsia="Batang" w:cs="Arial"/>
                <w:color w:val="000000"/>
                <w:lang w:eastAsia="ko-KR"/>
              </w:rPr>
            </w:pPr>
            <w:r w:rsidRPr="006D1F46">
              <w:rPr>
                <w:rFonts w:eastAsia="Batang" w:cs="Arial"/>
                <w:color w:val="000000"/>
                <w:lang w:eastAsia="ko-KR"/>
              </w:rPr>
              <w:t>Agenda Title</w:t>
            </w:r>
          </w:p>
        </w:tc>
        <w:tc>
          <w:tcPr>
            <w:tcW w:w="50.55pt" w:type="dxa"/>
            <w:shd w:val="clear" w:color="auto" w:fill="CCCCCC"/>
          </w:tcPr>
          <w:p w:rsidR="005A6706" w:rsidRDefault="00C94028" w:rsidP="00427913">
            <w:pPr>
              <w:spacing w:after="0pt"/>
              <w:ind w:startChars="-45" w:start="-4.50pt"/>
              <w:jc w:val="start"/>
              <w:rPr>
                <w:rFonts w:eastAsia="Batang" w:cs="Arial"/>
                <w:color w:val="000000"/>
                <w:lang w:eastAsia="ko-KR"/>
              </w:rPr>
            </w:pPr>
            <w:r w:rsidRPr="006D1F46">
              <w:rPr>
                <w:rFonts w:eastAsia="Batang" w:cs="Arial"/>
                <w:color w:val="000000"/>
                <w:lang w:eastAsia="ko-KR"/>
              </w:rPr>
              <w:t xml:space="preserve">Tdoc </w:t>
            </w:r>
          </w:p>
          <w:p w:rsidR="00146165" w:rsidRPr="006D1F46" w:rsidRDefault="00C94028" w:rsidP="00E97BC7">
            <w:pPr>
              <w:spacing w:after="0pt"/>
              <w:ind w:startChars="-45" w:start="-4.50pt"/>
              <w:jc w:val="start"/>
              <w:rPr>
                <w:rFonts w:eastAsia="Batang" w:cs="Arial"/>
                <w:color w:val="000000"/>
                <w:lang w:eastAsia="ko-KR"/>
              </w:rPr>
            </w:pPr>
            <w:r w:rsidRPr="006D1F46">
              <w:rPr>
                <w:rFonts w:eastAsia="Batang" w:cs="Arial"/>
                <w:color w:val="000000"/>
                <w:lang w:eastAsia="ko-KR"/>
              </w:rPr>
              <w:t>C4-</w:t>
            </w:r>
            <w:r w:rsidR="00E97BC7">
              <w:rPr>
                <w:rFonts w:eastAsia="Batang" w:cs="Arial"/>
                <w:color w:val="000000"/>
                <w:lang w:eastAsia="ko-KR"/>
              </w:rPr>
              <w:t>20</w:t>
            </w:r>
            <w:r w:rsidR="00146165" w:rsidRPr="006D1F46">
              <w:rPr>
                <w:rFonts w:eastAsia="Batang" w:cs="Arial"/>
                <w:color w:val="000000"/>
                <w:lang w:eastAsia="ko-KR"/>
              </w:rPr>
              <w:t>#</w:t>
            </w:r>
          </w:p>
        </w:tc>
        <w:tc>
          <w:tcPr>
            <w:tcW w:w="212.65pt" w:type="dxa"/>
            <w:shd w:val="clear" w:color="auto" w:fill="CCCCCC"/>
            <w:noWrap/>
          </w:tcPr>
          <w:p w:rsidR="00146165" w:rsidRPr="006D1F46" w:rsidRDefault="00146165" w:rsidP="00CE63B9">
            <w:pPr>
              <w:spacing w:after="0pt"/>
              <w:jc w:val="start"/>
              <w:rPr>
                <w:rFonts w:eastAsia="Batang" w:cs="Arial"/>
                <w:color w:val="000000"/>
                <w:lang w:eastAsia="ko-KR"/>
              </w:rPr>
            </w:pPr>
            <w:r w:rsidRPr="006D1F46">
              <w:rPr>
                <w:rFonts w:eastAsia="Batang" w:cs="Arial"/>
                <w:color w:val="000000"/>
                <w:lang w:eastAsia="ko-KR"/>
              </w:rPr>
              <w:t>Tdoc Title</w:t>
            </w:r>
          </w:p>
        </w:tc>
        <w:tc>
          <w:tcPr>
            <w:tcW w:w="99.20pt" w:type="dxa"/>
            <w:shd w:val="clear" w:color="auto" w:fill="CCCCCC"/>
            <w:noWrap/>
          </w:tcPr>
          <w:p w:rsidR="00146165" w:rsidRPr="006D1F46" w:rsidRDefault="00146165" w:rsidP="00CE63B9">
            <w:pPr>
              <w:spacing w:after="0pt"/>
              <w:jc w:val="start"/>
              <w:rPr>
                <w:rFonts w:eastAsia="Batang" w:cs="Arial"/>
                <w:color w:val="000000"/>
                <w:lang w:eastAsia="ko-KR"/>
              </w:rPr>
            </w:pPr>
            <w:r w:rsidRPr="006D1F46">
              <w:rPr>
                <w:rFonts w:eastAsia="Batang" w:cs="Arial"/>
                <w:color w:val="000000"/>
                <w:lang w:eastAsia="ko-KR"/>
              </w:rPr>
              <w:t>Source</w:t>
            </w:r>
          </w:p>
        </w:tc>
        <w:tc>
          <w:tcPr>
            <w:tcW w:w="70.90pt" w:type="dxa"/>
            <w:shd w:val="clear" w:color="auto" w:fill="CCCCCC"/>
          </w:tcPr>
          <w:p w:rsidR="00146165" w:rsidRPr="006D1F46" w:rsidRDefault="00146165" w:rsidP="00CE63B9">
            <w:pPr>
              <w:spacing w:after="0pt"/>
              <w:ind w:end="-44.25pt"/>
              <w:jc w:val="start"/>
              <w:rPr>
                <w:rFonts w:eastAsia="Batang" w:cs="Arial"/>
                <w:color w:val="000000"/>
                <w:lang w:eastAsia="ko-KR"/>
              </w:rPr>
            </w:pPr>
            <w:r w:rsidRPr="006D1F46">
              <w:rPr>
                <w:rFonts w:eastAsia="Batang" w:cs="Arial"/>
                <w:color w:val="000000"/>
                <w:lang w:eastAsia="ko-KR"/>
              </w:rPr>
              <w:t>Result</w:t>
            </w:r>
          </w:p>
        </w:tc>
        <w:tc>
          <w:tcPr>
            <w:tcW w:w="233.80pt" w:type="dxa"/>
            <w:shd w:val="clear" w:color="auto" w:fill="CCCCCC"/>
            <w:noWrap/>
          </w:tcPr>
          <w:p w:rsidR="00146165" w:rsidRPr="006D1F46" w:rsidRDefault="00146165" w:rsidP="00CE63B9">
            <w:pPr>
              <w:spacing w:after="0pt"/>
              <w:jc w:val="start"/>
              <w:rPr>
                <w:rFonts w:eastAsia="Batang" w:cs="Arial"/>
                <w:color w:val="000000"/>
                <w:lang w:eastAsia="ko-KR"/>
              </w:rPr>
            </w:pPr>
            <w:r w:rsidRPr="006D1F46">
              <w:rPr>
                <w:rFonts w:eastAsia="Batang" w:cs="Arial"/>
                <w:color w:val="000000"/>
                <w:lang w:eastAsia="ko-KR"/>
              </w:rPr>
              <w:t>Notes</w:t>
            </w:r>
          </w:p>
        </w:tc>
      </w:tr>
      <w:tr w:rsidR="00146165" w:rsidRPr="000B15DD" w:rsidTr="00E77EDD">
        <w:trPr>
          <w:trHeight w:val="255"/>
        </w:trPr>
        <w:tc>
          <w:tcPr>
            <w:tcW w:w="50.70pt" w:type="dxa"/>
            <w:tcBorders>
              <w:bottom w:val="single" w:sz="4" w:space="0" w:color="auto"/>
            </w:tcBorders>
            <w:shd w:val="clear" w:color="auto" w:fill="FBD4B4"/>
            <w:noWrap/>
          </w:tcPr>
          <w:p w:rsidR="00146165" w:rsidRPr="000B15DD" w:rsidRDefault="00146165" w:rsidP="00CE63B9">
            <w:pPr>
              <w:spacing w:after="0pt"/>
              <w:jc w:val="start"/>
              <w:rPr>
                <w:rFonts w:eastAsia="Batang" w:cs="Arial"/>
                <w:b/>
                <w:color w:val="000000"/>
                <w:lang w:eastAsia="ko-KR"/>
              </w:rPr>
            </w:pPr>
            <w:r w:rsidRPr="000B15DD">
              <w:rPr>
                <w:rFonts w:eastAsia="Batang" w:cs="Arial"/>
                <w:b/>
                <w:color w:val="000000"/>
                <w:lang w:eastAsia="ko-KR"/>
              </w:rPr>
              <w:t>1</w:t>
            </w:r>
          </w:p>
        </w:tc>
        <w:tc>
          <w:tcPr>
            <w:tcW w:w="96.95pt" w:type="dxa"/>
            <w:tcBorders>
              <w:bottom w:val="single" w:sz="4" w:space="0" w:color="auto"/>
            </w:tcBorders>
            <w:shd w:val="clear" w:color="auto" w:fill="FBD4B4"/>
            <w:noWrap/>
          </w:tcPr>
          <w:p w:rsidR="00146165" w:rsidRPr="000B15DD" w:rsidRDefault="00146165" w:rsidP="006D1F46">
            <w:pPr>
              <w:spacing w:after="0pt"/>
              <w:ind w:firstLine="1.20pt"/>
              <w:jc w:val="start"/>
              <w:rPr>
                <w:rFonts w:eastAsia="Batang" w:cs="Arial"/>
                <w:b/>
                <w:color w:val="000000"/>
                <w:lang w:eastAsia="ko-KR"/>
              </w:rPr>
            </w:pPr>
            <w:r w:rsidRPr="000B15DD">
              <w:rPr>
                <w:rFonts w:cs="Arial"/>
                <w:b/>
              </w:rPr>
              <w:t xml:space="preserve">Opening of the Meeting and Approval of the Agenda </w:t>
            </w:r>
          </w:p>
        </w:tc>
        <w:tc>
          <w:tcPr>
            <w:tcW w:w="50.55pt" w:type="dxa"/>
            <w:tcBorders>
              <w:bottom w:val="single" w:sz="4" w:space="0" w:color="auto"/>
            </w:tcBorders>
            <w:shd w:val="clear" w:color="auto" w:fill="FBD4B4"/>
          </w:tcPr>
          <w:p w:rsidR="00146165" w:rsidRPr="000B15DD" w:rsidRDefault="00146165" w:rsidP="00CE63B9">
            <w:pPr>
              <w:spacing w:after="0pt"/>
              <w:ind w:startChars="-45" w:start="-4.50pt"/>
              <w:jc w:val="start"/>
              <w:rPr>
                <w:rFonts w:eastAsia="Batang" w:cs="Arial"/>
                <w:b/>
                <w:color w:val="000000"/>
                <w:lang w:eastAsia="ko-KR"/>
              </w:rPr>
            </w:pPr>
          </w:p>
        </w:tc>
        <w:tc>
          <w:tcPr>
            <w:tcW w:w="212.65pt" w:type="dxa"/>
            <w:tcBorders>
              <w:bottom w:val="single" w:sz="4" w:space="0" w:color="auto"/>
            </w:tcBorders>
            <w:shd w:val="clear" w:color="auto" w:fill="FBD4B4"/>
            <w:noWrap/>
          </w:tcPr>
          <w:p w:rsidR="00146165" w:rsidRPr="000B15DD" w:rsidRDefault="00146165" w:rsidP="00CE63B9">
            <w:pPr>
              <w:spacing w:after="0pt"/>
              <w:jc w:val="start"/>
              <w:rPr>
                <w:rFonts w:eastAsia="Batang" w:cs="Arial"/>
                <w:b/>
                <w:color w:val="000000"/>
                <w:lang w:eastAsia="ko-KR"/>
              </w:rPr>
            </w:pPr>
          </w:p>
        </w:tc>
        <w:tc>
          <w:tcPr>
            <w:tcW w:w="99.20pt" w:type="dxa"/>
            <w:tcBorders>
              <w:bottom w:val="single" w:sz="4" w:space="0" w:color="auto"/>
            </w:tcBorders>
            <w:shd w:val="clear" w:color="auto" w:fill="FBD4B4"/>
            <w:noWrap/>
          </w:tcPr>
          <w:p w:rsidR="00146165" w:rsidRPr="000B15DD" w:rsidRDefault="00146165" w:rsidP="00CE63B9">
            <w:pPr>
              <w:spacing w:after="0pt"/>
              <w:jc w:val="start"/>
              <w:rPr>
                <w:rFonts w:eastAsia="Batang" w:cs="Arial"/>
                <w:b/>
                <w:color w:val="000000"/>
                <w:lang w:eastAsia="ko-KR"/>
              </w:rPr>
            </w:pPr>
          </w:p>
        </w:tc>
        <w:tc>
          <w:tcPr>
            <w:tcW w:w="70.90pt" w:type="dxa"/>
            <w:tcBorders>
              <w:bottom w:val="single" w:sz="4" w:space="0" w:color="auto"/>
            </w:tcBorders>
            <w:shd w:val="clear" w:color="auto" w:fill="FBD4B4"/>
          </w:tcPr>
          <w:p w:rsidR="00146165" w:rsidRPr="000B15DD" w:rsidRDefault="00146165" w:rsidP="00CE63B9">
            <w:pPr>
              <w:spacing w:after="0pt"/>
              <w:ind w:end="-44.25pt"/>
              <w:jc w:val="start"/>
              <w:rPr>
                <w:rFonts w:eastAsia="Batang" w:cs="Arial"/>
                <w:b/>
                <w:color w:val="000000"/>
                <w:lang w:eastAsia="ko-KR"/>
              </w:rPr>
            </w:pPr>
          </w:p>
        </w:tc>
        <w:tc>
          <w:tcPr>
            <w:tcW w:w="233.80pt" w:type="dxa"/>
            <w:tcBorders>
              <w:bottom w:val="single" w:sz="4" w:space="0" w:color="auto"/>
            </w:tcBorders>
            <w:shd w:val="clear" w:color="auto" w:fill="FBD4B4"/>
            <w:noWrap/>
          </w:tcPr>
          <w:p w:rsidR="00146165" w:rsidRPr="000B15DD" w:rsidRDefault="00146165" w:rsidP="00CE63B9">
            <w:pPr>
              <w:spacing w:after="0pt"/>
              <w:jc w:val="start"/>
              <w:rPr>
                <w:rFonts w:eastAsia="Batang" w:cs="Arial"/>
                <w:color w:val="000000"/>
                <w:lang w:eastAsia="ko-KR"/>
              </w:rPr>
            </w:pPr>
          </w:p>
        </w:tc>
      </w:tr>
      <w:tr w:rsidR="00E5459C" w:rsidRPr="000B15DD" w:rsidTr="00E77EDD">
        <w:trPr>
          <w:trHeight w:val="20"/>
        </w:trPr>
        <w:tc>
          <w:tcPr>
            <w:tcW w:w="50.70pt" w:type="dxa"/>
            <w:tcBorders>
              <w:top w:val="single" w:sz="4" w:space="0" w:color="auto"/>
              <w:bottom w:val="single" w:sz="4" w:space="0" w:color="auto"/>
            </w:tcBorders>
            <w:shd w:val="clear" w:color="auto" w:fill="auto"/>
          </w:tcPr>
          <w:p w:rsidR="00E5459C" w:rsidRPr="000B15DD" w:rsidRDefault="00E5459C" w:rsidP="00CE63B9">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E5459C" w:rsidRPr="000B15DD" w:rsidRDefault="00E5459C" w:rsidP="006D1F46">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E5459C" w:rsidRPr="000B15DD" w:rsidRDefault="00E5459C" w:rsidP="00CE63B9">
            <w:pPr>
              <w:spacing w:after="0pt"/>
              <w:jc w:val="start"/>
              <w:rPr>
                <w:rFonts w:cs="Arial"/>
                <w:color w:val="000000"/>
              </w:rPr>
            </w:pPr>
          </w:p>
        </w:tc>
        <w:tc>
          <w:tcPr>
            <w:tcW w:w="212.65pt" w:type="dxa"/>
            <w:tcBorders>
              <w:top w:val="single" w:sz="4" w:space="0" w:color="auto"/>
              <w:bottom w:val="single" w:sz="4" w:space="0" w:color="auto"/>
            </w:tcBorders>
            <w:shd w:val="clear" w:color="auto" w:fill="auto"/>
          </w:tcPr>
          <w:p w:rsidR="00E5459C" w:rsidRPr="000B15DD" w:rsidRDefault="00E5459C" w:rsidP="00CE63B9">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E5459C" w:rsidRPr="000B15DD" w:rsidRDefault="00E5459C" w:rsidP="00CE63B9">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E5459C" w:rsidRPr="000B15DD" w:rsidRDefault="00E5459C" w:rsidP="00CE63B9">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E5459C" w:rsidRPr="000B15DD" w:rsidRDefault="00E5459C" w:rsidP="00CE63B9">
            <w:pPr>
              <w:spacing w:after="0pt"/>
              <w:jc w:val="start"/>
              <w:rPr>
                <w:rFonts w:cs="Arial"/>
                <w:color w:val="000000"/>
              </w:rPr>
            </w:pPr>
          </w:p>
        </w:tc>
      </w:tr>
      <w:tr w:rsidR="00C422BC" w:rsidRPr="000B15DD" w:rsidTr="00E77EDD">
        <w:trPr>
          <w:trHeight w:val="20"/>
        </w:trPr>
        <w:tc>
          <w:tcPr>
            <w:tcW w:w="50.70pt" w:type="dxa"/>
            <w:tcBorders>
              <w:top w:val="single" w:sz="4" w:space="0" w:color="auto"/>
              <w:bottom w:val="single" w:sz="4" w:space="0" w:color="auto"/>
            </w:tcBorders>
            <w:shd w:val="clear" w:color="auto" w:fill="EAF1DD"/>
          </w:tcPr>
          <w:p w:rsidR="00C422BC" w:rsidRPr="000B15DD" w:rsidRDefault="00C422BC" w:rsidP="00CE63B9">
            <w:pPr>
              <w:spacing w:after="0pt"/>
              <w:jc w:val="start"/>
              <w:rPr>
                <w:rFonts w:eastAsia="Batang" w:cs="Arial"/>
                <w:b/>
                <w:color w:val="000000"/>
                <w:lang w:eastAsia="ko-KR"/>
              </w:rPr>
            </w:pPr>
            <w:r w:rsidRPr="000B15DD">
              <w:rPr>
                <w:rFonts w:eastAsia="Batang" w:cs="Arial"/>
                <w:b/>
                <w:color w:val="000000"/>
                <w:lang w:eastAsia="ko-KR"/>
              </w:rPr>
              <w:t>2</w:t>
            </w:r>
          </w:p>
        </w:tc>
        <w:tc>
          <w:tcPr>
            <w:tcW w:w="96.95pt" w:type="dxa"/>
            <w:tcBorders>
              <w:top w:val="single" w:sz="4" w:space="0" w:color="auto"/>
              <w:bottom w:val="single" w:sz="4" w:space="0" w:color="auto"/>
            </w:tcBorders>
            <w:shd w:val="clear" w:color="auto" w:fill="EAF1DD"/>
          </w:tcPr>
          <w:p w:rsidR="00C422BC" w:rsidRPr="000B15DD" w:rsidRDefault="00C422BC" w:rsidP="006D1F46">
            <w:pPr>
              <w:spacing w:after="0pt"/>
              <w:ind w:firstLine="1.20pt"/>
              <w:jc w:val="start"/>
              <w:rPr>
                <w:rFonts w:eastAsia="Batang" w:cs="Arial"/>
                <w:b/>
                <w:color w:val="000000"/>
                <w:lang w:eastAsia="ko-KR"/>
              </w:rPr>
            </w:pPr>
            <w:r w:rsidRPr="000B15DD">
              <w:rPr>
                <w:rFonts w:cs="Arial"/>
                <w:b/>
              </w:rPr>
              <w:t>Allocation of Documents to Agenda Items</w:t>
            </w:r>
          </w:p>
        </w:tc>
        <w:tc>
          <w:tcPr>
            <w:tcW w:w="50.55pt" w:type="dxa"/>
            <w:tcBorders>
              <w:top w:val="single" w:sz="4" w:space="0" w:color="auto"/>
              <w:bottom w:val="single" w:sz="4" w:space="0" w:color="auto"/>
            </w:tcBorders>
            <w:shd w:val="clear" w:color="auto" w:fill="EAF1DD"/>
          </w:tcPr>
          <w:p w:rsidR="00C422BC" w:rsidRPr="000B15DD" w:rsidRDefault="00C422BC" w:rsidP="00CE63B9">
            <w:pPr>
              <w:spacing w:after="0pt"/>
              <w:jc w:val="start"/>
              <w:rPr>
                <w:rFonts w:cs="Arial"/>
                <w:color w:val="000000"/>
              </w:rPr>
            </w:pPr>
          </w:p>
        </w:tc>
        <w:tc>
          <w:tcPr>
            <w:tcW w:w="212.65pt" w:type="dxa"/>
            <w:tcBorders>
              <w:top w:val="single" w:sz="4" w:space="0" w:color="auto"/>
              <w:bottom w:val="single" w:sz="4" w:space="0" w:color="auto"/>
            </w:tcBorders>
            <w:shd w:val="clear" w:color="auto" w:fill="EAF1DD"/>
          </w:tcPr>
          <w:p w:rsidR="00C422BC" w:rsidRPr="000B15DD" w:rsidRDefault="00C422BC" w:rsidP="00CE63B9">
            <w:pPr>
              <w:spacing w:after="0pt"/>
              <w:jc w:val="start"/>
              <w:rPr>
                <w:rFonts w:cs="Arial"/>
                <w:color w:val="000000"/>
              </w:rPr>
            </w:pPr>
          </w:p>
        </w:tc>
        <w:tc>
          <w:tcPr>
            <w:tcW w:w="99.20pt" w:type="dxa"/>
            <w:tcBorders>
              <w:top w:val="single" w:sz="4" w:space="0" w:color="auto"/>
              <w:bottom w:val="single" w:sz="4" w:space="0" w:color="auto"/>
            </w:tcBorders>
            <w:shd w:val="clear" w:color="auto" w:fill="EAF1DD"/>
          </w:tcPr>
          <w:p w:rsidR="00C422BC" w:rsidRPr="000B15DD" w:rsidRDefault="00C422BC" w:rsidP="00CE63B9">
            <w:pPr>
              <w:spacing w:after="0pt"/>
              <w:jc w:val="start"/>
              <w:rPr>
                <w:rFonts w:cs="Arial"/>
                <w:color w:val="000000"/>
              </w:rPr>
            </w:pPr>
          </w:p>
        </w:tc>
        <w:tc>
          <w:tcPr>
            <w:tcW w:w="70.90pt" w:type="dxa"/>
            <w:tcBorders>
              <w:top w:val="single" w:sz="4" w:space="0" w:color="auto"/>
              <w:bottom w:val="single" w:sz="4" w:space="0" w:color="auto"/>
            </w:tcBorders>
            <w:shd w:val="clear" w:color="auto" w:fill="EAF1DD"/>
          </w:tcPr>
          <w:p w:rsidR="00C422BC" w:rsidRPr="000B15DD" w:rsidRDefault="00C422BC" w:rsidP="00CE63B9">
            <w:pPr>
              <w:spacing w:after="0pt"/>
              <w:jc w:val="start"/>
              <w:rPr>
                <w:rFonts w:cs="Arial"/>
                <w:color w:val="000000"/>
              </w:rPr>
            </w:pPr>
          </w:p>
        </w:tc>
        <w:tc>
          <w:tcPr>
            <w:tcW w:w="233.80pt" w:type="dxa"/>
            <w:tcBorders>
              <w:top w:val="single" w:sz="4" w:space="0" w:color="auto"/>
              <w:bottom w:val="single" w:sz="4" w:space="0" w:color="auto"/>
            </w:tcBorders>
            <w:shd w:val="clear" w:color="auto" w:fill="EAF1DD"/>
          </w:tcPr>
          <w:p w:rsidR="00C422BC" w:rsidRPr="000B15DD" w:rsidRDefault="00C422BC" w:rsidP="00CE63B9">
            <w:pPr>
              <w:spacing w:after="0pt"/>
              <w:jc w:val="start"/>
              <w:rPr>
                <w:rFonts w:cs="Arial"/>
                <w:color w:val="000000"/>
              </w:rPr>
            </w:pPr>
          </w:p>
        </w:tc>
      </w:tr>
      <w:tr w:rsidR="002945A7" w:rsidRPr="000B15DD" w:rsidTr="00E77EDD">
        <w:trPr>
          <w:trHeight w:val="20"/>
        </w:trPr>
        <w:tc>
          <w:tcPr>
            <w:tcW w:w="50.70pt" w:type="dxa"/>
            <w:tcBorders>
              <w:top w:val="single" w:sz="4" w:space="0" w:color="auto"/>
              <w:bottom w:val="single" w:sz="4" w:space="0" w:color="auto"/>
            </w:tcBorders>
            <w:shd w:val="clear" w:color="auto" w:fill="auto"/>
          </w:tcPr>
          <w:p w:rsidR="002945A7" w:rsidRPr="000B15DD" w:rsidRDefault="002945A7" w:rsidP="00CE63B9">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2945A7" w:rsidRPr="000B15DD" w:rsidRDefault="002945A7" w:rsidP="006D1F46">
            <w:pPr>
              <w:spacing w:after="0pt"/>
              <w:ind w:firstLine="1.20pt"/>
              <w:jc w:val="start"/>
              <w:rPr>
                <w:rFonts w:eastAsia="Batang" w:cs="Arial"/>
                <w:b/>
                <w:color w:val="000000"/>
                <w:lang w:eastAsia="ko-KR"/>
              </w:rPr>
            </w:pPr>
          </w:p>
        </w:tc>
        <w:tc>
          <w:tcPr>
            <w:tcW w:w="50.55pt" w:type="dxa"/>
            <w:tcBorders>
              <w:top w:val="single" w:sz="4" w:space="0" w:color="auto"/>
              <w:bottom w:val="single" w:sz="4" w:space="0" w:color="auto"/>
            </w:tcBorders>
            <w:shd w:val="clear" w:color="auto" w:fill="auto"/>
          </w:tcPr>
          <w:p w:rsidR="002945A7" w:rsidRPr="000B15DD" w:rsidRDefault="00DB2F2E" w:rsidP="00CE63B9">
            <w:pPr>
              <w:spacing w:after="0pt"/>
              <w:jc w:val="start"/>
              <w:rPr>
                <w:rFonts w:cs="Arial"/>
                <w:color w:val="000000"/>
              </w:rPr>
            </w:pPr>
            <w:hyperlink r:id="rId9" w:history="1">
              <w:r w:rsidR="0088267D" w:rsidRPr="0088267D">
                <w:rPr>
                  <w:rStyle w:val="Hyperlink"/>
                  <w:rFonts w:cs="Arial"/>
                </w:rPr>
                <w:t>4000</w:t>
              </w:r>
            </w:hyperlink>
          </w:p>
        </w:tc>
        <w:tc>
          <w:tcPr>
            <w:tcW w:w="212.65pt" w:type="dxa"/>
            <w:tcBorders>
              <w:top w:val="single" w:sz="4" w:space="0" w:color="auto"/>
              <w:bottom w:val="single" w:sz="4" w:space="0" w:color="auto"/>
            </w:tcBorders>
            <w:shd w:val="clear" w:color="auto" w:fill="auto"/>
          </w:tcPr>
          <w:p w:rsidR="002945A7" w:rsidRPr="000B15DD" w:rsidRDefault="0088267D" w:rsidP="00CE63B9">
            <w:pPr>
              <w:spacing w:after="0pt"/>
              <w:jc w:val="start"/>
              <w:rPr>
                <w:rFonts w:cs="Arial"/>
                <w:color w:val="000000"/>
              </w:rPr>
            </w:pPr>
            <w:r>
              <w:rPr>
                <w:rFonts w:cs="Arial"/>
                <w:color w:val="000000"/>
              </w:rPr>
              <w:t>agenda    Draft Agenda</w:t>
            </w:r>
          </w:p>
        </w:tc>
        <w:tc>
          <w:tcPr>
            <w:tcW w:w="99.20pt" w:type="dxa"/>
            <w:tcBorders>
              <w:top w:val="single" w:sz="4" w:space="0" w:color="auto"/>
              <w:bottom w:val="single" w:sz="4" w:space="0" w:color="auto"/>
            </w:tcBorders>
            <w:shd w:val="clear" w:color="auto" w:fill="auto"/>
          </w:tcPr>
          <w:p w:rsidR="002945A7" w:rsidRPr="000B15DD" w:rsidRDefault="0088267D" w:rsidP="00CE63B9">
            <w:pPr>
              <w:spacing w:after="0pt"/>
              <w:jc w:val="start"/>
              <w:rPr>
                <w:rFonts w:cs="Arial"/>
                <w:color w:val="000000"/>
              </w:rPr>
            </w:pPr>
            <w:r>
              <w:rPr>
                <w:rFonts w:cs="Arial"/>
                <w:color w:val="000000"/>
              </w:rPr>
              <w:t>CT4 Chairman</w:t>
            </w:r>
          </w:p>
        </w:tc>
        <w:tc>
          <w:tcPr>
            <w:tcW w:w="70.90pt" w:type="dxa"/>
            <w:tcBorders>
              <w:top w:val="single" w:sz="4" w:space="0" w:color="auto"/>
              <w:bottom w:val="single" w:sz="4" w:space="0" w:color="auto"/>
            </w:tcBorders>
            <w:shd w:val="clear" w:color="auto" w:fill="auto"/>
          </w:tcPr>
          <w:p w:rsidR="002945A7" w:rsidRPr="000B15DD" w:rsidRDefault="00FF5AC1" w:rsidP="00CE63B9">
            <w:pPr>
              <w:spacing w:after="0pt"/>
              <w:jc w:val="start"/>
              <w:rPr>
                <w:rFonts w:cs="Arial"/>
                <w:color w:val="000000"/>
              </w:rPr>
            </w:pPr>
            <w:r>
              <w:rPr>
                <w:rFonts w:cs="Arial"/>
                <w:color w:val="000000"/>
              </w:rPr>
              <w:t>Noted</w:t>
            </w:r>
          </w:p>
        </w:tc>
        <w:tc>
          <w:tcPr>
            <w:tcW w:w="233.80pt" w:type="dxa"/>
            <w:tcBorders>
              <w:top w:val="single" w:sz="4" w:space="0" w:color="auto"/>
              <w:bottom w:val="single" w:sz="4" w:space="0" w:color="auto"/>
            </w:tcBorders>
            <w:shd w:val="clear" w:color="auto" w:fill="auto"/>
          </w:tcPr>
          <w:p w:rsidR="002945A7" w:rsidRPr="000B15DD" w:rsidRDefault="002945A7" w:rsidP="00CE63B9">
            <w:pPr>
              <w:spacing w:after="0pt"/>
              <w:jc w:val="start"/>
              <w:rPr>
                <w:rFonts w:cs="Arial"/>
                <w:color w:val="000000"/>
              </w:rPr>
            </w:pPr>
          </w:p>
        </w:tc>
      </w:tr>
      <w:tr w:rsidR="00FF5AC1" w:rsidRPr="000B15DD" w:rsidTr="00E77EDD">
        <w:trPr>
          <w:trHeight w:val="20"/>
        </w:trPr>
        <w:tc>
          <w:tcPr>
            <w:tcW w:w="50.7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FF5AC1" w:rsidRPr="000B15DD" w:rsidRDefault="00FF5AC1" w:rsidP="00FF5AC1">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FF5AC1" w:rsidRPr="000B15DD" w:rsidRDefault="00DB2F2E" w:rsidP="00FF5AC1">
            <w:pPr>
              <w:spacing w:after="0pt"/>
              <w:jc w:val="start"/>
              <w:rPr>
                <w:rFonts w:cs="Arial"/>
                <w:color w:val="000000"/>
              </w:rPr>
            </w:pPr>
            <w:hyperlink r:id="rId10" w:history="1">
              <w:r w:rsidR="00FF5AC1" w:rsidRPr="0088267D">
                <w:rPr>
                  <w:rStyle w:val="Hyperlink"/>
                  <w:rFonts w:cs="Arial"/>
                </w:rPr>
                <w:t>4001</w:t>
              </w:r>
            </w:hyperlink>
          </w:p>
        </w:tc>
        <w:tc>
          <w:tcPr>
            <w:tcW w:w="212.65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r>
              <w:rPr>
                <w:rFonts w:cs="Arial"/>
                <w:color w:val="000000"/>
              </w:rPr>
              <w:t>agenda    Detailed agenda &amp; time plan for CT4 meeting: status at document deadline</w:t>
            </w:r>
          </w:p>
        </w:tc>
        <w:tc>
          <w:tcPr>
            <w:tcW w:w="99.2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r>
              <w:rPr>
                <w:rFonts w:cs="Arial"/>
                <w:color w:val="000000"/>
              </w:rPr>
              <w:t>CT4 Chairman</w:t>
            </w:r>
          </w:p>
        </w:tc>
        <w:tc>
          <w:tcPr>
            <w:tcW w:w="70.90pt" w:type="dxa"/>
            <w:tcBorders>
              <w:top w:val="single" w:sz="4" w:space="0" w:color="auto"/>
              <w:bottom w:val="single" w:sz="4" w:space="0" w:color="auto"/>
            </w:tcBorders>
            <w:shd w:val="clear" w:color="auto" w:fill="auto"/>
          </w:tcPr>
          <w:p w:rsidR="00FF5AC1" w:rsidRPr="000B15DD" w:rsidRDefault="00477DCF" w:rsidP="00FF5AC1">
            <w:pPr>
              <w:spacing w:after="0pt"/>
              <w:jc w:val="start"/>
              <w:rPr>
                <w:rFonts w:cs="Arial"/>
                <w:color w:val="000000"/>
              </w:rPr>
            </w:pPr>
            <w:r>
              <w:rPr>
                <w:rFonts w:cs="Arial"/>
                <w:color w:val="000000"/>
              </w:rPr>
              <w:t xml:space="preserve"> revised</w:t>
            </w:r>
          </w:p>
        </w:tc>
        <w:tc>
          <w:tcPr>
            <w:tcW w:w="233.8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p>
        </w:tc>
      </w:tr>
      <w:tr w:rsidR="00FF5AC1" w:rsidRPr="000B15DD" w:rsidTr="00E77EDD">
        <w:trPr>
          <w:trHeight w:val="20"/>
        </w:trPr>
        <w:tc>
          <w:tcPr>
            <w:tcW w:w="50.7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FF5AC1" w:rsidRPr="000B15DD" w:rsidRDefault="00FF5AC1" w:rsidP="00FF5AC1">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FF5AC1" w:rsidRPr="000B15DD" w:rsidRDefault="00DB2F2E" w:rsidP="00FF5AC1">
            <w:pPr>
              <w:spacing w:after="0pt"/>
              <w:jc w:val="start"/>
              <w:rPr>
                <w:rFonts w:cs="Arial"/>
                <w:color w:val="000000"/>
              </w:rPr>
            </w:pPr>
            <w:hyperlink r:id="rId11" w:history="1">
              <w:r w:rsidR="00FF5AC1" w:rsidRPr="0088267D">
                <w:rPr>
                  <w:rStyle w:val="Hyperlink"/>
                  <w:rFonts w:cs="Arial"/>
                </w:rPr>
                <w:t>4002</w:t>
              </w:r>
            </w:hyperlink>
          </w:p>
        </w:tc>
        <w:tc>
          <w:tcPr>
            <w:tcW w:w="212.65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r>
              <w:rPr>
                <w:rFonts w:cs="Arial"/>
                <w:color w:val="000000"/>
              </w:rPr>
              <w:t>agenda    Detailed agenda &amp; time plan for CT4 meeting: status on eve of meeting</w:t>
            </w:r>
          </w:p>
        </w:tc>
        <w:tc>
          <w:tcPr>
            <w:tcW w:w="99.2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r>
              <w:rPr>
                <w:rFonts w:cs="Arial"/>
                <w:color w:val="000000"/>
              </w:rPr>
              <w:t>CT4 Chairman</w:t>
            </w:r>
          </w:p>
        </w:tc>
        <w:tc>
          <w:tcPr>
            <w:tcW w:w="70.90pt" w:type="dxa"/>
            <w:tcBorders>
              <w:top w:val="single" w:sz="4" w:space="0" w:color="auto"/>
              <w:bottom w:val="single" w:sz="4" w:space="0" w:color="auto"/>
            </w:tcBorders>
            <w:shd w:val="clear" w:color="auto" w:fill="auto"/>
          </w:tcPr>
          <w:p w:rsidR="00FF5AC1" w:rsidRPr="000B15DD" w:rsidRDefault="00260213" w:rsidP="00FF5AC1">
            <w:pPr>
              <w:spacing w:after="0pt"/>
              <w:jc w:val="start"/>
              <w:rPr>
                <w:rFonts w:cs="Arial"/>
                <w:color w:val="000000"/>
              </w:rPr>
            </w:pPr>
            <w:r>
              <w:rPr>
                <w:rFonts w:cs="Arial"/>
                <w:color w:val="000000"/>
              </w:rPr>
              <w:t>Approved</w:t>
            </w:r>
          </w:p>
        </w:tc>
        <w:tc>
          <w:tcPr>
            <w:tcW w:w="233.8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p>
        </w:tc>
      </w:tr>
      <w:tr w:rsidR="00FF5AC1" w:rsidRPr="000B15DD" w:rsidTr="00E77EDD">
        <w:trPr>
          <w:trHeight w:val="20"/>
        </w:trPr>
        <w:tc>
          <w:tcPr>
            <w:tcW w:w="50.7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FF5AC1" w:rsidRPr="000B15DD" w:rsidRDefault="00FF5AC1" w:rsidP="00FF5AC1">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FF5AC1" w:rsidRPr="000B15DD" w:rsidRDefault="00DB2F2E" w:rsidP="00FF5AC1">
            <w:pPr>
              <w:spacing w:after="0pt"/>
              <w:jc w:val="start"/>
              <w:rPr>
                <w:rFonts w:cs="Arial"/>
                <w:color w:val="000000"/>
              </w:rPr>
            </w:pPr>
            <w:hyperlink r:id="rId12" w:history="1">
              <w:r w:rsidR="00FF5AC1" w:rsidRPr="0088267D">
                <w:rPr>
                  <w:rStyle w:val="Hyperlink"/>
                  <w:rFonts w:cs="Arial"/>
                </w:rPr>
                <w:t>4003</w:t>
              </w:r>
            </w:hyperlink>
          </w:p>
        </w:tc>
        <w:tc>
          <w:tcPr>
            <w:tcW w:w="212.65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r>
              <w:rPr>
                <w:rFonts w:cs="Arial"/>
                <w:color w:val="000000"/>
              </w:rPr>
              <w:t>agenda    Proposed allocation of documents to agenda items for CT4 meeting: status at document deadline</w:t>
            </w:r>
          </w:p>
        </w:tc>
        <w:tc>
          <w:tcPr>
            <w:tcW w:w="99.2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r>
              <w:rPr>
                <w:rFonts w:cs="Arial"/>
                <w:color w:val="000000"/>
              </w:rPr>
              <w:t>CT4 Chairman</w:t>
            </w:r>
          </w:p>
        </w:tc>
        <w:tc>
          <w:tcPr>
            <w:tcW w:w="70.90pt" w:type="dxa"/>
            <w:tcBorders>
              <w:top w:val="single" w:sz="4" w:space="0" w:color="auto"/>
              <w:bottom w:val="single" w:sz="4" w:space="0" w:color="auto"/>
            </w:tcBorders>
            <w:shd w:val="clear" w:color="auto" w:fill="auto"/>
          </w:tcPr>
          <w:p w:rsidR="00FF5AC1" w:rsidRPr="000B15DD" w:rsidRDefault="00260213" w:rsidP="00FF5AC1">
            <w:pPr>
              <w:spacing w:after="0pt"/>
              <w:jc w:val="start"/>
              <w:rPr>
                <w:rFonts w:cs="Arial"/>
                <w:color w:val="000000"/>
              </w:rPr>
            </w:pPr>
            <w:r>
              <w:rPr>
                <w:rFonts w:cs="Arial"/>
                <w:color w:val="000000"/>
              </w:rPr>
              <w:t>R</w:t>
            </w:r>
            <w:r w:rsidR="00477DCF">
              <w:rPr>
                <w:rFonts w:cs="Arial"/>
                <w:color w:val="000000"/>
              </w:rPr>
              <w:t>evised</w:t>
            </w:r>
          </w:p>
        </w:tc>
        <w:tc>
          <w:tcPr>
            <w:tcW w:w="233.8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p>
        </w:tc>
      </w:tr>
      <w:tr w:rsidR="00FF5AC1" w:rsidRPr="000B15DD" w:rsidTr="00E77EDD">
        <w:trPr>
          <w:trHeight w:val="20"/>
        </w:trPr>
        <w:tc>
          <w:tcPr>
            <w:tcW w:w="50.7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FF5AC1" w:rsidRPr="000B15DD" w:rsidRDefault="00FF5AC1" w:rsidP="00FF5AC1">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FF5AC1" w:rsidRPr="000B15DD" w:rsidRDefault="00DB2F2E" w:rsidP="00FF5AC1">
            <w:pPr>
              <w:spacing w:after="0pt"/>
              <w:jc w:val="start"/>
              <w:rPr>
                <w:rFonts w:cs="Arial"/>
                <w:color w:val="000000"/>
              </w:rPr>
            </w:pPr>
            <w:hyperlink r:id="rId13" w:history="1">
              <w:r w:rsidR="00FF5AC1" w:rsidRPr="0088267D">
                <w:rPr>
                  <w:rStyle w:val="Hyperlink"/>
                  <w:rFonts w:cs="Arial"/>
                </w:rPr>
                <w:t>4004</w:t>
              </w:r>
            </w:hyperlink>
          </w:p>
        </w:tc>
        <w:tc>
          <w:tcPr>
            <w:tcW w:w="212.65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r>
              <w:rPr>
                <w:rFonts w:cs="Arial"/>
                <w:color w:val="000000"/>
              </w:rPr>
              <w:t>agenda    Proposed allocation of documents to agenda items for CT4 meeting: status on eve of meeting</w:t>
            </w:r>
          </w:p>
        </w:tc>
        <w:tc>
          <w:tcPr>
            <w:tcW w:w="99.2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r>
              <w:rPr>
                <w:rFonts w:cs="Arial"/>
                <w:color w:val="000000"/>
              </w:rPr>
              <w:t>CT4 Chairman</w:t>
            </w:r>
          </w:p>
        </w:tc>
        <w:tc>
          <w:tcPr>
            <w:tcW w:w="70.90pt" w:type="dxa"/>
            <w:tcBorders>
              <w:top w:val="single" w:sz="4" w:space="0" w:color="auto"/>
              <w:bottom w:val="single" w:sz="4" w:space="0" w:color="auto"/>
            </w:tcBorders>
            <w:shd w:val="clear" w:color="auto" w:fill="auto"/>
          </w:tcPr>
          <w:p w:rsidR="00FF5AC1" w:rsidRPr="000B15DD" w:rsidRDefault="00260213">
            <w:pPr>
              <w:spacing w:after="0pt"/>
              <w:jc w:val="start"/>
              <w:rPr>
                <w:rFonts w:cs="Arial"/>
                <w:color w:val="000000"/>
              </w:rPr>
            </w:pPr>
            <w:r>
              <w:rPr>
                <w:rFonts w:cs="Arial"/>
                <w:color w:val="000000"/>
              </w:rPr>
              <w:t>Approved with amendments</w:t>
            </w:r>
          </w:p>
        </w:tc>
        <w:tc>
          <w:tcPr>
            <w:tcW w:w="233.80pt" w:type="dxa"/>
            <w:tcBorders>
              <w:top w:val="single" w:sz="4" w:space="0" w:color="auto"/>
              <w:bottom w:val="single" w:sz="4" w:space="0" w:color="auto"/>
            </w:tcBorders>
            <w:shd w:val="clear" w:color="auto" w:fill="auto"/>
          </w:tcPr>
          <w:p w:rsidR="00FF5AC1" w:rsidRPr="000B15DD" w:rsidRDefault="00FF5AC1" w:rsidP="00FF5AC1">
            <w:pPr>
              <w:spacing w:after="0pt"/>
              <w:jc w:val="start"/>
              <w:rPr>
                <w:rFonts w:cs="Arial"/>
                <w:color w:val="000000"/>
              </w:rPr>
            </w:pPr>
          </w:p>
        </w:tc>
      </w:tr>
      <w:tr w:rsidR="00DE135E" w:rsidRPr="000B15DD" w:rsidTr="00E77EDD">
        <w:trPr>
          <w:trHeight w:val="20"/>
        </w:trPr>
        <w:tc>
          <w:tcPr>
            <w:tcW w:w="50.70pt" w:type="dxa"/>
            <w:tcBorders>
              <w:top w:val="single" w:sz="4" w:space="0" w:color="auto"/>
              <w:bottom w:val="single" w:sz="4" w:space="0" w:color="auto"/>
            </w:tcBorders>
            <w:shd w:val="clear" w:color="auto" w:fill="D9D9D9" w:themeFill="background1" w:themeFillShade="D9"/>
          </w:tcPr>
          <w:p w:rsidR="00DE135E" w:rsidRPr="000B15DD" w:rsidRDefault="00DE135E" w:rsidP="00DE135E">
            <w:pPr>
              <w:spacing w:after="0pt"/>
              <w:jc w:val="start"/>
              <w:rPr>
                <w:rFonts w:eastAsia="Batang" w:cs="Arial"/>
                <w:b/>
                <w:color w:val="000000"/>
                <w:lang w:eastAsia="ko-KR"/>
              </w:rPr>
            </w:pPr>
            <w:r w:rsidRPr="000B15DD">
              <w:rPr>
                <w:rFonts w:eastAsia="Batang" w:cs="Arial"/>
                <w:b/>
                <w:color w:val="000000"/>
                <w:lang w:eastAsia="ko-KR"/>
              </w:rPr>
              <w:t>3</w:t>
            </w:r>
          </w:p>
        </w:tc>
        <w:tc>
          <w:tcPr>
            <w:tcW w:w="96.95pt" w:type="dxa"/>
            <w:tcBorders>
              <w:top w:val="single" w:sz="4" w:space="0" w:color="auto"/>
              <w:bottom w:val="single" w:sz="4" w:space="0" w:color="auto"/>
            </w:tcBorders>
            <w:shd w:val="clear" w:color="auto" w:fill="D9D9D9" w:themeFill="background1" w:themeFillShade="D9"/>
          </w:tcPr>
          <w:p w:rsidR="00DE135E" w:rsidRPr="000B15DD" w:rsidRDefault="00DE135E" w:rsidP="00DE135E">
            <w:pPr>
              <w:spacing w:after="0pt"/>
              <w:ind w:firstLine="1.20pt"/>
              <w:jc w:val="start"/>
              <w:rPr>
                <w:rFonts w:eastAsia="Batang" w:cs="Arial"/>
                <w:b/>
                <w:color w:val="000000"/>
                <w:lang w:eastAsia="ko-KR"/>
              </w:rPr>
            </w:pPr>
            <w:r w:rsidRPr="000B15DD">
              <w:rPr>
                <w:rFonts w:cs="Arial"/>
                <w:b/>
              </w:rPr>
              <w:t>Meeting Reports</w:t>
            </w:r>
          </w:p>
        </w:tc>
        <w:tc>
          <w:tcPr>
            <w:tcW w:w="50.55pt" w:type="dxa"/>
            <w:tcBorders>
              <w:top w:val="single" w:sz="4" w:space="0" w:color="auto"/>
              <w:bottom w:val="single" w:sz="4" w:space="0" w:color="auto"/>
            </w:tcBorders>
            <w:shd w:val="clear" w:color="auto" w:fill="D9D9D9" w:themeFill="background1" w:themeFillShade="D9"/>
          </w:tcPr>
          <w:p w:rsidR="00DE135E" w:rsidRDefault="00DE135E" w:rsidP="00DE135E">
            <w:pPr>
              <w:spacing w:after="0pt"/>
              <w:jc w:val="start"/>
              <w:rPr>
                <w:rStyle w:val="Hyperlink"/>
                <w:rFonts w:cs="Arial"/>
              </w:rPr>
            </w:pPr>
          </w:p>
        </w:tc>
        <w:tc>
          <w:tcPr>
            <w:tcW w:w="212.65pt" w:type="dxa"/>
            <w:tcBorders>
              <w:top w:val="single" w:sz="4" w:space="0" w:color="auto"/>
              <w:bottom w:val="single" w:sz="4" w:space="0" w:color="auto"/>
            </w:tcBorders>
            <w:shd w:val="clear" w:color="auto" w:fill="D9D9D9" w:themeFill="background1" w:themeFillShade="D9"/>
          </w:tcPr>
          <w:p w:rsidR="00DE135E" w:rsidRDefault="00DE135E" w:rsidP="00DE135E">
            <w:pPr>
              <w:spacing w:after="0pt"/>
              <w:jc w:val="start"/>
              <w:rPr>
                <w:rFonts w:cs="Arial"/>
                <w:color w:val="000000"/>
              </w:rPr>
            </w:pPr>
          </w:p>
        </w:tc>
        <w:tc>
          <w:tcPr>
            <w:tcW w:w="99.20pt" w:type="dxa"/>
            <w:tcBorders>
              <w:top w:val="single" w:sz="4" w:space="0" w:color="auto"/>
              <w:bottom w:val="single" w:sz="4" w:space="0" w:color="auto"/>
            </w:tcBorders>
            <w:shd w:val="clear" w:color="auto" w:fill="D9D9D9" w:themeFill="background1" w:themeFillShade="D9"/>
          </w:tcPr>
          <w:p w:rsidR="00DE135E" w:rsidRDefault="00DE135E" w:rsidP="00DE135E">
            <w:pPr>
              <w:spacing w:after="0pt"/>
              <w:jc w:val="start"/>
              <w:rPr>
                <w:rFonts w:cs="Arial"/>
                <w:color w:val="000000"/>
              </w:rPr>
            </w:pPr>
          </w:p>
        </w:tc>
        <w:tc>
          <w:tcPr>
            <w:tcW w:w="70.90pt" w:type="dxa"/>
            <w:tcBorders>
              <w:top w:val="single" w:sz="4" w:space="0" w:color="auto"/>
              <w:bottom w:val="single" w:sz="4" w:space="0" w:color="auto"/>
            </w:tcBorders>
            <w:shd w:val="clear" w:color="auto" w:fill="D9D9D9" w:themeFill="background1" w:themeFillShade="D9"/>
          </w:tcPr>
          <w:p w:rsidR="00DE135E" w:rsidRPr="000B15DD" w:rsidRDefault="00DE135E" w:rsidP="00DE135E">
            <w:pPr>
              <w:spacing w:after="0pt"/>
              <w:jc w:val="start"/>
              <w:rPr>
                <w:rFonts w:cs="Arial"/>
                <w:color w:val="000000"/>
              </w:rPr>
            </w:pPr>
          </w:p>
        </w:tc>
        <w:tc>
          <w:tcPr>
            <w:tcW w:w="233.80pt" w:type="dxa"/>
            <w:tcBorders>
              <w:top w:val="single" w:sz="4" w:space="0" w:color="auto"/>
              <w:bottom w:val="single" w:sz="4" w:space="0" w:color="auto"/>
            </w:tcBorders>
            <w:shd w:val="clear" w:color="auto" w:fill="D9D9D9" w:themeFill="background1" w:themeFillShade="D9"/>
          </w:tcPr>
          <w:p w:rsidR="00DE135E" w:rsidRPr="000B15DD" w:rsidRDefault="00DE135E" w:rsidP="00DE135E">
            <w:pPr>
              <w:spacing w:after="0pt"/>
              <w:jc w:val="start"/>
              <w:rPr>
                <w:rFonts w:cs="Arial"/>
                <w:color w:val="000000"/>
              </w:rPr>
            </w:pPr>
          </w:p>
        </w:tc>
      </w:tr>
      <w:tr w:rsidR="00DE135E" w:rsidRPr="000B15DD" w:rsidTr="00E77EDD">
        <w:trPr>
          <w:trHeight w:val="20"/>
        </w:trPr>
        <w:tc>
          <w:tcPr>
            <w:tcW w:w="50.70pt" w:type="dxa"/>
            <w:tcBorders>
              <w:top w:val="single" w:sz="4" w:space="0" w:color="auto"/>
              <w:bottom w:val="single" w:sz="4" w:space="0" w:color="auto"/>
            </w:tcBorders>
            <w:shd w:val="clear" w:color="auto" w:fill="auto"/>
          </w:tcPr>
          <w:p w:rsidR="00DE135E" w:rsidRPr="000B15DD" w:rsidRDefault="00DE135E" w:rsidP="00DE135E">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DE135E" w:rsidRPr="000B15DD" w:rsidRDefault="00DE135E" w:rsidP="00DE135E">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DE135E" w:rsidRPr="000B15DD" w:rsidRDefault="00DB2F2E" w:rsidP="00DE135E">
            <w:pPr>
              <w:spacing w:after="0pt"/>
              <w:jc w:val="start"/>
              <w:rPr>
                <w:rFonts w:cs="Arial"/>
                <w:color w:val="000000"/>
              </w:rPr>
            </w:pPr>
            <w:hyperlink r:id="rId14" w:history="1">
              <w:r w:rsidR="00DE135E" w:rsidRPr="0088267D">
                <w:rPr>
                  <w:rStyle w:val="Hyperlink"/>
                  <w:rFonts w:cs="Arial"/>
                </w:rPr>
                <w:t>4005</w:t>
              </w:r>
            </w:hyperlink>
          </w:p>
        </w:tc>
        <w:tc>
          <w:tcPr>
            <w:tcW w:w="212.65pt" w:type="dxa"/>
            <w:tcBorders>
              <w:top w:val="single" w:sz="4" w:space="0" w:color="auto"/>
              <w:bottom w:val="single" w:sz="4" w:space="0" w:color="auto"/>
            </w:tcBorders>
            <w:shd w:val="clear" w:color="auto" w:fill="auto"/>
          </w:tcPr>
          <w:p w:rsidR="00DE135E" w:rsidRPr="000B15DD" w:rsidRDefault="00DE135E" w:rsidP="00DE135E">
            <w:pPr>
              <w:spacing w:after="0pt"/>
              <w:jc w:val="start"/>
              <w:rPr>
                <w:rFonts w:cs="Arial"/>
                <w:color w:val="000000"/>
              </w:rPr>
            </w:pPr>
            <w:r>
              <w:rPr>
                <w:rFonts w:cs="Arial"/>
                <w:color w:val="000000"/>
              </w:rPr>
              <w:t>report    Previous CT4 meeting report</w:t>
            </w:r>
          </w:p>
        </w:tc>
        <w:tc>
          <w:tcPr>
            <w:tcW w:w="99.20pt" w:type="dxa"/>
            <w:tcBorders>
              <w:top w:val="single" w:sz="4" w:space="0" w:color="auto"/>
              <w:bottom w:val="single" w:sz="4" w:space="0" w:color="auto"/>
            </w:tcBorders>
            <w:shd w:val="clear" w:color="auto" w:fill="auto"/>
          </w:tcPr>
          <w:p w:rsidR="00DE135E" w:rsidRPr="000B15DD" w:rsidRDefault="00DE135E" w:rsidP="00DE135E">
            <w:pPr>
              <w:spacing w:after="0pt"/>
              <w:jc w:val="start"/>
              <w:rPr>
                <w:rFonts w:cs="Arial"/>
                <w:color w:val="000000"/>
              </w:rPr>
            </w:pPr>
            <w:r>
              <w:rPr>
                <w:rFonts w:cs="Arial"/>
                <w:color w:val="000000"/>
              </w:rPr>
              <w:t>MCC</w:t>
            </w:r>
          </w:p>
        </w:tc>
        <w:tc>
          <w:tcPr>
            <w:tcW w:w="70.90pt" w:type="dxa"/>
            <w:tcBorders>
              <w:top w:val="single" w:sz="4" w:space="0" w:color="auto"/>
              <w:bottom w:val="single" w:sz="4" w:space="0" w:color="auto"/>
            </w:tcBorders>
            <w:shd w:val="clear" w:color="auto" w:fill="auto"/>
          </w:tcPr>
          <w:p w:rsidR="00DE135E" w:rsidRPr="000B15DD" w:rsidRDefault="0036555C" w:rsidP="00DE135E">
            <w:pPr>
              <w:spacing w:after="0pt"/>
              <w:jc w:val="start"/>
              <w:rPr>
                <w:rFonts w:cs="Arial"/>
                <w:color w:val="000000"/>
              </w:rPr>
            </w:pPr>
            <w:r>
              <w:rPr>
                <w:rFonts w:cs="Arial"/>
                <w:color w:val="000000"/>
              </w:rPr>
              <w:t>Revised to C4-204525</w:t>
            </w:r>
          </w:p>
        </w:tc>
        <w:tc>
          <w:tcPr>
            <w:tcW w:w="233.80pt" w:type="dxa"/>
            <w:tcBorders>
              <w:top w:val="single" w:sz="4" w:space="0" w:color="auto"/>
              <w:bottom w:val="single" w:sz="4" w:space="0" w:color="auto"/>
            </w:tcBorders>
            <w:shd w:val="clear" w:color="auto" w:fill="auto"/>
          </w:tcPr>
          <w:p w:rsidR="00DE135E" w:rsidRPr="00F4515F" w:rsidRDefault="00260213" w:rsidP="00DE135E">
            <w:pPr>
              <w:spacing w:after="0pt"/>
              <w:jc w:val="start"/>
              <w:rPr>
                <w:rFonts w:cs="Arial"/>
                <w:color w:val="7030A0"/>
              </w:rPr>
            </w:pPr>
            <w:r w:rsidRPr="00F4515F">
              <w:rPr>
                <w:rFonts w:cs="Arial"/>
                <w:color w:val="7030A0"/>
              </w:rPr>
              <w:t>Bruno:</w:t>
            </w:r>
          </w:p>
          <w:p w:rsidR="00260213" w:rsidRDefault="00260213" w:rsidP="00DE135E">
            <w:pPr>
              <w:spacing w:after="0pt"/>
              <w:jc w:val="start"/>
              <w:rPr>
                <w:color w:val="7030A0"/>
              </w:rPr>
            </w:pPr>
            <w:r w:rsidRPr="00F4515F">
              <w:rPr>
                <w:color w:val="7030A0"/>
              </w:rPr>
              <w:t>The list of participants in Annex F needs to be corrected: I attended the meeting but am currently not part of this list.</w:t>
            </w:r>
          </w:p>
          <w:p w:rsidR="00260213" w:rsidRDefault="00260213" w:rsidP="00DE135E">
            <w:pPr>
              <w:spacing w:after="0pt"/>
              <w:jc w:val="start"/>
              <w:rPr>
                <w:rFonts w:cs="Arial"/>
                <w:color w:val="000000"/>
              </w:rPr>
            </w:pPr>
          </w:p>
          <w:p w:rsidR="00E96D77" w:rsidRPr="000B15DD" w:rsidRDefault="00E96D77" w:rsidP="00DE135E">
            <w:pPr>
              <w:spacing w:after="0pt"/>
              <w:jc w:val="start"/>
              <w:rPr>
                <w:rFonts w:cs="Arial"/>
                <w:color w:val="000000"/>
              </w:rPr>
            </w:pPr>
            <w:r w:rsidRPr="00E77EDD">
              <w:rPr>
                <w:rFonts w:cs="Arial"/>
                <w:color w:val="00B0F0"/>
              </w:rPr>
              <w:t>Kimmo to prepare the revision</w:t>
            </w:r>
          </w:p>
        </w:tc>
      </w:tr>
      <w:tr w:rsidR="0036555C" w:rsidRPr="000B15DD" w:rsidTr="00E77EDD">
        <w:trPr>
          <w:trHeight w:val="20"/>
        </w:trPr>
        <w:tc>
          <w:tcPr>
            <w:tcW w:w="50.7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555C" w:rsidRDefault="00DB2F2E" w:rsidP="0036555C">
            <w:pPr>
              <w:spacing w:after="0pt"/>
              <w:jc w:val="start"/>
              <w:rPr>
                <w:rStyle w:val="Hyperlink"/>
                <w:rFonts w:cs="Arial"/>
              </w:rPr>
            </w:pPr>
            <w:hyperlink r:id="rId15" w:history="1">
              <w:r w:rsidR="0036555C" w:rsidRPr="0036555C">
                <w:rPr>
                  <w:rStyle w:val="Hyperlink"/>
                  <w:rFonts w:cs="Arial"/>
                </w:rPr>
                <w:t>4525</w:t>
              </w:r>
            </w:hyperlink>
          </w:p>
        </w:tc>
        <w:tc>
          <w:tcPr>
            <w:tcW w:w="212.65pt" w:type="dxa"/>
            <w:tcBorders>
              <w:top w:val="single" w:sz="4" w:space="0" w:color="auto"/>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report    Previous CT4 meeting report</w:t>
            </w:r>
          </w:p>
        </w:tc>
        <w:tc>
          <w:tcPr>
            <w:tcW w:w="99.20pt" w:type="dxa"/>
            <w:tcBorders>
              <w:top w:val="single" w:sz="4" w:space="0" w:color="auto"/>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MCC</w:t>
            </w:r>
          </w:p>
        </w:tc>
        <w:tc>
          <w:tcPr>
            <w:tcW w:w="70.90pt" w:type="dxa"/>
            <w:tcBorders>
              <w:top w:val="single" w:sz="4" w:space="0" w:color="auto"/>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Approved</w:t>
            </w:r>
          </w:p>
        </w:tc>
        <w:tc>
          <w:tcPr>
            <w:tcW w:w="233.80pt" w:type="dxa"/>
            <w:tcBorders>
              <w:top w:val="single" w:sz="4" w:space="0" w:color="auto"/>
              <w:bottom w:val="single" w:sz="4" w:space="0" w:color="auto"/>
            </w:tcBorders>
            <w:shd w:val="clear" w:color="auto" w:fill="auto"/>
          </w:tcPr>
          <w:p w:rsidR="0036555C" w:rsidRPr="00F4515F" w:rsidRDefault="0036555C" w:rsidP="0036555C">
            <w:pPr>
              <w:spacing w:after="0pt"/>
              <w:jc w:val="start"/>
              <w:rPr>
                <w:rFonts w:cs="Arial"/>
                <w:color w:val="7030A0"/>
              </w:rPr>
            </w:pPr>
          </w:p>
        </w:tc>
      </w:tr>
      <w:tr w:rsidR="0036555C" w:rsidRPr="000B15DD" w:rsidTr="00E77EDD">
        <w:trPr>
          <w:trHeight w:val="20"/>
        </w:trPr>
        <w:tc>
          <w:tcPr>
            <w:tcW w:w="50.7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555C" w:rsidRPr="000B15DD" w:rsidRDefault="0036555C" w:rsidP="0036555C">
            <w:pPr>
              <w:spacing w:after="0pt"/>
              <w:ind w:firstLine="1.20pt"/>
              <w:jc w:val="start"/>
              <w:rPr>
                <w:rFonts w:cs="Arial"/>
                <w:b/>
              </w:rPr>
            </w:pPr>
          </w:p>
        </w:tc>
        <w:tc>
          <w:tcPr>
            <w:tcW w:w="50.55pt" w:type="dxa"/>
            <w:tcBorders>
              <w:top w:val="single" w:sz="4" w:space="0" w:color="auto"/>
              <w:bottom w:val="single" w:sz="4" w:space="0" w:color="auto"/>
            </w:tcBorders>
            <w:shd w:val="clear" w:color="auto" w:fill="auto"/>
          </w:tcPr>
          <w:p w:rsidR="0036555C" w:rsidRPr="000B15DD" w:rsidRDefault="00DB2F2E" w:rsidP="0036555C">
            <w:pPr>
              <w:spacing w:after="0pt"/>
              <w:jc w:val="start"/>
              <w:rPr>
                <w:rFonts w:cs="Arial"/>
                <w:color w:val="000000"/>
              </w:rPr>
            </w:pPr>
            <w:hyperlink r:id="rId16" w:history="1">
              <w:r w:rsidR="0036555C" w:rsidRPr="0088267D">
                <w:rPr>
                  <w:rStyle w:val="Hyperlink"/>
                  <w:rFonts w:cs="Arial"/>
                </w:rPr>
                <w:t>4007</w:t>
              </w:r>
            </w:hyperlink>
          </w:p>
        </w:tc>
        <w:tc>
          <w:tcPr>
            <w:tcW w:w="212.65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report    Plenary #88e report on CT4 related topics</w:t>
            </w:r>
          </w:p>
        </w:tc>
        <w:tc>
          <w:tcPr>
            <w:tcW w:w="99.2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CT4 Chairman</w:t>
            </w:r>
          </w:p>
        </w:tc>
        <w:tc>
          <w:tcPr>
            <w:tcW w:w="70.9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top w:val="single" w:sz="4" w:space="0" w:color="auto"/>
              <w:bottom w:val="single" w:sz="4" w:space="0" w:color="auto"/>
            </w:tcBorders>
            <w:shd w:val="clear" w:color="auto" w:fill="92CDDC"/>
          </w:tcPr>
          <w:p w:rsidR="0036555C" w:rsidRPr="000B15DD" w:rsidRDefault="0036555C" w:rsidP="0036555C">
            <w:pPr>
              <w:spacing w:after="0pt"/>
              <w:jc w:val="start"/>
              <w:rPr>
                <w:rFonts w:eastAsia="Batang" w:cs="Arial"/>
                <w:b/>
                <w:color w:val="000000"/>
                <w:lang w:eastAsia="ko-KR"/>
              </w:rPr>
            </w:pPr>
            <w:r w:rsidRPr="000B15DD">
              <w:rPr>
                <w:rFonts w:eastAsia="Batang" w:cs="Arial"/>
                <w:b/>
                <w:color w:val="000000"/>
                <w:lang w:eastAsia="ko-KR"/>
              </w:rPr>
              <w:t>4</w:t>
            </w:r>
          </w:p>
        </w:tc>
        <w:tc>
          <w:tcPr>
            <w:tcW w:w="96.95pt" w:type="dxa"/>
            <w:tcBorders>
              <w:top w:val="single" w:sz="4" w:space="0" w:color="auto"/>
              <w:bottom w:val="single" w:sz="4" w:space="0" w:color="auto"/>
            </w:tcBorders>
            <w:shd w:val="clear" w:color="auto" w:fill="92CDDC"/>
          </w:tcPr>
          <w:p w:rsidR="0036555C" w:rsidRPr="000B15DD" w:rsidRDefault="0036555C" w:rsidP="0036555C">
            <w:pPr>
              <w:spacing w:after="0pt"/>
              <w:ind w:firstLine="1.20pt"/>
              <w:jc w:val="start"/>
              <w:rPr>
                <w:rFonts w:eastAsia="Batang" w:cs="Arial"/>
                <w:b/>
                <w:color w:val="000000"/>
                <w:lang w:eastAsia="ko-KR"/>
              </w:rPr>
            </w:pPr>
            <w:r w:rsidRPr="000B15DD">
              <w:rPr>
                <w:rFonts w:cs="Arial"/>
                <w:b/>
              </w:rPr>
              <w:t>Input Liaison Statements</w:t>
            </w:r>
          </w:p>
        </w:tc>
        <w:tc>
          <w:tcPr>
            <w:tcW w:w="50.55pt" w:type="dxa"/>
            <w:tcBorders>
              <w:top w:val="single" w:sz="4" w:space="0" w:color="auto"/>
              <w:bottom w:val="single" w:sz="4" w:space="0" w:color="auto"/>
            </w:tcBorders>
            <w:shd w:val="clear" w:color="auto" w:fill="92CDDC"/>
          </w:tcPr>
          <w:p w:rsidR="0036555C" w:rsidRPr="000B15DD" w:rsidRDefault="0036555C" w:rsidP="0036555C">
            <w:pPr>
              <w:spacing w:after="0pt"/>
              <w:jc w:val="start"/>
              <w:rPr>
                <w:rFonts w:cs="Arial"/>
                <w:color w:val="000000"/>
              </w:rPr>
            </w:pPr>
          </w:p>
        </w:tc>
        <w:tc>
          <w:tcPr>
            <w:tcW w:w="212.65pt" w:type="dxa"/>
            <w:tcBorders>
              <w:top w:val="single" w:sz="4" w:space="0" w:color="auto"/>
              <w:bottom w:val="single" w:sz="4" w:space="0" w:color="auto"/>
            </w:tcBorders>
            <w:shd w:val="clear" w:color="auto" w:fill="92CDDC"/>
          </w:tcPr>
          <w:p w:rsidR="0036555C" w:rsidRPr="000B15DD" w:rsidRDefault="0036555C" w:rsidP="0036555C">
            <w:pPr>
              <w:spacing w:after="0pt"/>
              <w:jc w:val="start"/>
              <w:rPr>
                <w:rFonts w:cs="Arial"/>
                <w:color w:val="000000"/>
              </w:rPr>
            </w:pPr>
          </w:p>
        </w:tc>
        <w:tc>
          <w:tcPr>
            <w:tcW w:w="99.20pt" w:type="dxa"/>
            <w:tcBorders>
              <w:top w:val="single" w:sz="4" w:space="0" w:color="auto"/>
              <w:bottom w:val="single" w:sz="4" w:space="0" w:color="auto"/>
            </w:tcBorders>
            <w:shd w:val="clear" w:color="auto" w:fill="92CDDC"/>
          </w:tcPr>
          <w:p w:rsidR="0036555C" w:rsidRPr="000B15DD" w:rsidRDefault="0036555C" w:rsidP="0036555C">
            <w:pPr>
              <w:spacing w:after="0pt"/>
              <w:jc w:val="start"/>
              <w:rPr>
                <w:rFonts w:cs="Arial"/>
                <w:color w:val="000000"/>
              </w:rPr>
            </w:pPr>
          </w:p>
        </w:tc>
        <w:tc>
          <w:tcPr>
            <w:tcW w:w="70.90pt" w:type="dxa"/>
            <w:tcBorders>
              <w:top w:val="single" w:sz="4" w:space="0" w:color="auto"/>
              <w:bottom w:val="single" w:sz="4" w:space="0" w:color="auto"/>
            </w:tcBorders>
            <w:shd w:val="clear" w:color="auto" w:fill="92CDDC"/>
          </w:tcPr>
          <w:p w:rsidR="0036555C" w:rsidRPr="000B15DD" w:rsidRDefault="0036555C" w:rsidP="0036555C">
            <w:pPr>
              <w:spacing w:after="0pt"/>
              <w:jc w:val="start"/>
              <w:rPr>
                <w:rFonts w:cs="Arial"/>
                <w:color w:val="000000"/>
              </w:rPr>
            </w:pPr>
          </w:p>
        </w:tc>
        <w:tc>
          <w:tcPr>
            <w:tcW w:w="233.80pt" w:type="dxa"/>
            <w:tcBorders>
              <w:top w:val="single" w:sz="4" w:space="0" w:color="auto"/>
              <w:bottom w:val="single" w:sz="4" w:space="0" w:color="auto"/>
            </w:tcBorders>
            <w:shd w:val="clear" w:color="auto" w:fill="92CDDC"/>
          </w:tcPr>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555C" w:rsidRPr="000B15DD" w:rsidRDefault="0036555C" w:rsidP="0036555C">
            <w:pPr>
              <w:spacing w:after="0pt"/>
              <w:ind w:firstLine="1.20pt"/>
              <w:jc w:val="start"/>
              <w:rPr>
                <w:rFonts w:cs="Arial"/>
                <w:b/>
              </w:rPr>
            </w:pPr>
          </w:p>
        </w:tc>
        <w:tc>
          <w:tcPr>
            <w:tcW w:w="50.55pt" w:type="dxa"/>
            <w:tcBorders>
              <w:top w:val="single" w:sz="4" w:space="0" w:color="auto"/>
              <w:bottom w:val="single" w:sz="4" w:space="0" w:color="auto"/>
            </w:tcBorders>
            <w:shd w:val="clear" w:color="auto" w:fill="auto"/>
          </w:tcPr>
          <w:p w:rsidR="0036555C" w:rsidRPr="000B15DD" w:rsidRDefault="00DB2F2E" w:rsidP="0036555C">
            <w:pPr>
              <w:spacing w:after="0pt"/>
              <w:jc w:val="start"/>
              <w:rPr>
                <w:rFonts w:cs="Arial"/>
                <w:color w:val="000000"/>
              </w:rPr>
            </w:pPr>
            <w:hyperlink r:id="rId17" w:history="1">
              <w:r w:rsidR="0036555C" w:rsidRPr="0088267D">
                <w:rPr>
                  <w:rStyle w:val="Hyperlink"/>
                  <w:rFonts w:cs="Arial"/>
                </w:rPr>
                <w:t>4032</w:t>
              </w:r>
            </w:hyperlink>
          </w:p>
        </w:tc>
        <w:tc>
          <w:tcPr>
            <w:tcW w:w="212.65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LS on S1/NG DAPS handover</w:t>
            </w:r>
          </w:p>
        </w:tc>
        <w:tc>
          <w:tcPr>
            <w:tcW w:w="99.2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RAN3</w:t>
            </w:r>
          </w:p>
        </w:tc>
        <w:tc>
          <w:tcPr>
            <w:tcW w:w="70.9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Postponed to 7.3.13</w:t>
            </w:r>
          </w:p>
        </w:tc>
        <w:tc>
          <w:tcPr>
            <w:tcW w:w="233.80pt" w:type="dxa"/>
            <w:tcBorders>
              <w:top w:val="single" w:sz="4" w:space="0" w:color="auto"/>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R3-202932</w:t>
            </w:r>
          </w:p>
          <w:p w:rsidR="0036555C" w:rsidRDefault="0036555C" w:rsidP="0036555C">
            <w:pPr>
              <w:spacing w:after="0pt"/>
              <w:jc w:val="start"/>
              <w:rPr>
                <w:rFonts w:cs="Arial"/>
                <w:color w:val="000000"/>
              </w:rPr>
            </w:pPr>
            <w:r>
              <w:rPr>
                <w:rFonts w:cs="Arial"/>
                <w:color w:val="000000"/>
              </w:rPr>
              <w:t>To: SA2, CT4</w:t>
            </w:r>
          </w:p>
          <w:p w:rsidR="0036555C" w:rsidRDefault="0036555C" w:rsidP="0036555C">
            <w:pPr>
              <w:spacing w:after="0pt"/>
              <w:jc w:val="start"/>
              <w:rPr>
                <w:rFonts w:cs="Arial"/>
                <w:color w:val="000000"/>
              </w:rPr>
            </w:pPr>
            <w:r>
              <w:rPr>
                <w:rFonts w:cs="Arial"/>
                <w:color w:val="000000"/>
              </w:rPr>
              <w:t xml:space="preserve">CC: </w:t>
            </w:r>
          </w:p>
          <w:p w:rsidR="0036555C" w:rsidRPr="00A967ED" w:rsidRDefault="0036555C" w:rsidP="0036555C">
            <w:pPr>
              <w:spacing w:after="0pt"/>
              <w:rPr>
                <w:rFonts w:cs="Arial"/>
              </w:rPr>
            </w:pPr>
          </w:p>
          <w:p w:rsidR="0036555C" w:rsidRDefault="0036555C" w:rsidP="0036555C">
            <w:pPr>
              <w:spacing w:after="0pt"/>
              <w:rPr>
                <w:rFonts w:cs="Arial"/>
              </w:rPr>
            </w:pPr>
            <w:r w:rsidRPr="00A967ED">
              <w:rPr>
                <w:rFonts w:cs="Arial"/>
              </w:rPr>
              <w:t>Contact: CATT</w:t>
            </w:r>
          </w:p>
          <w:p w:rsidR="0036555C" w:rsidRDefault="0036555C" w:rsidP="0036555C">
            <w:pPr>
              <w:spacing w:after="0pt"/>
              <w:rPr>
                <w:rFonts w:cs="Arial"/>
              </w:rPr>
            </w:pPr>
            <w:r>
              <w:rPr>
                <w:rFonts w:cs="Arial"/>
              </w:rPr>
              <w:t>Rel-16</w:t>
            </w:r>
          </w:p>
          <w:p w:rsidR="0036555C" w:rsidRDefault="0036555C" w:rsidP="0036555C">
            <w:pPr>
              <w:spacing w:after="0pt"/>
              <w:rPr>
                <w:rFonts w:cs="Arial"/>
              </w:rPr>
            </w:pPr>
            <w:r>
              <w:rPr>
                <w:rFonts w:cs="Arial"/>
              </w:rPr>
              <w:t xml:space="preserve">Wi: </w:t>
            </w:r>
            <w:r w:rsidRPr="00CA0644">
              <w:rPr>
                <w:rFonts w:cs="Arial"/>
                <w:bCs/>
              </w:rPr>
              <w:t>LTE_feMob-Core, NR_Mob_enh-Core</w:t>
            </w:r>
          </w:p>
          <w:p w:rsidR="0036555C" w:rsidRDefault="0036555C" w:rsidP="0036555C">
            <w:pPr>
              <w:spacing w:after="0pt"/>
              <w:rPr>
                <w:rFonts w:cs="Arial"/>
              </w:rPr>
            </w:pPr>
          </w:p>
          <w:p w:rsidR="0036555C" w:rsidRPr="00A967ED" w:rsidRDefault="0036555C" w:rsidP="0036555C">
            <w:pPr>
              <w:spacing w:after="0pt"/>
              <w:rPr>
                <w:rFonts w:cs="Arial"/>
              </w:rPr>
            </w:pPr>
          </w:p>
          <w:p w:rsidR="0036555C" w:rsidRPr="00A967ED" w:rsidRDefault="0036555C" w:rsidP="0036555C">
            <w:pPr>
              <w:spacing w:after="6pt"/>
              <w:rPr>
                <w:rFonts w:eastAsia="SimSun" w:cs="Arial"/>
              </w:rPr>
            </w:pPr>
            <w:r w:rsidRPr="00A967ED">
              <w:rPr>
                <w:rFonts w:eastAsia="Malgun Gothic" w:cs="Arial"/>
                <w:lang w:eastAsia="ko-KR"/>
              </w:rPr>
              <w:t xml:space="preserve">RAN3 agreed to support </w:t>
            </w:r>
            <w:r w:rsidRPr="00A967ED">
              <w:rPr>
                <w:rFonts w:eastAsia="SimSun" w:cs="Arial"/>
              </w:rPr>
              <w:t>S1/NG DAPS</w:t>
            </w:r>
            <w:r w:rsidRPr="00A967ED">
              <w:rPr>
                <w:rFonts w:cs="Arial"/>
              </w:rPr>
              <w:t xml:space="preserve"> (</w:t>
            </w:r>
            <w:r w:rsidRPr="00A967ED">
              <w:rPr>
                <w:rFonts w:eastAsia="SimSun" w:cs="Arial"/>
              </w:rPr>
              <w:t xml:space="preserve">Dual Active Protocol Stacks) Handover </w:t>
            </w:r>
            <w:r w:rsidRPr="00A967ED">
              <w:rPr>
                <w:rFonts w:eastAsia="Malgun Gothic" w:cs="Arial"/>
                <w:lang w:eastAsia="ko-KR"/>
              </w:rPr>
              <w:t>over S1 and NG</w:t>
            </w:r>
            <w:r w:rsidRPr="00A967ED">
              <w:rPr>
                <w:rFonts w:eastAsia="SimSun" w:cs="Arial"/>
              </w:rPr>
              <w:t>.</w:t>
            </w:r>
          </w:p>
          <w:p w:rsidR="0036555C" w:rsidRPr="00A967ED" w:rsidRDefault="0036555C" w:rsidP="0036555C">
            <w:pPr>
              <w:spacing w:after="6pt"/>
              <w:rPr>
                <w:rFonts w:eastAsia="SimSun" w:cs="Arial"/>
              </w:rPr>
            </w:pPr>
            <w:r w:rsidRPr="00A967ED">
              <w:rPr>
                <w:rFonts w:eastAsia="Malgun Gothic" w:cs="Arial"/>
                <w:lang w:eastAsia="ko-KR"/>
              </w:rPr>
              <w:t xml:space="preserve">RAN3 agreed to </w:t>
            </w:r>
            <w:r w:rsidRPr="00A967ED">
              <w:rPr>
                <w:rFonts w:eastAsia="SimSun" w:cs="Arial"/>
              </w:rPr>
              <w:t xml:space="preserve">introduce the below changes </w:t>
            </w:r>
            <w:r w:rsidRPr="00A967ED">
              <w:rPr>
                <w:rFonts w:eastAsia="Malgun Gothic" w:cs="Arial"/>
                <w:lang w:eastAsia="ko-KR"/>
              </w:rPr>
              <w:t xml:space="preserve">as described in the attached BL CRs </w:t>
            </w:r>
            <w:r w:rsidRPr="00A967ED">
              <w:rPr>
                <w:rFonts w:eastAsia="SimSun" w:cs="Arial"/>
              </w:rPr>
              <w:t>for S1AP and NGAP:</w:t>
            </w:r>
          </w:p>
          <w:p w:rsidR="0036555C" w:rsidRPr="00A967ED" w:rsidRDefault="0036555C" w:rsidP="0036555C">
            <w:pPr>
              <w:numPr>
                <w:ilvl w:val="0"/>
                <w:numId w:val="3"/>
              </w:numPr>
              <w:spacing w:after="6pt"/>
              <w:rPr>
                <w:rFonts w:eastAsia="SimSun" w:cs="Arial"/>
              </w:rPr>
            </w:pPr>
            <w:r w:rsidRPr="00A967ED">
              <w:rPr>
                <w:rFonts w:eastAsia="SimSun" w:cs="Arial"/>
              </w:rPr>
              <w:t>Add the DAPS related information in transparent containers between source and target in the Handover Preparation and Handover Resource Allocation procedures.</w:t>
            </w:r>
          </w:p>
          <w:p w:rsidR="0036555C" w:rsidRPr="00A967ED" w:rsidRDefault="0036555C" w:rsidP="0036555C">
            <w:pPr>
              <w:numPr>
                <w:ilvl w:val="0"/>
                <w:numId w:val="3"/>
              </w:numPr>
              <w:spacing w:after="6pt"/>
              <w:rPr>
                <w:rFonts w:eastAsia="Malgun Gothic" w:cs="Arial"/>
                <w:lang w:eastAsia="ko-KR"/>
              </w:rPr>
            </w:pPr>
            <w:r w:rsidRPr="00A967ED">
              <w:rPr>
                <w:rFonts w:eastAsia="SimSun" w:cs="Arial"/>
              </w:rPr>
              <w:lastRenderedPageBreak/>
              <w:t>Introduce two new class-2 procedures for transferring the COUNT value for the early data forwarding. The content of these messages is transparent to the core network.</w:t>
            </w:r>
          </w:p>
          <w:p w:rsidR="0036555C" w:rsidRPr="00A967ED" w:rsidRDefault="0036555C" w:rsidP="0036555C">
            <w:pPr>
              <w:numPr>
                <w:ilvl w:val="0"/>
                <w:numId w:val="3"/>
              </w:numPr>
              <w:spacing w:after="6pt"/>
              <w:rPr>
                <w:rFonts w:eastAsia="Malgun Gothic" w:cs="Arial"/>
                <w:lang w:eastAsia="ko-KR"/>
              </w:rPr>
            </w:pPr>
            <w:r w:rsidRPr="00A967ED">
              <w:rPr>
                <w:rFonts w:eastAsia="SimSun" w:cs="Arial"/>
              </w:rPr>
              <w:t>Introduce a new message (i.e. Handover Success from MME/AMF to source node) and enhance the Handover Notify message for indicating the successful access of the UE from target node to source node via MME/AMF.</w:t>
            </w:r>
          </w:p>
          <w:p w:rsidR="0036555C" w:rsidRPr="00A967ED" w:rsidRDefault="0036555C" w:rsidP="0036555C">
            <w:pPr>
              <w:spacing w:after="6pt"/>
              <w:rPr>
                <w:rFonts w:eastAsia="SimSun" w:cs="Arial"/>
              </w:rPr>
            </w:pPr>
            <w:r w:rsidRPr="00A967ED">
              <w:rPr>
                <w:rFonts w:eastAsia="SimSun" w:cs="Arial"/>
              </w:rPr>
              <w:t xml:space="preserve">These changes </w:t>
            </w:r>
            <w:r w:rsidRPr="00A967ED">
              <w:rPr>
                <w:rFonts w:eastAsia="Malgun Gothic" w:cs="Arial"/>
                <w:lang w:eastAsia="ko-KR"/>
              </w:rPr>
              <w:t>may have impact on SA2 and CT4 specifications.</w:t>
            </w:r>
          </w:p>
          <w:p w:rsidR="0036555C" w:rsidRPr="00A967ED" w:rsidRDefault="0036555C" w:rsidP="0036555C">
            <w:pPr>
              <w:spacing w:after="6pt"/>
              <w:ind w:start="99.25pt" w:hanging="99.25pt"/>
              <w:rPr>
                <w:rFonts w:cs="Arial"/>
                <w:b/>
              </w:rPr>
            </w:pPr>
            <w:r w:rsidRPr="00A967ED">
              <w:rPr>
                <w:rFonts w:cs="Arial"/>
                <w:b/>
              </w:rPr>
              <w:t>To SA2 and CT4 working group:</w:t>
            </w:r>
          </w:p>
          <w:p w:rsidR="0036555C" w:rsidRPr="00A967ED" w:rsidRDefault="0036555C" w:rsidP="0036555C">
            <w:pPr>
              <w:spacing w:after="6pt"/>
              <w:rPr>
                <w:rFonts w:eastAsia="SimSun" w:cs="Arial"/>
              </w:rPr>
            </w:pPr>
            <w:r w:rsidRPr="00A967ED">
              <w:rPr>
                <w:rFonts w:eastAsia="Malgun Gothic" w:cs="Arial"/>
                <w:lang w:eastAsia="ko-KR"/>
              </w:rPr>
              <w:t>RAN3 kindly asks SA2 and CT4 to take the above RAN3 agreements into account</w:t>
            </w:r>
            <w:r w:rsidRPr="00A967ED">
              <w:rPr>
                <w:rFonts w:eastAsia="SimSun" w:cs="Arial"/>
              </w:rPr>
              <w:t xml:space="preserve"> and do corresponding change(s) to the specification(s) if needed.</w:t>
            </w:r>
          </w:p>
          <w:p w:rsidR="0036555C" w:rsidRDefault="0036555C" w:rsidP="0036555C">
            <w:pPr>
              <w:spacing w:after="0pt"/>
              <w:rPr>
                <w:rFonts w:cs="Arial"/>
                <w:color w:val="00B0F0"/>
              </w:rPr>
            </w:pPr>
            <w:r>
              <w:rPr>
                <w:rFonts w:cs="Arial"/>
                <w:color w:val="00B0F0"/>
              </w:rPr>
              <w:t>Postponed to Agenda item: 7.3.13</w:t>
            </w:r>
          </w:p>
          <w:p w:rsidR="0036555C" w:rsidRPr="00A967ED" w:rsidRDefault="0036555C" w:rsidP="0036555C">
            <w:pPr>
              <w:spacing w:after="0pt"/>
              <w:rPr>
                <w:rFonts w:cs="Arial"/>
                <w:color w:val="00B0F0"/>
              </w:rPr>
            </w:pPr>
            <w:r w:rsidRPr="00A967ED">
              <w:rPr>
                <w:rFonts w:cs="Arial"/>
                <w:color w:val="00B0F0"/>
              </w:rPr>
              <w:t>Proposed treatment:</w:t>
            </w:r>
          </w:p>
          <w:p w:rsidR="0036555C" w:rsidRPr="00A967ED" w:rsidRDefault="0036555C" w:rsidP="0036555C">
            <w:pPr>
              <w:spacing w:after="0pt"/>
              <w:rPr>
                <w:rFonts w:cs="Arial"/>
                <w:color w:val="00B0F0"/>
              </w:rPr>
            </w:pPr>
            <w:r w:rsidRPr="00A967ED">
              <w:rPr>
                <w:rFonts w:cs="Arial"/>
                <w:color w:val="00B0F0"/>
              </w:rPr>
              <w:t>See reply from SA2 in C4-204038 and C4-204051.</w:t>
            </w:r>
          </w:p>
          <w:p w:rsidR="0036555C" w:rsidRPr="00A967ED" w:rsidRDefault="0036555C" w:rsidP="0036555C">
            <w:pPr>
              <w:spacing w:after="0pt"/>
              <w:rPr>
                <w:rFonts w:cs="Arial"/>
                <w:color w:val="00B0F0"/>
              </w:rPr>
            </w:pPr>
            <w:r w:rsidRPr="00A967ED">
              <w:rPr>
                <w:rFonts w:cs="Arial"/>
                <w:color w:val="00B0F0"/>
              </w:rPr>
              <w:t>LS can be noted.</w:t>
            </w:r>
          </w:p>
          <w:p w:rsidR="0036555C" w:rsidRPr="00A967ED" w:rsidRDefault="0036555C" w:rsidP="0036555C">
            <w:pPr>
              <w:spacing w:after="0pt"/>
              <w:rPr>
                <w:rFonts w:cs="Arial"/>
              </w:rPr>
            </w:pPr>
          </w:p>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18" w:history="1">
              <w:r w:rsidR="0036555C" w:rsidRPr="0088267D">
                <w:rPr>
                  <w:rStyle w:val="Hyperlink"/>
                  <w:rFonts w:cs="Arial"/>
                </w:rPr>
                <w:t>4033</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Reply LS on Service on I-NEF Event Exposure</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SA2</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S2-2004451</w:t>
            </w:r>
          </w:p>
          <w:p w:rsidR="0036555C" w:rsidRDefault="0036555C" w:rsidP="0036555C">
            <w:pPr>
              <w:spacing w:after="0pt"/>
              <w:jc w:val="start"/>
              <w:rPr>
                <w:rFonts w:cs="Arial"/>
                <w:color w:val="000000"/>
              </w:rPr>
            </w:pPr>
            <w:r>
              <w:rPr>
                <w:rFonts w:cs="Arial"/>
                <w:color w:val="000000"/>
              </w:rPr>
              <w:t>To: CT3, CT4</w:t>
            </w:r>
          </w:p>
          <w:p w:rsidR="0036555C" w:rsidRDefault="0036555C" w:rsidP="0036555C">
            <w:pPr>
              <w:spacing w:after="0pt"/>
              <w:jc w:val="start"/>
              <w:rPr>
                <w:rFonts w:cs="Arial"/>
                <w:color w:val="000000"/>
              </w:rPr>
            </w:pPr>
            <w:r>
              <w:rPr>
                <w:rFonts w:cs="Arial"/>
                <w:color w:val="000000"/>
              </w:rPr>
              <w:t xml:space="preserve">CC: </w:t>
            </w:r>
          </w:p>
          <w:p w:rsidR="0036555C" w:rsidRPr="00A967ED" w:rsidRDefault="0036555C" w:rsidP="0036555C">
            <w:pPr>
              <w:spacing w:after="0pt"/>
              <w:rPr>
                <w:rFonts w:cs="Arial"/>
              </w:rPr>
            </w:pPr>
            <w:r w:rsidRPr="00A967ED">
              <w:rPr>
                <w:rFonts w:cs="Arial"/>
              </w:rPr>
              <w:t>Contact Nokia</w:t>
            </w:r>
          </w:p>
          <w:p w:rsidR="0036555C" w:rsidRDefault="0036555C" w:rsidP="0036555C">
            <w:pPr>
              <w:spacing w:after="0pt"/>
              <w:rPr>
                <w:rFonts w:cs="Arial"/>
              </w:rPr>
            </w:pPr>
            <w:r>
              <w:rPr>
                <w:rFonts w:cs="Arial"/>
              </w:rPr>
              <w:t>Rel-16</w:t>
            </w:r>
          </w:p>
          <w:p w:rsidR="0036555C" w:rsidRDefault="0036555C" w:rsidP="0036555C">
            <w:pPr>
              <w:spacing w:after="0pt"/>
            </w:pPr>
            <w:r>
              <w:rPr>
                <w:rFonts w:cs="Arial"/>
              </w:rPr>
              <w:t xml:space="preserve">WI: </w:t>
            </w:r>
            <w:r>
              <w:t>5G_CIoT</w:t>
            </w:r>
          </w:p>
          <w:p w:rsidR="0036555C" w:rsidRPr="00A967ED" w:rsidRDefault="0036555C" w:rsidP="0036555C">
            <w:pPr>
              <w:spacing w:after="0pt"/>
              <w:rPr>
                <w:rFonts w:cs="Arial"/>
              </w:rPr>
            </w:pPr>
          </w:p>
          <w:p w:rsidR="0036555C" w:rsidRPr="00A967ED" w:rsidRDefault="0036555C" w:rsidP="0036555C">
            <w:pPr>
              <w:rPr>
                <w:rFonts w:cs="Arial"/>
              </w:rPr>
            </w:pPr>
            <w:r w:rsidRPr="00A967ED">
              <w:rPr>
                <w:rFonts w:cs="Arial"/>
                <w:bCs/>
                <w:kern w:val="28"/>
              </w:rPr>
              <w:t>SA2 thanks CT3 for their LS. SA2 has decided to simplify the Monitoring Event Report normalisation in roaming scenarios by removing the I-NEF and merging its tasks into the AMF and SMF. The attached CRs document this change in TS</w:t>
            </w:r>
            <w:r w:rsidRPr="00A967ED">
              <w:rPr>
                <w:rFonts w:cs="Arial"/>
              </w:rPr>
              <w:t> </w:t>
            </w:r>
            <w:r w:rsidRPr="00A967ED">
              <w:rPr>
                <w:rFonts w:cs="Arial"/>
                <w:bCs/>
                <w:kern w:val="28"/>
              </w:rPr>
              <w:t>23.501, TS</w:t>
            </w:r>
            <w:r w:rsidRPr="00A967ED">
              <w:rPr>
                <w:rFonts w:cs="Arial"/>
              </w:rPr>
              <w:t> </w:t>
            </w:r>
            <w:r w:rsidRPr="00A967ED">
              <w:rPr>
                <w:rFonts w:cs="Arial"/>
                <w:bCs/>
                <w:kern w:val="28"/>
              </w:rPr>
              <w:t>23.502 and TS 23.273.</w:t>
            </w:r>
          </w:p>
          <w:p w:rsidR="0036555C" w:rsidRPr="00A967ED" w:rsidRDefault="0036555C" w:rsidP="0036555C">
            <w:pPr>
              <w:spacing w:after="0pt"/>
              <w:rPr>
                <w:rFonts w:cs="Arial"/>
              </w:rPr>
            </w:pPr>
            <w:r w:rsidRPr="00A967ED">
              <w:rPr>
                <w:rFonts w:cs="Arial"/>
                <w:bCs/>
              </w:rPr>
              <w:lastRenderedPageBreak/>
              <w:t xml:space="preserve">Action: SA2 </w:t>
            </w:r>
            <w:r w:rsidRPr="00A967ED">
              <w:rPr>
                <w:rFonts w:cs="Arial"/>
              </w:rPr>
              <w:t>kindly asks CT3 and CT4 to align their specifications with the attached stage 2 CRs</w:t>
            </w:r>
          </w:p>
          <w:p w:rsidR="0036555C" w:rsidRPr="00A967ED" w:rsidRDefault="0036555C" w:rsidP="0036555C">
            <w:pPr>
              <w:spacing w:after="0pt"/>
              <w:rPr>
                <w:rFonts w:cs="Arial"/>
              </w:rPr>
            </w:pPr>
          </w:p>
          <w:p w:rsidR="0036555C" w:rsidRDefault="0036555C" w:rsidP="0036555C">
            <w:pPr>
              <w:spacing w:after="0pt"/>
              <w:rPr>
                <w:rFonts w:cs="Arial"/>
                <w:color w:val="00B0F0"/>
              </w:rPr>
            </w:pPr>
            <w:r>
              <w:rPr>
                <w:rFonts w:cs="Arial"/>
                <w:color w:val="00B0F0"/>
              </w:rPr>
              <w:t>Postponed  to Agenda item: 7.2.4??</w:t>
            </w:r>
          </w:p>
          <w:p w:rsidR="0036555C" w:rsidRPr="000B15DD" w:rsidRDefault="0036555C" w:rsidP="0036555C">
            <w:pPr>
              <w:spacing w:after="0pt"/>
              <w:jc w:val="start"/>
              <w:rPr>
                <w:rFonts w:cs="Arial"/>
                <w:color w:val="000000"/>
              </w:rPr>
            </w:pPr>
            <w:r w:rsidRPr="007A0975">
              <w:rPr>
                <w:rFonts w:cs="Arial"/>
                <w:color w:val="00B0F0"/>
              </w:rPr>
              <w:t xml:space="preserve">Proposed treatment align the </w:t>
            </w:r>
            <w:r w:rsidRPr="007A0975">
              <w:rPr>
                <w:rFonts w:cs="Arial"/>
                <w:bCs/>
                <w:color w:val="00B0F0"/>
                <w:kern w:val="28"/>
              </w:rPr>
              <w:t>Monitoring Event Report normalization if needed.</w:t>
            </w:r>
          </w:p>
        </w:tc>
      </w:tr>
      <w:tr w:rsidR="0036555C" w:rsidRPr="000B15DD" w:rsidTr="00E77EDD">
        <w:trPr>
          <w:trHeight w:val="20"/>
        </w:trPr>
        <w:tc>
          <w:tcPr>
            <w:tcW w:w="50.70pt" w:type="dxa"/>
            <w:tcBorders>
              <w:bottom w:val="single" w:sz="4" w:space="0" w:color="auto"/>
            </w:tcBorders>
            <w:shd w:val="clear" w:color="auto" w:fill="FFFFFF" w:themeFill="background1"/>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19" w:history="1">
              <w:r w:rsidR="0036555C" w:rsidRPr="0088267D">
                <w:rPr>
                  <w:rStyle w:val="Hyperlink"/>
                  <w:rFonts w:cs="Arial"/>
                </w:rPr>
                <w:t>4034</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Rel-15 Reply LS on NAS Non delivery for RRC Inactive state</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SA2</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S2-2004452</w:t>
            </w:r>
          </w:p>
          <w:p w:rsidR="0036555C" w:rsidRDefault="0036555C" w:rsidP="0036555C">
            <w:pPr>
              <w:spacing w:after="0pt"/>
              <w:jc w:val="start"/>
              <w:rPr>
                <w:rFonts w:cs="Arial"/>
                <w:color w:val="000000"/>
              </w:rPr>
            </w:pPr>
            <w:r>
              <w:rPr>
                <w:rFonts w:cs="Arial"/>
                <w:color w:val="000000"/>
              </w:rPr>
              <w:t>To: RAN3, CT4</w:t>
            </w:r>
          </w:p>
          <w:p w:rsidR="0036555C" w:rsidRDefault="0036555C" w:rsidP="0036555C">
            <w:pPr>
              <w:spacing w:after="0pt"/>
              <w:jc w:val="start"/>
              <w:rPr>
                <w:rFonts w:cs="Arial"/>
                <w:color w:val="000000"/>
              </w:rPr>
            </w:pPr>
            <w:r>
              <w:rPr>
                <w:rFonts w:cs="Arial"/>
                <w:color w:val="000000"/>
              </w:rPr>
              <w:t xml:space="preserve">CC: </w:t>
            </w:r>
          </w:p>
          <w:p w:rsidR="0036555C" w:rsidRPr="00A967ED" w:rsidRDefault="0036555C" w:rsidP="0036555C">
            <w:pPr>
              <w:spacing w:after="0pt"/>
              <w:rPr>
                <w:rFonts w:cs="Arial"/>
              </w:rPr>
            </w:pPr>
            <w:r w:rsidRPr="00A967ED">
              <w:rPr>
                <w:rFonts w:cs="Arial"/>
              </w:rPr>
              <w:t>Contact: Cisco</w:t>
            </w:r>
          </w:p>
          <w:p w:rsidR="0036555C" w:rsidRPr="00A967ED" w:rsidRDefault="0036555C" w:rsidP="0036555C">
            <w:pPr>
              <w:spacing w:after="0pt"/>
              <w:rPr>
                <w:rFonts w:cs="Arial"/>
              </w:rPr>
            </w:pPr>
            <w:r w:rsidRPr="00A967ED">
              <w:rPr>
                <w:rFonts w:cs="Arial"/>
              </w:rPr>
              <w:t>Postponed in last CT4 meeting.</w:t>
            </w:r>
          </w:p>
          <w:p w:rsidR="0036555C" w:rsidRPr="00A967ED" w:rsidRDefault="0036555C" w:rsidP="0036555C">
            <w:pPr>
              <w:spacing w:after="0pt"/>
              <w:rPr>
                <w:rFonts w:cs="Arial"/>
                <w:bCs/>
              </w:rPr>
            </w:pPr>
            <w:r w:rsidRPr="00A967ED">
              <w:rPr>
                <w:rFonts w:cs="Arial"/>
                <w:bCs/>
              </w:rPr>
              <w:t>S2-2004452</w:t>
            </w:r>
          </w:p>
          <w:p w:rsidR="0036555C" w:rsidRDefault="0036555C" w:rsidP="0036555C">
            <w:pPr>
              <w:spacing w:after="0pt"/>
              <w:rPr>
                <w:rFonts w:cs="Arial"/>
              </w:rPr>
            </w:pPr>
            <w:r>
              <w:rPr>
                <w:rFonts w:cs="Arial"/>
              </w:rPr>
              <w:t>Rel-15</w:t>
            </w:r>
          </w:p>
          <w:p w:rsidR="0036555C" w:rsidRPr="00A967ED" w:rsidRDefault="0036555C" w:rsidP="0036555C">
            <w:pPr>
              <w:spacing w:after="0pt"/>
              <w:rPr>
                <w:rFonts w:cs="Arial"/>
              </w:rPr>
            </w:pPr>
            <w:r w:rsidRPr="00A967ED">
              <w:rPr>
                <w:rFonts w:cs="Arial"/>
              </w:rPr>
              <w:t>NR_newRAT-Co</w:t>
            </w:r>
          </w:p>
          <w:p w:rsidR="0036555C" w:rsidRPr="00A967ED" w:rsidRDefault="0036555C" w:rsidP="0036555C">
            <w:pPr>
              <w:spacing w:after="0pt"/>
              <w:rPr>
                <w:rFonts w:cs="Arial"/>
                <w:color w:val="000000"/>
                <w:lang w:eastAsia="en-GB"/>
              </w:rPr>
            </w:pPr>
          </w:p>
          <w:p w:rsidR="0036555C" w:rsidRPr="00A967ED" w:rsidRDefault="0036555C" w:rsidP="0036555C">
            <w:pPr>
              <w:spacing w:after="0pt"/>
              <w:rPr>
                <w:rFonts w:cs="Arial"/>
              </w:rPr>
            </w:pPr>
            <w:r w:rsidRPr="00A967ED">
              <w:rPr>
                <w:rFonts w:cs="Arial"/>
              </w:rPr>
              <w:t>SA2 thanks RAN3 about the LS on NAS Non delivery for RRC Inactive state (R3-201362). SA2 discussed the questions and agreed the following answers.</w:t>
            </w:r>
          </w:p>
          <w:p w:rsidR="0036555C" w:rsidRPr="00A967ED" w:rsidRDefault="0036555C" w:rsidP="0036555C">
            <w:pPr>
              <w:spacing w:after="0pt"/>
              <w:rPr>
                <w:rFonts w:cs="Arial"/>
              </w:rPr>
            </w:pPr>
          </w:p>
          <w:p w:rsidR="0036555C" w:rsidRPr="00A967ED" w:rsidRDefault="0036555C" w:rsidP="0036555C">
            <w:pPr>
              <w:spacing w:after="0pt"/>
              <w:rPr>
                <w:rFonts w:cs="Arial"/>
              </w:rPr>
            </w:pPr>
            <w:r w:rsidRPr="00A967ED">
              <w:rPr>
                <w:rFonts w:cs="Arial"/>
                <w:b/>
              </w:rPr>
              <w:t xml:space="preserve">Q1/ </w:t>
            </w:r>
            <w:r w:rsidRPr="00A967ED">
              <w:rPr>
                <w:rFonts w:cs="Arial"/>
              </w:rPr>
              <w:t>RAN3 would like to ask SA2 to clarify the meaning of the above statement in TS 23.501 for the considered scenario and clarify whether option 1/ or option 2/ is the expected behaviour?</w:t>
            </w:r>
          </w:p>
          <w:p w:rsidR="0036555C" w:rsidRPr="00A967ED" w:rsidRDefault="0036555C" w:rsidP="0036555C">
            <w:pPr>
              <w:spacing w:after="0pt"/>
              <w:rPr>
                <w:rFonts w:cs="Arial"/>
                <w:b/>
                <w:bCs/>
              </w:rPr>
            </w:pPr>
          </w:p>
          <w:p w:rsidR="0036555C" w:rsidRPr="00A967ED" w:rsidRDefault="0036555C" w:rsidP="0036555C">
            <w:pPr>
              <w:spacing w:after="0pt"/>
              <w:rPr>
                <w:rFonts w:cs="Arial"/>
                <w:color w:val="FF0000"/>
              </w:rPr>
            </w:pPr>
            <w:r w:rsidRPr="00A967ED">
              <w:rPr>
                <w:rFonts w:cs="Arial"/>
                <w:b/>
                <w:bCs/>
                <w:color w:val="FF0000"/>
              </w:rPr>
              <w:t>Ans 1</w:t>
            </w:r>
            <w:r w:rsidRPr="00A967ED">
              <w:rPr>
                <w:rFonts w:cs="Arial"/>
                <w:color w:val="FF0000"/>
              </w:rPr>
              <w:t>: N1N2Transfer failure notification from AMF to SMF is not needed. Thus, NG-RAN node trigger of the NAS Non delivery procedure for PDU Session Release is not required. For PDU session Resource Release Command, there should be a PDU Session Resource Release response from RAN before UE context release occurs.</w:t>
            </w:r>
          </w:p>
          <w:p w:rsidR="0036555C" w:rsidRPr="00A967ED" w:rsidRDefault="0036555C" w:rsidP="0036555C">
            <w:pPr>
              <w:spacing w:after="0pt"/>
              <w:rPr>
                <w:rFonts w:cs="Arial"/>
              </w:rPr>
            </w:pPr>
          </w:p>
          <w:p w:rsidR="0036555C" w:rsidRPr="00A967ED" w:rsidRDefault="0036555C" w:rsidP="0036555C">
            <w:pPr>
              <w:spacing w:after="0pt"/>
              <w:rPr>
                <w:rFonts w:cs="Arial"/>
              </w:rPr>
            </w:pPr>
            <w:r w:rsidRPr="00A967ED">
              <w:rPr>
                <w:rFonts w:cs="Arial"/>
                <w:b/>
              </w:rPr>
              <w:t xml:space="preserve">Q2/ </w:t>
            </w:r>
            <w:r w:rsidRPr="00A967ED">
              <w:rPr>
                <w:rFonts w:cs="Arial"/>
              </w:rPr>
              <w:t>In general, does SA2 see any other scenario for which the 5GC expects the NAS-non-delivery report in addition to those failed NAS-PDUs in the DL NAS Transport message?</w:t>
            </w:r>
          </w:p>
          <w:p w:rsidR="0036555C" w:rsidRPr="00A967ED" w:rsidRDefault="0036555C" w:rsidP="0036555C">
            <w:pPr>
              <w:spacing w:after="0pt"/>
              <w:rPr>
                <w:rFonts w:cs="Arial"/>
              </w:rPr>
            </w:pPr>
          </w:p>
          <w:p w:rsidR="0036555C" w:rsidRPr="00A967ED" w:rsidRDefault="0036555C" w:rsidP="0036555C">
            <w:pPr>
              <w:spacing w:after="0pt"/>
              <w:rPr>
                <w:rFonts w:cs="Arial"/>
              </w:rPr>
            </w:pPr>
            <w:r w:rsidRPr="00A967ED">
              <w:rPr>
                <w:rFonts w:cs="Arial"/>
                <w:b/>
                <w:bCs/>
              </w:rPr>
              <w:t>Ans 2</w:t>
            </w:r>
            <w:r w:rsidRPr="00A967ED">
              <w:rPr>
                <w:rFonts w:cs="Arial"/>
              </w:rPr>
              <w:t xml:space="preserve">: For "Initial Context Setup Request" &amp; "PDU Session Resource Setup" which have non-PDU </w:t>
            </w:r>
            <w:r w:rsidRPr="00A967ED">
              <w:rPr>
                <w:rFonts w:cs="Arial"/>
              </w:rPr>
              <w:lastRenderedPageBreak/>
              <w:t xml:space="preserve">session related NAS messages, indication from RAN of failure of these non-PDU session related NAS messages may be needed.  SA2 requests RAN3 to decide how to handle the failure notification to AMF of these non-PDU session related NAS messages. </w:t>
            </w:r>
          </w:p>
          <w:p w:rsidR="0036555C" w:rsidRPr="00A967ED" w:rsidRDefault="0036555C" w:rsidP="0036555C">
            <w:pPr>
              <w:spacing w:after="0pt"/>
              <w:rPr>
                <w:rFonts w:cs="Arial"/>
              </w:rPr>
            </w:pPr>
          </w:p>
          <w:p w:rsidR="0036555C" w:rsidRPr="00A967ED" w:rsidRDefault="0036555C" w:rsidP="0036555C">
            <w:pPr>
              <w:spacing w:after="0pt"/>
              <w:rPr>
                <w:rFonts w:cs="Arial"/>
              </w:rPr>
            </w:pPr>
            <w:r w:rsidRPr="00A967ED">
              <w:rPr>
                <w:rFonts w:cs="Arial"/>
              </w:rPr>
              <w:t>Typically, "PDU Session Resource Setup" containing non-PDU session related NAS message is sent in RRC CONNECTED state, but SA2 identified one possible case (Selective activation of UP connection</w:t>
            </w:r>
            <w:r w:rsidRPr="00A967ED" w:rsidDel="00693EB5">
              <w:rPr>
                <w:rFonts w:cs="Arial"/>
              </w:rPr>
              <w:t xml:space="preserve"> </w:t>
            </w:r>
            <w:r w:rsidRPr="00A967ED">
              <w:rPr>
                <w:rFonts w:cs="Arial"/>
              </w:rPr>
              <w:t xml:space="preserve">) where it could be sent by the AMF also when the gNB and UE are in RRC Inactive state. </w:t>
            </w:r>
          </w:p>
          <w:p w:rsidR="0036555C" w:rsidRPr="00A967ED" w:rsidRDefault="0036555C" w:rsidP="0036555C">
            <w:pPr>
              <w:spacing w:after="0pt"/>
              <w:rPr>
                <w:rFonts w:cs="Arial"/>
              </w:rPr>
            </w:pPr>
          </w:p>
          <w:p w:rsidR="0036555C" w:rsidRPr="00A967ED" w:rsidRDefault="0036555C" w:rsidP="0036555C">
            <w:pPr>
              <w:spacing w:after="0pt"/>
              <w:rPr>
                <w:rFonts w:cs="Arial"/>
              </w:rPr>
            </w:pPr>
            <w:r w:rsidRPr="00A967ED">
              <w:rPr>
                <w:rFonts w:cs="Arial"/>
              </w:rPr>
              <w:t>SA2 will consider updates to their specifications based on RAN3 response.</w:t>
            </w:r>
          </w:p>
          <w:p w:rsidR="0036555C" w:rsidRPr="00A967ED" w:rsidRDefault="0036555C" w:rsidP="0036555C">
            <w:pPr>
              <w:spacing w:after="6pt"/>
              <w:ind w:start="99.25pt" w:hanging="99.25pt"/>
              <w:rPr>
                <w:rFonts w:cs="Arial"/>
                <w:b/>
              </w:rPr>
            </w:pPr>
            <w:r w:rsidRPr="00A967ED">
              <w:rPr>
                <w:rFonts w:cs="Arial"/>
                <w:b/>
              </w:rPr>
              <w:t>To CT4 group:</w:t>
            </w:r>
          </w:p>
          <w:p w:rsidR="0036555C" w:rsidRPr="00A967ED" w:rsidRDefault="0036555C" w:rsidP="0036555C">
            <w:pPr>
              <w:ind w:start="49.65pt" w:hanging="49.65pt"/>
              <w:rPr>
                <w:rFonts w:cs="Arial"/>
                <w:color w:val="FF0000"/>
              </w:rPr>
            </w:pPr>
            <w:r w:rsidRPr="00A967ED">
              <w:rPr>
                <w:rFonts w:cs="Arial"/>
                <w:b/>
              </w:rPr>
              <w:t xml:space="preserve">ACTION: </w:t>
            </w:r>
            <w:r w:rsidRPr="00A967ED">
              <w:rPr>
                <w:rFonts w:cs="Arial"/>
                <w:color w:val="FF0000"/>
              </w:rPr>
              <w:t xml:space="preserve">SA2 kindly requests </w:t>
            </w:r>
            <w:r w:rsidRPr="00A967ED">
              <w:rPr>
                <w:rFonts w:cs="Arial"/>
                <w:color w:val="FF0000"/>
                <w:lang w:eastAsia="ko-KR"/>
              </w:rPr>
              <w:t xml:space="preserve">CT4 </w:t>
            </w:r>
            <w:r w:rsidRPr="00A967ED">
              <w:rPr>
                <w:rFonts w:cs="Arial"/>
                <w:color w:val="FF0000"/>
              </w:rPr>
              <w:t>to take the information in Ans 1 above into account and update their specifications if needed.</w:t>
            </w:r>
          </w:p>
          <w:p w:rsidR="0036555C" w:rsidRPr="00A967ED" w:rsidRDefault="0036555C" w:rsidP="0036555C">
            <w:pPr>
              <w:spacing w:after="0pt"/>
              <w:rPr>
                <w:rFonts w:cs="Arial"/>
                <w:i/>
                <w:color w:val="323E4F" w:themeColor="text2" w:themeShade="BF"/>
                <w:lang w:eastAsia="en-GB"/>
              </w:rPr>
            </w:pPr>
            <w:r w:rsidRPr="00A967ED">
              <w:rPr>
                <w:rFonts w:cs="Arial"/>
                <w:i/>
                <w:color w:val="323E4F" w:themeColor="text2" w:themeShade="BF"/>
                <w:lang w:eastAsia="en-GB"/>
              </w:rPr>
              <w:t>Remarks from last meeting::</w:t>
            </w:r>
            <w:r w:rsidRPr="00A967ED">
              <w:rPr>
                <w:rFonts w:cs="Arial"/>
                <w:i/>
                <w:color w:val="323E4F" w:themeColor="text2" w:themeShade="BF"/>
                <w:lang w:eastAsia="en-GB"/>
              </w:rPr>
              <w:br/>
              <w:t>Bruno: we may need a CR to 29.518 or 29.502 but this needs further checking</w:t>
            </w:r>
          </w:p>
          <w:p w:rsidR="0036555C" w:rsidRPr="00A967ED" w:rsidRDefault="0036555C" w:rsidP="0036555C">
            <w:pPr>
              <w:spacing w:after="0pt"/>
              <w:rPr>
                <w:rFonts w:cs="Arial"/>
                <w:i/>
                <w:color w:val="323E4F" w:themeColor="text2" w:themeShade="BF"/>
                <w:lang w:eastAsia="en-GB"/>
              </w:rPr>
            </w:pPr>
            <w:r w:rsidRPr="00A967ED">
              <w:rPr>
                <w:rFonts w:cs="Arial"/>
                <w:i/>
                <w:color w:val="323E4F" w:themeColor="text2" w:themeShade="BF"/>
                <w:lang w:eastAsia="en-GB"/>
              </w:rPr>
              <w:t>Propose to postpone</w:t>
            </w:r>
          </w:p>
          <w:p w:rsidR="0036555C" w:rsidRPr="00A967ED" w:rsidRDefault="0036555C" w:rsidP="0036555C">
            <w:pPr>
              <w:spacing w:after="0pt"/>
              <w:rPr>
                <w:rFonts w:cs="Arial"/>
                <w:i/>
                <w:color w:val="323E4F" w:themeColor="text2" w:themeShade="BF"/>
                <w:lang w:eastAsia="en-GB"/>
              </w:rPr>
            </w:pPr>
            <w:r w:rsidRPr="00A967ED">
              <w:rPr>
                <w:rFonts w:cs="Arial"/>
                <w:i/>
                <w:color w:val="323E4F" w:themeColor="text2" w:themeShade="BF"/>
                <w:lang w:eastAsia="en-GB"/>
              </w:rPr>
              <w:t>Frank: CR 29.518 0257 agreed in last November meeting is related to this.</w:t>
            </w:r>
          </w:p>
          <w:p w:rsidR="0036555C" w:rsidRDefault="0036555C" w:rsidP="0036555C">
            <w:pPr>
              <w:spacing w:after="0pt"/>
              <w:rPr>
                <w:rFonts w:cs="Arial"/>
              </w:rPr>
            </w:pPr>
          </w:p>
          <w:p w:rsidR="0036555C" w:rsidRDefault="0036555C" w:rsidP="0036555C">
            <w:pPr>
              <w:spacing w:after="0pt"/>
              <w:rPr>
                <w:rFonts w:cs="Arial"/>
                <w:color w:val="00B0F0"/>
              </w:rPr>
            </w:pPr>
            <w:r>
              <w:rPr>
                <w:rFonts w:cs="Arial"/>
                <w:color w:val="00B0F0"/>
              </w:rPr>
              <w:t>Postponed  to Agenda item: 8.3.1??</w:t>
            </w:r>
          </w:p>
          <w:p w:rsidR="0036555C" w:rsidRDefault="0036555C" w:rsidP="0036555C">
            <w:pPr>
              <w:spacing w:after="0pt"/>
              <w:jc w:val="start"/>
              <w:rPr>
                <w:rFonts w:cs="Arial"/>
                <w:color w:val="000000"/>
              </w:rPr>
            </w:pPr>
          </w:p>
          <w:p w:rsidR="0036555C" w:rsidRDefault="0036555C" w:rsidP="0036555C">
            <w:pPr>
              <w:spacing w:after="0pt"/>
              <w:jc w:val="start"/>
              <w:rPr>
                <w:rFonts w:cs="Arial"/>
                <w:color w:val="000000"/>
              </w:rPr>
            </w:pPr>
          </w:p>
          <w:p w:rsidR="0036555C" w:rsidRPr="00F4515F" w:rsidRDefault="0036555C" w:rsidP="0036555C">
            <w:pPr>
              <w:rPr>
                <w:rFonts w:ascii="Calibri" w:hAnsi="Calibri"/>
                <w:color w:val="7030A0"/>
                <w:lang w:val="en-US" w:eastAsia="zh-CN"/>
              </w:rPr>
            </w:pPr>
            <w:r w:rsidRPr="00F4515F">
              <w:rPr>
                <w:rFonts w:cs="Arial"/>
                <w:color w:val="7030A0"/>
              </w:rPr>
              <w:t>Giorgi:</w:t>
            </w:r>
            <w:r w:rsidRPr="00F4515F">
              <w:rPr>
                <w:rFonts w:cs="Arial"/>
                <w:color w:val="7030A0"/>
              </w:rPr>
              <w:br/>
            </w:r>
            <w:r w:rsidRPr="00F4515F">
              <w:rPr>
                <w:color w:val="7030A0"/>
              </w:rPr>
              <w:t xml:space="preserve">Is there any CR related to this LS? At least I can’t find one. Maybe we could postpone this LS to agenda 8.3 or 8.3.2, so that we would gain extra </w:t>
            </w:r>
            <w:r w:rsidRPr="00F4515F">
              <w:rPr>
                <w:color w:val="7030A0"/>
              </w:rPr>
              <w:lastRenderedPageBreak/>
              <w:t>time to check if the clarification from SA2 impacts 29.518?</w:t>
            </w:r>
          </w:p>
          <w:p w:rsidR="0036555C" w:rsidRPr="00F4515F" w:rsidRDefault="0036555C" w:rsidP="0036555C">
            <w:pPr>
              <w:spacing w:after="0pt"/>
              <w:rPr>
                <w:rFonts w:ascii="Calibri" w:hAnsi="Calibri"/>
                <w:color w:val="2F5496" w:themeColor="accent5" w:themeShade="BF"/>
              </w:rPr>
            </w:pPr>
            <w:r w:rsidRPr="00F4515F">
              <w:rPr>
                <w:rFonts w:cs="Arial"/>
                <w:color w:val="2F5496" w:themeColor="accent5" w:themeShade="BF"/>
              </w:rPr>
              <w:t>Bruno:</w:t>
            </w:r>
            <w:r w:rsidRPr="00F4515F">
              <w:rPr>
                <w:rFonts w:cs="Arial"/>
                <w:color w:val="2F5496" w:themeColor="accent5" w:themeShade="BF"/>
              </w:rPr>
              <w:br/>
            </w:r>
            <w:r w:rsidRPr="00F4515F">
              <w:rPr>
                <w:color w:val="2F5496" w:themeColor="accent5" w:themeShade="BF"/>
              </w:rPr>
              <w:t xml:space="preserve">There is none. And it is still not clear to me whether we need any change to the CT4 spec (I would rather say “no”). And I am aware that there are also related RAN3 discussions still going on. </w:t>
            </w:r>
          </w:p>
          <w:p w:rsidR="0036555C" w:rsidRPr="00F4515F" w:rsidRDefault="0036555C" w:rsidP="0036555C">
            <w:pPr>
              <w:spacing w:after="0pt"/>
              <w:rPr>
                <w:color w:val="2F5496" w:themeColor="accent5" w:themeShade="BF"/>
              </w:rPr>
            </w:pPr>
          </w:p>
          <w:p w:rsidR="0036555C" w:rsidRPr="00F4515F" w:rsidRDefault="0036555C" w:rsidP="0036555C">
            <w:pPr>
              <w:spacing w:after="0pt"/>
              <w:rPr>
                <w:color w:val="2F5496" w:themeColor="accent5" w:themeShade="BF"/>
              </w:rPr>
            </w:pPr>
            <w:r w:rsidRPr="00F4515F">
              <w:rPr>
                <w:color w:val="2F5496" w:themeColor="accent5" w:themeShade="BF"/>
              </w:rPr>
              <w:t>I would suggest to note this LS, and companies might still bring CRs at the next meeting if they think anything needs to be changed.</w:t>
            </w:r>
          </w:p>
          <w:p w:rsidR="0036555C" w:rsidRDefault="0036555C" w:rsidP="0036555C">
            <w:pPr>
              <w:spacing w:after="0pt"/>
              <w:rPr>
                <w:color w:val="2F5496" w:themeColor="accent5" w:themeShade="BF"/>
              </w:rPr>
            </w:pPr>
          </w:p>
          <w:p w:rsidR="0036555C" w:rsidRPr="00F4515F" w:rsidRDefault="0036555C" w:rsidP="0036555C">
            <w:pPr>
              <w:rPr>
                <w:color w:val="BF8F00" w:themeColor="accent4" w:themeShade="BF"/>
              </w:rPr>
            </w:pPr>
            <w:r w:rsidRPr="00F4515F">
              <w:rPr>
                <w:color w:val="BF8F00" w:themeColor="accent4" w:themeShade="BF"/>
              </w:rPr>
              <w:t>Giorgi:</w:t>
            </w:r>
          </w:p>
          <w:p w:rsidR="0036555C" w:rsidRPr="00F4515F" w:rsidRDefault="0036555C" w:rsidP="0036555C">
            <w:pPr>
              <w:rPr>
                <w:rFonts w:ascii="Calibri" w:hAnsi="Calibri"/>
                <w:color w:val="BF8F00" w:themeColor="accent4" w:themeShade="BF"/>
                <w:lang w:val="en-US" w:eastAsia="zh-CN"/>
              </w:rPr>
            </w:pPr>
            <w:r w:rsidRPr="00F4515F">
              <w:rPr>
                <w:color w:val="BF8F00" w:themeColor="accent4" w:themeShade="BF"/>
              </w:rPr>
              <w:t>Great that you checked. Let’s note the LS, then.</w:t>
            </w:r>
          </w:p>
          <w:p w:rsidR="0036555C" w:rsidRPr="000B15DD" w:rsidRDefault="0036555C" w:rsidP="0036555C">
            <w:pPr>
              <w:spacing w:after="0pt"/>
              <w:jc w:val="start"/>
              <w:rPr>
                <w:rFonts w:cs="Arial"/>
                <w:color w:val="000000"/>
              </w:rPr>
            </w:pPr>
            <w:r>
              <w:rPr>
                <w:rFonts w:cs="Arial"/>
                <w:color w:val="00B0F0"/>
              </w:rPr>
              <w:t>Lets note the LS and if we receive  further input  from RAN3 we can use this as trigger</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20" w:history="1">
              <w:r w:rsidR="0036555C" w:rsidRPr="0088267D">
                <w:rPr>
                  <w:rStyle w:val="Hyperlink"/>
                  <w:rFonts w:cs="Arial"/>
                </w:rPr>
                <w:t>4035</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LS Response on which features cannot interwork with ETSUN</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SA2</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S2-204443</w:t>
            </w:r>
          </w:p>
          <w:p w:rsidR="0036555C" w:rsidRDefault="0036555C" w:rsidP="0036555C">
            <w:pPr>
              <w:spacing w:after="0pt"/>
              <w:jc w:val="start"/>
              <w:rPr>
                <w:rFonts w:cs="Arial"/>
                <w:color w:val="000000"/>
              </w:rPr>
            </w:pPr>
            <w:r>
              <w:rPr>
                <w:rFonts w:cs="Arial"/>
                <w:color w:val="000000"/>
              </w:rPr>
              <w:t>To: CT4</w:t>
            </w:r>
          </w:p>
          <w:p w:rsidR="0036555C" w:rsidRDefault="0036555C" w:rsidP="0036555C">
            <w:pPr>
              <w:spacing w:after="0pt"/>
              <w:jc w:val="start"/>
              <w:rPr>
                <w:rFonts w:cs="Arial"/>
                <w:color w:val="000000"/>
              </w:rPr>
            </w:pPr>
            <w:r>
              <w:rPr>
                <w:rFonts w:cs="Arial"/>
                <w:color w:val="000000"/>
              </w:rPr>
              <w:t xml:space="preserve">CC: </w:t>
            </w:r>
          </w:p>
          <w:p w:rsidR="0036555C" w:rsidRPr="0044535A" w:rsidRDefault="0036555C" w:rsidP="0036555C">
            <w:pPr>
              <w:spacing w:after="0pt"/>
              <w:rPr>
                <w:rStyle w:val="extrainfo"/>
                <w:rFonts w:cs="Arial"/>
              </w:rPr>
            </w:pPr>
            <w:r w:rsidRPr="00A967ED">
              <w:rPr>
                <w:rFonts w:cs="Arial"/>
                <w:bCs/>
              </w:rPr>
              <w:t>ETSUN</w:t>
            </w:r>
          </w:p>
          <w:p w:rsidR="0036555C" w:rsidRPr="0044535A" w:rsidRDefault="0036555C" w:rsidP="0036555C">
            <w:pPr>
              <w:spacing w:after="0pt"/>
              <w:rPr>
                <w:rStyle w:val="extrainfo"/>
                <w:rFonts w:cs="Arial"/>
              </w:rPr>
            </w:pPr>
            <w:r w:rsidRPr="0044535A">
              <w:rPr>
                <w:rStyle w:val="extrainfo"/>
                <w:rFonts w:cs="Arial"/>
              </w:rPr>
              <w:t>Contact: Huawei</w:t>
            </w:r>
          </w:p>
          <w:p w:rsidR="0036555C" w:rsidRPr="0044535A" w:rsidRDefault="0036555C" w:rsidP="0036555C">
            <w:pPr>
              <w:spacing w:after="0pt"/>
              <w:rPr>
                <w:rStyle w:val="extrainfo"/>
                <w:rFonts w:cs="Arial"/>
              </w:rPr>
            </w:pPr>
          </w:p>
          <w:p w:rsidR="0036555C" w:rsidRPr="00CD22C7" w:rsidRDefault="0036555C" w:rsidP="0036555C">
            <w:pPr>
              <w:spacing w:after="0pt"/>
              <w:rPr>
                <w:rStyle w:val="extrainfo"/>
                <w:rFonts w:cs="Arial"/>
              </w:rPr>
            </w:pPr>
            <w:r w:rsidRPr="00CD22C7">
              <w:rPr>
                <w:rStyle w:val="extrainfo"/>
                <w:rFonts w:cs="Arial"/>
              </w:rPr>
              <w:t>Rel-16</w:t>
            </w:r>
          </w:p>
          <w:p w:rsidR="0036555C" w:rsidRDefault="0036555C" w:rsidP="0036555C">
            <w:pPr>
              <w:spacing w:after="0pt"/>
              <w:rPr>
                <w:rStyle w:val="extrainfo"/>
                <w:rFonts w:cs="Arial"/>
                <w:b/>
                <w:color w:val="FF0000"/>
              </w:rPr>
            </w:pPr>
          </w:p>
          <w:p w:rsidR="0036555C" w:rsidRPr="00A967ED" w:rsidRDefault="0036555C" w:rsidP="0036555C">
            <w:pPr>
              <w:spacing w:after="0pt"/>
              <w:rPr>
                <w:rStyle w:val="extrainfo"/>
                <w:rFonts w:cs="Arial"/>
                <w:b/>
                <w:color w:val="FF0000"/>
              </w:rPr>
            </w:pPr>
          </w:p>
          <w:p w:rsidR="0036555C" w:rsidRPr="00A967ED" w:rsidRDefault="0036555C" w:rsidP="0036555C">
            <w:pPr>
              <w:spacing w:after="0pt"/>
              <w:rPr>
                <w:rFonts w:cs="Arial"/>
              </w:rPr>
            </w:pPr>
            <w:r w:rsidRPr="00A967ED">
              <w:rPr>
                <w:rFonts w:cs="Arial"/>
              </w:rPr>
              <w:t xml:space="preserve">SA2 thanks CT4 for their LS on </w:t>
            </w:r>
            <w:r w:rsidRPr="00A967ED">
              <w:rPr>
                <w:rFonts w:cs="Arial"/>
                <w:bCs/>
              </w:rPr>
              <w:t>which features cannot interwork with ETSUN</w:t>
            </w:r>
            <w:r w:rsidRPr="00A967ED">
              <w:rPr>
                <w:rFonts w:cs="Arial"/>
              </w:rPr>
              <w:t>. SA2 has the following answer on the question mentioned in the LS:</w:t>
            </w:r>
          </w:p>
          <w:p w:rsidR="0036555C" w:rsidRPr="00A967ED" w:rsidRDefault="0036555C" w:rsidP="0036555C">
            <w:pPr>
              <w:spacing w:after="0pt"/>
              <w:rPr>
                <w:rFonts w:cs="Arial"/>
                <w:b/>
              </w:rPr>
            </w:pPr>
            <w:r w:rsidRPr="00A967ED">
              <w:rPr>
                <w:rFonts w:cs="Arial"/>
                <w:b/>
              </w:rPr>
              <w:t>CT4 kindly asks SA2 group to clarify which features cannot interwork with ETSUN and add the clarification in relevant specification if needed, and to confirm in particular whether URLLC applies to PDU session with I-SMF.</w:t>
            </w:r>
          </w:p>
          <w:p w:rsidR="0036555C" w:rsidRPr="00A967ED" w:rsidRDefault="0036555C" w:rsidP="0036555C">
            <w:pPr>
              <w:spacing w:after="0pt"/>
              <w:rPr>
                <w:rFonts w:cs="Arial"/>
              </w:rPr>
            </w:pPr>
            <w:r w:rsidRPr="00A967ED">
              <w:rPr>
                <w:rFonts w:cs="Arial"/>
                <w:b/>
              </w:rPr>
              <w:t xml:space="preserve">[Answer]: </w:t>
            </w:r>
            <w:r w:rsidRPr="00A967ED">
              <w:rPr>
                <w:rFonts w:cs="Arial"/>
                <w:bCs/>
              </w:rPr>
              <w:t>SA2 provides following answer</w:t>
            </w:r>
            <w:r w:rsidRPr="00A967ED">
              <w:rPr>
                <w:rFonts w:cs="Arial"/>
              </w:rPr>
              <w:t xml:space="preserve">: </w:t>
            </w:r>
          </w:p>
          <w:p w:rsidR="0036555C" w:rsidRPr="00A967ED" w:rsidRDefault="0036555C" w:rsidP="0036555C">
            <w:pPr>
              <w:pStyle w:val="B1"/>
              <w:numPr>
                <w:ilvl w:val="0"/>
                <w:numId w:val="4"/>
              </w:numPr>
              <w:spacing w:beforeLines="50" w:before="6pt"/>
              <w:ind w:start="18.50pt" w:hanging="13.90pt"/>
              <w:rPr>
                <w:rFonts w:cs="Arial"/>
                <w:lang w:eastAsia="zh-CN"/>
              </w:rPr>
            </w:pPr>
            <w:r w:rsidRPr="00A967ED">
              <w:rPr>
                <w:rFonts w:cs="Arial"/>
                <w:lang w:eastAsia="zh-CN"/>
              </w:rPr>
              <w:lastRenderedPageBreak/>
              <w:t xml:space="preserve">Features for which SA2 has already specified the interworking with ETSUN: AF influence on traffic routing, eNS, eSBA, 5G_CIOT, Inter-RAT interworking. </w:t>
            </w:r>
          </w:p>
          <w:p w:rsidR="0036555C" w:rsidRPr="00A967ED" w:rsidRDefault="0036555C" w:rsidP="0036555C">
            <w:pPr>
              <w:pStyle w:val="B1"/>
              <w:numPr>
                <w:ilvl w:val="0"/>
                <w:numId w:val="4"/>
              </w:numPr>
              <w:spacing w:beforeLines="50" w:before="6pt"/>
              <w:ind w:start="18.50pt" w:hanging="13.90pt"/>
              <w:rPr>
                <w:rFonts w:cs="Arial"/>
                <w:lang w:eastAsia="zh-CN"/>
              </w:rPr>
            </w:pPr>
            <w:r w:rsidRPr="00A967ED">
              <w:rPr>
                <w:rFonts w:cs="Arial"/>
                <w:lang w:eastAsia="zh-CN"/>
              </w:rPr>
              <w:t>Features for which SA2 has already specified that they cannot  interwork with ETSUN:  LADN, and ATSSS</w:t>
            </w:r>
          </w:p>
          <w:p w:rsidR="0036555C" w:rsidRPr="00A967ED" w:rsidRDefault="0036555C" w:rsidP="0036555C">
            <w:pPr>
              <w:pStyle w:val="B1"/>
              <w:numPr>
                <w:ilvl w:val="0"/>
                <w:numId w:val="4"/>
              </w:numPr>
              <w:spacing w:beforeLines="50" w:before="6pt"/>
              <w:ind w:start="18.50pt" w:hanging="13.90pt"/>
              <w:rPr>
                <w:rFonts w:cs="Arial"/>
                <w:lang w:eastAsia="zh-CN"/>
              </w:rPr>
            </w:pPr>
            <w:r w:rsidRPr="00A967ED">
              <w:rPr>
                <w:rFonts w:cs="Arial"/>
                <w:lang w:eastAsia="zh-CN"/>
              </w:rPr>
              <w:t>Left to implementation: SSC mode 2/3 (PDU Session can be released or kept per operator’s policy)</w:t>
            </w:r>
          </w:p>
          <w:p w:rsidR="0036555C" w:rsidRPr="00A967ED" w:rsidRDefault="0036555C" w:rsidP="0036555C">
            <w:pPr>
              <w:pStyle w:val="B1"/>
              <w:numPr>
                <w:ilvl w:val="0"/>
                <w:numId w:val="4"/>
              </w:numPr>
              <w:spacing w:beforeLines="50" w:before="6pt"/>
              <w:ind w:start="18.50pt" w:hanging="13.90pt"/>
              <w:rPr>
                <w:rFonts w:cs="Arial"/>
                <w:lang w:eastAsia="zh-CN"/>
              </w:rPr>
            </w:pPr>
            <w:r w:rsidRPr="00A967ED">
              <w:rPr>
                <w:rFonts w:cs="Arial"/>
                <w:lang w:eastAsia="zh-CN"/>
              </w:rPr>
              <w:t xml:space="preserve">5G_LAN: </w:t>
            </w:r>
            <w:r w:rsidRPr="00A967ED">
              <w:rPr>
                <w:rFonts w:cs="Arial"/>
              </w:rPr>
              <w:t>The UE may be connected with the PSA via an I-UPF which is controlled by the I-SMF.  In this case, traffic switching (e.g. UPF local traffic switching) is controlled by the SMF as described in clause 5.29.4 without any specific knowledge or involvement of the I-SMF to support the 5G LAN-type service.</w:t>
            </w:r>
          </w:p>
          <w:p w:rsidR="0036555C" w:rsidRPr="00A967ED" w:rsidRDefault="0036555C" w:rsidP="0036555C">
            <w:pPr>
              <w:spacing w:beforeLines="50" w:before="6pt" w:after="6pt"/>
              <w:rPr>
                <w:rFonts w:cs="Arial"/>
              </w:rPr>
            </w:pPr>
            <w:r w:rsidRPr="00A967ED">
              <w:rPr>
                <w:rFonts w:cs="Arial"/>
              </w:rPr>
              <w:t>The attached CR describe whether and if yes how following features interwork with ETSUN: 5G_URLLC, TSN/TSC, NPN.</w:t>
            </w:r>
          </w:p>
          <w:p w:rsidR="0036555C" w:rsidRPr="00A967ED" w:rsidRDefault="0036555C" w:rsidP="0036555C">
            <w:pPr>
              <w:spacing w:beforeLines="50" w:before="6pt" w:after="6pt"/>
              <w:rPr>
                <w:rFonts w:cs="Arial"/>
              </w:rPr>
            </w:pPr>
            <w:r w:rsidRPr="00A967ED">
              <w:rPr>
                <w:rFonts w:cs="Arial"/>
              </w:rPr>
              <w:t xml:space="preserve">Interworking with ETSUN has not been explicitly documented in SA2 specifications for following features: </w:t>
            </w:r>
          </w:p>
          <w:p w:rsidR="0036555C" w:rsidRPr="00A967ED" w:rsidRDefault="0036555C" w:rsidP="0036555C">
            <w:pPr>
              <w:pStyle w:val="B1"/>
              <w:numPr>
                <w:ilvl w:val="0"/>
                <w:numId w:val="4"/>
              </w:numPr>
              <w:spacing w:beforeLines="50" w:before="6pt"/>
              <w:ind w:start="18.50pt" w:hanging="14.15pt"/>
              <w:rPr>
                <w:rFonts w:cs="Arial"/>
                <w:lang w:eastAsia="zh-CN"/>
              </w:rPr>
            </w:pPr>
            <w:r w:rsidRPr="00A967ED">
              <w:rPr>
                <w:rFonts w:cs="Arial"/>
                <w:lang w:eastAsia="zh-CN"/>
              </w:rPr>
              <w:t xml:space="preserve">V2X, and IAB: these feature do not have impact to I-SMF. So, by default they are supported when an I-SMF is inserted in a PDU Session. </w:t>
            </w:r>
          </w:p>
          <w:p w:rsidR="0036555C" w:rsidRPr="00A967ED" w:rsidRDefault="0036555C" w:rsidP="0036555C">
            <w:pPr>
              <w:spacing w:beforeLines="50" w:before="6pt" w:after="6pt"/>
              <w:rPr>
                <w:rFonts w:cs="Arial"/>
              </w:rPr>
            </w:pPr>
            <w:r w:rsidRPr="00A967ED">
              <w:rPr>
                <w:rFonts w:cs="Arial"/>
              </w:rPr>
              <w:t xml:space="preserve">For any other feature, for R16: </w:t>
            </w:r>
          </w:p>
          <w:p w:rsidR="0036555C" w:rsidRPr="00A967ED" w:rsidRDefault="0036555C" w:rsidP="0036555C">
            <w:pPr>
              <w:pStyle w:val="B1"/>
              <w:numPr>
                <w:ilvl w:val="0"/>
                <w:numId w:val="5"/>
              </w:numPr>
              <w:ind w:start="18.50pt" w:hanging="13.90pt"/>
              <w:rPr>
                <w:rFonts w:cs="Arial"/>
                <w:lang w:eastAsia="zh-CN"/>
              </w:rPr>
            </w:pPr>
            <w:r w:rsidRPr="00A967ED">
              <w:rPr>
                <w:rFonts w:cs="Arial"/>
                <w:lang w:eastAsia="zh-CN"/>
              </w:rPr>
              <w:t>If the feature adds a new requirement to I-SMF or to N16a, the feature is not supported with ETSUN deployments by default</w:t>
            </w:r>
          </w:p>
          <w:p w:rsidR="0036555C" w:rsidRPr="00A967ED" w:rsidRDefault="0036555C" w:rsidP="0036555C">
            <w:pPr>
              <w:spacing w:after="0pt"/>
              <w:rPr>
                <w:rFonts w:cs="Arial"/>
                <w:b/>
              </w:rPr>
            </w:pPr>
            <w:r w:rsidRPr="00A967ED">
              <w:rPr>
                <w:rFonts w:cs="Arial"/>
                <w:b/>
              </w:rPr>
              <w:t xml:space="preserve">ACTION: </w:t>
            </w:r>
            <w:r w:rsidRPr="00A967ED">
              <w:rPr>
                <w:rFonts w:cs="Arial"/>
                <w:b/>
              </w:rPr>
              <w:tab/>
            </w:r>
            <w:r w:rsidRPr="00A967ED">
              <w:rPr>
                <w:rFonts w:cs="Arial"/>
              </w:rPr>
              <w:t>SA2 kindly requests CT4 to take the responses provided above into account</w:t>
            </w:r>
            <w:r w:rsidRPr="00A967ED">
              <w:rPr>
                <w:rFonts w:cs="Arial"/>
                <w:b/>
              </w:rPr>
              <w:t>.</w:t>
            </w:r>
          </w:p>
          <w:p w:rsidR="0036555C" w:rsidRPr="00A967ED" w:rsidRDefault="0036555C" w:rsidP="0036555C">
            <w:pPr>
              <w:spacing w:after="0pt"/>
              <w:rPr>
                <w:rFonts w:cs="Arial"/>
                <w:i/>
                <w:color w:val="323E4F" w:themeColor="text2" w:themeShade="BF"/>
              </w:rPr>
            </w:pPr>
            <w:r w:rsidRPr="00A967ED">
              <w:rPr>
                <w:rFonts w:cs="Arial"/>
                <w:i/>
                <w:color w:val="323E4F" w:themeColor="text2" w:themeShade="BF"/>
              </w:rPr>
              <w:t>Remarks from last meeting:</w:t>
            </w:r>
          </w:p>
          <w:p w:rsidR="0036555C" w:rsidRPr="00A967ED" w:rsidRDefault="0036555C" w:rsidP="0036555C">
            <w:pPr>
              <w:spacing w:after="0pt"/>
              <w:rPr>
                <w:rFonts w:cs="Arial"/>
                <w:bCs/>
                <w:i/>
                <w:color w:val="323E4F" w:themeColor="text2" w:themeShade="BF"/>
              </w:rPr>
            </w:pPr>
            <w:r w:rsidRPr="00A967ED">
              <w:rPr>
                <w:rFonts w:cs="Arial"/>
                <w:bCs/>
                <w:i/>
                <w:color w:val="323E4F" w:themeColor="text2" w:themeShade="BF"/>
              </w:rPr>
              <w:t>C4-203543 covered parts of the LS.</w:t>
            </w:r>
          </w:p>
          <w:p w:rsidR="0036555C" w:rsidRPr="00A967ED" w:rsidRDefault="0036555C" w:rsidP="0036555C">
            <w:pPr>
              <w:spacing w:after="0pt"/>
              <w:rPr>
                <w:rFonts w:cs="Arial"/>
                <w:bCs/>
                <w:i/>
                <w:color w:val="323E4F" w:themeColor="text2" w:themeShade="BF"/>
              </w:rPr>
            </w:pPr>
            <w:r w:rsidRPr="00A967ED">
              <w:rPr>
                <w:rFonts w:cs="Arial"/>
                <w:bCs/>
                <w:i/>
                <w:color w:val="323E4F" w:themeColor="text2" w:themeShade="BF"/>
              </w:rPr>
              <w:lastRenderedPageBreak/>
              <w:t>There is also a dependency with RAN3.</w:t>
            </w:r>
          </w:p>
          <w:p w:rsidR="0036555C" w:rsidRDefault="0036555C" w:rsidP="0036555C">
            <w:pPr>
              <w:spacing w:after="0pt"/>
              <w:rPr>
                <w:rFonts w:cs="Arial"/>
              </w:rPr>
            </w:pPr>
          </w:p>
          <w:p w:rsidR="0036555C" w:rsidRDefault="0036555C" w:rsidP="0036555C">
            <w:pPr>
              <w:spacing w:after="0pt"/>
              <w:rPr>
                <w:rFonts w:cs="Arial"/>
                <w:color w:val="00B0F0"/>
              </w:rPr>
            </w:pPr>
            <w:r>
              <w:rPr>
                <w:rFonts w:cs="Arial"/>
                <w:color w:val="00B0F0"/>
              </w:rPr>
              <w:t>Postponed  to Agenda item: 7.1.2??</w:t>
            </w:r>
          </w:p>
          <w:p w:rsidR="0036555C" w:rsidRDefault="0036555C" w:rsidP="0036555C">
            <w:pPr>
              <w:spacing w:after="0pt"/>
              <w:rPr>
                <w:rFonts w:cs="Arial"/>
                <w:color w:val="00B0F0"/>
              </w:rPr>
            </w:pPr>
          </w:p>
          <w:p w:rsidR="0036555C" w:rsidRDefault="0036555C" w:rsidP="0036555C">
            <w:pPr>
              <w:spacing w:after="0pt"/>
              <w:rPr>
                <w:rFonts w:cs="Arial"/>
                <w:color w:val="00B0F0"/>
              </w:rPr>
            </w:pPr>
            <w:r w:rsidRPr="00A967ED">
              <w:rPr>
                <w:rFonts w:cs="Arial"/>
                <w:color w:val="00B0F0"/>
              </w:rPr>
              <w:t>Proposed treatment</w:t>
            </w:r>
            <w:r>
              <w:rPr>
                <w:rFonts w:cs="Arial"/>
                <w:color w:val="00B0F0"/>
              </w:rPr>
              <w:t>:</w:t>
            </w:r>
          </w:p>
          <w:p w:rsidR="0036555C" w:rsidRPr="000B15DD" w:rsidRDefault="0036555C" w:rsidP="0036555C">
            <w:pPr>
              <w:spacing w:after="0pt"/>
              <w:jc w:val="start"/>
              <w:rPr>
                <w:rFonts w:cs="Arial"/>
                <w:color w:val="000000"/>
              </w:rPr>
            </w:pPr>
            <w:r>
              <w:rPr>
                <w:rFonts w:cs="Arial"/>
                <w:color w:val="00B0F0"/>
              </w:rPr>
              <w:t>Provide a CR for the remaining part of the LS</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21" w:history="1">
              <w:r w:rsidR="0036555C" w:rsidRPr="0088267D">
                <w:rPr>
                  <w:rStyle w:val="Hyperlink"/>
                  <w:rFonts w:cs="Arial"/>
                </w:rPr>
                <w:t>4036</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Reply LS on Stage 3 for V2X QoS</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SA2</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Postponed  to 7.1.9</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S2-2004445</w:t>
            </w:r>
          </w:p>
          <w:p w:rsidR="0036555C" w:rsidRDefault="0036555C" w:rsidP="0036555C">
            <w:pPr>
              <w:spacing w:after="0pt"/>
              <w:jc w:val="start"/>
              <w:rPr>
                <w:rFonts w:cs="Arial"/>
                <w:color w:val="000000"/>
              </w:rPr>
            </w:pPr>
            <w:r>
              <w:rPr>
                <w:rFonts w:cs="Arial"/>
                <w:color w:val="000000"/>
              </w:rPr>
              <w:t>To: RAN3, CT3, CT4</w:t>
            </w:r>
          </w:p>
          <w:p w:rsidR="0036555C" w:rsidRDefault="0036555C" w:rsidP="0036555C">
            <w:pPr>
              <w:spacing w:after="0pt"/>
              <w:jc w:val="start"/>
              <w:rPr>
                <w:rFonts w:cs="Arial"/>
                <w:color w:val="000000"/>
              </w:rPr>
            </w:pPr>
            <w:r>
              <w:rPr>
                <w:rFonts w:cs="Arial"/>
                <w:color w:val="000000"/>
              </w:rPr>
              <w:t xml:space="preserve">CC: </w:t>
            </w:r>
          </w:p>
          <w:p w:rsidR="0036555C" w:rsidRPr="00CD22C7" w:rsidRDefault="0036555C" w:rsidP="0036555C">
            <w:pPr>
              <w:spacing w:after="0pt"/>
              <w:rPr>
                <w:rStyle w:val="extrainfo"/>
                <w:rFonts w:cs="Arial"/>
              </w:rPr>
            </w:pPr>
            <w:r>
              <w:rPr>
                <w:rStyle w:val="extrainfo"/>
                <w:rFonts w:cs="Arial"/>
              </w:rPr>
              <w:t xml:space="preserve">Contact: </w:t>
            </w:r>
            <w:r w:rsidRPr="00CD22C7">
              <w:rPr>
                <w:rStyle w:val="extrainfo"/>
                <w:rFonts w:cs="Arial"/>
              </w:rPr>
              <w:t>Vodafone</w:t>
            </w:r>
          </w:p>
          <w:p w:rsidR="0036555C" w:rsidRDefault="0036555C" w:rsidP="0036555C">
            <w:pPr>
              <w:spacing w:after="0pt"/>
              <w:rPr>
                <w:rFonts w:cs="Arial"/>
              </w:rPr>
            </w:pPr>
            <w:bookmarkStart w:id="1" w:name="OLE_LINK1"/>
            <w:r>
              <w:rPr>
                <w:rFonts w:cs="Arial"/>
              </w:rPr>
              <w:t>Rel-16</w:t>
            </w:r>
          </w:p>
          <w:p w:rsidR="0036555C" w:rsidRDefault="0036555C" w:rsidP="0036555C">
            <w:pPr>
              <w:spacing w:after="0pt"/>
              <w:rPr>
                <w:rFonts w:cs="Arial"/>
              </w:rPr>
            </w:pPr>
            <w:r>
              <w:rPr>
                <w:rFonts w:cs="Arial"/>
              </w:rPr>
              <w:t xml:space="preserve">WI: </w:t>
            </w:r>
            <w:r w:rsidRPr="00A967ED">
              <w:rPr>
                <w:rFonts w:cs="Arial"/>
              </w:rPr>
              <w:t>5G_V2X_NRSL</w:t>
            </w:r>
            <w:bookmarkEnd w:id="1"/>
            <w:r w:rsidRPr="00A967ED">
              <w:rPr>
                <w:rFonts w:cs="Arial"/>
              </w:rPr>
              <w:t xml:space="preserve"> / eV2XARC</w:t>
            </w:r>
          </w:p>
          <w:p w:rsidR="0036555C" w:rsidRPr="00A967ED" w:rsidRDefault="0036555C" w:rsidP="0036555C">
            <w:pPr>
              <w:spacing w:after="0pt"/>
              <w:rPr>
                <w:rStyle w:val="extrainfo"/>
                <w:rFonts w:cs="Arial"/>
                <w:color w:val="312E25"/>
              </w:rPr>
            </w:pPr>
          </w:p>
          <w:p w:rsidR="0036555C" w:rsidRPr="00A967ED" w:rsidRDefault="0036555C" w:rsidP="0036555C">
            <w:pPr>
              <w:spacing w:after="0pt"/>
              <w:rPr>
                <w:rFonts w:cs="Arial"/>
              </w:rPr>
            </w:pPr>
            <w:r w:rsidRPr="00A967ED">
              <w:rPr>
                <w:rFonts w:cs="Arial"/>
              </w:rPr>
              <w:t>SA 2 thanks RAN 3 for informing them of their Working Assumption (WA) to proceed with stage 3 design as shown in the Text Proposals attached to their LS</w:t>
            </w:r>
          </w:p>
          <w:p w:rsidR="0036555C" w:rsidRPr="00A967ED" w:rsidRDefault="0036555C" w:rsidP="0036555C">
            <w:pPr>
              <w:spacing w:after="0pt"/>
              <w:rPr>
                <w:rFonts w:cs="Arial"/>
              </w:rPr>
            </w:pPr>
            <w:r w:rsidRPr="00A967ED">
              <w:rPr>
                <w:rFonts w:cs="Arial"/>
              </w:rPr>
              <w:t>SA 2 have discussed the topic and agreed to change the SA2 specifications to align with the QoS attributes in the endorsed RAN3 CRs attached to the received incoming LS.</w:t>
            </w:r>
          </w:p>
          <w:p w:rsidR="0036555C" w:rsidRPr="00A967ED" w:rsidRDefault="0036555C" w:rsidP="0036555C">
            <w:pPr>
              <w:spacing w:after="0pt"/>
              <w:rPr>
                <w:rFonts w:cs="Arial"/>
              </w:rPr>
            </w:pPr>
            <w:r w:rsidRPr="00A967ED">
              <w:rPr>
                <w:rFonts w:cs="Arial"/>
              </w:rPr>
              <w:t>However, SA2 believes that it is important that the NG-RAN shall enable the SMF to determine that</w:t>
            </w:r>
            <w:r w:rsidRPr="00A967ED">
              <w:rPr>
                <w:rFonts w:cs="Arial"/>
                <w:bCs/>
              </w:rPr>
              <w:t xml:space="preserve"> the gNB supports the feature but cannot fulfill even the least preferred</w:t>
            </w:r>
            <w:r w:rsidRPr="00A967ED">
              <w:rPr>
                <w:rFonts w:cs="Arial"/>
              </w:rPr>
              <w:t xml:space="preserve"> Alternative QoS Profile</w:t>
            </w:r>
            <w:r w:rsidRPr="00A967ED">
              <w:rPr>
                <w:rFonts w:cs="Arial"/>
                <w:bCs/>
              </w:rPr>
              <w:t>.</w:t>
            </w:r>
            <w:r w:rsidRPr="00A967ED">
              <w:rPr>
                <w:rFonts w:cs="Arial"/>
              </w:rPr>
              <w:t xml:space="preserve"> Attached CR is agreed to capture this feature.</w:t>
            </w:r>
          </w:p>
          <w:p w:rsidR="0036555C" w:rsidRPr="00A967ED" w:rsidRDefault="0036555C" w:rsidP="0036555C">
            <w:pPr>
              <w:spacing w:after="0pt"/>
              <w:ind w:start="49.65pt" w:hanging="49.65pt"/>
              <w:rPr>
                <w:rFonts w:cs="Arial"/>
              </w:rPr>
            </w:pPr>
            <w:r w:rsidRPr="00A967ED">
              <w:rPr>
                <w:rFonts w:cs="Arial"/>
                <w:b/>
              </w:rPr>
              <w:t xml:space="preserve">ACTION: </w:t>
            </w:r>
            <w:r w:rsidRPr="00A967ED">
              <w:rPr>
                <w:rFonts w:cs="Arial"/>
                <w:b/>
              </w:rPr>
              <w:tab/>
            </w:r>
            <w:r w:rsidRPr="00A967ED">
              <w:rPr>
                <w:rFonts w:cs="Arial"/>
              </w:rPr>
              <w:t>SA 2 respectfully ask</w:t>
            </w:r>
            <w:r w:rsidRPr="00A967ED">
              <w:rPr>
                <w:rFonts w:cs="Arial"/>
                <w:b/>
              </w:rPr>
              <w:t xml:space="preserve"> </w:t>
            </w:r>
            <w:r w:rsidRPr="00A967ED">
              <w:rPr>
                <w:rFonts w:cs="Arial"/>
              </w:rPr>
              <w:t xml:space="preserve">RAN 3 to add the above to their Text Proposals/CRs. </w:t>
            </w:r>
          </w:p>
          <w:p w:rsidR="0036555C" w:rsidRPr="00A967ED" w:rsidRDefault="0036555C" w:rsidP="0036555C">
            <w:pPr>
              <w:spacing w:after="0pt"/>
              <w:rPr>
                <w:rFonts w:cs="Arial"/>
                <w:bCs/>
              </w:rPr>
            </w:pPr>
          </w:p>
          <w:p w:rsidR="0036555C" w:rsidRPr="00A967ED" w:rsidRDefault="0036555C" w:rsidP="0036555C">
            <w:pPr>
              <w:spacing w:after="0pt"/>
              <w:rPr>
                <w:rFonts w:cs="Arial"/>
                <w:bCs/>
                <w:i/>
                <w:color w:val="323E4F" w:themeColor="text2" w:themeShade="BF"/>
              </w:rPr>
            </w:pPr>
            <w:r w:rsidRPr="00A967ED">
              <w:rPr>
                <w:rFonts w:cs="Arial"/>
                <w:bCs/>
                <w:i/>
                <w:color w:val="323E4F" w:themeColor="text2" w:themeShade="BF"/>
              </w:rPr>
              <w:t>Remarks in last meeting</w:t>
            </w:r>
          </w:p>
          <w:p w:rsidR="0036555C" w:rsidRPr="00A967ED" w:rsidRDefault="0036555C" w:rsidP="0036555C">
            <w:pPr>
              <w:spacing w:after="0pt"/>
              <w:rPr>
                <w:rFonts w:cs="Arial"/>
                <w:bCs/>
                <w:i/>
                <w:color w:val="323E4F" w:themeColor="text2" w:themeShade="BF"/>
              </w:rPr>
            </w:pPr>
            <w:r w:rsidRPr="00A967ED">
              <w:rPr>
                <w:rFonts w:cs="Arial"/>
                <w:bCs/>
                <w:i/>
                <w:color w:val="323E4F" w:themeColor="text2" w:themeShade="BF"/>
              </w:rPr>
              <w:t>Related to CRs on alternative QoS profiles</w:t>
            </w:r>
          </w:p>
          <w:p w:rsidR="0036555C" w:rsidRPr="00A967ED" w:rsidRDefault="0036555C" w:rsidP="0036555C">
            <w:pPr>
              <w:spacing w:after="0pt"/>
              <w:rPr>
                <w:rFonts w:cs="Arial"/>
                <w:bCs/>
                <w:i/>
                <w:color w:val="323E4F" w:themeColor="text2" w:themeShade="BF"/>
              </w:rPr>
            </w:pPr>
            <w:r w:rsidRPr="00A967ED">
              <w:rPr>
                <w:rFonts w:cs="Arial"/>
                <w:bCs/>
                <w:i/>
                <w:color w:val="323E4F" w:themeColor="text2" w:themeShade="BF"/>
              </w:rPr>
              <w:t>We may need to do a final checking until next meeting.</w:t>
            </w:r>
          </w:p>
          <w:p w:rsidR="0036555C" w:rsidRDefault="0036555C" w:rsidP="0036555C">
            <w:pPr>
              <w:spacing w:after="0pt"/>
              <w:rPr>
                <w:rFonts w:cs="Arial"/>
                <w:color w:val="00B0F0"/>
              </w:rPr>
            </w:pPr>
            <w:r>
              <w:rPr>
                <w:rFonts w:cs="Arial"/>
                <w:color w:val="00B0F0"/>
              </w:rPr>
              <w:t>Postponed  to Agenda item: 7.1.9</w:t>
            </w:r>
          </w:p>
          <w:p w:rsidR="0036555C" w:rsidRDefault="0036555C" w:rsidP="0036555C">
            <w:pPr>
              <w:spacing w:after="0pt"/>
              <w:jc w:val="start"/>
              <w:rPr>
                <w:rFonts w:cs="Arial"/>
                <w:color w:val="000000"/>
              </w:rPr>
            </w:pPr>
            <w:r>
              <w:rPr>
                <w:rFonts w:cs="Arial"/>
                <w:color w:val="000000"/>
              </w:rPr>
              <w:t>Bruno:</w:t>
            </w:r>
          </w:p>
          <w:p w:rsidR="0036555C" w:rsidRPr="000B15DD" w:rsidRDefault="0036555C" w:rsidP="0036555C">
            <w:pPr>
              <w:spacing w:after="0pt"/>
              <w:jc w:val="start"/>
              <w:rPr>
                <w:rFonts w:cs="Arial"/>
                <w:color w:val="000000"/>
              </w:rPr>
            </w:pPr>
            <w:r>
              <w:rPr>
                <w:rFonts w:cs="Arial"/>
                <w:color w:val="000000"/>
              </w:rPr>
              <w:t xml:space="preserve">Related CR is provided in </w:t>
            </w:r>
            <w:r>
              <w:t>C4-204198</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22" w:history="1">
              <w:r w:rsidR="0036555C" w:rsidRPr="0088267D">
                <w:rPr>
                  <w:rStyle w:val="Hyperlink"/>
                  <w:rFonts w:cs="Arial"/>
                </w:rPr>
                <w:t>4037</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Reply LS on “LS on Network Configuration Parameters in Monitoring Events”</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SA2</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S2-2004467</w:t>
            </w:r>
          </w:p>
          <w:p w:rsidR="0036555C" w:rsidRPr="00A967ED" w:rsidRDefault="0036555C" w:rsidP="0036555C">
            <w:pPr>
              <w:spacing w:after="0pt"/>
              <w:rPr>
                <w:rStyle w:val="extrainfo"/>
                <w:rFonts w:cs="Arial"/>
                <w:color w:val="312E25"/>
              </w:rPr>
            </w:pPr>
            <w:r w:rsidRPr="00A967ED">
              <w:rPr>
                <w:rStyle w:val="extrainfo"/>
                <w:rFonts w:cs="Arial"/>
                <w:color w:val="312E25"/>
              </w:rPr>
              <w:t>To: CT4</w:t>
            </w:r>
          </w:p>
          <w:p w:rsidR="0036555C" w:rsidRPr="00A967ED" w:rsidRDefault="0036555C" w:rsidP="0036555C">
            <w:pPr>
              <w:spacing w:after="0pt"/>
              <w:rPr>
                <w:rFonts w:cs="Arial"/>
                <w:bCs/>
              </w:rPr>
            </w:pPr>
            <w:r w:rsidRPr="00A967ED">
              <w:rPr>
                <w:rFonts w:cs="Arial"/>
                <w:bCs/>
              </w:rPr>
              <w:t>CC: CT3</w:t>
            </w:r>
          </w:p>
          <w:p w:rsidR="0036555C" w:rsidRPr="00A967ED" w:rsidRDefault="0036555C" w:rsidP="0036555C">
            <w:pPr>
              <w:spacing w:after="0pt"/>
              <w:rPr>
                <w:rFonts w:cs="Arial"/>
                <w:bCs/>
              </w:rPr>
            </w:pPr>
            <w:r w:rsidRPr="00A967ED">
              <w:rPr>
                <w:rFonts w:cs="Arial"/>
                <w:bCs/>
              </w:rPr>
              <w:t>Ericsson</w:t>
            </w:r>
          </w:p>
          <w:p w:rsidR="0036555C" w:rsidRDefault="0036555C" w:rsidP="0036555C">
            <w:pPr>
              <w:spacing w:after="0pt"/>
              <w:rPr>
                <w:rFonts w:cs="Arial"/>
                <w:bCs/>
              </w:rPr>
            </w:pPr>
            <w:r>
              <w:rPr>
                <w:rFonts w:cs="Arial"/>
                <w:bCs/>
              </w:rPr>
              <w:lastRenderedPageBreak/>
              <w:t>Rel-16</w:t>
            </w:r>
          </w:p>
          <w:p w:rsidR="0036555C" w:rsidRDefault="0036555C" w:rsidP="0036555C">
            <w:pPr>
              <w:spacing w:after="0pt"/>
              <w:rPr>
                <w:rFonts w:cs="Arial"/>
                <w:bCs/>
              </w:rPr>
            </w:pPr>
            <w:r w:rsidRPr="00A967ED">
              <w:rPr>
                <w:rFonts w:cs="Arial"/>
                <w:bCs/>
              </w:rPr>
              <w:t>5G_CIoT</w:t>
            </w:r>
          </w:p>
          <w:p w:rsidR="0036555C" w:rsidRPr="00A967ED" w:rsidRDefault="0036555C" w:rsidP="0036555C">
            <w:pPr>
              <w:spacing w:after="0pt"/>
              <w:rPr>
                <w:rStyle w:val="extrainfo"/>
                <w:rFonts w:cs="Arial"/>
                <w:color w:val="312E25"/>
              </w:rPr>
            </w:pPr>
          </w:p>
          <w:p w:rsidR="0036555C" w:rsidRPr="00A967ED" w:rsidRDefault="0036555C" w:rsidP="0036555C">
            <w:pPr>
              <w:spacing w:after="0pt"/>
              <w:rPr>
                <w:rFonts w:cs="Arial"/>
              </w:rPr>
            </w:pPr>
            <w:r w:rsidRPr="00A967ED">
              <w:rPr>
                <w:rFonts w:cs="Arial"/>
              </w:rPr>
              <w:t>SA2 would like to thank CT4 for the “LS on Network Configuration Parameters in Monitoring Events”. SA2 discussed the LS and would like to provide the following feedback.</w:t>
            </w:r>
          </w:p>
          <w:p w:rsidR="0036555C" w:rsidRPr="00A967ED" w:rsidRDefault="00DB2F2E" w:rsidP="0036555C">
            <w:pPr>
              <w:spacing w:after="0pt"/>
              <w:rPr>
                <w:rFonts w:cs="Arial"/>
                <w:bCs/>
              </w:rPr>
            </w:pPr>
            <w:hyperlink r:id="rId23" w:history="1">
              <w:r w:rsidR="0036555C" w:rsidRPr="00A967ED">
                <w:rPr>
                  <w:rStyle w:val="Hyperlink"/>
                  <w:rFonts w:cs="Arial"/>
                  <w:bCs/>
                </w:rPr>
                <w:t>C4-202355</w:t>
              </w:r>
            </w:hyperlink>
            <w:r w:rsidR="0036555C" w:rsidRPr="00A967ED">
              <w:rPr>
                <w:rFonts w:cs="Arial"/>
                <w:bCs/>
              </w:rPr>
              <w:t xml:space="preserve"> states:</w:t>
            </w:r>
          </w:p>
          <w:p w:rsidR="0036555C" w:rsidRPr="00A967ED" w:rsidRDefault="0036555C" w:rsidP="0036555C">
            <w:pPr>
              <w:pStyle w:val="Header"/>
              <w:ind w:start="1.80pt"/>
              <w:rPr>
                <w:rFonts w:cs="Arial"/>
                <w:b/>
                <w:bCs/>
                <w:i/>
                <w:iCs/>
              </w:rPr>
            </w:pPr>
            <w:r w:rsidRPr="00A967ED">
              <w:rPr>
                <w:rFonts w:cs="Arial"/>
                <w:b/>
                <w:bCs/>
                <w:i/>
                <w:iCs/>
              </w:rPr>
              <w:t>The configuration of Network Configuration Parameters in Monitoring Event seems to be inherited from EPC domain, where both Monitoring Events and Network Parameters are configured via the same interface on HSS (s6t). Since the introduction of Network Configuration, the use of configuration of parameters via monitoring events is no longer recommended, according to latest TS 23.682:</w:t>
            </w:r>
          </w:p>
          <w:p w:rsidR="0036555C" w:rsidRPr="00A967ED" w:rsidRDefault="0036555C" w:rsidP="0036555C">
            <w:pPr>
              <w:pStyle w:val="Header"/>
              <w:ind w:start="14.20pt"/>
              <w:rPr>
                <w:rFonts w:cs="Arial"/>
                <w:i/>
                <w:iCs/>
              </w:rPr>
            </w:pPr>
          </w:p>
          <w:p w:rsidR="0036555C" w:rsidRPr="00A967ED" w:rsidRDefault="0036555C" w:rsidP="0036555C">
            <w:pPr>
              <w:pStyle w:val="NO"/>
              <w:spacing w:after="0pt"/>
              <w:ind w:start="30.15pt" w:hanging="21.25pt"/>
              <w:rPr>
                <w:rFonts w:cs="Arial"/>
                <w:i/>
                <w:iCs/>
              </w:rPr>
            </w:pPr>
            <w:r w:rsidRPr="00A967ED">
              <w:rPr>
                <w:rFonts w:cs="Arial"/>
                <w:i/>
                <w:iCs/>
              </w:rPr>
              <w:t>NOTE 3:</w:t>
            </w:r>
            <w:r w:rsidRPr="00A967ED">
              <w:rPr>
                <w:rFonts w:cs="Arial"/>
                <w:i/>
                <w:iCs/>
              </w:rPr>
              <w:tab/>
              <w:t>The Network Parameter Configuration via SCEF feature (see clause 4.5.21) feature supersedes the option of setting Reachability Type to "configuration" during configuration of the UE Reachability Monitoring Event which is no longer recommended.</w:t>
            </w:r>
          </w:p>
          <w:p w:rsidR="0036555C" w:rsidRPr="00A967ED" w:rsidRDefault="0036555C" w:rsidP="0036555C">
            <w:pPr>
              <w:spacing w:after="0pt"/>
              <w:rPr>
                <w:rFonts w:cs="Arial"/>
              </w:rPr>
            </w:pPr>
            <w:r w:rsidRPr="00A967ED">
              <w:rPr>
                <w:rFonts w:cs="Arial"/>
                <w:b/>
                <w:bCs/>
              </w:rPr>
              <w:t>[SA2 feedback]</w:t>
            </w:r>
            <w:r w:rsidRPr="00A967ED">
              <w:rPr>
                <w:rFonts w:cs="Arial"/>
              </w:rPr>
              <w:t xml:space="preserve"> SA2 agrees that continuous maintenance of parallel mechanisms (specified in 4.15.3.2.3b and 4.15.6.3a</w:t>
            </w:r>
            <w:r w:rsidRPr="00A967ED" w:rsidDel="0011731D">
              <w:rPr>
                <w:rFonts w:cs="Arial"/>
              </w:rPr>
              <w:t xml:space="preserve"> </w:t>
            </w:r>
            <w:r w:rsidRPr="00A967ED">
              <w:rPr>
                <w:rFonts w:cs="Arial"/>
              </w:rPr>
              <w:t>of TS 23.502) for Network Configuration Parameter provisioning should be avoided. In preparation for possible future deprecation of the event specific parameter provisioning as part of Monitoring Request specified in clause 4.15.3.2.3b of TS 23.502, SA2 has inserted recommendation to use the Parameter Provisioning procedure specified in clause 4.15.6.3a</w:t>
            </w:r>
            <w:r w:rsidRPr="00A967ED" w:rsidDel="0011731D">
              <w:rPr>
                <w:rFonts w:cs="Arial"/>
              </w:rPr>
              <w:t xml:space="preserve"> </w:t>
            </w:r>
            <w:r w:rsidRPr="00A967ED">
              <w:rPr>
                <w:rFonts w:cs="Arial"/>
              </w:rPr>
              <w:t xml:space="preserve">of TS 23.502. </w:t>
            </w:r>
          </w:p>
          <w:p w:rsidR="0036555C" w:rsidRPr="00A967ED" w:rsidRDefault="0036555C" w:rsidP="0036555C">
            <w:pPr>
              <w:spacing w:after="0pt"/>
              <w:rPr>
                <w:rFonts w:cs="Arial"/>
              </w:rPr>
            </w:pPr>
            <w:r w:rsidRPr="00A967ED">
              <w:rPr>
                <w:rFonts w:cs="Arial"/>
              </w:rPr>
              <w:t xml:space="preserve">Due to T8 Northbound API legacy, SA2 did not discontinue the capability of event specific parameter provisioning as part of Monitoring </w:t>
            </w:r>
            <w:r w:rsidRPr="00A967ED">
              <w:rPr>
                <w:rFonts w:cs="Arial"/>
              </w:rPr>
              <w:lastRenderedPageBreak/>
              <w:t xml:space="preserve">Request specified in clause 4.15.3.2.3b of TS 23.502. </w:t>
            </w:r>
          </w:p>
          <w:p w:rsidR="0036555C" w:rsidRPr="00A967ED" w:rsidRDefault="00DB2F2E" w:rsidP="0036555C">
            <w:pPr>
              <w:spacing w:before="6pt" w:after="0pt"/>
              <w:rPr>
                <w:rFonts w:cs="Arial"/>
                <w:bCs/>
              </w:rPr>
            </w:pPr>
            <w:hyperlink r:id="rId24" w:history="1">
              <w:r w:rsidR="0036555C" w:rsidRPr="00A967ED">
                <w:rPr>
                  <w:rStyle w:val="Hyperlink"/>
                  <w:rFonts w:cs="Arial"/>
                  <w:bCs/>
                </w:rPr>
                <w:t>C4-202355</w:t>
              </w:r>
            </w:hyperlink>
            <w:r w:rsidR="0036555C" w:rsidRPr="00A967ED">
              <w:rPr>
                <w:rFonts w:cs="Arial"/>
                <w:bCs/>
              </w:rPr>
              <w:t xml:space="preserve"> states:</w:t>
            </w:r>
          </w:p>
          <w:p w:rsidR="0036555C" w:rsidRPr="00A967ED" w:rsidRDefault="0036555C" w:rsidP="0036555C">
            <w:pPr>
              <w:pStyle w:val="Header"/>
              <w:ind w:start="1.80pt"/>
              <w:rPr>
                <w:rFonts w:cs="Arial"/>
                <w:b/>
                <w:bCs/>
                <w:i/>
                <w:iCs/>
              </w:rPr>
            </w:pPr>
            <w:r w:rsidRPr="00A967ED">
              <w:rPr>
                <w:rFonts w:cs="Arial"/>
                <w:b/>
                <w:bCs/>
                <w:i/>
                <w:iCs/>
              </w:rPr>
              <w:t>CT4 considers managing Network Configuration Parameters ONLY via Nudm_ParameterProvisioining service is a better choice, which follows the direction of SBI design and better fits the service logic as the parameters are applied on UE level, regardless of the events being monitored. The handling of the parameters by different AFs on the same UE can be described properly</w:t>
            </w:r>
          </w:p>
          <w:p w:rsidR="0036555C" w:rsidRPr="00A967ED" w:rsidRDefault="0036555C" w:rsidP="0036555C">
            <w:pPr>
              <w:spacing w:before="6pt" w:after="0pt"/>
              <w:rPr>
                <w:rFonts w:cs="Arial"/>
              </w:rPr>
            </w:pPr>
            <w:r w:rsidRPr="00A967ED">
              <w:rPr>
                <w:rFonts w:cs="Arial"/>
                <w:b/>
                <w:bCs/>
              </w:rPr>
              <w:t xml:space="preserve">[SA2 feedback] </w:t>
            </w:r>
            <w:r w:rsidRPr="00A967ED">
              <w:rPr>
                <w:rFonts w:cs="Arial"/>
              </w:rPr>
              <w:t xml:space="preserve">Ideally Network Configuration Parameters should be managed ONLY via Nudm_ParameterProvision service operation in 5GC, however, SA2 could not agree to remove the capability of event specific parameter provisioning as part of Monitoring Request specified in clause 4.15.3.2.3b of TS 23.502. </w:t>
            </w:r>
          </w:p>
          <w:p w:rsidR="0036555C" w:rsidRPr="00A967ED" w:rsidRDefault="0036555C" w:rsidP="0036555C">
            <w:pPr>
              <w:spacing w:after="0pt"/>
              <w:rPr>
                <w:rFonts w:cs="Arial"/>
              </w:rPr>
            </w:pPr>
            <w:r w:rsidRPr="00A967ED">
              <w:rPr>
                <w:rFonts w:cs="Arial"/>
              </w:rPr>
              <w:t>In addition, SA2 also identified inconsistent description and incomplete functionality in Parameter Provisioning for Network Configuration parameters which are also captured in the attached CR.</w:t>
            </w:r>
          </w:p>
          <w:p w:rsidR="0036555C" w:rsidRPr="00A967ED" w:rsidRDefault="0036555C" w:rsidP="0036555C">
            <w:pPr>
              <w:spacing w:after="6pt"/>
              <w:ind w:start="23.05pt" w:hanging="23.05pt"/>
              <w:rPr>
                <w:rFonts w:cs="Arial"/>
                <w:i/>
                <w:iCs/>
                <w:color w:val="0070C0"/>
              </w:rPr>
            </w:pPr>
            <w:r w:rsidRPr="00A967ED">
              <w:rPr>
                <w:rFonts w:cs="Arial"/>
                <w:b/>
              </w:rPr>
              <w:t xml:space="preserve">ACTION: </w:t>
            </w:r>
            <w:r w:rsidRPr="00A967ED">
              <w:rPr>
                <w:rFonts w:cs="Arial"/>
                <w:b/>
              </w:rPr>
              <w:tab/>
            </w:r>
            <w:r w:rsidRPr="00A967ED">
              <w:rPr>
                <w:rFonts w:cs="Arial"/>
              </w:rPr>
              <w:t>SA2 kindly asks CT4 to take the above into account.</w:t>
            </w:r>
          </w:p>
          <w:p w:rsidR="0036555C" w:rsidRPr="00A967ED" w:rsidRDefault="0036555C" w:rsidP="0036555C">
            <w:pPr>
              <w:spacing w:after="0pt"/>
              <w:rPr>
                <w:rFonts w:cs="Arial"/>
                <w:i/>
                <w:color w:val="323E4F" w:themeColor="text2" w:themeShade="BF"/>
              </w:rPr>
            </w:pPr>
            <w:r w:rsidRPr="00A967ED">
              <w:rPr>
                <w:rFonts w:cs="Arial"/>
                <w:i/>
                <w:color w:val="323E4F" w:themeColor="text2" w:themeShade="BF"/>
              </w:rPr>
              <w:t>Remarks from last meeting:</w:t>
            </w:r>
          </w:p>
          <w:p w:rsidR="0036555C" w:rsidRPr="00A967ED" w:rsidRDefault="0036555C" w:rsidP="0036555C">
            <w:pPr>
              <w:spacing w:after="0pt"/>
              <w:rPr>
                <w:rFonts w:cs="Arial"/>
                <w:i/>
                <w:color w:val="323E4F" w:themeColor="text2" w:themeShade="BF"/>
              </w:rPr>
            </w:pPr>
            <w:r w:rsidRPr="00A967ED">
              <w:rPr>
                <w:rFonts w:cs="Arial"/>
                <w:i/>
                <w:color w:val="323E4F" w:themeColor="text2" w:themeShade="BF"/>
              </w:rPr>
              <w:t>The following CRs were agreed last CT4 meeting C4-203669 and C4-203713</w:t>
            </w:r>
          </w:p>
          <w:p w:rsidR="0036555C" w:rsidRPr="00A967ED" w:rsidRDefault="0036555C" w:rsidP="0036555C">
            <w:pPr>
              <w:spacing w:after="0pt"/>
              <w:rPr>
                <w:rFonts w:cs="Arial"/>
                <w:i/>
                <w:color w:val="323E4F" w:themeColor="text2" w:themeShade="BF"/>
              </w:rPr>
            </w:pPr>
          </w:p>
          <w:p w:rsidR="0036555C" w:rsidRPr="00A967ED" w:rsidRDefault="0036555C" w:rsidP="0036555C">
            <w:pPr>
              <w:spacing w:after="0pt"/>
              <w:rPr>
                <w:rFonts w:cs="Arial"/>
                <w:i/>
                <w:color w:val="323E4F" w:themeColor="text2" w:themeShade="BF"/>
              </w:rPr>
            </w:pPr>
            <w:r w:rsidRPr="00A967ED">
              <w:rPr>
                <w:rFonts w:cs="Arial"/>
                <w:i/>
                <w:color w:val="323E4F" w:themeColor="text2" w:themeShade="BF"/>
              </w:rPr>
              <w:t xml:space="preserve">Open Issue last meeting: in the LS (attached CR) is to support of multiple AFs via Nudm_PP API by allowing the create/delete instances of PPData per AF. This is new requirements to be covered by other CRs. </w:t>
            </w:r>
          </w:p>
          <w:p w:rsidR="0036555C" w:rsidRDefault="0036555C" w:rsidP="0036555C">
            <w:pPr>
              <w:spacing w:after="0pt"/>
              <w:rPr>
                <w:rFonts w:cs="Arial"/>
                <w:color w:val="00B0F0"/>
              </w:rPr>
            </w:pPr>
          </w:p>
          <w:p w:rsidR="0036555C" w:rsidRDefault="0036555C" w:rsidP="0036555C">
            <w:pPr>
              <w:spacing w:after="0pt"/>
              <w:rPr>
                <w:rFonts w:cs="Arial"/>
                <w:color w:val="00B0F0"/>
              </w:rPr>
            </w:pPr>
            <w:r>
              <w:rPr>
                <w:rFonts w:cs="Arial"/>
                <w:color w:val="00B0F0"/>
              </w:rPr>
              <w:t>Proposed treatment:</w:t>
            </w:r>
          </w:p>
          <w:p w:rsidR="0036555C" w:rsidRDefault="0036555C" w:rsidP="0036555C">
            <w:pPr>
              <w:spacing w:after="0pt"/>
              <w:rPr>
                <w:rFonts w:cs="Arial"/>
                <w:color w:val="00B0F0"/>
              </w:rPr>
            </w:pPr>
            <w:r>
              <w:rPr>
                <w:rFonts w:cs="Arial"/>
                <w:color w:val="00B0F0"/>
              </w:rPr>
              <w:lastRenderedPageBreak/>
              <w:t>No CR provided to this meeting, Clarify open issue from last  meeting,</w:t>
            </w:r>
          </w:p>
          <w:p w:rsidR="0036555C" w:rsidRDefault="0036555C" w:rsidP="0036555C">
            <w:pPr>
              <w:spacing w:after="0pt"/>
              <w:rPr>
                <w:rFonts w:cs="Arial"/>
                <w:color w:val="00B0F0"/>
              </w:rPr>
            </w:pPr>
            <w:r>
              <w:rPr>
                <w:rFonts w:cs="Arial"/>
                <w:color w:val="00B0F0"/>
              </w:rPr>
              <w:t>Postponed  to Agenda item: 7.2.4 ??</w:t>
            </w:r>
          </w:p>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25" w:history="1">
              <w:r w:rsidR="0036555C" w:rsidRPr="0088267D">
                <w:rPr>
                  <w:rStyle w:val="Hyperlink"/>
                  <w:rFonts w:cs="Arial"/>
                </w:rPr>
                <w:t>4038</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Reply LS on S1/NG DAPS handover</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SA2</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Postponed to 7.3.13</w:t>
            </w:r>
          </w:p>
        </w:tc>
        <w:tc>
          <w:tcPr>
            <w:tcW w:w="233.80pt" w:type="dxa"/>
            <w:tcBorders>
              <w:bottom w:val="single" w:sz="4" w:space="0" w:color="auto"/>
            </w:tcBorders>
            <w:shd w:val="clear" w:color="auto" w:fill="auto"/>
          </w:tcPr>
          <w:p w:rsidR="0036555C" w:rsidRPr="00A967ED" w:rsidRDefault="0036555C" w:rsidP="0036555C">
            <w:pPr>
              <w:spacing w:after="0pt"/>
              <w:rPr>
                <w:rFonts w:cs="Arial"/>
                <w:bCs/>
              </w:rPr>
            </w:pPr>
            <w:r w:rsidRPr="00A967ED">
              <w:rPr>
                <w:rFonts w:cs="Arial"/>
                <w:bCs/>
              </w:rPr>
              <w:t>S2-2004474</w:t>
            </w:r>
          </w:p>
          <w:p w:rsidR="0036555C" w:rsidRPr="00A967ED" w:rsidRDefault="0036555C" w:rsidP="0036555C">
            <w:pPr>
              <w:spacing w:after="0pt"/>
              <w:rPr>
                <w:rStyle w:val="extrainfo"/>
                <w:rFonts w:cs="Arial"/>
                <w:color w:val="312E25"/>
              </w:rPr>
            </w:pPr>
            <w:r>
              <w:rPr>
                <w:rStyle w:val="extrainfo"/>
                <w:rFonts w:cs="Arial"/>
                <w:color w:val="312E25"/>
              </w:rPr>
              <w:t xml:space="preserve">To: </w:t>
            </w:r>
            <w:r w:rsidRPr="00A967ED">
              <w:rPr>
                <w:rStyle w:val="extrainfo"/>
                <w:rFonts w:cs="Arial"/>
                <w:color w:val="312E25"/>
              </w:rPr>
              <w:t xml:space="preserve">CT, </w:t>
            </w:r>
            <w:r>
              <w:rPr>
                <w:rStyle w:val="extrainfo"/>
                <w:rFonts w:cs="Arial"/>
                <w:color w:val="312E25"/>
              </w:rPr>
              <w:t>S</w:t>
            </w:r>
            <w:r w:rsidRPr="00A967ED">
              <w:rPr>
                <w:rStyle w:val="extrainfo"/>
                <w:rFonts w:cs="Arial"/>
                <w:color w:val="312E25"/>
              </w:rPr>
              <w:t xml:space="preserve">A, CT4, RAN3; </w:t>
            </w:r>
          </w:p>
          <w:p w:rsidR="0036555C" w:rsidRPr="00A967ED" w:rsidRDefault="0036555C" w:rsidP="0036555C">
            <w:pPr>
              <w:spacing w:after="0pt"/>
              <w:rPr>
                <w:rStyle w:val="extrainfo"/>
                <w:rFonts w:cs="Arial"/>
                <w:color w:val="312E25"/>
              </w:rPr>
            </w:pPr>
            <w:r>
              <w:rPr>
                <w:rStyle w:val="extrainfo"/>
                <w:rFonts w:cs="Arial"/>
                <w:color w:val="312E25"/>
              </w:rPr>
              <w:t xml:space="preserve">Cc: </w:t>
            </w:r>
            <w:r w:rsidRPr="00A967ED">
              <w:rPr>
                <w:rStyle w:val="extrainfo"/>
                <w:rFonts w:cs="Arial"/>
                <w:color w:val="312E25"/>
              </w:rPr>
              <w:t>RAN.</w:t>
            </w:r>
          </w:p>
          <w:p w:rsidR="0036555C" w:rsidRDefault="0036555C" w:rsidP="0036555C">
            <w:pPr>
              <w:spacing w:after="0pt"/>
              <w:rPr>
                <w:rStyle w:val="extrainfo"/>
                <w:rFonts w:cs="Arial"/>
                <w:color w:val="312E25"/>
              </w:rPr>
            </w:pPr>
            <w:r>
              <w:rPr>
                <w:rStyle w:val="extrainfo"/>
                <w:rFonts w:cs="Arial"/>
                <w:color w:val="312E25"/>
              </w:rPr>
              <w:t xml:space="preserve">Contact: </w:t>
            </w:r>
            <w:r w:rsidRPr="00A967ED">
              <w:rPr>
                <w:rStyle w:val="extrainfo"/>
                <w:rFonts w:cs="Arial"/>
                <w:color w:val="312E25"/>
              </w:rPr>
              <w:t>Nokia</w:t>
            </w:r>
          </w:p>
          <w:p w:rsidR="0036555C" w:rsidRDefault="0036555C" w:rsidP="0036555C">
            <w:pPr>
              <w:spacing w:after="0pt"/>
              <w:rPr>
                <w:rStyle w:val="extrainfo"/>
                <w:rFonts w:cs="Arial"/>
                <w:color w:val="312E25"/>
              </w:rPr>
            </w:pPr>
            <w:r>
              <w:rPr>
                <w:rStyle w:val="extrainfo"/>
                <w:rFonts w:cs="Arial"/>
                <w:color w:val="312E25"/>
              </w:rPr>
              <w:t>Rel-16</w:t>
            </w:r>
          </w:p>
          <w:p w:rsidR="0036555C" w:rsidRPr="00A967ED" w:rsidRDefault="0036555C" w:rsidP="0036555C">
            <w:pPr>
              <w:spacing w:after="0pt"/>
              <w:rPr>
                <w:rStyle w:val="extrainfo"/>
                <w:rFonts w:cs="Arial"/>
                <w:color w:val="312E25"/>
              </w:rPr>
            </w:pPr>
            <w:r>
              <w:rPr>
                <w:rStyle w:val="extrainfo"/>
                <w:rFonts w:cs="Arial"/>
                <w:color w:val="312E25"/>
              </w:rPr>
              <w:t xml:space="preserve">WI: </w:t>
            </w:r>
            <w:r w:rsidRPr="00A967ED">
              <w:rPr>
                <w:rFonts w:cs="Arial"/>
                <w:bCs/>
              </w:rPr>
              <w:t>LTE_feMob-Core, NR_Mob_enh-Core</w:t>
            </w:r>
          </w:p>
          <w:p w:rsidR="0036555C" w:rsidRPr="00A967ED" w:rsidRDefault="0036555C" w:rsidP="0036555C">
            <w:pPr>
              <w:spacing w:after="0pt"/>
              <w:rPr>
                <w:rStyle w:val="extrainfo"/>
                <w:rFonts w:cs="Arial"/>
                <w:color w:val="312E25"/>
              </w:rPr>
            </w:pPr>
          </w:p>
          <w:p w:rsidR="0036555C" w:rsidRPr="00A967ED" w:rsidRDefault="0036555C" w:rsidP="0036555C">
            <w:pPr>
              <w:pStyle w:val="CRCoverPage"/>
              <w:spacing w:after="0pt"/>
              <w:rPr>
                <w:noProof/>
              </w:rPr>
            </w:pPr>
            <w:r w:rsidRPr="00A967ED">
              <w:rPr>
                <w:noProof/>
              </w:rPr>
              <w:t>SA2 thanks RAN3 for their LS. Considering that Core Network protocol change are required (to cover inter AMF/MME mobility) while SA2 ensures that CT specifications are frozen in this quarter, SA2 has agreed to the attached R16 CR(s) based on the condition that TSG CT and TSG SA plenary agree to their inclusion in R16 specifications.</w:t>
            </w:r>
          </w:p>
          <w:p w:rsidR="0036555C" w:rsidRPr="00A967ED" w:rsidRDefault="0036555C" w:rsidP="0036555C">
            <w:pPr>
              <w:spacing w:after="0pt"/>
              <w:rPr>
                <w:rFonts w:cs="Arial"/>
                <w:noProof/>
                <w:lang w:eastAsia="fr-FR"/>
              </w:rPr>
            </w:pPr>
            <w:r w:rsidRPr="00A967ED">
              <w:rPr>
                <w:rFonts w:cs="Arial"/>
                <w:noProof/>
                <w:lang w:eastAsia="fr-FR"/>
              </w:rPr>
              <w:t>SA2 will also like to highlight another issue which is not addressed in RAN3’s LS and the attached RAN3 CR but considered in the attached SA2 CRs. It is assumed that S-RAN will only initiate the DAPS HO when both S-RAN and S-AMF support DAPS HO. T-RAN will only send the DAPS HO accept when both T-RAN and T-AMF support the DAPS HO.</w:t>
            </w:r>
          </w:p>
          <w:p w:rsidR="0036555C" w:rsidRPr="00A967ED" w:rsidRDefault="0036555C" w:rsidP="0036555C">
            <w:pPr>
              <w:spacing w:after="0pt"/>
              <w:rPr>
                <w:rFonts w:eastAsia="Malgun Gothic" w:cs="Arial"/>
                <w:lang w:eastAsia="ko-KR"/>
              </w:rPr>
            </w:pPr>
            <w:r w:rsidRPr="00A967ED">
              <w:rPr>
                <w:rFonts w:cs="Arial"/>
                <w:b/>
              </w:rPr>
              <w:t>ACTION</w:t>
            </w:r>
            <w:r w:rsidRPr="00A967ED">
              <w:rPr>
                <w:rFonts w:cs="Arial"/>
                <w:color w:val="0070C0"/>
              </w:rPr>
              <w:t xml:space="preserve">: </w:t>
            </w:r>
            <w:bookmarkStart w:id="2" w:name="OLE_LINK27"/>
            <w:r w:rsidRPr="00A967ED">
              <w:rPr>
                <w:rFonts w:eastAsia="Malgun Gothic" w:cs="Arial"/>
                <w:lang w:eastAsia="ko-KR"/>
              </w:rPr>
              <w:t>SA2 kindly asks RAN3 and CT4 to take the above information into account</w:t>
            </w:r>
            <w:bookmarkEnd w:id="2"/>
            <w:r w:rsidRPr="00A967ED">
              <w:rPr>
                <w:rFonts w:eastAsia="Malgun Gothic" w:cs="Arial"/>
                <w:lang w:eastAsia="ko-KR"/>
              </w:rPr>
              <w:t>.</w:t>
            </w:r>
          </w:p>
          <w:p w:rsidR="0036555C" w:rsidRPr="00A967ED" w:rsidRDefault="0036555C" w:rsidP="0036555C">
            <w:pPr>
              <w:spacing w:after="0pt"/>
              <w:rPr>
                <w:rFonts w:cs="Arial"/>
                <w:bCs/>
              </w:rPr>
            </w:pPr>
          </w:p>
          <w:p w:rsidR="0036555C" w:rsidRPr="00A967ED" w:rsidRDefault="0036555C" w:rsidP="0036555C">
            <w:pPr>
              <w:spacing w:after="0pt"/>
              <w:rPr>
                <w:rFonts w:cs="Arial"/>
                <w:bCs/>
                <w:i/>
                <w:color w:val="323E4F" w:themeColor="text2" w:themeShade="BF"/>
              </w:rPr>
            </w:pPr>
            <w:r w:rsidRPr="00A967ED">
              <w:rPr>
                <w:rFonts w:cs="Arial"/>
                <w:bCs/>
                <w:i/>
                <w:color w:val="323E4F" w:themeColor="text2" w:themeShade="BF"/>
              </w:rPr>
              <w:t>Remarks from last meeting:</w:t>
            </w:r>
            <w:r w:rsidRPr="00A967ED">
              <w:rPr>
                <w:rFonts w:cs="Arial"/>
                <w:bCs/>
                <w:i/>
                <w:color w:val="323E4F" w:themeColor="text2" w:themeShade="BF"/>
              </w:rPr>
              <w:br/>
              <w:t xml:space="preserve">SA2 conditionally agreed CRs, depends  if plenary agrees the CRs for Rel-16 or 17 </w:t>
            </w:r>
          </w:p>
          <w:p w:rsidR="0036555C" w:rsidRPr="00A967ED" w:rsidRDefault="0036555C" w:rsidP="0036555C">
            <w:pPr>
              <w:spacing w:after="0pt"/>
              <w:rPr>
                <w:rFonts w:cs="Arial"/>
                <w:bCs/>
                <w:i/>
                <w:color w:val="323E4F" w:themeColor="text2" w:themeShade="BF"/>
              </w:rPr>
            </w:pPr>
            <w:r w:rsidRPr="00A967ED">
              <w:rPr>
                <w:rFonts w:cs="Arial"/>
                <w:bCs/>
                <w:i/>
                <w:color w:val="323E4F" w:themeColor="text2" w:themeShade="BF"/>
              </w:rPr>
              <w:t>CRs to CT4 in August meeting.</w:t>
            </w:r>
          </w:p>
          <w:p w:rsidR="0036555C" w:rsidRDefault="0036555C" w:rsidP="0036555C">
            <w:pPr>
              <w:spacing w:after="0pt"/>
              <w:rPr>
                <w:rFonts w:cs="Arial"/>
                <w:color w:val="00B0F0"/>
              </w:rPr>
            </w:pPr>
          </w:p>
          <w:p w:rsidR="0036555C" w:rsidRDefault="0036555C" w:rsidP="0036555C">
            <w:pPr>
              <w:spacing w:after="0pt"/>
              <w:rPr>
                <w:rFonts w:cs="Arial"/>
                <w:color w:val="00B0F0"/>
              </w:rPr>
            </w:pPr>
            <w:r>
              <w:rPr>
                <w:rFonts w:cs="Arial"/>
                <w:color w:val="00B0F0"/>
              </w:rPr>
              <w:t>Postponed  to Agenda item: 7.3.13</w:t>
            </w:r>
          </w:p>
          <w:p w:rsidR="0036555C" w:rsidRPr="00A967ED" w:rsidRDefault="0036555C" w:rsidP="0036555C">
            <w:pPr>
              <w:spacing w:after="0pt"/>
              <w:rPr>
                <w:rFonts w:cs="Arial"/>
                <w:color w:val="00B0F0"/>
              </w:rPr>
            </w:pPr>
            <w:r w:rsidRPr="00A967ED">
              <w:rPr>
                <w:rFonts w:cs="Arial"/>
                <w:color w:val="00B0F0"/>
              </w:rPr>
              <w:t>Proposed treatment:</w:t>
            </w:r>
          </w:p>
          <w:p w:rsidR="0036555C" w:rsidRPr="00A967ED" w:rsidRDefault="0036555C" w:rsidP="0036555C">
            <w:pPr>
              <w:spacing w:after="0pt"/>
              <w:rPr>
                <w:rFonts w:cs="Arial"/>
                <w:color w:val="00B0F0"/>
              </w:rPr>
            </w:pPr>
            <w:r w:rsidRPr="00A967ED">
              <w:rPr>
                <w:rFonts w:cs="Arial"/>
                <w:color w:val="00B0F0"/>
              </w:rPr>
              <w:t>See LS in C4-204032 and C4-204051.</w:t>
            </w:r>
          </w:p>
          <w:p w:rsidR="0036555C" w:rsidRPr="00A967ED" w:rsidRDefault="0036555C" w:rsidP="0036555C">
            <w:pPr>
              <w:spacing w:after="0pt"/>
              <w:rPr>
                <w:rFonts w:cs="Arial"/>
                <w:color w:val="00B0F0"/>
              </w:rPr>
            </w:pPr>
          </w:p>
          <w:p w:rsidR="0036555C" w:rsidRPr="00A967ED" w:rsidRDefault="0036555C" w:rsidP="0036555C">
            <w:pPr>
              <w:spacing w:after="0pt"/>
              <w:rPr>
                <w:rFonts w:cs="Arial"/>
                <w:color w:val="00B0F0"/>
              </w:rPr>
            </w:pPr>
            <w:r w:rsidRPr="00A967ED">
              <w:rPr>
                <w:rFonts w:cs="Arial"/>
                <w:color w:val="00B0F0"/>
              </w:rPr>
              <w:lastRenderedPageBreak/>
              <w:t>Related stage 2  CRs are approved at plenary in SP-200551 and SP-200607 for Rel-16</w:t>
            </w:r>
          </w:p>
          <w:p w:rsidR="0036555C" w:rsidRPr="00A967ED" w:rsidRDefault="0036555C" w:rsidP="0036555C">
            <w:pPr>
              <w:spacing w:after="0pt"/>
              <w:rPr>
                <w:rFonts w:cs="Arial"/>
                <w:color w:val="00B0F0"/>
              </w:rPr>
            </w:pPr>
          </w:p>
          <w:p w:rsidR="0036555C" w:rsidRPr="000B15DD" w:rsidRDefault="0036555C" w:rsidP="0036555C">
            <w:pPr>
              <w:spacing w:after="0pt"/>
              <w:jc w:val="start"/>
              <w:rPr>
                <w:rFonts w:cs="Arial"/>
                <w:color w:val="000000"/>
              </w:rPr>
            </w:pPr>
            <w:r w:rsidRPr="00A967ED">
              <w:rPr>
                <w:rFonts w:cs="Arial"/>
                <w:color w:val="00B0F0"/>
              </w:rPr>
              <w:t>CRs provided in C4-204xxx…</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26" w:history="1">
              <w:r w:rsidR="0036555C" w:rsidRPr="0088267D">
                <w:rPr>
                  <w:rStyle w:val="Hyperlink"/>
                  <w:rFonts w:cs="Arial"/>
                </w:rPr>
                <w:t>4046</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N32-f Protection Policy IE Data-Type Mapping</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GSMA 5GIS</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Postponed to 7.1.6</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5GIS11_01 LS GSMA 5GIS to 3GPP CT4 IEData-Type v3</w:t>
            </w:r>
          </w:p>
          <w:p w:rsidR="0036555C" w:rsidRDefault="0036555C" w:rsidP="0036555C">
            <w:pPr>
              <w:spacing w:after="0pt"/>
              <w:jc w:val="start"/>
              <w:rPr>
                <w:rFonts w:cs="Arial"/>
                <w:color w:val="000000"/>
              </w:rPr>
            </w:pPr>
            <w:r>
              <w:rPr>
                <w:rFonts w:cs="Arial"/>
                <w:color w:val="000000"/>
              </w:rPr>
              <w:t>To: CT4</w:t>
            </w:r>
          </w:p>
          <w:p w:rsidR="0036555C" w:rsidRDefault="0036555C" w:rsidP="0036555C">
            <w:pPr>
              <w:spacing w:after="0pt"/>
              <w:jc w:val="start"/>
              <w:rPr>
                <w:rFonts w:cs="Arial"/>
                <w:color w:val="000000"/>
              </w:rPr>
            </w:pPr>
            <w:r>
              <w:rPr>
                <w:rFonts w:cs="Arial"/>
                <w:color w:val="000000"/>
              </w:rPr>
              <w:t>CC: SA3</w:t>
            </w:r>
          </w:p>
          <w:p w:rsidR="0036555C" w:rsidRDefault="0036555C" w:rsidP="0036555C">
            <w:pPr>
              <w:spacing w:after="0pt"/>
              <w:rPr>
                <w:rFonts w:cs="Arial"/>
                <w:color w:val="000000" w:themeColor="text1"/>
              </w:rPr>
            </w:pPr>
            <w:r>
              <w:rPr>
                <w:rFonts w:cs="Arial"/>
                <w:color w:val="000000" w:themeColor="text1"/>
              </w:rPr>
              <w:t xml:space="preserve">Contact: </w:t>
            </w:r>
          </w:p>
          <w:p w:rsidR="0036555C" w:rsidRDefault="0036555C" w:rsidP="0036555C">
            <w:pPr>
              <w:spacing w:after="0pt"/>
              <w:rPr>
                <w:rFonts w:cs="Arial"/>
                <w:color w:val="000000" w:themeColor="text1"/>
              </w:rPr>
            </w:pPr>
            <w:r>
              <w:rPr>
                <w:rFonts w:cs="Arial"/>
                <w:color w:val="000000" w:themeColor="text1"/>
              </w:rPr>
              <w:t>Rel-</w:t>
            </w:r>
          </w:p>
          <w:p w:rsidR="0036555C" w:rsidRDefault="0036555C" w:rsidP="0036555C">
            <w:pPr>
              <w:spacing w:after="0pt"/>
              <w:rPr>
                <w:rFonts w:cs="Arial"/>
                <w:color w:val="000000" w:themeColor="text1"/>
              </w:rPr>
            </w:pPr>
            <w:r>
              <w:rPr>
                <w:rFonts w:cs="Arial"/>
                <w:color w:val="000000" w:themeColor="text1"/>
              </w:rPr>
              <w:t>WI -</w:t>
            </w:r>
          </w:p>
          <w:p w:rsidR="0036555C" w:rsidRPr="00A967ED" w:rsidRDefault="0036555C" w:rsidP="0036555C">
            <w:pPr>
              <w:spacing w:after="0pt"/>
              <w:rPr>
                <w:rFonts w:cs="Arial"/>
                <w:color w:val="000000" w:themeColor="text1"/>
              </w:rPr>
            </w:pPr>
          </w:p>
          <w:p w:rsidR="0036555C" w:rsidRPr="00A967ED" w:rsidRDefault="0036555C" w:rsidP="0036555C">
            <w:pPr>
              <w:spacing w:after="0pt"/>
              <w:rPr>
                <w:rFonts w:cs="Arial"/>
              </w:rPr>
            </w:pPr>
            <w:r w:rsidRPr="00A967ED">
              <w:rPr>
                <w:rFonts w:cs="Arial"/>
              </w:rPr>
              <w:t>Actions to CT4:</w:t>
            </w:r>
          </w:p>
          <w:p w:rsidR="0036555C" w:rsidRPr="00A967ED" w:rsidRDefault="0036555C" w:rsidP="0036555C">
            <w:pPr>
              <w:pStyle w:val="NormalParagraph"/>
              <w:rPr>
                <w:rFonts w:cs="Arial"/>
                <w:sz w:val="20"/>
                <w:szCs w:val="20"/>
              </w:rPr>
            </w:pPr>
            <w:r w:rsidRPr="00A967ED">
              <w:rPr>
                <w:rFonts w:cs="Arial"/>
                <w:sz w:val="20"/>
                <w:szCs w:val="20"/>
              </w:rPr>
              <w:t xml:space="preserve">GSMA 5GIS requests the 3GPP CT4 group to consider these Data-Type mapping guidelines and provide responses to the following questions: </w:t>
            </w:r>
          </w:p>
          <w:p w:rsidR="0036555C" w:rsidRPr="00A967ED" w:rsidRDefault="0036555C" w:rsidP="0036555C">
            <w:pPr>
              <w:pStyle w:val="ListNumber"/>
              <w:numPr>
                <w:ilvl w:val="0"/>
                <w:numId w:val="7"/>
              </w:numPr>
              <w:rPr>
                <w:rFonts w:cs="Arial"/>
                <w:sz w:val="20"/>
              </w:rPr>
            </w:pPr>
            <w:r w:rsidRPr="00A967ED">
              <w:rPr>
                <w:rFonts w:cs="Arial"/>
                <w:sz w:val="20"/>
              </w:rPr>
              <w:t xml:space="preserve">Are these guidelines correct, or are there alternative guidelines which can be given? </w:t>
            </w:r>
          </w:p>
          <w:p w:rsidR="0036555C" w:rsidRPr="00A967ED" w:rsidRDefault="0036555C" w:rsidP="0036555C">
            <w:pPr>
              <w:pStyle w:val="ListNumber"/>
              <w:numPr>
                <w:ilvl w:val="0"/>
                <w:numId w:val="6"/>
              </w:numPr>
              <w:rPr>
                <w:rFonts w:cs="Arial"/>
                <w:sz w:val="20"/>
              </w:rPr>
            </w:pPr>
            <w:r w:rsidRPr="00A967ED">
              <w:rPr>
                <w:rFonts w:cs="Arial"/>
                <w:sz w:val="20"/>
              </w:rPr>
              <w:t xml:space="preserve">Is it an objective for 3GPP to define the correct Data-Type for IEs? </w:t>
            </w:r>
          </w:p>
          <w:p w:rsidR="0036555C" w:rsidRDefault="0036555C" w:rsidP="0036555C">
            <w:pPr>
              <w:spacing w:after="0pt"/>
              <w:rPr>
                <w:rFonts w:cs="Arial"/>
                <w:color w:val="00B0F0"/>
              </w:rPr>
            </w:pPr>
            <w:r>
              <w:rPr>
                <w:rFonts w:cs="Arial"/>
                <w:color w:val="00B0F0"/>
              </w:rPr>
              <w:t>Postponed  to Agenda item: 7.1.6</w:t>
            </w:r>
          </w:p>
          <w:p w:rsidR="0036555C" w:rsidRPr="000B15DD" w:rsidRDefault="0036555C" w:rsidP="0036555C">
            <w:pPr>
              <w:spacing w:after="0pt"/>
              <w:jc w:val="start"/>
              <w:rPr>
                <w:rFonts w:cs="Arial"/>
                <w:color w:val="000000"/>
              </w:rPr>
            </w:pPr>
            <w:r w:rsidRPr="00A967ED">
              <w:rPr>
                <w:rFonts w:cs="Arial"/>
                <w:color w:val="00B0F0"/>
              </w:rPr>
              <w:t>Proposed treatment: provide feedback to GSMA and clarify in  TS29.573 if seen needed. See C4-204</w:t>
            </w:r>
            <w:r>
              <w:rPr>
                <w:rFonts w:cs="Arial"/>
                <w:color w:val="00B0F0"/>
              </w:rPr>
              <w:t>146</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27" w:history="1">
              <w:r w:rsidR="0036555C" w:rsidRPr="0088267D">
                <w:rPr>
                  <w:rStyle w:val="Hyperlink"/>
                  <w:rFonts w:cs="Arial"/>
                </w:rPr>
                <w:t>4047</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N32-f Error Responses - Mapping</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GSMA 5GIS</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Postponed  to 7.1.6</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5GIS11_02 LS GSMA 5GIS to 3GPP CT4 N32f_ErrorTypes v3</w:t>
            </w:r>
          </w:p>
          <w:p w:rsidR="0036555C" w:rsidRDefault="0036555C" w:rsidP="0036555C">
            <w:pPr>
              <w:spacing w:after="0pt"/>
              <w:jc w:val="start"/>
              <w:rPr>
                <w:rFonts w:cs="Arial"/>
                <w:color w:val="000000"/>
              </w:rPr>
            </w:pPr>
            <w:r>
              <w:rPr>
                <w:rFonts w:cs="Arial"/>
                <w:color w:val="000000"/>
              </w:rPr>
              <w:t>To: CT4</w:t>
            </w:r>
          </w:p>
          <w:p w:rsidR="0036555C" w:rsidRDefault="0036555C" w:rsidP="0036555C">
            <w:pPr>
              <w:spacing w:after="0pt"/>
              <w:jc w:val="start"/>
              <w:rPr>
                <w:rFonts w:cs="Arial"/>
                <w:color w:val="000000"/>
              </w:rPr>
            </w:pPr>
            <w:r>
              <w:rPr>
                <w:rFonts w:cs="Arial"/>
                <w:color w:val="000000"/>
              </w:rPr>
              <w:t>CC: SA3</w:t>
            </w:r>
          </w:p>
          <w:p w:rsidR="0036555C" w:rsidRDefault="0036555C" w:rsidP="0036555C">
            <w:pPr>
              <w:spacing w:after="0pt"/>
              <w:rPr>
                <w:rFonts w:cs="Arial"/>
                <w:color w:val="000000" w:themeColor="text1"/>
              </w:rPr>
            </w:pPr>
            <w:r>
              <w:rPr>
                <w:rFonts w:cs="Arial"/>
                <w:color w:val="000000" w:themeColor="text1"/>
              </w:rPr>
              <w:t>Contact:</w:t>
            </w:r>
          </w:p>
          <w:p w:rsidR="0036555C" w:rsidRDefault="0036555C" w:rsidP="0036555C">
            <w:pPr>
              <w:spacing w:after="0pt"/>
              <w:rPr>
                <w:rFonts w:cs="Arial"/>
                <w:color w:val="000000" w:themeColor="text1"/>
              </w:rPr>
            </w:pPr>
            <w:r>
              <w:rPr>
                <w:rFonts w:cs="Arial"/>
                <w:color w:val="000000" w:themeColor="text1"/>
              </w:rPr>
              <w:t>Rel-</w:t>
            </w:r>
          </w:p>
          <w:p w:rsidR="0036555C" w:rsidRDefault="0036555C" w:rsidP="0036555C">
            <w:pPr>
              <w:spacing w:after="0pt"/>
              <w:rPr>
                <w:rFonts w:cs="Arial"/>
                <w:color w:val="000000" w:themeColor="text1"/>
              </w:rPr>
            </w:pPr>
            <w:r>
              <w:rPr>
                <w:rFonts w:cs="Arial"/>
                <w:color w:val="000000" w:themeColor="text1"/>
              </w:rPr>
              <w:t>WI –</w:t>
            </w:r>
          </w:p>
          <w:p w:rsidR="0036555C" w:rsidRPr="00A967ED" w:rsidRDefault="0036555C" w:rsidP="0036555C">
            <w:pPr>
              <w:spacing w:after="0pt"/>
              <w:rPr>
                <w:rFonts w:cs="Arial"/>
                <w:color w:val="000000" w:themeColor="text1"/>
              </w:rPr>
            </w:pPr>
          </w:p>
          <w:p w:rsidR="0036555C" w:rsidRPr="00A967ED" w:rsidRDefault="0036555C" w:rsidP="0036555C">
            <w:pPr>
              <w:pStyle w:val="NormalParagraph"/>
              <w:rPr>
                <w:rFonts w:cs="Arial"/>
                <w:color w:val="000000" w:themeColor="text1"/>
                <w:sz w:val="20"/>
                <w:szCs w:val="20"/>
              </w:rPr>
            </w:pPr>
            <w:r w:rsidRPr="00A967ED">
              <w:rPr>
                <w:rFonts w:eastAsia="Times New Roman" w:cs="Arial"/>
                <w:color w:val="000000" w:themeColor="text1"/>
                <w:sz w:val="20"/>
                <w:szCs w:val="20"/>
              </w:rPr>
              <w:t>Actions to CT4:</w:t>
            </w:r>
            <w:r w:rsidRPr="00A967ED">
              <w:rPr>
                <w:rFonts w:eastAsia="Times New Roman" w:cs="Arial"/>
                <w:color w:val="000000" w:themeColor="text1"/>
                <w:sz w:val="20"/>
                <w:szCs w:val="20"/>
              </w:rPr>
              <w:br/>
            </w:r>
            <w:r w:rsidRPr="00A967ED">
              <w:rPr>
                <w:rFonts w:cs="Arial"/>
                <w:color w:val="000000" w:themeColor="text1"/>
                <w:sz w:val="20"/>
                <w:szCs w:val="20"/>
              </w:rPr>
              <w:t xml:space="preserve">GSMA 5GIS requests 3GPP CT4 group to </w:t>
            </w:r>
            <w:r w:rsidRPr="00A967ED">
              <w:rPr>
                <w:rFonts w:cs="Arial"/>
                <w:color w:val="000000" w:themeColor="text1"/>
                <w:sz w:val="20"/>
                <w:szCs w:val="20"/>
              </w:rPr>
              <w:lastRenderedPageBreak/>
              <w:t xml:space="preserve">consider these errors and provide responses to the following questions: </w:t>
            </w:r>
          </w:p>
          <w:p w:rsidR="0036555C" w:rsidRPr="00A967ED" w:rsidRDefault="0036555C" w:rsidP="0036555C">
            <w:pPr>
              <w:pStyle w:val="ListNumber"/>
              <w:numPr>
                <w:ilvl w:val="0"/>
                <w:numId w:val="7"/>
              </w:numPr>
              <w:rPr>
                <w:rFonts w:cs="Arial"/>
                <w:color w:val="000000" w:themeColor="text1"/>
                <w:sz w:val="20"/>
              </w:rPr>
            </w:pPr>
            <w:r w:rsidRPr="00A967ED">
              <w:rPr>
                <w:rFonts w:cs="Arial"/>
                <w:color w:val="000000" w:themeColor="text1"/>
                <w:sz w:val="20"/>
              </w:rPr>
              <w:t xml:space="preserve">What is the correct mapping for these error types? </w:t>
            </w:r>
          </w:p>
          <w:p w:rsidR="0036555C" w:rsidRPr="00A967ED" w:rsidRDefault="0036555C" w:rsidP="0036555C">
            <w:pPr>
              <w:pStyle w:val="ListNumber"/>
              <w:numPr>
                <w:ilvl w:val="0"/>
                <w:numId w:val="6"/>
              </w:numPr>
              <w:rPr>
                <w:rFonts w:cs="Arial"/>
                <w:color w:val="000000" w:themeColor="text1"/>
                <w:sz w:val="20"/>
              </w:rPr>
            </w:pPr>
            <w:r w:rsidRPr="00A967ED">
              <w:rPr>
                <w:rFonts w:cs="Arial"/>
                <w:color w:val="000000" w:themeColor="text1"/>
                <w:sz w:val="20"/>
              </w:rPr>
              <w:t xml:space="preserve">Do additional N32fErrorType values need to be assigned within TS 29.573 if the existing errors do not map to the currently defined enumerated types? </w:t>
            </w:r>
          </w:p>
          <w:p w:rsidR="0036555C" w:rsidRDefault="0036555C" w:rsidP="0036555C">
            <w:pPr>
              <w:spacing w:after="0pt"/>
              <w:rPr>
                <w:rFonts w:cs="Arial"/>
                <w:color w:val="00B0F0"/>
              </w:rPr>
            </w:pPr>
            <w:r>
              <w:rPr>
                <w:rFonts w:cs="Arial"/>
                <w:color w:val="00B0F0"/>
              </w:rPr>
              <w:t>Postponed  to Agenda item: 7.1.6</w:t>
            </w:r>
          </w:p>
          <w:p w:rsidR="0036555C" w:rsidRPr="000B15DD" w:rsidRDefault="0036555C" w:rsidP="0036555C">
            <w:pPr>
              <w:spacing w:after="0pt"/>
              <w:jc w:val="start"/>
              <w:rPr>
                <w:rFonts w:cs="Arial"/>
                <w:color w:val="000000"/>
              </w:rPr>
            </w:pPr>
            <w:r w:rsidRPr="00A967ED">
              <w:rPr>
                <w:rFonts w:cs="Arial"/>
                <w:color w:val="00B0F0"/>
              </w:rPr>
              <w:t>Proposed treatment: provide feedback to GSMA on cause mapping and clarify in  TS 29.573 if seen needed. See C4-204</w:t>
            </w:r>
            <w:r>
              <w:rPr>
                <w:rFonts w:cs="Arial"/>
                <w:color w:val="00B0F0"/>
              </w:rPr>
              <w:t>146</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28" w:history="1">
              <w:r w:rsidR="0036555C" w:rsidRPr="0088267D">
                <w:rPr>
                  <w:rStyle w:val="Hyperlink"/>
                  <w:rFonts w:cs="Arial"/>
                </w:rPr>
                <w:t>4048</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LS on secure that a UE does not wait indefinitely for completion of NSSAA procedure</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CT1</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C1-203895</w:t>
            </w:r>
          </w:p>
          <w:p w:rsidR="0036555C" w:rsidRPr="00A967ED" w:rsidRDefault="0036555C" w:rsidP="0036555C">
            <w:pPr>
              <w:spacing w:after="0pt"/>
              <w:rPr>
                <w:rFonts w:cs="Arial"/>
                <w:color w:val="000000" w:themeColor="text1"/>
              </w:rPr>
            </w:pPr>
            <w:r w:rsidRPr="00A967ED">
              <w:rPr>
                <w:rFonts w:cs="Arial"/>
                <w:color w:val="000000" w:themeColor="text1"/>
              </w:rPr>
              <w:t>TO SA2</w:t>
            </w:r>
          </w:p>
          <w:p w:rsidR="0036555C" w:rsidRPr="00A967ED" w:rsidRDefault="0036555C" w:rsidP="0036555C">
            <w:pPr>
              <w:spacing w:after="0pt"/>
              <w:rPr>
                <w:rFonts w:cs="Arial"/>
                <w:color w:val="000000" w:themeColor="text1"/>
              </w:rPr>
            </w:pPr>
            <w:r w:rsidRPr="00A967ED">
              <w:rPr>
                <w:rFonts w:cs="Arial"/>
                <w:color w:val="000000" w:themeColor="text1"/>
              </w:rPr>
              <w:t>CC: CT4</w:t>
            </w:r>
          </w:p>
          <w:p w:rsidR="0036555C" w:rsidRDefault="0036555C" w:rsidP="0036555C">
            <w:pPr>
              <w:spacing w:after="0pt"/>
              <w:rPr>
                <w:rFonts w:cs="Arial"/>
                <w:color w:val="000000" w:themeColor="text1"/>
              </w:rPr>
            </w:pPr>
            <w:r>
              <w:rPr>
                <w:rFonts w:cs="Arial"/>
                <w:color w:val="000000" w:themeColor="text1"/>
              </w:rPr>
              <w:t xml:space="preserve">Contact: </w:t>
            </w:r>
          </w:p>
          <w:p w:rsidR="0036555C" w:rsidRDefault="0036555C" w:rsidP="0036555C">
            <w:pPr>
              <w:spacing w:after="0pt"/>
              <w:rPr>
                <w:rFonts w:cs="Arial"/>
                <w:color w:val="000000" w:themeColor="text1"/>
              </w:rPr>
            </w:pPr>
            <w:r>
              <w:rPr>
                <w:rFonts w:cs="Arial"/>
                <w:color w:val="000000" w:themeColor="text1"/>
              </w:rPr>
              <w:t>Rel-</w:t>
            </w:r>
          </w:p>
          <w:p w:rsidR="0036555C" w:rsidRDefault="0036555C" w:rsidP="0036555C">
            <w:pPr>
              <w:spacing w:after="0pt"/>
              <w:rPr>
                <w:rFonts w:cs="Arial"/>
                <w:color w:val="000000" w:themeColor="text1"/>
              </w:rPr>
            </w:pPr>
            <w:r>
              <w:rPr>
                <w:rFonts w:cs="Arial"/>
                <w:color w:val="000000" w:themeColor="text1"/>
              </w:rPr>
              <w:t>WI –</w:t>
            </w:r>
          </w:p>
          <w:p w:rsidR="0036555C" w:rsidRDefault="0036555C" w:rsidP="0036555C">
            <w:pPr>
              <w:spacing w:after="0pt"/>
              <w:rPr>
                <w:rFonts w:cs="Arial"/>
                <w:color w:val="000000" w:themeColor="text1"/>
              </w:rPr>
            </w:pPr>
          </w:p>
          <w:p w:rsidR="0036555C" w:rsidRPr="00A967ED" w:rsidRDefault="0036555C" w:rsidP="0036555C">
            <w:pPr>
              <w:rPr>
                <w:rFonts w:cs="Arial"/>
                <w:bCs/>
                <w:color w:val="000000" w:themeColor="text1"/>
              </w:rPr>
            </w:pPr>
            <w:r w:rsidRPr="00A967ED">
              <w:rPr>
                <w:rFonts w:cs="Arial"/>
                <w:bCs/>
                <w:color w:val="000000" w:themeColor="text1"/>
              </w:rPr>
              <w:t>CT1 discussed whether an additional mechanism is required to secure that a UE does not wait indefinitely for completion of the network slice-specific authentication and authorization. And CT1 has agreed attached CR and concluded that the existing mechanism can ensure that a UE does not wait indefinitely for completion of the network slice-specific authentication and authorization.</w:t>
            </w:r>
          </w:p>
          <w:p w:rsidR="0036555C" w:rsidRPr="00A967ED" w:rsidRDefault="0036555C" w:rsidP="0036555C">
            <w:pPr>
              <w:spacing w:after="0pt"/>
              <w:rPr>
                <w:rFonts w:cs="Arial"/>
                <w:color w:val="000000" w:themeColor="text1"/>
              </w:rPr>
            </w:pPr>
            <w:r w:rsidRPr="00A967ED">
              <w:rPr>
                <w:rFonts w:cs="Arial"/>
                <w:color w:val="000000" w:themeColor="text1"/>
              </w:rPr>
              <w:t>No actions to CT4</w:t>
            </w:r>
          </w:p>
          <w:p w:rsidR="0036555C" w:rsidRPr="000B15DD" w:rsidRDefault="0036555C" w:rsidP="0036555C">
            <w:pPr>
              <w:spacing w:after="0pt"/>
              <w:jc w:val="start"/>
              <w:rPr>
                <w:rFonts w:cs="Arial"/>
                <w:color w:val="000000"/>
              </w:rPr>
            </w:pPr>
            <w:r w:rsidRPr="00A967ED">
              <w:rPr>
                <w:rFonts w:cs="Arial"/>
                <w:color w:val="00B0F0"/>
              </w:rPr>
              <w:t>Proposed  treatment: note the LS</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29" w:history="1">
              <w:r w:rsidR="0036555C" w:rsidRPr="0088267D">
                <w:rPr>
                  <w:rStyle w:val="Hyperlink"/>
                  <w:rFonts w:cs="Arial"/>
                </w:rPr>
                <w:t>4049</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LS on new AVPs in TS 29.214</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CT3</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C3-203305</w:t>
            </w:r>
          </w:p>
          <w:p w:rsidR="0036555C" w:rsidRDefault="0036555C" w:rsidP="0036555C">
            <w:pPr>
              <w:spacing w:after="0pt"/>
              <w:jc w:val="start"/>
              <w:rPr>
                <w:rFonts w:cs="Arial"/>
                <w:color w:val="000000"/>
              </w:rPr>
            </w:pPr>
            <w:r>
              <w:rPr>
                <w:rFonts w:cs="Arial"/>
                <w:color w:val="000000"/>
              </w:rPr>
              <w:t>To: CT4</w:t>
            </w:r>
          </w:p>
          <w:p w:rsidR="0036555C" w:rsidRDefault="0036555C" w:rsidP="0036555C">
            <w:pPr>
              <w:spacing w:after="0pt"/>
              <w:jc w:val="start"/>
              <w:rPr>
                <w:rFonts w:cs="Arial"/>
                <w:color w:val="000000"/>
              </w:rPr>
            </w:pPr>
            <w:r>
              <w:rPr>
                <w:rFonts w:cs="Arial"/>
                <w:color w:val="000000"/>
              </w:rPr>
              <w:t xml:space="preserve">CC: </w:t>
            </w:r>
          </w:p>
          <w:p w:rsidR="0036555C" w:rsidRPr="00A967ED" w:rsidRDefault="0036555C" w:rsidP="0036555C">
            <w:pPr>
              <w:spacing w:after="0pt"/>
              <w:rPr>
                <w:rFonts w:cs="Arial"/>
              </w:rPr>
            </w:pPr>
            <w:r w:rsidRPr="00A967ED">
              <w:rPr>
                <w:rFonts w:cs="Arial"/>
              </w:rPr>
              <w:t>Contact: Ericsson</w:t>
            </w:r>
          </w:p>
          <w:p w:rsidR="0036555C" w:rsidRDefault="0036555C" w:rsidP="0036555C">
            <w:pPr>
              <w:spacing w:after="0pt"/>
              <w:rPr>
                <w:rFonts w:cs="Arial"/>
                <w:color w:val="000000" w:themeColor="text1"/>
              </w:rPr>
            </w:pPr>
            <w:r>
              <w:rPr>
                <w:rFonts w:cs="Arial"/>
                <w:color w:val="000000" w:themeColor="text1"/>
              </w:rPr>
              <w:t>Rel-</w:t>
            </w:r>
          </w:p>
          <w:p w:rsidR="0036555C" w:rsidRDefault="0036555C" w:rsidP="0036555C">
            <w:pPr>
              <w:spacing w:after="0pt"/>
              <w:rPr>
                <w:rFonts w:cs="Arial"/>
                <w:color w:val="000000" w:themeColor="text1"/>
              </w:rPr>
            </w:pPr>
            <w:r>
              <w:rPr>
                <w:rFonts w:cs="Arial"/>
                <w:color w:val="000000" w:themeColor="text1"/>
              </w:rPr>
              <w:t>WI -</w:t>
            </w:r>
          </w:p>
          <w:p w:rsidR="0036555C" w:rsidRDefault="0036555C" w:rsidP="0036555C">
            <w:pPr>
              <w:pStyle w:val="Header"/>
              <w:tabs>
                <w:tab w:val="start" w:pos="36pt"/>
              </w:tabs>
              <w:rPr>
                <w:rFonts w:cs="Arial"/>
                <w:bCs/>
              </w:rPr>
            </w:pPr>
          </w:p>
          <w:p w:rsidR="0036555C" w:rsidRDefault="0036555C" w:rsidP="0036555C">
            <w:pPr>
              <w:pStyle w:val="Header"/>
              <w:tabs>
                <w:tab w:val="start" w:pos="36pt"/>
              </w:tabs>
              <w:rPr>
                <w:rFonts w:cs="Arial"/>
                <w:bCs/>
              </w:rPr>
            </w:pPr>
          </w:p>
          <w:p w:rsidR="0036555C" w:rsidRPr="00A967ED" w:rsidRDefault="0036555C" w:rsidP="0036555C">
            <w:pPr>
              <w:pStyle w:val="Header"/>
              <w:tabs>
                <w:tab w:val="start" w:pos="36pt"/>
              </w:tabs>
              <w:rPr>
                <w:rFonts w:cs="Arial"/>
                <w:b/>
                <w:bCs/>
              </w:rPr>
            </w:pPr>
            <w:r w:rsidRPr="00A967ED">
              <w:rPr>
                <w:rFonts w:cs="Arial"/>
                <w:bCs/>
              </w:rPr>
              <w:t>CT3 would like to request CT4 to update TS 29.230 with the following new AVPs defined in TS 29.214 in Release 16:</w:t>
            </w:r>
          </w:p>
          <w:p w:rsidR="0036555C" w:rsidRPr="00A967ED" w:rsidRDefault="0036555C" w:rsidP="0036555C">
            <w:pPr>
              <w:spacing w:after="0pt"/>
              <w:rPr>
                <w:rFonts w:cs="Arial"/>
              </w:rPr>
            </w:pPr>
            <w:r w:rsidRPr="00A967ED">
              <w:rPr>
                <w:rFonts w:cs="Arial"/>
              </w:rPr>
              <w:t>AVP code  569, 570 and  571</w:t>
            </w:r>
          </w:p>
          <w:p w:rsidR="0036555C" w:rsidRPr="00A967ED" w:rsidRDefault="0036555C" w:rsidP="0036555C">
            <w:pPr>
              <w:spacing w:after="0pt"/>
              <w:rPr>
                <w:rFonts w:cs="Arial"/>
              </w:rPr>
            </w:pPr>
          </w:p>
          <w:p w:rsidR="0036555C" w:rsidRDefault="0036555C" w:rsidP="0036555C">
            <w:pPr>
              <w:spacing w:after="0pt"/>
              <w:rPr>
                <w:rFonts w:cs="Arial"/>
                <w:color w:val="00B0F0"/>
              </w:rPr>
            </w:pPr>
            <w:r w:rsidRPr="00A967ED">
              <w:rPr>
                <w:rFonts w:cs="Arial"/>
                <w:color w:val="00B0F0"/>
              </w:rPr>
              <w:t>Proposed treatment   provide CR to 29.230. See C4-204</w:t>
            </w:r>
            <w:r>
              <w:rPr>
                <w:rFonts w:cs="Arial"/>
                <w:color w:val="00B0F0"/>
              </w:rPr>
              <w:t>079, C4-204080 in Agenda item: 7.3.3 and 8.3.1</w:t>
            </w:r>
          </w:p>
          <w:p w:rsidR="0036555C" w:rsidRDefault="0036555C" w:rsidP="0036555C">
            <w:pPr>
              <w:spacing w:after="0pt"/>
              <w:rPr>
                <w:rFonts w:cs="Arial"/>
                <w:color w:val="00B0F0"/>
              </w:rPr>
            </w:pPr>
            <w:r>
              <w:rPr>
                <w:rFonts w:cs="Arial"/>
                <w:color w:val="00B0F0"/>
              </w:rPr>
              <w:t>LS can be noted once CRs are agreed.</w:t>
            </w:r>
          </w:p>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30" w:history="1">
              <w:r w:rsidR="0036555C" w:rsidRPr="0088267D">
                <w:rPr>
                  <w:rStyle w:val="Hyperlink"/>
                  <w:rFonts w:cs="Arial"/>
                </w:rPr>
                <w:t>4050</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Reply LS on PAP/CHAP and other point-to-point protocols usage in 5GS</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CT3</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C3-203609</w:t>
            </w:r>
          </w:p>
          <w:p w:rsidR="0036555C" w:rsidRDefault="0036555C" w:rsidP="0036555C">
            <w:pPr>
              <w:spacing w:after="0pt"/>
              <w:jc w:val="start"/>
              <w:rPr>
                <w:rFonts w:cs="Arial"/>
                <w:color w:val="000000"/>
              </w:rPr>
            </w:pPr>
            <w:r>
              <w:rPr>
                <w:rFonts w:cs="Arial"/>
                <w:color w:val="000000"/>
              </w:rPr>
              <w:t>To: CT1</w:t>
            </w:r>
          </w:p>
          <w:p w:rsidR="0036555C" w:rsidRDefault="0036555C" w:rsidP="0036555C">
            <w:pPr>
              <w:spacing w:after="0pt"/>
              <w:jc w:val="start"/>
              <w:rPr>
                <w:rFonts w:cs="Arial"/>
                <w:color w:val="000000"/>
              </w:rPr>
            </w:pPr>
            <w:r>
              <w:rPr>
                <w:rFonts w:cs="Arial"/>
                <w:color w:val="000000"/>
              </w:rPr>
              <w:t>CC: SA2, SA3, CT4</w:t>
            </w:r>
          </w:p>
          <w:p w:rsidR="0036555C" w:rsidRPr="00A967ED" w:rsidRDefault="0036555C" w:rsidP="0036555C">
            <w:pPr>
              <w:spacing w:after="0pt"/>
              <w:rPr>
                <w:rFonts w:cs="Arial"/>
              </w:rPr>
            </w:pPr>
            <w:r w:rsidRPr="00A967ED">
              <w:rPr>
                <w:rFonts w:cs="Arial"/>
              </w:rPr>
              <w:t>Contact Qualcomm</w:t>
            </w:r>
          </w:p>
          <w:p w:rsidR="0036555C" w:rsidRDefault="0036555C" w:rsidP="0036555C">
            <w:pPr>
              <w:spacing w:after="0pt"/>
              <w:rPr>
                <w:rFonts w:cs="Arial"/>
                <w:color w:val="000000" w:themeColor="text1"/>
              </w:rPr>
            </w:pPr>
            <w:r>
              <w:rPr>
                <w:rFonts w:cs="Arial"/>
                <w:color w:val="000000" w:themeColor="text1"/>
              </w:rPr>
              <w:t>Rel-16</w:t>
            </w:r>
          </w:p>
          <w:p w:rsidR="0036555C" w:rsidRDefault="0036555C" w:rsidP="0036555C">
            <w:pPr>
              <w:spacing w:after="0pt"/>
              <w:rPr>
                <w:rFonts w:cs="Arial"/>
                <w:color w:val="000000" w:themeColor="text1"/>
              </w:rPr>
            </w:pPr>
            <w:r>
              <w:rPr>
                <w:rFonts w:cs="Arial"/>
                <w:color w:val="000000" w:themeColor="text1"/>
              </w:rPr>
              <w:t xml:space="preserve">WI </w:t>
            </w:r>
            <w:r w:rsidRPr="002063C3">
              <w:rPr>
                <w:rFonts w:cs="Arial"/>
                <w:b/>
                <w:bCs/>
              </w:rPr>
              <w:t>5GProtoc16</w:t>
            </w:r>
          </w:p>
          <w:p w:rsidR="0036555C" w:rsidRDefault="0036555C" w:rsidP="0036555C">
            <w:pPr>
              <w:rPr>
                <w:rFonts w:cs="Arial"/>
                <w:b/>
                <w:bCs/>
              </w:rPr>
            </w:pPr>
          </w:p>
          <w:p w:rsidR="0036555C" w:rsidRPr="00A967ED" w:rsidRDefault="0036555C" w:rsidP="0036555C">
            <w:pPr>
              <w:rPr>
                <w:rFonts w:cs="Arial"/>
                <w:b/>
                <w:bCs/>
              </w:rPr>
            </w:pPr>
            <w:r w:rsidRPr="00A967ED">
              <w:rPr>
                <w:rFonts w:cs="Arial"/>
                <w:b/>
                <w:bCs/>
              </w:rPr>
              <w:t xml:space="preserve">CT1’s question: </w:t>
            </w:r>
          </w:p>
          <w:p w:rsidR="0036555C" w:rsidRPr="00A967ED" w:rsidRDefault="0036555C" w:rsidP="0036555C">
            <w:pPr>
              <w:rPr>
                <w:rFonts w:cs="Arial"/>
                <w:i/>
                <w:iCs/>
              </w:rPr>
            </w:pPr>
            <w:r w:rsidRPr="00A967ED">
              <w:rPr>
                <w:rFonts w:cs="Arial"/>
                <w:i/>
                <w:iCs/>
              </w:rPr>
              <w:t>The following point-to-point protocols are defined in TS 24.008 as (e)PCO parameters which can be exchanged between the UE and the network during GPRS and EPS session management procedure:</w:t>
            </w:r>
          </w:p>
          <w:p w:rsidR="0036555C" w:rsidRPr="00A967ED" w:rsidRDefault="0036555C" w:rsidP="0036555C">
            <w:pPr>
              <w:numPr>
                <w:ilvl w:val="0"/>
                <w:numId w:val="8"/>
              </w:numPr>
              <w:overflowPunct w:val="0"/>
              <w:autoSpaceDE w:val="0"/>
              <w:autoSpaceDN w:val="0"/>
              <w:adjustRightInd w:val="0"/>
              <w:spacing w:after="9pt"/>
              <w:ind w:start="18.75pt" w:hanging="10.90pt"/>
              <w:jc w:val="start"/>
              <w:textAlignment w:val="baseline"/>
              <w:rPr>
                <w:rFonts w:cs="Arial"/>
                <w:i/>
                <w:iCs/>
              </w:rPr>
            </w:pPr>
            <w:r w:rsidRPr="00A967ED">
              <w:rPr>
                <w:rFonts w:cs="Arial"/>
                <w:i/>
                <w:iCs/>
              </w:rPr>
              <w:t>C021   Link Control Protocol (LCP)</w:t>
            </w:r>
          </w:p>
          <w:p w:rsidR="0036555C" w:rsidRPr="00A967ED" w:rsidRDefault="0036555C" w:rsidP="0036555C">
            <w:pPr>
              <w:numPr>
                <w:ilvl w:val="0"/>
                <w:numId w:val="8"/>
              </w:numPr>
              <w:overflowPunct w:val="0"/>
              <w:autoSpaceDE w:val="0"/>
              <w:autoSpaceDN w:val="0"/>
              <w:adjustRightInd w:val="0"/>
              <w:spacing w:after="9pt"/>
              <w:ind w:start="18.75pt" w:hanging="10.90pt"/>
              <w:jc w:val="start"/>
              <w:textAlignment w:val="baseline"/>
              <w:rPr>
                <w:rFonts w:cs="Arial"/>
                <w:i/>
                <w:iCs/>
              </w:rPr>
            </w:pPr>
            <w:r w:rsidRPr="00A967ED">
              <w:rPr>
                <w:rFonts w:cs="Arial"/>
                <w:i/>
                <w:iCs/>
              </w:rPr>
              <w:t>C023   Password Authentication Protocol (PAP)</w:t>
            </w:r>
          </w:p>
          <w:p w:rsidR="0036555C" w:rsidRPr="00A967ED" w:rsidRDefault="0036555C" w:rsidP="0036555C">
            <w:pPr>
              <w:numPr>
                <w:ilvl w:val="0"/>
                <w:numId w:val="8"/>
              </w:numPr>
              <w:overflowPunct w:val="0"/>
              <w:autoSpaceDE w:val="0"/>
              <w:autoSpaceDN w:val="0"/>
              <w:adjustRightInd w:val="0"/>
              <w:spacing w:after="9pt"/>
              <w:ind w:start="18.75pt" w:hanging="10.90pt"/>
              <w:jc w:val="start"/>
              <w:textAlignment w:val="baseline"/>
              <w:rPr>
                <w:rFonts w:cs="Arial"/>
                <w:i/>
                <w:iCs/>
              </w:rPr>
            </w:pPr>
            <w:r w:rsidRPr="00A967ED">
              <w:rPr>
                <w:rFonts w:cs="Arial"/>
                <w:i/>
                <w:iCs/>
              </w:rPr>
              <w:t>8021   IP Control Protocol (IPCP)</w:t>
            </w:r>
          </w:p>
          <w:p w:rsidR="0036555C" w:rsidRPr="00A967ED" w:rsidRDefault="0036555C" w:rsidP="0036555C">
            <w:pPr>
              <w:numPr>
                <w:ilvl w:val="0"/>
                <w:numId w:val="8"/>
              </w:numPr>
              <w:overflowPunct w:val="0"/>
              <w:autoSpaceDE w:val="0"/>
              <w:autoSpaceDN w:val="0"/>
              <w:adjustRightInd w:val="0"/>
              <w:spacing w:after="9pt"/>
              <w:ind w:start="18.75pt" w:hanging="10.90pt"/>
              <w:jc w:val="start"/>
              <w:textAlignment w:val="baseline"/>
              <w:rPr>
                <w:rFonts w:cs="Arial"/>
                <w:i/>
                <w:iCs/>
              </w:rPr>
            </w:pPr>
            <w:r w:rsidRPr="00A967ED">
              <w:rPr>
                <w:rFonts w:cs="Arial"/>
                <w:i/>
                <w:iCs/>
              </w:rPr>
              <w:t>C223  Challenge Handshake Authentication Protocol (CHAP)</w:t>
            </w:r>
          </w:p>
          <w:p w:rsidR="0036555C" w:rsidRPr="00A967ED" w:rsidRDefault="0036555C" w:rsidP="0036555C">
            <w:pPr>
              <w:rPr>
                <w:rFonts w:cs="Arial"/>
                <w:i/>
                <w:iCs/>
              </w:rPr>
            </w:pPr>
            <w:r w:rsidRPr="00A967ED">
              <w:rPr>
                <w:rFonts w:cs="Arial"/>
                <w:i/>
                <w:iCs/>
              </w:rPr>
              <w:t xml:space="preserve">Are above point-to-point protocols supported in 5GS (i.e. Rel-15 and/or Rel-16) as (e)PCO </w:t>
            </w:r>
            <w:r w:rsidRPr="00A967ED">
              <w:rPr>
                <w:rFonts w:cs="Arial"/>
                <w:i/>
                <w:iCs/>
              </w:rPr>
              <w:lastRenderedPageBreak/>
              <w:t>parameters or to be supported in the near future (i.e. Rel-17)?</w:t>
            </w:r>
          </w:p>
          <w:p w:rsidR="0036555C" w:rsidRPr="00A967ED" w:rsidRDefault="0036555C" w:rsidP="0036555C">
            <w:pPr>
              <w:rPr>
                <w:rFonts w:cs="Arial"/>
              </w:rPr>
            </w:pPr>
            <w:r w:rsidRPr="00A967ED">
              <w:rPr>
                <w:rFonts w:cs="Arial"/>
                <w:b/>
                <w:bCs/>
              </w:rPr>
              <w:t>CT3’s Answer</w:t>
            </w:r>
            <w:r w:rsidRPr="00A967ED">
              <w:rPr>
                <w:rFonts w:cs="Arial"/>
              </w:rPr>
              <w:t>: CT3 has reviewed its current specifications related to the question above and the summary of the current status is in the following:</w:t>
            </w:r>
          </w:p>
          <w:p w:rsidR="0036555C" w:rsidRPr="00A967ED" w:rsidRDefault="0036555C" w:rsidP="0036555C">
            <w:pPr>
              <w:rPr>
                <w:rFonts w:cs="Arial"/>
              </w:rPr>
            </w:pPr>
            <w:r w:rsidRPr="00A967ED">
              <w:rPr>
                <w:rFonts w:cs="Arial"/>
              </w:rPr>
              <w:t>TS 23.401 cl.4.4.3.3 describes PPP support for P-GW:</w:t>
            </w:r>
          </w:p>
          <w:p w:rsidR="0036555C" w:rsidRPr="00A967ED" w:rsidRDefault="0036555C" w:rsidP="0036555C">
            <w:pPr>
              <w:rPr>
                <w:rFonts w:eastAsia="MS Mincho" w:cs="Arial"/>
                <w:i/>
                <w:iCs/>
              </w:rPr>
            </w:pPr>
            <w:r w:rsidRPr="00A967ED">
              <w:rPr>
                <w:rFonts w:eastAsia="MS Mincho" w:cs="Arial"/>
                <w:i/>
                <w:iCs/>
                <w:highlight w:val="yellow"/>
              </w:rPr>
              <w:t>“The network does not support PPP bearer type in this version of the specification.</w:t>
            </w:r>
            <w:r w:rsidRPr="00A967ED">
              <w:rPr>
                <w:rFonts w:eastAsia="MS Mincho" w:cs="Arial"/>
                <w:i/>
                <w:iCs/>
              </w:rPr>
              <w:t xml:space="preserve"> Pre-Release 8 </w:t>
            </w:r>
            <w:r w:rsidRPr="00A967ED">
              <w:rPr>
                <w:rFonts w:cs="Arial"/>
                <w:i/>
                <w:iCs/>
              </w:rPr>
              <w:t>PPP functionality</w:t>
            </w:r>
            <w:r w:rsidRPr="00A967ED">
              <w:rPr>
                <w:rFonts w:eastAsia="MS Mincho" w:cs="Arial"/>
                <w:i/>
                <w:iCs/>
              </w:rPr>
              <w:t xml:space="preserve"> of a GGSN may be implemented in the PDN GW.”</w:t>
            </w:r>
          </w:p>
          <w:p w:rsidR="0036555C" w:rsidRPr="00A967ED" w:rsidRDefault="0036555C" w:rsidP="0036555C">
            <w:pPr>
              <w:rPr>
                <w:rFonts w:eastAsia="MS Mincho" w:cs="Arial"/>
              </w:rPr>
            </w:pPr>
            <w:r w:rsidRPr="00A967ED">
              <w:rPr>
                <w:rFonts w:eastAsia="MS Mincho" w:cs="Arial"/>
              </w:rPr>
              <w:t>Since PPP bearer type was deprecated in Rel-8, there is no support in TS 29.061 and 29.561 describing the interworking with external DN using PPP in 5G.</w:t>
            </w:r>
          </w:p>
          <w:p w:rsidR="0036555C" w:rsidRPr="00A967ED" w:rsidRDefault="0036555C" w:rsidP="0036555C">
            <w:pPr>
              <w:rPr>
                <w:rFonts w:cs="Arial"/>
              </w:rPr>
            </w:pPr>
            <w:r w:rsidRPr="00A967ED">
              <w:rPr>
                <w:rFonts w:cs="Arial"/>
              </w:rPr>
              <w:t>For the authentication, if PCO includes PAP/CHAP, SMF doesn’t currently support using RADIUS/Diameter protocol including the corresponding PAP/CHAP information elements directly for interaction with external DN-AAA server, in the current release 15 and 16, but a combo-SMF+PGW node can support Radius/Diameter interface through its PGW component.</w:t>
            </w:r>
          </w:p>
          <w:p w:rsidR="0036555C" w:rsidRPr="00A967ED" w:rsidRDefault="0036555C" w:rsidP="0036555C">
            <w:pPr>
              <w:spacing w:after="0pt"/>
              <w:rPr>
                <w:rFonts w:cs="Arial"/>
                <w:color w:val="00B0F0"/>
              </w:rPr>
            </w:pPr>
            <w:r w:rsidRPr="00A967ED">
              <w:rPr>
                <w:rFonts w:cs="Arial"/>
                <w:color w:val="00B0F0"/>
              </w:rPr>
              <w:t>No action for CT4</w:t>
            </w:r>
          </w:p>
          <w:p w:rsidR="0036555C" w:rsidRPr="000B15DD" w:rsidRDefault="0036555C" w:rsidP="0036555C">
            <w:pPr>
              <w:spacing w:after="0pt"/>
              <w:jc w:val="start"/>
              <w:rPr>
                <w:rFonts w:cs="Arial"/>
                <w:color w:val="000000"/>
              </w:rPr>
            </w:pPr>
            <w:r w:rsidRPr="00A967ED">
              <w:rPr>
                <w:rFonts w:cs="Arial"/>
                <w:color w:val="00B0F0"/>
              </w:rPr>
              <w:t>Proposed  treatment note the  LS</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31" w:history="1">
              <w:r w:rsidR="0036555C" w:rsidRPr="0088267D">
                <w:rPr>
                  <w:rStyle w:val="Hyperlink"/>
                  <w:rFonts w:cs="Arial"/>
                </w:rPr>
                <w:t>4051</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Reply LS on S1/NG DAPS handover</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TSG CT</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Postponed to 7.3.13</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CP-201312</w:t>
            </w:r>
          </w:p>
          <w:p w:rsidR="0036555C" w:rsidRDefault="0036555C" w:rsidP="0036555C">
            <w:pPr>
              <w:spacing w:after="0pt"/>
              <w:jc w:val="start"/>
              <w:rPr>
                <w:rFonts w:cs="Arial"/>
                <w:color w:val="000000"/>
              </w:rPr>
            </w:pPr>
            <w:r>
              <w:rPr>
                <w:rFonts w:cs="Arial"/>
                <w:color w:val="000000"/>
              </w:rPr>
              <w:t>To: SA2, SA, RAN3, CT4</w:t>
            </w:r>
          </w:p>
          <w:p w:rsidR="0036555C" w:rsidRDefault="0036555C" w:rsidP="0036555C">
            <w:pPr>
              <w:spacing w:after="0pt"/>
              <w:jc w:val="start"/>
              <w:rPr>
                <w:rFonts w:cs="Arial"/>
                <w:color w:val="000000"/>
              </w:rPr>
            </w:pPr>
            <w:r>
              <w:rPr>
                <w:rFonts w:cs="Arial"/>
                <w:color w:val="000000"/>
              </w:rPr>
              <w:t>CC: RAN</w:t>
            </w:r>
          </w:p>
          <w:p w:rsidR="0036555C" w:rsidRPr="00A967ED" w:rsidRDefault="0036555C" w:rsidP="0036555C">
            <w:pPr>
              <w:spacing w:after="0pt"/>
              <w:rPr>
                <w:rFonts w:cs="Arial"/>
              </w:rPr>
            </w:pPr>
            <w:r w:rsidRPr="00A967ED">
              <w:rPr>
                <w:rFonts w:cs="Arial"/>
              </w:rPr>
              <w:t>Contact Qualcom</w:t>
            </w:r>
          </w:p>
          <w:p w:rsidR="0036555C" w:rsidRDefault="0036555C" w:rsidP="0036555C">
            <w:pPr>
              <w:spacing w:after="0pt"/>
              <w:rPr>
                <w:rFonts w:cs="Arial"/>
                <w:color w:val="000000" w:themeColor="text1"/>
              </w:rPr>
            </w:pPr>
            <w:r>
              <w:rPr>
                <w:rFonts w:cs="Arial"/>
                <w:color w:val="000000" w:themeColor="text1"/>
              </w:rPr>
              <w:t>Rel-16</w:t>
            </w:r>
          </w:p>
          <w:p w:rsidR="0036555C" w:rsidRDefault="0036555C" w:rsidP="0036555C">
            <w:pPr>
              <w:spacing w:after="0pt"/>
              <w:rPr>
                <w:rFonts w:cs="Arial"/>
                <w:color w:val="000000" w:themeColor="text1"/>
              </w:rPr>
            </w:pPr>
            <w:r>
              <w:rPr>
                <w:rFonts w:cs="Arial"/>
                <w:color w:val="000000" w:themeColor="text1"/>
              </w:rPr>
              <w:t>WI TEI16</w:t>
            </w:r>
          </w:p>
          <w:p w:rsidR="0036555C" w:rsidRPr="00A967ED" w:rsidRDefault="0036555C" w:rsidP="0036555C">
            <w:pPr>
              <w:spacing w:after="0pt"/>
              <w:rPr>
                <w:rFonts w:cs="Arial"/>
              </w:rPr>
            </w:pPr>
          </w:p>
          <w:p w:rsidR="0036555C" w:rsidRPr="00A967ED" w:rsidRDefault="0036555C" w:rsidP="0036555C">
            <w:pPr>
              <w:rPr>
                <w:rFonts w:cs="Arial"/>
              </w:rPr>
            </w:pPr>
            <w:r w:rsidRPr="00A967ED">
              <w:rPr>
                <w:rFonts w:cs="Arial"/>
              </w:rPr>
              <w:lastRenderedPageBreak/>
              <w:t>CT thanks SA2 for their LS on S1/NG DAPS handover. CT has agreed that CT4 should work on completing the stage 3 changes required to enable S1/NG DAPS handover in Rel-16 at CT4#99-e.</w:t>
            </w:r>
          </w:p>
          <w:p w:rsidR="0036555C" w:rsidRPr="00A967ED" w:rsidRDefault="0036555C" w:rsidP="0036555C">
            <w:pPr>
              <w:rPr>
                <w:rFonts w:cs="Arial"/>
              </w:rPr>
            </w:pPr>
            <w:r w:rsidRPr="00A967ED">
              <w:rPr>
                <w:rFonts w:cs="Arial"/>
              </w:rPr>
              <w:t>Consequently CT sees no issue with approving the CRs agreed by SA2 in S2-2004472 and S2-2004473 at SA#88.</w:t>
            </w:r>
          </w:p>
          <w:p w:rsidR="0036555C" w:rsidRPr="00A967ED" w:rsidRDefault="0036555C" w:rsidP="0036555C">
            <w:pPr>
              <w:spacing w:after="6pt"/>
              <w:ind w:start="49.65pt" w:hanging="49.65pt"/>
              <w:rPr>
                <w:rFonts w:cs="Arial"/>
              </w:rPr>
            </w:pPr>
            <w:r w:rsidRPr="00A967ED">
              <w:rPr>
                <w:rFonts w:cs="Arial"/>
                <w:b/>
              </w:rPr>
              <w:t xml:space="preserve">ACTION: </w:t>
            </w:r>
            <w:r w:rsidRPr="00A967ED">
              <w:rPr>
                <w:rFonts w:cs="Arial"/>
                <w:b/>
              </w:rPr>
              <w:tab/>
            </w:r>
            <w:r w:rsidRPr="00A967ED">
              <w:rPr>
                <w:rFonts w:cs="Arial"/>
              </w:rPr>
              <w:t>CT asks CT4 to complete the stage 3 changes required to enable S1/NG DAPS handover in Rel-16 at CT4#99-e.</w:t>
            </w:r>
          </w:p>
          <w:p w:rsidR="0036555C" w:rsidRPr="00A967ED" w:rsidRDefault="0036555C" w:rsidP="0036555C">
            <w:pPr>
              <w:spacing w:after="0pt"/>
              <w:rPr>
                <w:rFonts w:cs="Arial"/>
              </w:rPr>
            </w:pPr>
          </w:p>
          <w:p w:rsidR="0036555C" w:rsidRPr="00A967ED" w:rsidRDefault="0036555C" w:rsidP="0036555C">
            <w:pPr>
              <w:spacing w:after="0pt"/>
              <w:rPr>
                <w:rFonts w:cs="Arial"/>
                <w:color w:val="00B0F0"/>
              </w:rPr>
            </w:pPr>
            <w:r w:rsidRPr="00A967ED">
              <w:rPr>
                <w:rFonts w:cs="Arial"/>
                <w:color w:val="00B0F0"/>
              </w:rPr>
              <w:t xml:space="preserve">Proposed treatment. </w:t>
            </w:r>
          </w:p>
          <w:p w:rsidR="0036555C" w:rsidRPr="00A967ED" w:rsidRDefault="0036555C" w:rsidP="0036555C">
            <w:pPr>
              <w:spacing w:after="0pt"/>
              <w:rPr>
                <w:rFonts w:cs="Arial"/>
                <w:color w:val="00B0F0"/>
              </w:rPr>
            </w:pPr>
            <w:r w:rsidRPr="00A967ED">
              <w:rPr>
                <w:rFonts w:cs="Arial"/>
                <w:color w:val="00B0F0"/>
              </w:rPr>
              <w:t>See LS in C4-204032 and C4-204038.</w:t>
            </w:r>
          </w:p>
          <w:p w:rsidR="0036555C" w:rsidRPr="00A967ED" w:rsidRDefault="0036555C" w:rsidP="0036555C">
            <w:pPr>
              <w:spacing w:after="0pt"/>
              <w:rPr>
                <w:rFonts w:cs="Arial"/>
              </w:rPr>
            </w:pPr>
            <w:r w:rsidRPr="00A967ED">
              <w:rPr>
                <w:rFonts w:cs="Arial"/>
                <w:color w:val="00B0F0"/>
              </w:rPr>
              <w:t>The LS can be noted.</w:t>
            </w:r>
          </w:p>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32" w:history="1">
              <w:r w:rsidR="0036555C" w:rsidRPr="0088267D">
                <w:rPr>
                  <w:rStyle w:val="Hyperlink"/>
                  <w:rFonts w:cs="Arial"/>
                </w:rPr>
                <w:t>4052</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Reply LS on port allocation</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TSG CT</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CP-201316</w:t>
            </w:r>
          </w:p>
          <w:p w:rsidR="0036555C" w:rsidRPr="00A967ED" w:rsidRDefault="0036555C" w:rsidP="0036555C">
            <w:pPr>
              <w:spacing w:after="0pt"/>
              <w:rPr>
                <w:rFonts w:cs="Arial"/>
              </w:rPr>
            </w:pPr>
            <w:r w:rsidRPr="00A967ED">
              <w:rPr>
                <w:rFonts w:cs="Arial"/>
              </w:rPr>
              <w:t>To CT4, RAN3</w:t>
            </w:r>
          </w:p>
          <w:p w:rsidR="0036555C" w:rsidRPr="00A967ED" w:rsidRDefault="0036555C" w:rsidP="0036555C">
            <w:pPr>
              <w:spacing w:after="0pt"/>
              <w:rPr>
                <w:rFonts w:cs="Arial"/>
              </w:rPr>
            </w:pPr>
            <w:r w:rsidRPr="00A967ED">
              <w:rPr>
                <w:rFonts w:cs="Arial"/>
              </w:rPr>
              <w:t>CC RAN, SA</w:t>
            </w:r>
          </w:p>
          <w:p w:rsidR="0036555C" w:rsidRPr="00A967ED" w:rsidRDefault="0036555C" w:rsidP="0036555C">
            <w:pPr>
              <w:spacing w:after="0pt"/>
              <w:rPr>
                <w:rFonts w:cs="Arial"/>
              </w:rPr>
            </w:pPr>
            <w:r w:rsidRPr="00A967ED">
              <w:rPr>
                <w:rFonts w:cs="Arial"/>
              </w:rPr>
              <w:t>Contact Nokia</w:t>
            </w:r>
          </w:p>
          <w:p w:rsidR="0036555C" w:rsidRDefault="0036555C" w:rsidP="0036555C">
            <w:pPr>
              <w:spacing w:after="0pt"/>
              <w:rPr>
                <w:rFonts w:cs="Arial"/>
                <w:color w:val="000000" w:themeColor="text1"/>
              </w:rPr>
            </w:pPr>
            <w:r>
              <w:rPr>
                <w:rFonts w:cs="Arial"/>
                <w:color w:val="000000" w:themeColor="text1"/>
              </w:rPr>
              <w:t>Rel-16</w:t>
            </w:r>
          </w:p>
          <w:p w:rsidR="0036555C" w:rsidRDefault="0036555C" w:rsidP="0036555C">
            <w:pPr>
              <w:spacing w:after="0pt"/>
              <w:rPr>
                <w:rFonts w:cs="Arial"/>
                <w:color w:val="000000" w:themeColor="text1"/>
              </w:rPr>
            </w:pPr>
            <w:r>
              <w:rPr>
                <w:rFonts w:cs="Arial"/>
                <w:color w:val="000000" w:themeColor="text1"/>
              </w:rPr>
              <w:t>WI -</w:t>
            </w:r>
          </w:p>
          <w:p w:rsidR="0036555C" w:rsidRPr="00A967ED" w:rsidRDefault="0036555C" w:rsidP="0036555C">
            <w:pPr>
              <w:spacing w:after="0pt"/>
              <w:rPr>
                <w:rFonts w:cs="Arial"/>
              </w:rPr>
            </w:pPr>
          </w:p>
          <w:p w:rsidR="0036555C" w:rsidRPr="00A967ED" w:rsidRDefault="0036555C" w:rsidP="0036555C">
            <w:pPr>
              <w:rPr>
                <w:rFonts w:cs="Arial"/>
              </w:rPr>
            </w:pPr>
            <w:r w:rsidRPr="00A967ED">
              <w:rPr>
                <w:rFonts w:cs="Arial"/>
              </w:rPr>
              <w:t xml:space="preserve">The way forward proposed by CT4 is endorsed by CT, RAN and SA. CT has asked IESG to approve the request for port number allocation for the W1 interface. </w:t>
            </w:r>
          </w:p>
          <w:p w:rsidR="0036555C" w:rsidRPr="00A967ED" w:rsidRDefault="0036555C" w:rsidP="0036555C">
            <w:pPr>
              <w:rPr>
                <w:rFonts w:cs="Arial"/>
              </w:rPr>
            </w:pPr>
            <w:r w:rsidRPr="00A967ED">
              <w:rPr>
                <w:rFonts w:cs="Arial"/>
              </w:rPr>
              <w:t xml:space="preserve">CT4 is kindly asked to submit a WID for approval at the next TSG meeting, to specify alternative solutions for port allocation for new 3GPP interfaces from Rel-17 onwards that each 3GPP WG could rely upon when defining new interfaces. </w:t>
            </w:r>
          </w:p>
          <w:p w:rsidR="0036555C" w:rsidRPr="00A967ED" w:rsidRDefault="0036555C" w:rsidP="0036555C">
            <w:pPr>
              <w:spacing w:after="0pt"/>
              <w:rPr>
                <w:rFonts w:cs="Arial"/>
                <w:color w:val="00B0F0"/>
              </w:rPr>
            </w:pPr>
            <w:r w:rsidRPr="00A967ED">
              <w:rPr>
                <w:rFonts w:cs="Arial"/>
                <w:color w:val="00B0F0"/>
              </w:rPr>
              <w:t xml:space="preserve">Proposed treatment. </w:t>
            </w:r>
          </w:p>
          <w:p w:rsidR="0036555C" w:rsidRPr="00A967ED" w:rsidRDefault="0036555C" w:rsidP="0036555C">
            <w:pPr>
              <w:spacing w:after="0pt"/>
              <w:rPr>
                <w:rFonts w:cs="Arial"/>
                <w:color w:val="00B0F0"/>
              </w:rPr>
            </w:pPr>
            <w:r w:rsidRPr="00A967ED">
              <w:rPr>
                <w:rFonts w:cs="Arial"/>
                <w:color w:val="00B0F0"/>
              </w:rPr>
              <w:t>See proposed WID in C4-204030.</w:t>
            </w:r>
          </w:p>
          <w:p w:rsidR="0036555C" w:rsidRPr="00A967ED" w:rsidRDefault="0036555C" w:rsidP="0036555C">
            <w:pPr>
              <w:spacing w:after="0pt"/>
              <w:rPr>
                <w:rFonts w:cs="Arial"/>
                <w:color w:val="00B0F0"/>
              </w:rPr>
            </w:pPr>
          </w:p>
          <w:p w:rsidR="0036555C" w:rsidRDefault="0036555C" w:rsidP="0036555C">
            <w:pPr>
              <w:spacing w:after="0pt"/>
              <w:rPr>
                <w:rFonts w:cs="Arial"/>
                <w:color w:val="00B0F0"/>
              </w:rPr>
            </w:pPr>
            <w:r w:rsidRPr="00A967ED">
              <w:rPr>
                <w:rFonts w:cs="Arial"/>
                <w:color w:val="00B0F0"/>
              </w:rPr>
              <w:t>This LS can be noted once the WID is handled.</w:t>
            </w:r>
          </w:p>
          <w:p w:rsidR="0036555C" w:rsidRDefault="0036555C" w:rsidP="0036555C">
            <w:pPr>
              <w:spacing w:after="0pt"/>
            </w:pPr>
          </w:p>
          <w:p w:rsidR="0036555C" w:rsidRPr="00F4515F" w:rsidRDefault="0036555C" w:rsidP="0036555C">
            <w:pPr>
              <w:spacing w:after="0pt"/>
              <w:rPr>
                <w:color w:val="7030A0"/>
              </w:rPr>
            </w:pPr>
            <w:r w:rsidRPr="00F4515F">
              <w:rPr>
                <w:color w:val="7030A0"/>
              </w:rPr>
              <w:t>Giorgi</w:t>
            </w:r>
          </w:p>
          <w:p w:rsidR="0036555C" w:rsidRPr="00F4515F" w:rsidRDefault="0036555C" w:rsidP="0036555C">
            <w:pPr>
              <w:spacing w:after="0pt"/>
              <w:rPr>
                <w:rFonts w:cs="Arial"/>
                <w:color w:val="7030A0"/>
              </w:rPr>
            </w:pPr>
            <w:r w:rsidRPr="00F4515F">
              <w:rPr>
                <w:color w:val="7030A0"/>
              </w:rPr>
              <w:t>I believe this LS should be noted, because we will discuss new PortAl WID. Perhaps, we could send a reply LS back to CT once we reach agreement on PortAl</w:t>
            </w:r>
          </w:p>
          <w:p w:rsidR="0036555C" w:rsidRPr="00F4515F" w:rsidRDefault="0036555C" w:rsidP="0036555C">
            <w:pPr>
              <w:spacing w:after="0pt"/>
              <w:jc w:val="start"/>
              <w:rPr>
                <w:rFonts w:cs="Arial"/>
                <w:color w:val="2F5496" w:themeColor="accent5" w:themeShade="BF"/>
              </w:rPr>
            </w:pPr>
            <w:r w:rsidRPr="00F4515F">
              <w:rPr>
                <w:rFonts w:cs="Arial"/>
                <w:color w:val="2F5496" w:themeColor="accent5" w:themeShade="BF"/>
              </w:rPr>
              <w:t>Bruno:</w:t>
            </w:r>
          </w:p>
          <w:p w:rsidR="0036555C" w:rsidRPr="00F4515F" w:rsidRDefault="0036555C" w:rsidP="0036555C">
            <w:pPr>
              <w:rPr>
                <w:rFonts w:ascii="Calibri" w:hAnsi="Calibri"/>
                <w:color w:val="2F5496" w:themeColor="accent5" w:themeShade="BF"/>
                <w:lang w:eastAsia="zh-CN"/>
              </w:rPr>
            </w:pPr>
            <w:r w:rsidRPr="00F4515F">
              <w:rPr>
                <w:color w:val="2F5496" w:themeColor="accent5" w:themeShade="BF"/>
              </w:rPr>
              <w:t>we can note the LS once the SID is agreed. We don’t need to send a reply LS, CT will receive already the SID for approval.</w:t>
            </w:r>
          </w:p>
          <w:p w:rsidR="0036555C" w:rsidRPr="00F4515F" w:rsidRDefault="0036555C" w:rsidP="0036555C">
            <w:pPr>
              <w:spacing w:after="0pt"/>
              <w:jc w:val="start"/>
              <w:rPr>
                <w:rFonts w:cs="Arial"/>
                <w:color w:val="538135" w:themeColor="accent6" w:themeShade="BF"/>
              </w:rPr>
            </w:pPr>
            <w:r w:rsidRPr="00F4515F">
              <w:rPr>
                <w:rFonts w:cs="Arial"/>
                <w:color w:val="538135" w:themeColor="accent6" w:themeShade="BF"/>
              </w:rPr>
              <w:t>Giorgi:</w:t>
            </w:r>
          </w:p>
          <w:p w:rsidR="0036555C" w:rsidRPr="00F4515F" w:rsidRDefault="0036555C" w:rsidP="0036555C">
            <w:pPr>
              <w:rPr>
                <w:rFonts w:ascii="Calibri" w:hAnsi="Calibri"/>
                <w:color w:val="538135" w:themeColor="accent6" w:themeShade="BF"/>
                <w:lang w:val="en-US" w:eastAsia="zh-CN"/>
              </w:rPr>
            </w:pPr>
            <w:r w:rsidRPr="00F4515F">
              <w:rPr>
                <w:color w:val="538135" w:themeColor="accent6" w:themeShade="BF"/>
              </w:rPr>
              <w:t>That’s fine by me.</w:t>
            </w:r>
          </w:p>
          <w:p w:rsidR="0036555C" w:rsidRDefault="0036555C" w:rsidP="0036555C">
            <w:pPr>
              <w:rPr>
                <w:color w:val="1F497D"/>
              </w:rPr>
            </w:pPr>
          </w:p>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33" w:history="1">
              <w:r w:rsidR="0036555C" w:rsidRPr="0088267D">
                <w:rPr>
                  <w:rStyle w:val="Hyperlink"/>
                  <w:rFonts w:cs="Arial"/>
                </w:rPr>
                <w:t>4053</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LS on human-readable network name (HRNN)</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TSG CT</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CP-201361</w:t>
            </w:r>
          </w:p>
          <w:p w:rsidR="0036555C" w:rsidRDefault="0036555C" w:rsidP="0036555C">
            <w:pPr>
              <w:spacing w:after="0pt"/>
              <w:jc w:val="start"/>
              <w:rPr>
                <w:rFonts w:cs="Arial"/>
                <w:color w:val="000000"/>
              </w:rPr>
            </w:pPr>
            <w:r>
              <w:rPr>
                <w:rFonts w:cs="Arial"/>
                <w:color w:val="000000"/>
              </w:rPr>
              <w:t>To: SA1, SA2</w:t>
            </w:r>
          </w:p>
          <w:p w:rsidR="0036555C" w:rsidRDefault="0036555C" w:rsidP="0036555C">
            <w:pPr>
              <w:spacing w:after="0pt"/>
              <w:jc w:val="start"/>
              <w:rPr>
                <w:rFonts w:cs="Arial"/>
                <w:color w:val="000000"/>
              </w:rPr>
            </w:pPr>
            <w:r>
              <w:rPr>
                <w:rFonts w:cs="Arial"/>
                <w:color w:val="000000"/>
              </w:rPr>
              <w:t>CC: CT1, CT4</w:t>
            </w:r>
          </w:p>
          <w:p w:rsidR="0036555C" w:rsidRPr="00A967ED" w:rsidRDefault="0036555C" w:rsidP="0036555C">
            <w:pPr>
              <w:spacing w:after="0pt"/>
              <w:rPr>
                <w:rFonts w:cs="Arial"/>
              </w:rPr>
            </w:pPr>
            <w:r w:rsidRPr="00A967ED">
              <w:rPr>
                <w:rFonts w:cs="Arial"/>
              </w:rPr>
              <w:t>Contact Ericsson</w:t>
            </w:r>
          </w:p>
          <w:p w:rsidR="0036555C" w:rsidRDefault="0036555C" w:rsidP="0036555C">
            <w:pPr>
              <w:spacing w:after="0pt"/>
              <w:rPr>
                <w:rFonts w:cs="Arial"/>
                <w:color w:val="000000" w:themeColor="text1"/>
              </w:rPr>
            </w:pPr>
            <w:r>
              <w:rPr>
                <w:rFonts w:cs="Arial"/>
                <w:color w:val="000000" w:themeColor="text1"/>
              </w:rPr>
              <w:t>Rel-16</w:t>
            </w:r>
          </w:p>
          <w:p w:rsidR="0036555C" w:rsidRDefault="0036555C" w:rsidP="0036555C">
            <w:pPr>
              <w:spacing w:after="0pt"/>
              <w:rPr>
                <w:rFonts w:cs="Arial"/>
                <w:color w:val="000000" w:themeColor="text1"/>
              </w:rPr>
            </w:pPr>
            <w:r>
              <w:rPr>
                <w:rFonts w:cs="Arial"/>
                <w:color w:val="000000" w:themeColor="text1"/>
              </w:rPr>
              <w:t xml:space="preserve">WI </w:t>
            </w:r>
            <w:r w:rsidRPr="00D82B31">
              <w:t>Vertical_LAN</w:t>
            </w:r>
          </w:p>
          <w:p w:rsidR="0036555C" w:rsidRDefault="0036555C" w:rsidP="0036555C">
            <w:pPr>
              <w:rPr>
                <w:rFonts w:cs="Arial"/>
              </w:rPr>
            </w:pPr>
          </w:p>
          <w:p w:rsidR="0036555C" w:rsidRPr="00A967ED" w:rsidRDefault="0036555C" w:rsidP="0036555C">
            <w:pPr>
              <w:rPr>
                <w:rFonts w:cs="Arial"/>
              </w:rPr>
            </w:pPr>
            <w:r w:rsidRPr="00A967ED">
              <w:rPr>
                <w:rFonts w:cs="Arial"/>
              </w:rPr>
              <w:t>CT approved CR 23.122 CR#0518 which contains the following editor's note:</w:t>
            </w:r>
          </w:p>
          <w:p w:rsidR="0036555C" w:rsidRPr="00A967ED" w:rsidRDefault="0036555C" w:rsidP="0036555C">
            <w:pPr>
              <w:pStyle w:val="EditorsNote"/>
              <w:ind w:start="16.95pt" w:hanging="7.05pt"/>
              <w:rPr>
                <w:rFonts w:ascii="Arial" w:hAnsi="Arial" w:cs="Arial"/>
                <w:lang w:val="en-US"/>
              </w:rPr>
            </w:pPr>
            <w:r w:rsidRPr="00A967ED">
              <w:rPr>
                <w:rFonts w:ascii="Arial" w:hAnsi="Arial" w:cs="Arial"/>
                <w:lang w:val="en-US"/>
              </w:rPr>
              <w:t>Editor's note: It is FFS whether human-readable network name can be configured for a CAG-ID in a PLMN’s entry in the CAG Information list, to be provided to the upper layer during manual CAG selection.</w:t>
            </w:r>
          </w:p>
          <w:p w:rsidR="0036555C" w:rsidRPr="00A967ED" w:rsidRDefault="0036555C" w:rsidP="0036555C">
            <w:pPr>
              <w:rPr>
                <w:rFonts w:cs="Arial"/>
              </w:rPr>
            </w:pPr>
            <w:r w:rsidRPr="00A967ED">
              <w:rPr>
                <w:rFonts w:cs="Arial"/>
              </w:rPr>
              <w:t>Furthermore, CT approved the exception sheet for Vertical_LAN WI (CP-201172) stating the following:</w:t>
            </w:r>
          </w:p>
          <w:p w:rsidR="0036555C" w:rsidRPr="00A967ED" w:rsidRDefault="0036555C" w:rsidP="0036555C">
            <w:pPr>
              <w:numPr>
                <w:ilvl w:val="0"/>
                <w:numId w:val="9"/>
              </w:numPr>
              <w:overflowPunct w:val="0"/>
              <w:autoSpaceDE w:val="0"/>
              <w:autoSpaceDN w:val="0"/>
              <w:adjustRightInd w:val="0"/>
              <w:spacing w:after="0pt"/>
              <w:ind w:start="16.10pt"/>
              <w:jc w:val="start"/>
              <w:textAlignment w:val="baseline"/>
              <w:rPr>
                <w:rFonts w:cs="Arial"/>
                <w:i/>
                <w:iCs/>
              </w:rPr>
            </w:pPr>
            <w:r w:rsidRPr="00A967ED">
              <w:rPr>
                <w:rFonts w:cs="Arial"/>
                <w:i/>
                <w:iCs/>
              </w:rPr>
              <w:t xml:space="preserve">TS 23.122 does not clearly reflect a requirement to obtain a human-readable </w:t>
            </w:r>
            <w:r w:rsidRPr="00A967ED">
              <w:rPr>
                <w:rFonts w:cs="Arial"/>
                <w:i/>
                <w:iCs/>
              </w:rPr>
              <w:lastRenderedPageBreak/>
              <w:t xml:space="preserve">network name via system information broadcast. </w:t>
            </w:r>
            <w:bookmarkStart w:id="3" w:name="_Hlk43443073"/>
            <w:r w:rsidRPr="00A967ED">
              <w:rPr>
                <w:rFonts w:cs="Arial"/>
                <w:i/>
                <w:iCs/>
                <w:u w:val="single"/>
              </w:rPr>
              <w:t>It remains open whether there is a requirement for a UE to obtain a human-readable network name via other means than the system information broadcast and if so by what other way(s) the UE can obtain a human-readable network name.</w:t>
            </w:r>
            <w:bookmarkEnd w:id="3"/>
          </w:p>
          <w:p w:rsidR="0036555C" w:rsidRPr="00A967ED" w:rsidRDefault="0036555C" w:rsidP="0036555C">
            <w:pPr>
              <w:rPr>
                <w:rFonts w:cs="Arial"/>
              </w:rPr>
            </w:pPr>
            <w:r w:rsidRPr="00A967ED">
              <w:rPr>
                <w:rFonts w:cs="Arial"/>
              </w:rPr>
              <w:t>Finally, TS 23.501, subclauses 5.30.2.1, 5.30.2, 5.30.2.4, 5.30.3.2 indicates that the HRNN (if broadcasted) is only used for presentation in case of manual NPN selection.</w:t>
            </w:r>
          </w:p>
          <w:p w:rsidR="0036555C" w:rsidRPr="00A967ED" w:rsidRDefault="0036555C" w:rsidP="0036555C">
            <w:pPr>
              <w:spacing w:after="0pt"/>
              <w:rPr>
                <w:rFonts w:cs="Arial"/>
                <w:color w:val="00B0F0"/>
              </w:rPr>
            </w:pPr>
            <w:r w:rsidRPr="00A967ED">
              <w:rPr>
                <w:rFonts w:cs="Arial"/>
                <w:color w:val="00B0F0"/>
              </w:rPr>
              <w:t>No action for CT4.</w:t>
            </w:r>
          </w:p>
          <w:p w:rsidR="0036555C" w:rsidRPr="00A967ED" w:rsidRDefault="0036555C" w:rsidP="0036555C">
            <w:pPr>
              <w:spacing w:after="0pt"/>
              <w:rPr>
                <w:rFonts w:cs="Arial"/>
                <w:color w:val="00B0F0"/>
              </w:rPr>
            </w:pPr>
            <w:r w:rsidRPr="00A967ED">
              <w:rPr>
                <w:rFonts w:cs="Arial"/>
                <w:color w:val="00B0F0"/>
              </w:rPr>
              <w:t xml:space="preserve">Proposed treatment. </w:t>
            </w:r>
          </w:p>
          <w:p w:rsidR="0036555C" w:rsidRPr="000B15DD" w:rsidRDefault="0036555C" w:rsidP="0036555C">
            <w:pPr>
              <w:spacing w:after="0pt"/>
              <w:jc w:val="start"/>
              <w:rPr>
                <w:rFonts w:cs="Arial"/>
                <w:color w:val="000000"/>
              </w:rPr>
            </w:pPr>
            <w:r w:rsidRPr="00A967ED">
              <w:rPr>
                <w:rFonts w:cs="Arial"/>
                <w:color w:val="00B0F0"/>
              </w:rPr>
              <w:t>This LS can be noted.</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34" w:history="1">
              <w:r w:rsidR="0036555C" w:rsidRPr="0088267D">
                <w:rPr>
                  <w:rStyle w:val="Hyperlink"/>
                  <w:rFonts w:cs="Arial"/>
                </w:rPr>
                <w:t>4054</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LS reply on RACS multiple radio capability formats</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RAN3</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R3-204147</w:t>
            </w:r>
          </w:p>
          <w:p w:rsidR="0036555C" w:rsidRDefault="0036555C" w:rsidP="0036555C">
            <w:pPr>
              <w:spacing w:after="0pt"/>
              <w:jc w:val="start"/>
              <w:rPr>
                <w:rFonts w:cs="Arial"/>
                <w:color w:val="000000"/>
              </w:rPr>
            </w:pPr>
            <w:r>
              <w:rPr>
                <w:rFonts w:cs="Arial"/>
                <w:color w:val="000000"/>
              </w:rPr>
              <w:t>To: SA2</w:t>
            </w:r>
          </w:p>
          <w:p w:rsidR="0036555C" w:rsidRDefault="0036555C" w:rsidP="0036555C">
            <w:pPr>
              <w:spacing w:after="0pt"/>
              <w:jc w:val="start"/>
              <w:rPr>
                <w:rFonts w:cs="Arial"/>
                <w:color w:val="000000"/>
              </w:rPr>
            </w:pPr>
            <w:r>
              <w:rPr>
                <w:rFonts w:cs="Arial"/>
                <w:color w:val="000000"/>
              </w:rPr>
              <w:t>CC: RAN2, CT4, CT3</w:t>
            </w:r>
          </w:p>
          <w:p w:rsidR="0036555C" w:rsidRPr="00A967ED" w:rsidRDefault="0036555C" w:rsidP="0036555C">
            <w:pPr>
              <w:spacing w:after="0pt"/>
              <w:rPr>
                <w:rFonts w:cs="Arial"/>
              </w:rPr>
            </w:pPr>
            <w:r w:rsidRPr="00A967ED">
              <w:rPr>
                <w:rFonts w:cs="Arial"/>
              </w:rPr>
              <w:t>Contact Huawei</w:t>
            </w:r>
          </w:p>
          <w:p w:rsidR="0036555C" w:rsidRDefault="0036555C" w:rsidP="0036555C">
            <w:pPr>
              <w:spacing w:after="0pt"/>
              <w:rPr>
                <w:rFonts w:cs="Arial"/>
                <w:color w:val="000000" w:themeColor="text1"/>
              </w:rPr>
            </w:pPr>
            <w:r>
              <w:rPr>
                <w:rFonts w:cs="Arial"/>
                <w:color w:val="000000" w:themeColor="text1"/>
              </w:rPr>
              <w:t>Rel-16</w:t>
            </w:r>
          </w:p>
          <w:p w:rsidR="0036555C" w:rsidRDefault="0036555C" w:rsidP="0036555C">
            <w:pPr>
              <w:spacing w:after="0pt"/>
              <w:rPr>
                <w:rFonts w:cs="Arial"/>
                <w:color w:val="000000" w:themeColor="text1"/>
              </w:rPr>
            </w:pPr>
            <w:r>
              <w:rPr>
                <w:rFonts w:cs="Arial"/>
                <w:color w:val="000000" w:themeColor="text1"/>
              </w:rPr>
              <w:t xml:space="preserve">WI </w:t>
            </w:r>
            <w:r w:rsidRPr="00A61EEB">
              <w:t>RACS_RAN</w:t>
            </w:r>
          </w:p>
          <w:p w:rsidR="0036555C" w:rsidRPr="00A967ED" w:rsidRDefault="0036555C" w:rsidP="0036555C">
            <w:pPr>
              <w:spacing w:after="0pt"/>
              <w:rPr>
                <w:rFonts w:cs="Arial"/>
              </w:rPr>
            </w:pPr>
          </w:p>
          <w:p w:rsidR="0036555C" w:rsidRPr="00A967ED" w:rsidRDefault="0036555C" w:rsidP="0036555C">
            <w:pPr>
              <w:spacing w:after="6pt"/>
              <w:rPr>
                <w:rFonts w:cs="Arial"/>
              </w:rPr>
            </w:pPr>
            <w:r w:rsidRPr="00A967ED">
              <w:rPr>
                <w:rFonts w:cs="Arial"/>
              </w:rPr>
              <w:t xml:space="preserve">RAN3 has agreed to introduce the support for multiple coding formats from the RAN node to the CN node over S1 and NG interfaces (as indicated by the SA2 LS). The agreed TPs are attached for reference. </w:t>
            </w:r>
          </w:p>
          <w:p w:rsidR="0036555C" w:rsidRPr="00A967ED" w:rsidRDefault="0036555C" w:rsidP="0036555C">
            <w:pPr>
              <w:pStyle w:val="Header"/>
              <w:tabs>
                <w:tab w:val="start" w:pos="21pt"/>
              </w:tabs>
              <w:rPr>
                <w:rFonts w:eastAsiaTheme="minorEastAsia" w:cs="Arial"/>
                <w:b/>
                <w:lang w:eastAsia="zh-CN"/>
              </w:rPr>
            </w:pPr>
          </w:p>
          <w:p w:rsidR="0036555C" w:rsidRPr="00A967ED" w:rsidRDefault="0036555C" w:rsidP="0036555C">
            <w:pPr>
              <w:spacing w:after="0pt"/>
              <w:rPr>
                <w:rFonts w:cs="Arial"/>
                <w:color w:val="00B0F0"/>
              </w:rPr>
            </w:pPr>
            <w:r w:rsidRPr="00A967ED">
              <w:rPr>
                <w:rFonts w:cs="Arial"/>
                <w:color w:val="00B0F0"/>
              </w:rPr>
              <w:t>No action for CT4.</w:t>
            </w:r>
          </w:p>
          <w:p w:rsidR="0036555C" w:rsidRPr="00A967ED" w:rsidRDefault="0036555C" w:rsidP="0036555C">
            <w:pPr>
              <w:spacing w:after="0pt"/>
              <w:rPr>
                <w:rFonts w:cs="Arial"/>
                <w:color w:val="00B0F0"/>
              </w:rPr>
            </w:pPr>
            <w:r w:rsidRPr="00A967ED">
              <w:rPr>
                <w:rFonts w:cs="Arial"/>
                <w:color w:val="00B0F0"/>
              </w:rPr>
              <w:t xml:space="preserve">Proposed treatment. </w:t>
            </w:r>
          </w:p>
          <w:p w:rsidR="0036555C" w:rsidRPr="000B15DD" w:rsidRDefault="0036555C" w:rsidP="0036555C">
            <w:pPr>
              <w:spacing w:after="0pt"/>
              <w:jc w:val="start"/>
              <w:rPr>
                <w:rFonts w:cs="Arial"/>
                <w:color w:val="000000"/>
              </w:rPr>
            </w:pPr>
            <w:r w:rsidRPr="00A967ED">
              <w:rPr>
                <w:rFonts w:cs="Arial"/>
                <w:color w:val="00B0F0"/>
              </w:rPr>
              <w:t>This LS can be noted.</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35" w:history="1">
              <w:r w:rsidR="0036555C" w:rsidRPr="0088267D">
                <w:rPr>
                  <w:rStyle w:val="Hyperlink"/>
                  <w:rFonts w:cs="Arial"/>
                </w:rPr>
                <w:t>4055</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Rel-16 LS to CT4 on MDT specific configuration parameters in NR</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SA5</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Postponed to next meeting</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S5-203166</w:t>
            </w:r>
          </w:p>
          <w:p w:rsidR="0036555C" w:rsidRDefault="0036555C" w:rsidP="0036555C">
            <w:pPr>
              <w:spacing w:after="0pt"/>
              <w:jc w:val="start"/>
              <w:rPr>
                <w:rFonts w:cs="Arial"/>
                <w:color w:val="000000"/>
              </w:rPr>
            </w:pPr>
            <w:r>
              <w:rPr>
                <w:rFonts w:cs="Arial"/>
                <w:color w:val="000000"/>
              </w:rPr>
              <w:t>To: CT4</w:t>
            </w:r>
          </w:p>
          <w:p w:rsidR="0036555C" w:rsidRDefault="0036555C" w:rsidP="0036555C">
            <w:pPr>
              <w:spacing w:after="0pt"/>
              <w:jc w:val="start"/>
              <w:rPr>
                <w:rFonts w:cs="Arial"/>
                <w:color w:val="000000"/>
              </w:rPr>
            </w:pPr>
            <w:r>
              <w:rPr>
                <w:rFonts w:cs="Arial"/>
                <w:color w:val="000000"/>
              </w:rPr>
              <w:t xml:space="preserve">CC: </w:t>
            </w:r>
          </w:p>
          <w:p w:rsidR="0036555C" w:rsidRDefault="0036555C" w:rsidP="0036555C">
            <w:pPr>
              <w:spacing w:after="0pt"/>
              <w:rPr>
                <w:rFonts w:cs="Arial"/>
              </w:rPr>
            </w:pPr>
          </w:p>
          <w:p w:rsidR="0036555C" w:rsidRPr="00DF4581" w:rsidRDefault="0036555C" w:rsidP="0036555C">
            <w:pPr>
              <w:spacing w:after="0pt"/>
              <w:rPr>
                <w:rFonts w:cs="Arial"/>
              </w:rPr>
            </w:pPr>
            <w:r w:rsidRPr="00A967ED">
              <w:rPr>
                <w:rFonts w:cs="Arial"/>
              </w:rPr>
              <w:t>Contact Ericsson</w:t>
            </w:r>
          </w:p>
          <w:p w:rsidR="0036555C" w:rsidRDefault="0036555C" w:rsidP="0036555C">
            <w:pPr>
              <w:spacing w:after="0pt"/>
              <w:rPr>
                <w:rFonts w:cs="Arial"/>
                <w:color w:val="000000" w:themeColor="text1"/>
              </w:rPr>
            </w:pPr>
            <w:r>
              <w:rPr>
                <w:rFonts w:cs="Arial"/>
                <w:color w:val="000000" w:themeColor="text1"/>
              </w:rPr>
              <w:t>Rel-16</w:t>
            </w:r>
          </w:p>
          <w:p w:rsidR="0036555C" w:rsidRDefault="0036555C" w:rsidP="0036555C">
            <w:pPr>
              <w:spacing w:after="0pt"/>
              <w:rPr>
                <w:rFonts w:cs="Arial"/>
                <w:color w:val="000000" w:themeColor="text1"/>
              </w:rPr>
            </w:pPr>
            <w:r>
              <w:rPr>
                <w:rFonts w:cs="Arial"/>
                <w:color w:val="000000" w:themeColor="text1"/>
              </w:rPr>
              <w:t xml:space="preserve">WI </w:t>
            </w:r>
            <w:r>
              <w:rPr>
                <w:rFonts w:cs="Arial"/>
                <w:bCs/>
              </w:rPr>
              <w:t>5GMDT</w:t>
            </w:r>
          </w:p>
          <w:p w:rsidR="0036555C" w:rsidRPr="00A967ED" w:rsidRDefault="0036555C" w:rsidP="0036555C">
            <w:pPr>
              <w:spacing w:after="0pt"/>
              <w:rPr>
                <w:rFonts w:cs="Arial"/>
              </w:rPr>
            </w:pPr>
          </w:p>
          <w:p w:rsidR="0036555C" w:rsidRPr="00A967ED" w:rsidRDefault="0036555C" w:rsidP="0036555C">
            <w:pPr>
              <w:pStyle w:val="CRCoverPage"/>
              <w:spacing w:after="0pt"/>
              <w:rPr>
                <w:noProof/>
              </w:rPr>
            </w:pPr>
            <w:r w:rsidRPr="00A967ED">
              <w:rPr>
                <w:noProof/>
              </w:rPr>
              <w:lastRenderedPageBreak/>
              <w:t>SA5 would like to inform CT4 that 3GPP TS 32.422 clause 5.10 has defined new parameters for NR as well as new parameter value settings for some existing parameters for NR in release 16. The MDT specific configuration parameters shall be propagated from 5GC towards RAN nodes in the case of signalling based MDT activation.</w:t>
            </w:r>
          </w:p>
          <w:p w:rsidR="0036555C" w:rsidRPr="00A967ED" w:rsidRDefault="0036555C" w:rsidP="0036555C">
            <w:pPr>
              <w:pStyle w:val="CRCoverPage"/>
              <w:spacing w:after="0pt"/>
              <w:rPr>
                <w:noProof/>
              </w:rPr>
            </w:pPr>
          </w:p>
          <w:p w:rsidR="0036555C" w:rsidRPr="00A967ED" w:rsidRDefault="0036555C" w:rsidP="0036555C">
            <w:pPr>
              <w:rPr>
                <w:rFonts w:cs="Arial"/>
                <w:noProof/>
                <w:lang w:eastAsia="en-GB"/>
              </w:rPr>
            </w:pPr>
            <w:r w:rsidRPr="00A967ED">
              <w:rPr>
                <w:rFonts w:cs="Arial"/>
                <w:noProof/>
                <w:lang w:eastAsia="en-GB"/>
              </w:rPr>
              <w:t>Here are the list of new introduced parameters for NR:</w:t>
            </w:r>
          </w:p>
          <w:p w:rsidR="0036555C" w:rsidRPr="00A967ED" w:rsidRDefault="0036555C" w:rsidP="0036555C">
            <w:pPr>
              <w:pStyle w:val="Heading3"/>
              <w:keepLines w:val="0"/>
              <w:numPr>
                <w:ilvl w:val="0"/>
                <w:numId w:val="10"/>
              </w:numPr>
              <w:spacing w:after="0pt"/>
              <w:jc w:val="start"/>
              <w:rPr>
                <w:rStyle w:val="Emphasis"/>
                <w:i w:val="0"/>
                <w:iCs w:val="0"/>
              </w:rPr>
            </w:pPr>
            <w:r w:rsidRPr="00A967ED">
              <w:rPr>
                <w:rStyle w:val="Emphasis"/>
              </w:rPr>
              <w:t>Area configuration for neighboring cell</w:t>
            </w:r>
          </w:p>
          <w:p w:rsidR="0036555C" w:rsidRPr="00A967ED" w:rsidRDefault="0036555C" w:rsidP="0036555C">
            <w:pPr>
              <w:numPr>
                <w:ilvl w:val="0"/>
                <w:numId w:val="10"/>
              </w:numPr>
              <w:spacing w:after="0pt"/>
              <w:jc w:val="start"/>
              <w:rPr>
                <w:rStyle w:val="Emphasis"/>
                <w:i w:val="0"/>
                <w:iCs w:val="0"/>
              </w:rPr>
            </w:pPr>
            <w:r w:rsidRPr="00A967ED">
              <w:rPr>
                <w:rStyle w:val="Emphasis"/>
              </w:rPr>
              <w:t>Report type for logged MDT</w:t>
            </w:r>
          </w:p>
          <w:p w:rsidR="0036555C" w:rsidRPr="00A967ED" w:rsidRDefault="0036555C" w:rsidP="0036555C">
            <w:pPr>
              <w:numPr>
                <w:ilvl w:val="0"/>
                <w:numId w:val="10"/>
              </w:numPr>
              <w:spacing w:after="0pt"/>
              <w:jc w:val="start"/>
              <w:rPr>
                <w:rFonts w:cs="Arial"/>
              </w:rPr>
            </w:pPr>
            <w:r w:rsidRPr="00A967ED">
              <w:rPr>
                <w:rFonts w:cs="Arial"/>
              </w:rPr>
              <w:t>Event list for event triggered measurement</w:t>
            </w:r>
          </w:p>
          <w:p w:rsidR="0036555C" w:rsidRPr="00A967ED" w:rsidRDefault="0036555C" w:rsidP="0036555C">
            <w:pPr>
              <w:pStyle w:val="Heading3"/>
              <w:keepLines w:val="0"/>
              <w:numPr>
                <w:ilvl w:val="0"/>
                <w:numId w:val="10"/>
              </w:numPr>
              <w:spacing w:after="0pt"/>
              <w:jc w:val="start"/>
              <w:rPr>
                <w:rStyle w:val="Emphasis"/>
                <w:i w:val="0"/>
                <w:iCs w:val="0"/>
              </w:rPr>
            </w:pPr>
            <w:r w:rsidRPr="00A967ED">
              <w:rPr>
                <w:rStyle w:val="Emphasis"/>
              </w:rPr>
              <w:t>Sensor information</w:t>
            </w:r>
          </w:p>
          <w:p w:rsidR="0036555C" w:rsidRPr="00A967ED" w:rsidRDefault="0036555C" w:rsidP="0036555C">
            <w:pPr>
              <w:rPr>
                <w:rFonts w:cs="Arial"/>
              </w:rPr>
            </w:pPr>
            <w:r w:rsidRPr="00A967ED">
              <w:rPr>
                <w:rFonts w:cs="Arial"/>
              </w:rPr>
              <w:t>The parameters with new introduced value settings in NR:</w:t>
            </w:r>
          </w:p>
          <w:p w:rsidR="0036555C" w:rsidRPr="00A967ED" w:rsidRDefault="0036555C" w:rsidP="0036555C">
            <w:pPr>
              <w:numPr>
                <w:ilvl w:val="0"/>
                <w:numId w:val="11"/>
              </w:numPr>
              <w:spacing w:after="0pt"/>
              <w:jc w:val="start"/>
              <w:rPr>
                <w:rFonts w:cs="Arial"/>
              </w:rPr>
            </w:pPr>
            <w:r w:rsidRPr="00A967ED">
              <w:rPr>
                <w:rFonts w:cs="Arial"/>
              </w:rPr>
              <w:t>Report Interval</w:t>
            </w:r>
          </w:p>
          <w:p w:rsidR="0036555C" w:rsidRPr="00A967ED" w:rsidRDefault="0036555C" w:rsidP="0036555C">
            <w:pPr>
              <w:numPr>
                <w:ilvl w:val="0"/>
                <w:numId w:val="11"/>
              </w:numPr>
              <w:spacing w:after="0pt"/>
              <w:jc w:val="start"/>
              <w:rPr>
                <w:rFonts w:cs="Arial"/>
              </w:rPr>
            </w:pPr>
            <w:r w:rsidRPr="00A967ED">
              <w:rPr>
                <w:rFonts w:cs="Arial"/>
              </w:rPr>
              <w:t>Report Amount</w:t>
            </w:r>
          </w:p>
          <w:p w:rsidR="0036555C" w:rsidRPr="00A967ED" w:rsidRDefault="0036555C" w:rsidP="0036555C">
            <w:pPr>
              <w:numPr>
                <w:ilvl w:val="0"/>
                <w:numId w:val="11"/>
              </w:numPr>
              <w:spacing w:after="0pt"/>
              <w:jc w:val="start"/>
              <w:rPr>
                <w:rFonts w:cs="Arial"/>
              </w:rPr>
            </w:pPr>
            <w:r w:rsidRPr="00A967ED">
              <w:rPr>
                <w:rFonts w:cs="Arial"/>
              </w:rPr>
              <w:t>Event Threshold for RSRP</w:t>
            </w:r>
          </w:p>
          <w:p w:rsidR="0036555C" w:rsidRPr="00A967ED" w:rsidRDefault="0036555C" w:rsidP="0036555C">
            <w:pPr>
              <w:numPr>
                <w:ilvl w:val="0"/>
                <w:numId w:val="11"/>
              </w:numPr>
              <w:spacing w:after="0pt"/>
              <w:jc w:val="start"/>
              <w:rPr>
                <w:rFonts w:cs="Arial"/>
              </w:rPr>
            </w:pPr>
            <w:r w:rsidRPr="00A967ED">
              <w:rPr>
                <w:rFonts w:cs="Arial"/>
              </w:rPr>
              <w:t>Event Threshold for RSRQ</w:t>
            </w:r>
          </w:p>
          <w:p w:rsidR="0036555C" w:rsidRPr="00A967ED" w:rsidRDefault="0036555C" w:rsidP="0036555C">
            <w:pPr>
              <w:numPr>
                <w:ilvl w:val="0"/>
                <w:numId w:val="11"/>
              </w:numPr>
              <w:spacing w:after="0pt"/>
              <w:jc w:val="start"/>
              <w:rPr>
                <w:rFonts w:cs="Arial"/>
              </w:rPr>
            </w:pPr>
            <w:r w:rsidRPr="00A967ED">
              <w:rPr>
                <w:rFonts w:cs="Arial"/>
              </w:rPr>
              <w:t>Logging Interval</w:t>
            </w:r>
          </w:p>
          <w:p w:rsidR="0036555C" w:rsidRPr="00A967ED" w:rsidRDefault="0036555C" w:rsidP="0036555C">
            <w:pPr>
              <w:numPr>
                <w:ilvl w:val="0"/>
                <w:numId w:val="11"/>
              </w:numPr>
              <w:spacing w:after="0pt"/>
              <w:jc w:val="start"/>
              <w:rPr>
                <w:rFonts w:cs="Arial"/>
              </w:rPr>
            </w:pPr>
            <w:r w:rsidRPr="00A967ED">
              <w:rPr>
                <w:rFonts w:cs="Arial"/>
              </w:rPr>
              <w:t>Logging Duration</w:t>
            </w:r>
          </w:p>
          <w:p w:rsidR="0036555C" w:rsidRPr="00A967ED" w:rsidRDefault="0036555C" w:rsidP="0036555C">
            <w:pPr>
              <w:numPr>
                <w:ilvl w:val="0"/>
                <w:numId w:val="11"/>
              </w:numPr>
              <w:spacing w:after="0pt"/>
              <w:jc w:val="start"/>
              <w:rPr>
                <w:rFonts w:cs="Arial"/>
              </w:rPr>
            </w:pPr>
            <w:r w:rsidRPr="00A967ED">
              <w:rPr>
                <w:rStyle w:val="Emphasis"/>
              </w:rPr>
              <w:t>Area configuration for neighboring cell</w:t>
            </w:r>
          </w:p>
          <w:p w:rsidR="0036555C" w:rsidRPr="00A967ED" w:rsidRDefault="0036555C" w:rsidP="0036555C">
            <w:pPr>
              <w:pStyle w:val="Header"/>
              <w:rPr>
                <w:rFonts w:cs="Arial"/>
              </w:rPr>
            </w:pPr>
            <w:r w:rsidRPr="00A967ED">
              <w:rPr>
                <w:rFonts w:cs="Arial"/>
              </w:rPr>
              <w:t>The detailed definition of the parameters above can be found in 3GPP TS 32.422 clause 5.10 and 3GPP TS 38.331 clause 6.</w:t>
            </w:r>
          </w:p>
          <w:p w:rsidR="0036555C" w:rsidRPr="00A967ED" w:rsidRDefault="0036555C" w:rsidP="0036555C">
            <w:pPr>
              <w:pStyle w:val="Header"/>
              <w:rPr>
                <w:rFonts w:cs="Arial"/>
              </w:rPr>
            </w:pPr>
          </w:p>
          <w:p w:rsidR="0036555C" w:rsidRPr="00A967ED" w:rsidRDefault="0036555C" w:rsidP="0036555C">
            <w:pPr>
              <w:rPr>
                <w:rFonts w:cs="Arial"/>
                <w:noProof/>
                <w:lang w:eastAsia="en-GB"/>
              </w:rPr>
            </w:pPr>
            <w:r w:rsidRPr="00A967ED">
              <w:rPr>
                <w:rFonts w:cs="Arial"/>
                <w:noProof/>
                <w:lang w:eastAsia="en-GB"/>
              </w:rPr>
              <w:t xml:space="preserve">Action: SA5 would request CT4 to take the above changes into consideration. </w:t>
            </w:r>
          </w:p>
          <w:p w:rsidR="0036555C" w:rsidRPr="000B15DD" w:rsidRDefault="0036555C" w:rsidP="0036555C">
            <w:pPr>
              <w:spacing w:after="0pt"/>
              <w:jc w:val="start"/>
              <w:rPr>
                <w:rFonts w:cs="Arial"/>
                <w:color w:val="000000"/>
              </w:rPr>
            </w:pPr>
            <w:r>
              <w:rPr>
                <w:rFonts w:cs="Arial"/>
                <w:color w:val="000000"/>
              </w:rPr>
              <w:t>Ericsson will bring CRs  to next meeting</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36" w:history="1">
              <w:r w:rsidR="0036555C" w:rsidRPr="0088267D">
                <w:rPr>
                  <w:rStyle w:val="Hyperlink"/>
                  <w:rFonts w:cs="Arial"/>
                </w:rPr>
                <w:t>4060</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LS in    Completion of WT-456 and WT-470</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Broadband Forum</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LIAISE-411</w:t>
            </w:r>
          </w:p>
          <w:p w:rsidR="0036555C" w:rsidRDefault="0036555C" w:rsidP="0036555C">
            <w:pPr>
              <w:spacing w:after="0pt"/>
              <w:jc w:val="start"/>
              <w:rPr>
                <w:rFonts w:cs="Arial"/>
                <w:color w:val="000000"/>
              </w:rPr>
            </w:pPr>
            <w:r>
              <w:rPr>
                <w:rFonts w:cs="Arial"/>
                <w:color w:val="000000"/>
              </w:rPr>
              <w:t>To: SA2, SA3, SA5, CT1, CT3, CT4, RAN3</w:t>
            </w:r>
          </w:p>
          <w:p w:rsidR="0036555C" w:rsidRPr="00A967ED" w:rsidRDefault="0036555C" w:rsidP="0036555C">
            <w:pPr>
              <w:spacing w:after="0pt"/>
              <w:rPr>
                <w:rFonts w:cs="Arial"/>
              </w:rPr>
            </w:pPr>
            <w:r>
              <w:rPr>
                <w:rFonts w:cs="Arial"/>
                <w:color w:val="000000"/>
              </w:rPr>
              <w:t xml:space="preserve">CC: </w:t>
            </w:r>
            <w:r w:rsidRPr="00A967ED">
              <w:rPr>
                <w:rFonts w:cs="Arial"/>
              </w:rPr>
              <w:t>cable labs</w:t>
            </w:r>
          </w:p>
          <w:p w:rsidR="0036555C" w:rsidRDefault="0036555C" w:rsidP="0036555C">
            <w:pPr>
              <w:spacing w:after="0pt"/>
              <w:rPr>
                <w:rFonts w:cs="Arial"/>
                <w:color w:val="000000" w:themeColor="text1"/>
              </w:rPr>
            </w:pPr>
            <w:r>
              <w:rPr>
                <w:rFonts w:cs="Arial"/>
                <w:color w:val="000000" w:themeColor="text1"/>
              </w:rPr>
              <w:t>Contact: -</w:t>
            </w:r>
          </w:p>
          <w:p w:rsidR="0036555C" w:rsidRDefault="0036555C" w:rsidP="0036555C">
            <w:pPr>
              <w:spacing w:after="0pt"/>
              <w:rPr>
                <w:rFonts w:cs="Arial"/>
                <w:color w:val="000000" w:themeColor="text1"/>
              </w:rPr>
            </w:pPr>
            <w:r>
              <w:rPr>
                <w:rFonts w:cs="Arial"/>
                <w:color w:val="000000" w:themeColor="text1"/>
              </w:rPr>
              <w:lastRenderedPageBreak/>
              <w:t>Rel-</w:t>
            </w:r>
          </w:p>
          <w:p w:rsidR="0036555C" w:rsidRDefault="0036555C" w:rsidP="0036555C">
            <w:pPr>
              <w:spacing w:after="0pt"/>
              <w:rPr>
                <w:rFonts w:cs="Arial"/>
                <w:color w:val="000000" w:themeColor="text1"/>
              </w:rPr>
            </w:pPr>
            <w:r>
              <w:rPr>
                <w:rFonts w:cs="Arial"/>
                <w:color w:val="000000" w:themeColor="text1"/>
              </w:rPr>
              <w:t>WI -</w:t>
            </w:r>
          </w:p>
          <w:p w:rsidR="0036555C" w:rsidRDefault="0036555C" w:rsidP="0036555C">
            <w:pPr>
              <w:widowControl w:val="0"/>
              <w:spacing w:after="6pt"/>
              <w:rPr>
                <w:rFonts w:cs="Arial"/>
                <w:color w:val="000000" w:themeColor="text1"/>
              </w:rPr>
            </w:pPr>
          </w:p>
          <w:p w:rsidR="0036555C" w:rsidRPr="00A967ED" w:rsidRDefault="0036555C" w:rsidP="0036555C">
            <w:pPr>
              <w:widowControl w:val="0"/>
              <w:spacing w:after="6pt"/>
              <w:rPr>
                <w:rFonts w:cs="Arial"/>
                <w:color w:val="000000" w:themeColor="text1"/>
              </w:rPr>
            </w:pPr>
            <w:r w:rsidRPr="00A967ED">
              <w:rPr>
                <w:rFonts w:cs="Arial"/>
                <w:color w:val="000000" w:themeColor="text1"/>
              </w:rPr>
              <w:t>We are pleased to attach the finalized versions of WT-456 “AGF Requirements” and WT-470 “5G WWC Architecture”. To be clear on our process, this is upon completion of comment resolution and editorial review by the WWC work area, but prior to final membership balloting, formal approval and publication.  Review and comments are welcome, although any modifications to the document will not appear until the next revision.</w:t>
            </w:r>
          </w:p>
          <w:p w:rsidR="0036555C" w:rsidRPr="00A967ED" w:rsidRDefault="0036555C" w:rsidP="0036555C">
            <w:pPr>
              <w:widowControl w:val="0"/>
              <w:spacing w:after="6pt"/>
              <w:rPr>
                <w:rFonts w:cs="Arial"/>
                <w:color w:val="000000" w:themeColor="text1"/>
              </w:rPr>
            </w:pPr>
            <w:r w:rsidRPr="00A967ED">
              <w:rPr>
                <w:rFonts w:cs="Arial"/>
                <w:color w:val="000000" w:themeColor="text1"/>
              </w:rPr>
              <w:t xml:space="preserve">These two documents are part of the phase 1 of BBF WWC work, which is also expected to include updates to TR-124 (Functional Requirements for Broadband Residential Gateway Devices) and TR-181 (Device Data Model for TR-069) – these two specifications have started finalization process with comment resolution to take place at our Q3 meeting. </w:t>
            </w:r>
          </w:p>
          <w:p w:rsidR="0036555C" w:rsidRPr="00A967ED" w:rsidRDefault="0036555C" w:rsidP="0036555C">
            <w:pPr>
              <w:widowControl w:val="0"/>
              <w:spacing w:after="6pt"/>
              <w:rPr>
                <w:rFonts w:cs="Arial"/>
                <w:color w:val="000000" w:themeColor="text1"/>
              </w:rPr>
            </w:pPr>
            <w:r w:rsidRPr="00A967ED">
              <w:rPr>
                <w:rFonts w:cs="Arial"/>
                <w:color w:val="000000" w:themeColor="text1"/>
              </w:rPr>
              <w:t>We have a number of functional extensions and refinements to the WWC work planned for the remainder of the year and beyond, including some FFS items present in the attached WT documents.</w:t>
            </w:r>
          </w:p>
          <w:p w:rsidR="0036555C" w:rsidRPr="00A967ED" w:rsidRDefault="0036555C" w:rsidP="0036555C">
            <w:pPr>
              <w:widowControl w:val="0"/>
              <w:spacing w:after="6pt"/>
              <w:rPr>
                <w:rFonts w:cs="Arial"/>
                <w:color w:val="000000" w:themeColor="text1"/>
              </w:rPr>
            </w:pPr>
          </w:p>
          <w:p w:rsidR="0036555C" w:rsidRPr="00A967ED" w:rsidRDefault="0036555C" w:rsidP="0036555C">
            <w:pPr>
              <w:widowControl w:val="0"/>
              <w:rPr>
                <w:rFonts w:cs="Arial"/>
                <w:color w:val="000000" w:themeColor="text1"/>
              </w:rPr>
            </w:pPr>
            <w:r w:rsidRPr="00A967ED">
              <w:rPr>
                <w:rFonts w:cs="Arial"/>
                <w:color w:val="000000" w:themeColor="text1"/>
              </w:rPr>
              <w:t>We look forward to continuing our fruitful relationship.</w:t>
            </w:r>
          </w:p>
          <w:p w:rsidR="0036555C" w:rsidRPr="00A967ED" w:rsidRDefault="0036555C" w:rsidP="0036555C">
            <w:pPr>
              <w:spacing w:after="0pt"/>
              <w:rPr>
                <w:rFonts w:cs="Arial"/>
              </w:rPr>
            </w:pPr>
            <w:r w:rsidRPr="00A967ED">
              <w:rPr>
                <w:rFonts w:cs="Arial"/>
              </w:rPr>
              <w:t>The attached  documents are for information  to CT4.</w:t>
            </w:r>
          </w:p>
          <w:p w:rsidR="0036555C" w:rsidRPr="00A967ED" w:rsidRDefault="0036555C" w:rsidP="0036555C">
            <w:pPr>
              <w:spacing w:after="0pt"/>
              <w:rPr>
                <w:rFonts w:cs="Arial"/>
                <w:color w:val="00B0F0"/>
              </w:rPr>
            </w:pPr>
            <w:r w:rsidRPr="00A967ED">
              <w:rPr>
                <w:rFonts w:cs="Arial"/>
                <w:color w:val="00B0F0"/>
              </w:rPr>
              <w:t>Proposed treatment :</w:t>
            </w:r>
          </w:p>
          <w:p w:rsidR="0036555C" w:rsidRDefault="0036555C" w:rsidP="0036555C">
            <w:pPr>
              <w:spacing w:after="0pt"/>
              <w:rPr>
                <w:rFonts w:cs="Arial"/>
                <w:color w:val="00B0F0"/>
              </w:rPr>
            </w:pPr>
            <w:r w:rsidRPr="00A967ED">
              <w:rPr>
                <w:rFonts w:cs="Arial"/>
                <w:color w:val="00B0F0"/>
              </w:rPr>
              <w:t>CT4 to note the LS</w:t>
            </w:r>
          </w:p>
          <w:p w:rsidR="0036555C" w:rsidRPr="000B15DD" w:rsidRDefault="0036555C" w:rsidP="0036555C">
            <w:pPr>
              <w:spacing w:after="0pt"/>
              <w:jc w:val="start"/>
              <w:rPr>
                <w:rFonts w:cs="Arial"/>
                <w:color w:val="000000"/>
              </w:rPr>
            </w:pPr>
            <w:r>
              <w:rPr>
                <w:rFonts w:cs="Arial"/>
                <w:color w:val="00B0F0"/>
              </w:rPr>
              <w:t xml:space="preserve"> Except someone has comments on the attached papers</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r>
              <w:rPr>
                <w:rFonts w:eastAsia="Batang" w:cs="Arial"/>
                <w:b/>
                <w:color w:val="000000"/>
                <w:lang w:eastAsia="ko-KR"/>
              </w:rPr>
              <w:lastRenderedPageBreak/>
              <w:t>CC7</w:t>
            </w: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Default="00DB2F2E" w:rsidP="0036555C">
            <w:pPr>
              <w:spacing w:after="0pt"/>
              <w:jc w:val="start"/>
              <w:rPr>
                <w:rStyle w:val="Hyperlink"/>
                <w:rFonts w:cs="Arial"/>
              </w:rPr>
            </w:pPr>
            <w:hyperlink r:id="rId37" w:history="1">
              <w:r w:rsidR="0036555C" w:rsidRPr="00FA56AA">
                <w:rPr>
                  <w:rStyle w:val="Hyperlink"/>
                  <w:rFonts w:cs="Arial"/>
                </w:rPr>
                <w:t>4499</w:t>
              </w:r>
            </w:hyperlink>
          </w:p>
        </w:tc>
        <w:tc>
          <w:tcPr>
            <w:tcW w:w="212.65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 xml:space="preserve">LS in </w:t>
            </w:r>
            <w:r>
              <w:t xml:space="preserve">Reply </w:t>
            </w:r>
            <w:r w:rsidRPr="00097127">
              <w:t>LS on Clarifications on SCP registration and discovery procedures</w:t>
            </w:r>
          </w:p>
        </w:tc>
        <w:tc>
          <w:tcPr>
            <w:tcW w:w="99.2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SA2</w:t>
            </w:r>
          </w:p>
        </w:tc>
        <w:tc>
          <w:tcPr>
            <w:tcW w:w="70.9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To CT4</w:t>
            </w:r>
          </w:p>
          <w:p w:rsidR="0036555C" w:rsidRDefault="0036555C" w:rsidP="0036555C">
            <w:pPr>
              <w:spacing w:after="0pt"/>
              <w:jc w:val="start"/>
              <w:rPr>
                <w:rFonts w:cs="Arial"/>
                <w:color w:val="000000"/>
              </w:rPr>
            </w:pPr>
            <w:r>
              <w:rPr>
                <w:rFonts w:cs="Arial"/>
                <w:color w:val="000000"/>
              </w:rPr>
              <w:t>Contact Nokia</w:t>
            </w:r>
          </w:p>
          <w:p w:rsidR="0036555C" w:rsidRPr="00C73033" w:rsidRDefault="0036555C" w:rsidP="00E77EDD">
            <w:pPr>
              <w:spacing w:after="0pt"/>
              <w:rPr>
                <w:rFonts w:cs="Arial"/>
              </w:rPr>
            </w:pPr>
            <w:r w:rsidRPr="00C73033">
              <w:rPr>
                <w:rFonts w:cs="Arial"/>
              </w:rPr>
              <w:lastRenderedPageBreak/>
              <w:t>SA2 thanks CT4 for their questions and would like to provide the following answers (Text in italics is from CT4 LS)</w:t>
            </w:r>
          </w:p>
          <w:p w:rsidR="0036555C" w:rsidRPr="00C73033" w:rsidRDefault="0036555C" w:rsidP="00E77EDD">
            <w:pPr>
              <w:spacing w:after="0pt"/>
              <w:rPr>
                <w:rFonts w:cs="Arial"/>
              </w:rPr>
            </w:pPr>
          </w:p>
          <w:p w:rsidR="0036555C" w:rsidRPr="00C73033" w:rsidRDefault="0036555C" w:rsidP="00E77EDD">
            <w:pPr>
              <w:spacing w:after="0pt"/>
              <w:ind w:start="8.75pt"/>
              <w:rPr>
                <w:rFonts w:cs="Arial"/>
                <w:i/>
                <w:iCs/>
              </w:rPr>
            </w:pPr>
            <w:r w:rsidRPr="00C73033">
              <w:rPr>
                <w:rFonts w:cs="Arial"/>
                <w:i/>
                <w:iCs/>
              </w:rPr>
              <w:t xml:space="preserve">1) </w:t>
            </w:r>
            <w:r w:rsidRPr="00C73033">
              <w:rPr>
                <w:rFonts w:cs="Arial"/>
                <w:i/>
                <w:iCs/>
                <w:u w:val="single"/>
              </w:rPr>
              <w:t>Served NFs information in SCP profile</w:t>
            </w:r>
          </w:p>
          <w:p w:rsidR="0036555C" w:rsidRPr="00C73033" w:rsidRDefault="0036555C" w:rsidP="00E77EDD">
            <w:pPr>
              <w:spacing w:after="0pt"/>
              <w:ind w:start="8.75pt"/>
              <w:rPr>
                <w:rFonts w:cs="Arial"/>
                <w:i/>
                <w:iCs/>
              </w:rPr>
            </w:pPr>
          </w:p>
          <w:p w:rsidR="0036555C" w:rsidRPr="00C73033" w:rsidRDefault="0036555C" w:rsidP="00E77EDD">
            <w:pPr>
              <w:spacing w:after="0pt"/>
              <w:ind w:start="8.75pt"/>
              <w:rPr>
                <w:rFonts w:cs="Arial"/>
                <w:i/>
                <w:iCs/>
              </w:rPr>
            </w:pPr>
            <w:r w:rsidRPr="00C73033">
              <w:rPr>
                <w:rFonts w:cs="Arial"/>
                <w:i/>
                <w:iCs/>
              </w:rPr>
              <w:t>CR 23.501 #2269 (S2-2003269) specifies:</w:t>
            </w:r>
          </w:p>
          <w:p w:rsidR="0036555C" w:rsidRPr="00C73033" w:rsidRDefault="0036555C" w:rsidP="00E77EDD">
            <w:pPr>
              <w:spacing w:after="0pt"/>
              <w:ind w:start="8.75pt"/>
              <w:rPr>
                <w:rFonts w:cs="Arial"/>
                <w:i/>
                <w:iCs/>
              </w:rPr>
            </w:pPr>
          </w:p>
          <w:p w:rsidR="0036555C" w:rsidRPr="00E77EDD" w:rsidRDefault="0036555C" w:rsidP="00E77EDD">
            <w:pPr>
              <w:pStyle w:val="Heading4"/>
              <w:spacing w:after="0pt"/>
              <w:ind w:start="72pt"/>
              <w:rPr>
                <w:rFonts w:cs="Arial"/>
                <w:i/>
                <w:iCs/>
              </w:rPr>
            </w:pPr>
            <w:r w:rsidRPr="00E77EDD">
              <w:rPr>
                <w:rFonts w:cs="Arial"/>
                <w:i/>
                <w:iCs/>
              </w:rPr>
              <w:t>6.2.6.3 SCP profile</w:t>
            </w:r>
          </w:p>
          <w:p w:rsidR="0036555C" w:rsidRPr="00E77EDD" w:rsidRDefault="0036555C" w:rsidP="00E77EDD">
            <w:pPr>
              <w:spacing w:after="0pt"/>
              <w:ind w:start="15.85pt"/>
              <w:rPr>
                <w:rFonts w:cs="Arial"/>
                <w:i/>
                <w:iCs/>
              </w:rPr>
            </w:pPr>
            <w:r w:rsidRPr="00E77EDD">
              <w:rPr>
                <w:rFonts w:cs="Arial"/>
                <w:i/>
                <w:iCs/>
              </w:rPr>
              <w:t>SCP profile maintained in an NRF includes the following information:</w:t>
            </w:r>
          </w:p>
          <w:p w:rsidR="0036555C" w:rsidRPr="00E77EDD" w:rsidRDefault="0036555C" w:rsidP="00E77EDD">
            <w:pPr>
              <w:pStyle w:val="B1"/>
              <w:ind w:start="44.20pt"/>
              <w:rPr>
                <w:rFonts w:cs="Arial"/>
                <w:i/>
                <w:iCs/>
                <w:lang w:eastAsia="zh-CN"/>
              </w:rPr>
            </w:pPr>
            <w:r w:rsidRPr="00E77EDD">
              <w:rPr>
                <w:rFonts w:cs="Arial"/>
                <w:i/>
                <w:iCs/>
              </w:rPr>
              <w:t>-</w:t>
            </w:r>
            <w:r w:rsidRPr="00E77EDD">
              <w:rPr>
                <w:rFonts w:cs="Arial"/>
                <w:i/>
                <w:iCs/>
              </w:rPr>
              <w:tab/>
            </w:r>
            <w:r w:rsidRPr="00E77EDD">
              <w:rPr>
                <w:rFonts w:cs="Arial"/>
                <w:i/>
                <w:iCs/>
                <w:lang w:eastAsia="zh-CN"/>
              </w:rPr>
              <w:t>SCP ID.</w:t>
            </w:r>
          </w:p>
          <w:p w:rsidR="0036555C" w:rsidRPr="00E77EDD" w:rsidRDefault="0036555C" w:rsidP="00E77EDD">
            <w:pPr>
              <w:pStyle w:val="B1"/>
              <w:ind w:start="44.20pt"/>
              <w:rPr>
                <w:rFonts w:cs="Arial"/>
                <w:i/>
                <w:iCs/>
                <w:lang w:eastAsia="ja-JP"/>
              </w:rPr>
            </w:pPr>
            <w:r w:rsidRPr="00E77EDD">
              <w:rPr>
                <w:rFonts w:cs="Arial"/>
                <w:i/>
                <w:iCs/>
              </w:rPr>
              <w:t>…</w:t>
            </w:r>
          </w:p>
          <w:p w:rsidR="0036555C" w:rsidRPr="00E77EDD" w:rsidRDefault="0036555C" w:rsidP="00E77EDD">
            <w:pPr>
              <w:pStyle w:val="B1"/>
              <w:ind w:start="44.20pt"/>
              <w:rPr>
                <w:rFonts w:cs="Arial"/>
                <w:i/>
                <w:iCs/>
                <w:lang w:eastAsia="ja-JP"/>
              </w:rPr>
            </w:pPr>
            <w:r w:rsidRPr="00E77EDD">
              <w:rPr>
                <w:rFonts w:cs="Arial"/>
                <w:i/>
                <w:iCs/>
                <w:lang w:eastAsia="ja-JP"/>
              </w:rPr>
              <w:t>-</w:t>
            </w:r>
            <w:r w:rsidRPr="00E77EDD">
              <w:rPr>
                <w:rFonts w:cs="Arial"/>
                <w:i/>
                <w:iCs/>
                <w:lang w:eastAsia="ja-JP"/>
              </w:rPr>
              <w:tab/>
              <w:t xml:space="preserve">Interconnected </w:t>
            </w:r>
            <w:r w:rsidRPr="00E77EDD">
              <w:rPr>
                <w:rFonts w:cs="Arial"/>
                <w:i/>
                <w:iCs/>
                <w:highlight w:val="green"/>
                <w:lang w:eastAsia="ja-JP"/>
              </w:rPr>
              <w:t>NF IDs</w:t>
            </w:r>
          </w:p>
          <w:p w:rsidR="0036555C" w:rsidRPr="00E77EDD" w:rsidRDefault="0036555C" w:rsidP="00E77EDD">
            <w:pPr>
              <w:pStyle w:val="B1"/>
              <w:ind w:start="44.20pt"/>
              <w:rPr>
                <w:rFonts w:cs="Arial"/>
                <w:i/>
                <w:iCs/>
                <w:lang w:eastAsia="ja-JP"/>
              </w:rPr>
            </w:pPr>
            <w:r w:rsidRPr="00E77EDD">
              <w:rPr>
                <w:rFonts w:cs="Arial"/>
                <w:i/>
                <w:iCs/>
                <w:lang w:eastAsia="ja-JP"/>
              </w:rPr>
              <w:t>-</w:t>
            </w:r>
            <w:r w:rsidRPr="00E77EDD">
              <w:rPr>
                <w:rFonts w:cs="Arial"/>
                <w:i/>
                <w:iCs/>
                <w:lang w:eastAsia="ja-JP"/>
              </w:rPr>
              <w:tab/>
              <w:t xml:space="preserve">Interconnected </w:t>
            </w:r>
            <w:r w:rsidRPr="00E77EDD">
              <w:rPr>
                <w:rFonts w:cs="Arial"/>
                <w:i/>
                <w:iCs/>
                <w:highlight w:val="green"/>
                <w:lang w:eastAsia="ja-JP"/>
              </w:rPr>
              <w:t>SCP IDs</w:t>
            </w:r>
          </w:p>
          <w:p w:rsidR="0036555C" w:rsidRPr="00E77EDD" w:rsidRDefault="0036555C" w:rsidP="00E77EDD">
            <w:pPr>
              <w:pStyle w:val="B1"/>
              <w:ind w:start="44.20pt"/>
              <w:rPr>
                <w:rFonts w:cs="Arial"/>
                <w:i/>
                <w:iCs/>
                <w:lang w:eastAsia="ja-JP"/>
              </w:rPr>
            </w:pPr>
            <w:r w:rsidRPr="00E77EDD">
              <w:rPr>
                <w:rFonts w:cs="Arial"/>
                <w:i/>
                <w:iCs/>
                <w:lang w:eastAsia="ja-JP"/>
              </w:rPr>
              <w:t>-</w:t>
            </w:r>
            <w:r w:rsidRPr="00E77EDD">
              <w:rPr>
                <w:rFonts w:cs="Arial"/>
                <w:i/>
                <w:iCs/>
                <w:lang w:eastAsia="ja-JP"/>
              </w:rPr>
              <w:tab/>
              <w:t>…</w:t>
            </w:r>
          </w:p>
          <w:p w:rsidR="0036555C" w:rsidRPr="00C73033" w:rsidRDefault="0036555C" w:rsidP="00E77EDD">
            <w:pPr>
              <w:spacing w:after="0pt"/>
              <w:ind w:start="36pt"/>
              <w:rPr>
                <w:rFonts w:cs="Arial"/>
                <w:i/>
                <w:iCs/>
              </w:rPr>
            </w:pPr>
          </w:p>
          <w:p w:rsidR="0036555C" w:rsidRPr="00C73033" w:rsidRDefault="0036555C" w:rsidP="00E77EDD">
            <w:pPr>
              <w:spacing w:after="0pt"/>
              <w:ind w:start="36pt"/>
              <w:rPr>
                <w:rFonts w:cs="Arial"/>
                <w:i/>
                <w:iCs/>
              </w:rPr>
            </w:pPr>
            <w:r w:rsidRPr="00C73033">
              <w:rPr>
                <w:rFonts w:cs="Arial"/>
                <w:i/>
                <w:iCs/>
              </w:rPr>
              <w:t xml:space="preserve">CR 23.502 #2208 (S2-2003270) specifies: </w:t>
            </w:r>
          </w:p>
          <w:p w:rsidR="0036555C" w:rsidRPr="00C73033" w:rsidRDefault="0036555C" w:rsidP="00E77EDD">
            <w:pPr>
              <w:spacing w:after="0pt"/>
              <w:ind w:start="36pt"/>
              <w:rPr>
                <w:rFonts w:cs="Arial"/>
                <w:i/>
                <w:iCs/>
              </w:rPr>
            </w:pPr>
          </w:p>
          <w:p w:rsidR="0036555C" w:rsidRPr="00E77EDD" w:rsidRDefault="0036555C" w:rsidP="00E77EDD">
            <w:pPr>
              <w:pStyle w:val="Heading5"/>
              <w:spacing w:after="0pt"/>
              <w:ind w:start="72pt" w:hanging="70.30pt"/>
              <w:jc w:val="start"/>
              <w:rPr>
                <w:rFonts w:cs="Arial"/>
                <w:i/>
                <w:iCs/>
                <w:lang w:eastAsia="zh-CN"/>
              </w:rPr>
            </w:pPr>
            <w:bookmarkStart w:id="4" w:name="_Toc20204617"/>
            <w:bookmarkStart w:id="5" w:name="_Toc27895323"/>
            <w:bookmarkStart w:id="6" w:name="_Toc36192426"/>
            <w:r w:rsidRPr="00E77EDD">
              <w:rPr>
                <w:rFonts w:cs="Arial"/>
                <w:i/>
                <w:iCs/>
                <w:lang w:eastAsia="zh-CN"/>
              </w:rPr>
              <w:t>5.2.7.2.2</w:t>
            </w:r>
            <w:r>
              <w:rPr>
                <w:rFonts w:cs="Arial"/>
                <w:i/>
                <w:iCs/>
                <w:lang w:eastAsia="zh-CN"/>
              </w:rPr>
              <w:t xml:space="preserve"> </w:t>
            </w:r>
            <w:r w:rsidRPr="00E77EDD">
              <w:rPr>
                <w:rFonts w:cs="Arial"/>
                <w:i/>
                <w:iCs/>
                <w:lang w:eastAsia="zh-CN"/>
              </w:rPr>
              <w:t>Nnrf_NFManagement_NFRegister service operation</w:t>
            </w:r>
            <w:bookmarkEnd w:id="4"/>
            <w:bookmarkEnd w:id="5"/>
            <w:bookmarkEnd w:id="6"/>
            <w:r w:rsidRPr="00E77EDD">
              <w:rPr>
                <w:rFonts w:cs="Arial"/>
                <w:i/>
                <w:iCs/>
                <w:lang w:eastAsia="zh-CN"/>
              </w:rPr>
              <w:br/>
            </w:r>
          </w:p>
          <w:p w:rsidR="0036555C" w:rsidRPr="00E77EDD" w:rsidRDefault="0036555C" w:rsidP="00E77EDD">
            <w:pPr>
              <w:spacing w:after="0pt"/>
              <w:ind w:start="15.85pt"/>
              <w:rPr>
                <w:rFonts w:cs="Arial"/>
                <w:b/>
                <w:i/>
                <w:iCs/>
              </w:rPr>
            </w:pPr>
            <w:r w:rsidRPr="00E77EDD">
              <w:rPr>
                <w:rFonts w:cs="Arial"/>
                <w:b/>
                <w:i/>
                <w:iCs/>
              </w:rPr>
              <w:t>Inputs, Optional:</w:t>
            </w:r>
          </w:p>
          <w:p w:rsidR="0036555C" w:rsidRPr="00E77EDD" w:rsidRDefault="0036555C" w:rsidP="0036555C">
            <w:pPr>
              <w:pStyle w:val="B1"/>
              <w:ind w:start="100.35pt"/>
              <w:rPr>
                <w:rFonts w:cs="Arial"/>
                <w:i/>
                <w:iCs/>
              </w:rPr>
            </w:pPr>
            <w:r w:rsidRPr="00E77EDD">
              <w:rPr>
                <w:rFonts w:cs="Arial"/>
                <w:i/>
                <w:iCs/>
              </w:rPr>
              <w:t>…</w:t>
            </w:r>
          </w:p>
          <w:p w:rsidR="0036555C" w:rsidRPr="00E77EDD" w:rsidRDefault="0036555C" w:rsidP="00E77EDD">
            <w:pPr>
              <w:pStyle w:val="B1"/>
              <w:ind w:start="51.30pt"/>
              <w:rPr>
                <w:rFonts w:cs="Arial"/>
                <w:i/>
                <w:iCs/>
                <w:lang w:eastAsia="zh-CN"/>
              </w:rPr>
            </w:pPr>
            <w:r w:rsidRPr="00E77EDD">
              <w:rPr>
                <w:rFonts w:cs="Arial"/>
                <w:i/>
                <w:iCs/>
              </w:rPr>
              <w:t>-</w:t>
            </w:r>
            <w:r w:rsidRPr="00E77EDD">
              <w:rPr>
                <w:rFonts w:cs="Arial"/>
                <w:i/>
                <w:iCs/>
              </w:rPr>
              <w:tab/>
              <w:t xml:space="preserve">If the consumer is SCP, it may </w:t>
            </w:r>
            <w:r w:rsidRPr="00E77EDD">
              <w:rPr>
                <w:rFonts w:cs="Arial"/>
                <w:i/>
                <w:iCs/>
                <w:lang w:eastAsia="zh-CN"/>
              </w:rPr>
              <w:t>include:</w:t>
            </w:r>
          </w:p>
          <w:p w:rsidR="0036555C" w:rsidRPr="00E77EDD" w:rsidRDefault="0036555C" w:rsidP="00E77EDD">
            <w:pPr>
              <w:pStyle w:val="B2"/>
              <w:ind w:start="79.65pt" w:hanging="21.25pt"/>
              <w:rPr>
                <w:rFonts w:cs="Arial"/>
                <w:i/>
                <w:iCs/>
              </w:rPr>
            </w:pPr>
            <w:r w:rsidRPr="00E77EDD">
              <w:rPr>
                <w:rFonts w:cs="Arial"/>
                <w:i/>
                <w:iCs/>
                <w:lang w:eastAsia="zh-CN"/>
              </w:rPr>
              <w:t>-</w:t>
            </w:r>
            <w:r w:rsidRPr="00E77EDD">
              <w:rPr>
                <w:rFonts w:cs="Arial"/>
                <w:i/>
                <w:iCs/>
                <w:lang w:eastAsia="zh-CN"/>
              </w:rPr>
              <w:tab/>
            </w:r>
            <w:r w:rsidRPr="00E77EDD">
              <w:rPr>
                <w:rFonts w:cs="Arial"/>
                <w:i/>
                <w:iCs/>
              </w:rPr>
              <w:t>…</w:t>
            </w:r>
          </w:p>
          <w:p w:rsidR="0036555C" w:rsidRPr="00E77EDD" w:rsidRDefault="0036555C" w:rsidP="00E77EDD">
            <w:pPr>
              <w:pStyle w:val="B2"/>
              <w:ind w:start="79.65pt" w:hanging="21.25pt"/>
              <w:rPr>
                <w:rFonts w:cs="Arial"/>
                <w:i/>
                <w:iCs/>
              </w:rPr>
            </w:pPr>
            <w:r w:rsidRPr="00E77EDD">
              <w:rPr>
                <w:rFonts w:cs="Arial"/>
                <w:i/>
                <w:iCs/>
              </w:rPr>
              <w:t>-</w:t>
            </w:r>
            <w:r w:rsidRPr="00E77EDD">
              <w:rPr>
                <w:rFonts w:cs="Arial"/>
                <w:i/>
                <w:iCs/>
              </w:rPr>
              <w:tab/>
            </w:r>
            <w:r w:rsidRPr="00E77EDD">
              <w:rPr>
                <w:rFonts w:cs="Arial"/>
                <w:i/>
                <w:iCs/>
                <w:highlight w:val="cyan"/>
              </w:rPr>
              <w:t>NF types</w:t>
            </w:r>
            <w:r w:rsidRPr="00E77EDD">
              <w:rPr>
                <w:rFonts w:cs="Arial"/>
                <w:i/>
                <w:iCs/>
              </w:rPr>
              <w:t xml:space="preserve"> of NFs served by the SCP</w:t>
            </w:r>
          </w:p>
          <w:p w:rsidR="0036555C" w:rsidRPr="00C73033" w:rsidRDefault="0036555C" w:rsidP="00E77EDD">
            <w:pPr>
              <w:spacing w:after="0pt"/>
              <w:ind w:start="36pt"/>
              <w:rPr>
                <w:rFonts w:cs="Arial"/>
                <w:i/>
                <w:iCs/>
              </w:rPr>
            </w:pPr>
          </w:p>
          <w:p w:rsidR="0036555C" w:rsidRPr="00C73033" w:rsidRDefault="0036555C" w:rsidP="00E77EDD">
            <w:pPr>
              <w:spacing w:after="0pt"/>
              <w:ind w:start="15.85pt"/>
              <w:rPr>
                <w:rFonts w:cs="Arial"/>
                <w:i/>
                <w:iCs/>
              </w:rPr>
            </w:pPr>
            <w:r w:rsidRPr="00C73033">
              <w:rPr>
                <w:rFonts w:cs="Arial"/>
                <w:i/>
                <w:iCs/>
              </w:rPr>
              <w:t xml:space="preserve">The quoted parameters only appear in one stage 2 specification, i.e. different requirements have been specified in TS 23.501 and TS 23.502. Registering all the NF IDs, SCP IDs in all the SCPs of an SCP domain could be cumbersome as an SCP domain may support several SCPs and may serve a lot of NFs, and every (de-)instantiation of a new NF instance or SCP instance would require all the SCPs of the SCP domains to be reconfigured. It is also not clear how NF instances not pertaining to an NF </w:t>
            </w:r>
            <w:r w:rsidRPr="00C73033">
              <w:rPr>
                <w:rFonts w:cs="Arial"/>
                <w:i/>
                <w:iCs/>
              </w:rPr>
              <w:lastRenderedPageBreak/>
              <w:t>set would be addressed with the 23.502 requirements.</w:t>
            </w:r>
          </w:p>
          <w:p w:rsidR="0036555C" w:rsidRPr="00C73033" w:rsidRDefault="0036555C" w:rsidP="00E77EDD">
            <w:pPr>
              <w:spacing w:after="0pt"/>
              <w:ind w:start="36pt"/>
              <w:rPr>
                <w:rFonts w:cs="Arial"/>
                <w:i/>
                <w:iCs/>
              </w:rPr>
            </w:pPr>
          </w:p>
          <w:p w:rsidR="0036555C" w:rsidRPr="00C73033" w:rsidRDefault="0036555C" w:rsidP="00E77EDD">
            <w:pPr>
              <w:spacing w:after="0pt"/>
              <w:ind w:start="15.85pt"/>
              <w:rPr>
                <w:rFonts w:cs="Arial"/>
                <w:b/>
                <w:bCs/>
                <w:i/>
                <w:iCs/>
              </w:rPr>
            </w:pPr>
            <w:r w:rsidRPr="00C73033">
              <w:rPr>
                <w:rFonts w:cs="Arial"/>
                <w:b/>
                <w:bCs/>
                <w:i/>
                <w:iCs/>
              </w:rPr>
              <w:t>Q1: CT4 kindly asks SA2 to clarify the stage 2 requirements regarding the served NFs information to be supported in an SCP profile and to provide feedback on the CT4 comments.</w:t>
            </w:r>
          </w:p>
          <w:p w:rsidR="0036555C" w:rsidRPr="00C73033" w:rsidRDefault="0036555C" w:rsidP="00E77EDD">
            <w:pPr>
              <w:spacing w:after="0pt"/>
              <w:rPr>
                <w:rFonts w:cs="Arial"/>
              </w:rPr>
            </w:pPr>
          </w:p>
          <w:p w:rsidR="0036555C" w:rsidRPr="00C73033" w:rsidRDefault="0036555C" w:rsidP="00E77EDD">
            <w:pPr>
              <w:spacing w:after="0pt"/>
              <w:rPr>
                <w:rFonts w:cs="Arial"/>
                <w:b/>
                <w:bCs/>
                <w:lang w:val="en-US" w:eastAsia="zh-CN"/>
              </w:rPr>
            </w:pPr>
            <w:r w:rsidRPr="00C73033">
              <w:rPr>
                <w:rFonts w:cs="Arial"/>
                <w:b/>
                <w:bCs/>
              </w:rPr>
              <w:t xml:space="preserve">SA2 Answer 1: </w:t>
            </w:r>
            <w:r w:rsidRPr="00C73033">
              <w:rPr>
                <w:rFonts w:cs="Arial"/>
              </w:rPr>
              <w:t>SA2 thanks CT4 for pointing out those stage 2 inconsistencies. SA2 fixed them via the attached CRs by removing all those attributes, i.e. Interconnected NF IDs, Interconnected SCP ID, NF types of NFs</w:t>
            </w:r>
          </w:p>
          <w:p w:rsidR="0036555C" w:rsidRPr="00C73033" w:rsidRDefault="0036555C" w:rsidP="00E77EDD">
            <w:pPr>
              <w:spacing w:after="0pt"/>
              <w:rPr>
                <w:rFonts w:cs="Arial"/>
              </w:rPr>
            </w:pPr>
          </w:p>
          <w:p w:rsidR="0036555C" w:rsidRPr="00C73033" w:rsidRDefault="0036555C" w:rsidP="00E77EDD">
            <w:pPr>
              <w:spacing w:after="0pt"/>
              <w:ind w:start="8.75pt"/>
              <w:rPr>
                <w:rFonts w:cs="Arial"/>
                <w:i/>
                <w:iCs/>
              </w:rPr>
            </w:pPr>
            <w:r w:rsidRPr="00C73033">
              <w:rPr>
                <w:rFonts w:cs="Arial"/>
                <w:i/>
                <w:iCs/>
              </w:rPr>
              <w:t xml:space="preserve">2) </w:t>
            </w:r>
            <w:r w:rsidRPr="00C73033">
              <w:rPr>
                <w:rFonts w:cs="Arial"/>
                <w:i/>
                <w:iCs/>
                <w:u w:val="single"/>
              </w:rPr>
              <w:t>SCP domains an NF pertains to in NF profile</w:t>
            </w:r>
            <w:r w:rsidRPr="00C73033">
              <w:rPr>
                <w:rFonts w:cs="Arial"/>
                <w:i/>
                <w:iCs/>
              </w:rPr>
              <w:t xml:space="preserve">  </w:t>
            </w:r>
          </w:p>
          <w:p w:rsidR="0036555C" w:rsidRPr="00C73033" w:rsidRDefault="0036555C" w:rsidP="00E77EDD">
            <w:pPr>
              <w:spacing w:after="0pt"/>
              <w:ind w:start="8.75pt"/>
              <w:rPr>
                <w:rFonts w:cs="Arial"/>
                <w:i/>
                <w:iCs/>
              </w:rPr>
            </w:pPr>
          </w:p>
          <w:p w:rsidR="0036555C" w:rsidRPr="00C73033" w:rsidRDefault="0036555C" w:rsidP="00E77EDD">
            <w:pPr>
              <w:spacing w:after="0pt"/>
              <w:ind w:start="8.75pt"/>
              <w:rPr>
                <w:rFonts w:cs="Arial"/>
                <w:i/>
                <w:iCs/>
              </w:rPr>
            </w:pPr>
            <w:r w:rsidRPr="00C73033">
              <w:rPr>
                <w:rFonts w:cs="Arial"/>
                <w:i/>
                <w:iCs/>
              </w:rPr>
              <w:t>Stage 2 defines the SCP Domain as follows:</w:t>
            </w:r>
          </w:p>
          <w:p w:rsidR="0036555C" w:rsidRPr="00C73033" w:rsidRDefault="0036555C" w:rsidP="00E77EDD">
            <w:pPr>
              <w:spacing w:after="0pt"/>
              <w:ind w:start="8.75pt"/>
              <w:rPr>
                <w:rFonts w:cs="Arial"/>
                <w:i/>
                <w:iCs/>
              </w:rPr>
            </w:pPr>
          </w:p>
          <w:p w:rsidR="0036555C" w:rsidRPr="00E77EDD" w:rsidRDefault="0036555C" w:rsidP="00E77EDD">
            <w:pPr>
              <w:spacing w:after="0pt"/>
              <w:ind w:start="8.75pt"/>
              <w:rPr>
                <w:rFonts w:cs="Arial"/>
                <w:i/>
                <w:iCs/>
                <w:lang w:val="es-ES"/>
              </w:rPr>
            </w:pPr>
            <w:r w:rsidRPr="00E77EDD">
              <w:rPr>
                <w:rFonts w:cs="Arial"/>
                <w:b/>
                <w:bCs/>
                <w:i/>
                <w:iCs/>
                <w:lang w:eastAsia="zh-CN"/>
              </w:rPr>
              <w:t>SCP Domain</w:t>
            </w:r>
            <w:r w:rsidRPr="00E77EDD">
              <w:rPr>
                <w:rFonts w:cs="Arial"/>
                <w:i/>
                <w:iCs/>
                <w:lang w:eastAsia="zh-CN"/>
              </w:rPr>
              <w:t xml:space="preserve">: A configured group of one or more SCPs </w:t>
            </w:r>
            <w:r w:rsidRPr="00E77EDD">
              <w:rPr>
                <w:rFonts w:cs="Arial"/>
                <w:i/>
                <w:iCs/>
                <w:highlight w:val="yellow"/>
                <w:lang w:eastAsia="zh-CN"/>
              </w:rPr>
              <w:t>that can reach certain NF instances</w:t>
            </w:r>
            <w:r w:rsidRPr="00E77EDD">
              <w:rPr>
                <w:rFonts w:cs="Arial"/>
                <w:i/>
                <w:iCs/>
                <w:lang w:eastAsia="zh-CN"/>
              </w:rPr>
              <w:t xml:space="preserve"> or SCPs directly, i.e. </w:t>
            </w:r>
            <w:r w:rsidRPr="00E77EDD">
              <w:rPr>
                <w:rFonts w:cs="Arial"/>
                <w:i/>
                <w:iCs/>
                <w:highlight w:val="yellow"/>
                <w:lang w:eastAsia="zh-CN"/>
              </w:rPr>
              <w:t>without passing through an intermediate SCP</w:t>
            </w:r>
            <w:r w:rsidRPr="00E77EDD">
              <w:rPr>
                <w:rFonts w:cs="Arial"/>
                <w:i/>
                <w:iCs/>
                <w:lang w:eastAsia="zh-CN"/>
              </w:rPr>
              <w:t>.</w:t>
            </w:r>
          </w:p>
          <w:p w:rsidR="0036555C" w:rsidRPr="00C73033" w:rsidRDefault="0036555C" w:rsidP="00E77EDD">
            <w:pPr>
              <w:spacing w:after="0pt"/>
              <w:ind w:start="36pt"/>
              <w:rPr>
                <w:rFonts w:cs="Arial"/>
                <w:i/>
                <w:iCs/>
                <w:lang w:val="es-ES"/>
              </w:rPr>
            </w:pPr>
          </w:p>
          <w:p w:rsidR="0036555C" w:rsidRPr="00C73033" w:rsidRDefault="0036555C" w:rsidP="00E77EDD">
            <w:pPr>
              <w:spacing w:after="0pt"/>
              <w:ind w:start="36pt"/>
              <w:rPr>
                <w:rFonts w:cs="Arial"/>
                <w:i/>
                <w:iCs/>
              </w:rPr>
            </w:pPr>
          </w:p>
          <w:p w:rsidR="0036555C" w:rsidRPr="00C73033" w:rsidRDefault="0036555C" w:rsidP="00E77EDD">
            <w:pPr>
              <w:spacing w:after="0pt"/>
              <w:ind w:start="8.75pt"/>
              <w:rPr>
                <w:rFonts w:cs="Arial"/>
                <w:b/>
                <w:bCs/>
                <w:i/>
                <w:iCs/>
              </w:rPr>
            </w:pPr>
            <w:r w:rsidRPr="00C73033">
              <w:rPr>
                <w:rFonts w:cs="Arial"/>
                <w:b/>
                <w:bCs/>
                <w:i/>
                <w:iCs/>
              </w:rPr>
              <w:t>Q2: Should it be possible for an NF to register the SCP domains it pertains to in its NF profile, e.g. to simplify the SCP profile configuration and SCP discovery, and to enable an SCPc to determine whether an NFp is reachable through an SCPp or directly.</w:t>
            </w:r>
          </w:p>
          <w:p w:rsidR="0036555C" w:rsidRPr="00C73033" w:rsidRDefault="0036555C" w:rsidP="00E77EDD">
            <w:pPr>
              <w:spacing w:after="0pt"/>
              <w:ind w:start="36pt"/>
              <w:rPr>
                <w:rFonts w:cs="Arial"/>
                <w:b/>
                <w:bCs/>
                <w:i/>
                <w:iCs/>
              </w:rPr>
            </w:pPr>
          </w:p>
          <w:p w:rsidR="0036555C" w:rsidRPr="00C73033" w:rsidRDefault="0036555C" w:rsidP="00E77EDD">
            <w:pPr>
              <w:spacing w:after="0pt"/>
              <w:ind w:start="8.75pt"/>
              <w:rPr>
                <w:rFonts w:cs="Arial"/>
                <w:i/>
                <w:iCs/>
              </w:rPr>
            </w:pPr>
            <w:r w:rsidRPr="00C73033">
              <w:rPr>
                <w:rFonts w:cs="Arial"/>
                <w:i/>
                <w:iCs/>
              </w:rPr>
              <w:t xml:space="preserve">If so: </w:t>
            </w:r>
          </w:p>
          <w:p w:rsidR="0036555C" w:rsidRPr="00C73033" w:rsidRDefault="0036555C" w:rsidP="00E77EDD">
            <w:pPr>
              <w:numPr>
                <w:ilvl w:val="0"/>
                <w:numId w:val="138"/>
              </w:numPr>
              <w:spacing w:after="0pt"/>
              <w:ind w:start="37.10pt"/>
              <w:jc w:val="start"/>
              <w:rPr>
                <w:rFonts w:cs="Arial"/>
                <w:i/>
                <w:iCs/>
              </w:rPr>
            </w:pPr>
            <w:r w:rsidRPr="00C73033">
              <w:rPr>
                <w:rFonts w:cs="Arial"/>
                <w:i/>
                <w:iCs/>
              </w:rPr>
              <w:t>the SCP profile may not need to register NF IDs.</w:t>
            </w:r>
          </w:p>
          <w:p w:rsidR="0036555C" w:rsidRPr="00C73033" w:rsidRDefault="0036555C" w:rsidP="00E77EDD">
            <w:pPr>
              <w:numPr>
                <w:ilvl w:val="0"/>
                <w:numId w:val="138"/>
              </w:numPr>
              <w:spacing w:after="0pt"/>
              <w:ind w:start="37.10pt"/>
              <w:jc w:val="start"/>
              <w:rPr>
                <w:rFonts w:cs="Arial"/>
                <w:i/>
                <w:iCs/>
              </w:rPr>
            </w:pPr>
            <w:r w:rsidRPr="00C73033">
              <w:rPr>
                <w:rFonts w:cs="Arial"/>
                <w:i/>
                <w:iCs/>
              </w:rPr>
              <w:t xml:space="preserve">the SCP domain of NFp could be discovered at the same time as discovering NFp. </w:t>
            </w:r>
          </w:p>
          <w:p w:rsidR="0036555C" w:rsidRPr="00C73033" w:rsidRDefault="0036555C" w:rsidP="00E77EDD">
            <w:pPr>
              <w:numPr>
                <w:ilvl w:val="0"/>
                <w:numId w:val="138"/>
              </w:numPr>
              <w:spacing w:after="0pt"/>
              <w:ind w:start="37.10pt"/>
              <w:jc w:val="start"/>
              <w:rPr>
                <w:rFonts w:cs="Arial"/>
                <w:i/>
                <w:iCs/>
              </w:rPr>
            </w:pPr>
            <w:r w:rsidRPr="00C73033">
              <w:rPr>
                <w:rFonts w:cs="Arial"/>
                <w:i/>
                <w:iCs/>
              </w:rPr>
              <w:lastRenderedPageBreak/>
              <w:t>the presence of an SCP domain in NFp profile could serve as an indication that NFp can be reached via an SCPp.</w:t>
            </w:r>
          </w:p>
          <w:p w:rsidR="0036555C" w:rsidRPr="00C73033" w:rsidRDefault="0036555C" w:rsidP="00E77EDD">
            <w:pPr>
              <w:spacing w:after="0pt"/>
              <w:rPr>
                <w:rFonts w:cs="Arial"/>
              </w:rPr>
            </w:pPr>
          </w:p>
          <w:p w:rsidR="0036555C" w:rsidRPr="00C73033" w:rsidRDefault="0036555C" w:rsidP="00E77EDD">
            <w:pPr>
              <w:spacing w:after="0pt"/>
              <w:rPr>
                <w:rFonts w:cs="Arial"/>
                <w:b/>
                <w:bCs/>
              </w:rPr>
            </w:pPr>
            <w:r w:rsidRPr="00C73033">
              <w:rPr>
                <w:rFonts w:cs="Arial"/>
                <w:b/>
                <w:bCs/>
              </w:rPr>
              <w:t xml:space="preserve">SA2 Answer 2: </w:t>
            </w:r>
            <w:r w:rsidRPr="00C73033">
              <w:rPr>
                <w:rFonts w:cs="Arial"/>
              </w:rPr>
              <w:t>As SA2 agrees with CT4´s assessment that registering SCP domains in NF profiles can simplify SCP profile configuration and SCP discovery, SA2 added SCP domains to NF profiles via the attached CRs.</w:t>
            </w:r>
          </w:p>
          <w:p w:rsidR="0036555C" w:rsidRPr="00C73033" w:rsidRDefault="0036555C" w:rsidP="00E77EDD">
            <w:pPr>
              <w:spacing w:after="0pt"/>
              <w:rPr>
                <w:rFonts w:cs="Arial"/>
              </w:rPr>
            </w:pPr>
          </w:p>
          <w:p w:rsidR="0036555C" w:rsidRPr="00C73033" w:rsidRDefault="0036555C" w:rsidP="00E77EDD">
            <w:pPr>
              <w:spacing w:after="0pt"/>
              <w:ind w:start="36pt"/>
              <w:rPr>
                <w:rFonts w:cs="Arial"/>
                <w:i/>
                <w:iCs/>
              </w:rPr>
            </w:pPr>
          </w:p>
          <w:p w:rsidR="0036555C" w:rsidRPr="00C73033" w:rsidRDefault="0036555C" w:rsidP="00E77EDD">
            <w:pPr>
              <w:spacing w:after="0pt"/>
              <w:ind w:start="8.75pt"/>
              <w:rPr>
                <w:rFonts w:cs="Arial"/>
                <w:i/>
                <w:iCs/>
              </w:rPr>
            </w:pPr>
            <w:r w:rsidRPr="00C73033">
              <w:rPr>
                <w:rFonts w:cs="Arial"/>
                <w:i/>
                <w:iCs/>
              </w:rPr>
              <w:t xml:space="preserve">3) </w:t>
            </w:r>
            <w:r w:rsidRPr="00C73033">
              <w:rPr>
                <w:rFonts w:cs="Arial"/>
                <w:i/>
                <w:iCs/>
                <w:u w:val="single"/>
              </w:rPr>
              <w:t>SCP discovery by an NF Service Consumer</w:t>
            </w:r>
            <w:r w:rsidRPr="00C73033">
              <w:rPr>
                <w:rFonts w:cs="Arial"/>
                <w:i/>
                <w:iCs/>
              </w:rPr>
              <w:t xml:space="preserve"> </w:t>
            </w:r>
          </w:p>
          <w:p w:rsidR="0036555C" w:rsidRPr="00C73033" w:rsidRDefault="0036555C" w:rsidP="00E77EDD">
            <w:pPr>
              <w:spacing w:after="0pt"/>
              <w:ind w:start="8.75pt"/>
              <w:rPr>
                <w:rFonts w:cs="Arial"/>
                <w:i/>
                <w:iCs/>
              </w:rPr>
            </w:pPr>
          </w:p>
          <w:p w:rsidR="0036555C" w:rsidRPr="00C73033" w:rsidRDefault="0036555C" w:rsidP="00E77EDD">
            <w:pPr>
              <w:spacing w:after="0pt"/>
              <w:ind w:start="8.75pt"/>
              <w:rPr>
                <w:rFonts w:cs="Arial"/>
                <w:i/>
                <w:iCs/>
              </w:rPr>
            </w:pPr>
            <w:r w:rsidRPr="00C73033">
              <w:rPr>
                <w:rFonts w:cs="Arial"/>
                <w:i/>
                <w:iCs/>
              </w:rPr>
              <w:t xml:space="preserve">Stage 2 precludes currently an NFc to discover an SCP. </w:t>
            </w:r>
          </w:p>
          <w:p w:rsidR="0036555C" w:rsidRPr="00C73033" w:rsidRDefault="0036555C" w:rsidP="00E77EDD">
            <w:pPr>
              <w:spacing w:after="0pt"/>
              <w:ind w:start="8.75pt"/>
              <w:rPr>
                <w:rFonts w:cs="Arial"/>
                <w:i/>
                <w:iCs/>
              </w:rPr>
            </w:pPr>
          </w:p>
          <w:p w:rsidR="0036555C" w:rsidRPr="00C73033" w:rsidRDefault="0036555C" w:rsidP="00E77EDD">
            <w:pPr>
              <w:spacing w:after="0pt"/>
              <w:ind w:start="8.75pt"/>
              <w:rPr>
                <w:rFonts w:cs="Arial"/>
                <w:i/>
                <w:iCs/>
              </w:rPr>
            </w:pPr>
            <w:r w:rsidRPr="00C73033">
              <w:rPr>
                <w:rFonts w:cs="Arial"/>
                <w:i/>
                <w:iCs/>
              </w:rPr>
              <w:t xml:space="preserve">It is clear that an NFc is configured locally with the SCPc it has to use for outgoing requests. </w:t>
            </w:r>
          </w:p>
          <w:p w:rsidR="0036555C" w:rsidRPr="00C73033" w:rsidRDefault="0036555C" w:rsidP="00E77EDD">
            <w:pPr>
              <w:spacing w:after="0pt"/>
              <w:ind w:start="36pt"/>
              <w:rPr>
                <w:rFonts w:cs="Arial"/>
                <w:i/>
                <w:iCs/>
              </w:rPr>
            </w:pPr>
          </w:p>
          <w:p w:rsidR="0036555C" w:rsidRPr="00C73033" w:rsidRDefault="0036555C" w:rsidP="00E77EDD">
            <w:pPr>
              <w:spacing w:after="0pt"/>
              <w:ind w:start="1.70pt"/>
              <w:rPr>
                <w:rFonts w:cs="Arial"/>
                <w:b/>
                <w:bCs/>
                <w:i/>
                <w:iCs/>
              </w:rPr>
            </w:pPr>
            <w:r w:rsidRPr="00C73033">
              <w:rPr>
                <w:rFonts w:cs="Arial"/>
                <w:b/>
                <w:bCs/>
                <w:i/>
                <w:iCs/>
              </w:rPr>
              <w:t>Q3: Shouldn't it be possible for an NFc not configured with an SCPc to be able to discover the SCPp to reach an NFp, e.g. when not all NFc in the PLMN are configured with an SCPc and it is desired to reach an NFp via an SCPp?</w:t>
            </w:r>
          </w:p>
          <w:p w:rsidR="0036555C" w:rsidRPr="00C73033" w:rsidRDefault="0036555C" w:rsidP="00E77EDD">
            <w:pPr>
              <w:spacing w:after="0pt"/>
              <w:ind w:start="36pt"/>
              <w:rPr>
                <w:rFonts w:cs="Arial"/>
                <w:i/>
                <w:iCs/>
              </w:rPr>
            </w:pPr>
          </w:p>
          <w:p w:rsidR="0036555C" w:rsidRPr="00C73033" w:rsidRDefault="0036555C" w:rsidP="00E77EDD">
            <w:pPr>
              <w:spacing w:after="0pt"/>
              <w:rPr>
                <w:rFonts w:cs="Arial"/>
              </w:rPr>
            </w:pPr>
          </w:p>
          <w:p w:rsidR="0036555C" w:rsidRPr="00C73033" w:rsidRDefault="0036555C" w:rsidP="00E77EDD">
            <w:pPr>
              <w:spacing w:after="0pt"/>
              <w:rPr>
                <w:rFonts w:cs="Arial"/>
                <w:b/>
                <w:bCs/>
              </w:rPr>
            </w:pPr>
            <w:r w:rsidRPr="00C73033">
              <w:rPr>
                <w:rFonts w:cs="Arial"/>
                <w:b/>
                <w:bCs/>
              </w:rPr>
              <w:t xml:space="preserve">SA2 Answer 3: </w:t>
            </w:r>
            <w:r w:rsidRPr="00C73033">
              <w:rPr>
                <w:rFonts w:cs="Arial"/>
                <w:bCs/>
              </w:rPr>
              <w:t>TS 23.501, 6.3.16 states “</w:t>
            </w:r>
            <w:r w:rsidRPr="00C73033">
              <w:rPr>
                <w:rFonts w:cs="Arial"/>
                <w:bCs/>
                <w:i/>
              </w:rPr>
              <w:t>An NF is configured with its serving SCP(s)</w:t>
            </w:r>
            <w:r w:rsidRPr="00C73033">
              <w:rPr>
                <w:rFonts w:cs="Arial"/>
                <w:bCs/>
              </w:rPr>
              <w:t>”. However, any consumer</w:t>
            </w:r>
            <w:r w:rsidRPr="00C73033">
              <w:rPr>
                <w:rFonts w:cs="Arial"/>
                <w:b/>
                <w:bCs/>
              </w:rPr>
              <w:t xml:space="preserve"> </w:t>
            </w:r>
            <w:r w:rsidRPr="00C73033">
              <w:rPr>
                <w:rFonts w:cs="Arial"/>
              </w:rPr>
              <w:t>authorized to use the NRF discovery service may use the returned NF and/or SCP profiles in ways not covered by the standard. This can be a network deployment choice outside standards. Thus no specific text to stage 2 will be added.</w:t>
            </w:r>
          </w:p>
          <w:p w:rsidR="0036555C" w:rsidRPr="00C73033" w:rsidRDefault="0036555C" w:rsidP="00E77EDD">
            <w:pPr>
              <w:spacing w:after="0pt"/>
              <w:ind w:start="49.65pt" w:hanging="49.65pt"/>
              <w:rPr>
                <w:rFonts w:cs="Arial"/>
              </w:rPr>
            </w:pPr>
            <w:r w:rsidRPr="00C73033">
              <w:rPr>
                <w:rFonts w:cs="Arial"/>
                <w:b/>
              </w:rPr>
              <w:t xml:space="preserve">ACTION: </w:t>
            </w:r>
            <w:r w:rsidRPr="00C73033">
              <w:rPr>
                <w:rFonts w:cs="Arial"/>
                <w:b/>
              </w:rPr>
              <w:tab/>
            </w:r>
            <w:r w:rsidRPr="00C73033">
              <w:rPr>
                <w:rFonts w:cs="Arial"/>
              </w:rPr>
              <w:t>SA2 kindly asks CT4 to take the answers in this LS into consideration and update their specifications accordingly.</w:t>
            </w:r>
          </w:p>
          <w:p w:rsidR="0036555C" w:rsidRDefault="0036555C" w:rsidP="0036555C">
            <w:pPr>
              <w:spacing w:after="6pt"/>
              <w:rPr>
                <w:rFonts w:cs="Arial"/>
                <w:b/>
              </w:rPr>
            </w:pPr>
          </w:p>
          <w:p w:rsidR="0036555C" w:rsidRDefault="0036555C" w:rsidP="0036555C">
            <w:pPr>
              <w:spacing w:after="0pt"/>
              <w:jc w:val="start"/>
              <w:rPr>
                <w:rFonts w:cs="Arial"/>
                <w:color w:val="000000"/>
              </w:rPr>
            </w:pPr>
            <w:r w:rsidRPr="00E77EDD">
              <w:rPr>
                <w:rFonts w:cs="Arial"/>
                <w:color w:val="000000"/>
                <w:highlight w:val="cyan"/>
              </w:rPr>
              <w:lastRenderedPageBreak/>
              <w:t>See CR in C4-204193 in agenda item 7.1.1</w:t>
            </w:r>
          </w:p>
        </w:tc>
      </w:tr>
      <w:tr w:rsidR="0037793F" w:rsidRPr="000B15DD" w:rsidTr="0042136F">
        <w:trPr>
          <w:trHeight w:val="20"/>
        </w:trPr>
        <w:tc>
          <w:tcPr>
            <w:tcW w:w="50.70pt" w:type="dxa"/>
            <w:tcBorders>
              <w:bottom w:val="single" w:sz="4" w:space="0" w:color="auto"/>
            </w:tcBorders>
            <w:shd w:val="clear" w:color="auto" w:fill="auto"/>
          </w:tcPr>
          <w:p w:rsidR="0037793F" w:rsidRDefault="0037793F"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7793F" w:rsidRPr="000B15DD" w:rsidRDefault="0037793F"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7793F" w:rsidRDefault="00DB2F2E" w:rsidP="0036555C">
            <w:pPr>
              <w:spacing w:after="0pt"/>
              <w:jc w:val="start"/>
              <w:rPr>
                <w:rStyle w:val="Hyperlink"/>
                <w:rFonts w:cs="Arial"/>
              </w:rPr>
            </w:pPr>
            <w:hyperlink r:id="rId38" w:history="1">
              <w:r w:rsidR="0037793F" w:rsidRPr="005839C9">
                <w:rPr>
                  <w:rStyle w:val="Hyperlink"/>
                  <w:rFonts w:cs="Arial"/>
                </w:rPr>
                <w:t>4576</w:t>
              </w:r>
            </w:hyperlink>
          </w:p>
        </w:tc>
        <w:tc>
          <w:tcPr>
            <w:tcW w:w="212.65pt" w:type="dxa"/>
            <w:tcBorders>
              <w:bottom w:val="single" w:sz="4" w:space="0" w:color="auto"/>
            </w:tcBorders>
            <w:shd w:val="clear" w:color="auto" w:fill="auto"/>
          </w:tcPr>
          <w:p w:rsidR="0037793F" w:rsidRDefault="0037793F" w:rsidP="0036555C">
            <w:pPr>
              <w:spacing w:after="0pt"/>
              <w:jc w:val="start"/>
              <w:rPr>
                <w:rFonts w:cs="Arial"/>
                <w:color w:val="000000"/>
              </w:rPr>
            </w:pPr>
            <w:r>
              <w:rPr>
                <w:rFonts w:cs="Arial"/>
                <w:color w:val="000000"/>
              </w:rPr>
              <w:t xml:space="preserve">LS in </w:t>
            </w:r>
            <w:r>
              <w:rPr>
                <w:rFonts w:cs="Arial"/>
                <w:color w:val="312E25"/>
                <w:sz w:val="18"/>
                <w:szCs w:val="18"/>
              </w:rPr>
              <w:t>LS on new AVPs in TS 29.214</w:t>
            </w:r>
          </w:p>
        </w:tc>
        <w:tc>
          <w:tcPr>
            <w:tcW w:w="99.20pt" w:type="dxa"/>
            <w:tcBorders>
              <w:bottom w:val="single" w:sz="4" w:space="0" w:color="auto"/>
            </w:tcBorders>
            <w:shd w:val="clear" w:color="auto" w:fill="auto"/>
          </w:tcPr>
          <w:p w:rsidR="0037793F" w:rsidRDefault="0037793F" w:rsidP="0036555C">
            <w:pPr>
              <w:spacing w:after="0pt"/>
              <w:jc w:val="start"/>
              <w:rPr>
                <w:rFonts w:cs="Arial"/>
                <w:color w:val="000000"/>
              </w:rPr>
            </w:pPr>
            <w:r>
              <w:rPr>
                <w:rFonts w:cs="Arial"/>
                <w:color w:val="000000"/>
              </w:rPr>
              <w:t>CT3</w:t>
            </w:r>
          </w:p>
        </w:tc>
        <w:tc>
          <w:tcPr>
            <w:tcW w:w="70.90pt" w:type="dxa"/>
            <w:tcBorders>
              <w:bottom w:val="single" w:sz="4" w:space="0" w:color="auto"/>
            </w:tcBorders>
            <w:shd w:val="clear" w:color="auto" w:fill="auto"/>
          </w:tcPr>
          <w:p w:rsidR="0037793F" w:rsidRDefault="0037793F"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7793F" w:rsidRDefault="0037793F" w:rsidP="0036555C">
            <w:pPr>
              <w:spacing w:after="0pt"/>
              <w:jc w:val="start"/>
              <w:rPr>
                <w:rFonts w:cs="Arial"/>
                <w:color w:val="000000"/>
              </w:rPr>
            </w:pPr>
            <w:r>
              <w:rPr>
                <w:rFonts w:cs="Arial"/>
                <w:color w:val="000000"/>
              </w:rPr>
              <w:t>To CT4</w:t>
            </w:r>
          </w:p>
          <w:p w:rsidR="0037793F" w:rsidRDefault="0037793F" w:rsidP="0036555C">
            <w:pPr>
              <w:spacing w:after="0pt"/>
              <w:jc w:val="start"/>
              <w:rPr>
                <w:rFonts w:cs="Arial"/>
                <w:color w:val="000000"/>
              </w:rPr>
            </w:pPr>
            <w:r>
              <w:rPr>
                <w:rFonts w:cs="Arial"/>
                <w:color w:val="000000"/>
              </w:rPr>
              <w:t>Contact Ericsson</w:t>
            </w:r>
          </w:p>
          <w:p w:rsidR="005839C9" w:rsidRPr="000C5B7E" w:rsidRDefault="005839C9" w:rsidP="005839C9">
            <w:pPr>
              <w:pStyle w:val="Header"/>
              <w:tabs>
                <w:tab w:val="start" w:pos="36pt"/>
              </w:tabs>
              <w:rPr>
                <w:rFonts w:cs="Arial"/>
                <w:b/>
                <w:bCs/>
                <w:sz w:val="22"/>
                <w:szCs w:val="24"/>
              </w:rPr>
            </w:pPr>
            <w:r w:rsidRPr="000C5B7E">
              <w:rPr>
                <w:rFonts w:cs="Arial"/>
                <w:bCs/>
                <w:sz w:val="22"/>
                <w:szCs w:val="24"/>
              </w:rPr>
              <w:t xml:space="preserve">CT3 would like to request CT4 to update TS 29.230 with the following new AVPs defined in TS 29.214 in Release </w:t>
            </w:r>
            <w:r>
              <w:rPr>
                <w:rFonts w:cs="Arial"/>
                <w:bCs/>
                <w:sz w:val="22"/>
                <w:szCs w:val="24"/>
              </w:rPr>
              <w:t xml:space="preserve">15 and Release </w:t>
            </w:r>
            <w:r w:rsidRPr="000C5B7E">
              <w:rPr>
                <w:rFonts w:cs="Arial"/>
                <w:bCs/>
                <w:sz w:val="22"/>
                <w:szCs w:val="24"/>
              </w:rPr>
              <w:t>16</w:t>
            </w:r>
            <w:r>
              <w:rPr>
                <w:rFonts w:cs="Arial"/>
                <w:bCs/>
                <w:sz w:val="22"/>
                <w:szCs w:val="24"/>
              </w:rPr>
              <w:t xml:space="preserve"> as indicated below</w:t>
            </w:r>
            <w:r w:rsidRPr="000C5B7E">
              <w:rPr>
                <w:rFonts w:cs="Arial"/>
                <w:bCs/>
                <w:sz w:val="22"/>
                <w:szCs w:val="24"/>
              </w:rPr>
              <w:t>:</w:t>
            </w:r>
          </w:p>
          <w:p w:rsidR="005839C9" w:rsidRDefault="005839C9" w:rsidP="0036555C">
            <w:pPr>
              <w:spacing w:after="0pt"/>
              <w:jc w:val="start"/>
              <w:rPr>
                <w:rFonts w:cs="Arial"/>
                <w:color w:val="000000"/>
              </w:rPr>
            </w:pPr>
            <w:r>
              <w:rPr>
                <w:rFonts w:cs="Arial"/>
                <w:color w:val="000000"/>
              </w:rPr>
              <w:t xml:space="preserve"> CRs are provided in  C4-204540, C4-204541</w:t>
            </w:r>
          </w:p>
        </w:tc>
      </w:tr>
      <w:tr w:rsidR="0036555C" w:rsidRPr="000B15DD" w:rsidTr="00E77EDD">
        <w:trPr>
          <w:trHeight w:val="20"/>
        </w:trPr>
        <w:tc>
          <w:tcPr>
            <w:tcW w:w="50.70pt" w:type="dxa"/>
            <w:tcBorders>
              <w:bottom w:val="single" w:sz="4" w:space="0" w:color="auto"/>
            </w:tcBorders>
            <w:shd w:val="clear" w:color="auto" w:fill="C4BC96"/>
          </w:tcPr>
          <w:p w:rsidR="0036555C" w:rsidRPr="000B15DD" w:rsidRDefault="0036555C" w:rsidP="0036555C">
            <w:pPr>
              <w:spacing w:after="0pt"/>
              <w:jc w:val="start"/>
              <w:rPr>
                <w:rFonts w:eastAsia="Batang" w:cs="Arial"/>
                <w:b/>
                <w:color w:val="000000"/>
                <w:lang w:eastAsia="ko-KR"/>
              </w:rPr>
            </w:pPr>
            <w:r w:rsidRPr="000B15DD">
              <w:rPr>
                <w:rFonts w:eastAsia="Batang" w:cs="Arial"/>
                <w:b/>
                <w:color w:val="000000"/>
                <w:lang w:eastAsia="ko-KR"/>
              </w:rPr>
              <w:t>5</w:t>
            </w:r>
          </w:p>
        </w:tc>
        <w:tc>
          <w:tcPr>
            <w:tcW w:w="96.95pt" w:type="dxa"/>
            <w:tcBorders>
              <w:bottom w:val="single" w:sz="4" w:space="0" w:color="auto"/>
            </w:tcBorders>
            <w:shd w:val="clear" w:color="auto" w:fill="C4BC96"/>
          </w:tcPr>
          <w:p w:rsidR="0036555C" w:rsidRPr="000B15DD" w:rsidRDefault="0036555C" w:rsidP="0036555C">
            <w:pPr>
              <w:spacing w:after="0pt"/>
              <w:ind w:start="41.90pt" w:hanging="40.70pt"/>
              <w:jc w:val="start"/>
              <w:rPr>
                <w:rFonts w:eastAsia="Batang" w:cs="Arial"/>
                <w:b/>
                <w:color w:val="000000"/>
                <w:lang w:eastAsia="ko-KR"/>
              </w:rPr>
            </w:pPr>
            <w:r w:rsidRPr="000B15DD">
              <w:rPr>
                <w:rFonts w:cs="Arial"/>
                <w:b/>
              </w:rPr>
              <w:t>WIDs</w:t>
            </w:r>
          </w:p>
        </w:tc>
        <w:tc>
          <w:tcPr>
            <w:tcW w:w="50.55pt" w:type="dxa"/>
            <w:tcBorders>
              <w:bottom w:val="single" w:sz="4" w:space="0" w:color="auto"/>
            </w:tcBorders>
            <w:shd w:val="clear" w:color="auto" w:fill="C4BC96"/>
          </w:tcPr>
          <w:p w:rsidR="0036555C" w:rsidRPr="000B15DD" w:rsidRDefault="0036555C" w:rsidP="0036555C">
            <w:pPr>
              <w:spacing w:after="0pt"/>
              <w:jc w:val="start"/>
              <w:rPr>
                <w:rFonts w:cs="Arial"/>
                <w:color w:val="000000"/>
              </w:rPr>
            </w:pPr>
          </w:p>
        </w:tc>
        <w:tc>
          <w:tcPr>
            <w:tcW w:w="212.65pt" w:type="dxa"/>
            <w:tcBorders>
              <w:bottom w:val="single" w:sz="4" w:space="0" w:color="auto"/>
            </w:tcBorders>
            <w:shd w:val="clear" w:color="auto" w:fill="C4BC96"/>
          </w:tcPr>
          <w:p w:rsidR="0036555C" w:rsidRPr="000B15DD" w:rsidRDefault="0036555C" w:rsidP="0036555C">
            <w:pPr>
              <w:spacing w:after="0pt"/>
              <w:jc w:val="start"/>
              <w:rPr>
                <w:rFonts w:cs="Arial"/>
                <w:color w:val="000000"/>
              </w:rPr>
            </w:pPr>
          </w:p>
        </w:tc>
        <w:tc>
          <w:tcPr>
            <w:tcW w:w="99.20pt" w:type="dxa"/>
            <w:tcBorders>
              <w:bottom w:val="single" w:sz="4" w:space="0" w:color="auto"/>
            </w:tcBorders>
            <w:shd w:val="clear" w:color="auto" w:fill="C4BC96"/>
          </w:tcPr>
          <w:p w:rsidR="0036555C" w:rsidRPr="000B15DD" w:rsidRDefault="0036555C" w:rsidP="0036555C">
            <w:pPr>
              <w:spacing w:after="0pt"/>
              <w:jc w:val="start"/>
              <w:rPr>
                <w:rFonts w:cs="Arial"/>
                <w:color w:val="000000"/>
              </w:rPr>
            </w:pPr>
          </w:p>
        </w:tc>
        <w:tc>
          <w:tcPr>
            <w:tcW w:w="70.90pt" w:type="dxa"/>
            <w:tcBorders>
              <w:bottom w:val="single" w:sz="4" w:space="0" w:color="auto"/>
            </w:tcBorders>
            <w:shd w:val="clear" w:color="auto" w:fill="C4BC96"/>
          </w:tcPr>
          <w:p w:rsidR="0036555C" w:rsidRPr="000B15DD" w:rsidRDefault="0036555C" w:rsidP="0036555C">
            <w:pPr>
              <w:spacing w:after="0pt"/>
              <w:jc w:val="start"/>
              <w:rPr>
                <w:rFonts w:cs="Arial"/>
                <w:color w:val="000000"/>
              </w:rPr>
            </w:pPr>
          </w:p>
        </w:tc>
        <w:tc>
          <w:tcPr>
            <w:tcW w:w="233.80pt" w:type="dxa"/>
            <w:tcBorders>
              <w:bottom w:val="single" w:sz="4" w:space="0" w:color="auto"/>
            </w:tcBorders>
            <w:shd w:val="clear" w:color="auto" w:fill="C4BC96"/>
          </w:tcPr>
          <w:p w:rsidR="0036555C" w:rsidRPr="000B15DD" w:rsidRDefault="0036555C" w:rsidP="0036555C">
            <w:pPr>
              <w:spacing w:after="0pt"/>
              <w:jc w:val="start"/>
              <w:rPr>
                <w:rFonts w:cs="Arial"/>
                <w:color w:val="000000"/>
              </w:rPr>
            </w:pPr>
          </w:p>
        </w:tc>
      </w:tr>
      <w:tr w:rsidR="0036555C" w:rsidRPr="00E97BC7" w:rsidTr="00E77EDD">
        <w:trPr>
          <w:trHeight w:val="20"/>
        </w:trPr>
        <w:tc>
          <w:tcPr>
            <w:tcW w:w="50.70pt" w:type="dxa"/>
            <w:tcBorders>
              <w:top w:val="single" w:sz="4" w:space="0" w:color="auto"/>
              <w:bottom w:val="single" w:sz="4" w:space="0" w:color="auto"/>
            </w:tcBorders>
            <w:shd w:val="clear" w:color="auto" w:fill="auto"/>
          </w:tcPr>
          <w:p w:rsidR="0036555C" w:rsidRPr="00E97BC7" w:rsidRDefault="0036555C" w:rsidP="0036555C">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555C" w:rsidRPr="00E97BC7" w:rsidRDefault="0036555C" w:rsidP="0036555C">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cPr>
          <w:p w:rsidR="0036555C" w:rsidRPr="00E97BC7" w:rsidRDefault="00DB2F2E" w:rsidP="0036555C">
            <w:pPr>
              <w:spacing w:after="0pt"/>
              <w:jc w:val="start"/>
              <w:rPr>
                <w:rFonts w:cs="Arial"/>
              </w:rPr>
            </w:pPr>
            <w:hyperlink r:id="rId39" w:history="1">
              <w:r w:rsidR="0036555C" w:rsidRPr="0088267D">
                <w:rPr>
                  <w:rStyle w:val="Hyperlink"/>
                  <w:rFonts w:cs="Arial"/>
                </w:rPr>
                <w:t>4030</w:t>
              </w:r>
            </w:hyperlink>
          </w:p>
        </w:tc>
        <w:tc>
          <w:tcPr>
            <w:tcW w:w="212.65pt" w:type="dxa"/>
            <w:tcBorders>
              <w:top w:val="single" w:sz="4" w:space="0" w:color="auto"/>
              <w:bottom w:val="single" w:sz="4" w:space="0" w:color="auto"/>
            </w:tcBorders>
            <w:shd w:val="clear" w:color="auto" w:fill="FFFFFF"/>
          </w:tcPr>
          <w:p w:rsidR="0036555C" w:rsidRPr="00E97BC7" w:rsidRDefault="0036555C" w:rsidP="0036555C">
            <w:pPr>
              <w:spacing w:after="0pt"/>
              <w:jc w:val="start"/>
              <w:rPr>
                <w:rFonts w:cs="Arial"/>
              </w:rPr>
            </w:pPr>
            <w:r>
              <w:rPr>
                <w:rFonts w:cs="Arial"/>
              </w:rPr>
              <w:t>SID new   Rel-17 Port Number Allocation Alternatives for New Interfaces</w:t>
            </w:r>
          </w:p>
        </w:tc>
        <w:tc>
          <w:tcPr>
            <w:tcW w:w="99.20pt" w:type="dxa"/>
            <w:tcBorders>
              <w:top w:val="single" w:sz="4" w:space="0" w:color="auto"/>
              <w:bottom w:val="single" w:sz="4" w:space="0" w:color="auto"/>
            </w:tcBorders>
            <w:shd w:val="clear" w:color="auto" w:fill="FFFFFF"/>
          </w:tcPr>
          <w:p w:rsidR="0036555C" w:rsidRPr="00E97BC7" w:rsidRDefault="0036555C" w:rsidP="0036555C">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FFFFFF"/>
          </w:tcPr>
          <w:p w:rsidR="0036555C" w:rsidRPr="00E97BC7" w:rsidRDefault="0036555C" w:rsidP="0036555C">
            <w:pPr>
              <w:spacing w:after="0pt"/>
              <w:jc w:val="start"/>
              <w:rPr>
                <w:rFonts w:cs="Arial"/>
              </w:rPr>
            </w:pPr>
            <w:r>
              <w:rPr>
                <w:rFonts w:cs="Arial"/>
              </w:rPr>
              <w:t>revised to C4-204121</w:t>
            </w:r>
          </w:p>
        </w:tc>
        <w:tc>
          <w:tcPr>
            <w:tcW w:w="233.80pt" w:type="dxa"/>
            <w:tcBorders>
              <w:top w:val="single" w:sz="4" w:space="0" w:color="auto"/>
              <w:bottom w:val="single" w:sz="4" w:space="0" w:color="auto"/>
            </w:tcBorders>
            <w:shd w:val="clear" w:color="auto" w:fill="FFFFFF"/>
          </w:tcPr>
          <w:p w:rsidR="0036555C" w:rsidRPr="00E97BC7" w:rsidRDefault="0036555C" w:rsidP="0036555C">
            <w:pPr>
              <w:spacing w:after="0pt"/>
              <w:jc w:val="start"/>
              <w:rPr>
                <w:rFonts w:cs="Arial"/>
              </w:rPr>
            </w:pPr>
            <w:r>
              <w:rPr>
                <w:rFonts w:cs="Arial"/>
              </w:rPr>
              <w:t>Revision of C4-204121</w:t>
            </w:r>
          </w:p>
        </w:tc>
      </w:tr>
      <w:tr w:rsidR="0036555C" w:rsidRPr="000B15DD" w:rsidTr="00E77EDD">
        <w:trPr>
          <w:trHeight w:val="20"/>
        </w:trPr>
        <w:tc>
          <w:tcPr>
            <w:tcW w:w="50.7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r>
              <w:rPr>
                <w:rFonts w:eastAsia="Batang" w:cs="Arial"/>
                <w:b/>
                <w:color w:val="000000"/>
                <w:lang w:eastAsia="ko-KR"/>
              </w:rPr>
              <w:t>CC1</w:t>
            </w:r>
          </w:p>
        </w:tc>
        <w:tc>
          <w:tcPr>
            <w:tcW w:w="96.95pt" w:type="dxa"/>
            <w:tcBorders>
              <w:top w:val="single" w:sz="4" w:space="0" w:color="auto"/>
              <w:bottom w:val="single" w:sz="4" w:space="0" w:color="auto"/>
            </w:tcBorders>
            <w:shd w:val="clear" w:color="auto" w:fill="auto"/>
          </w:tcPr>
          <w:p w:rsidR="0036555C" w:rsidRDefault="0036555C" w:rsidP="0036555C"/>
        </w:tc>
        <w:tc>
          <w:tcPr>
            <w:tcW w:w="50.55pt" w:type="dxa"/>
            <w:tcBorders>
              <w:top w:val="single" w:sz="4" w:space="0" w:color="auto"/>
              <w:bottom w:val="single" w:sz="4" w:space="0" w:color="auto"/>
            </w:tcBorders>
            <w:shd w:val="clear" w:color="auto" w:fill="auto"/>
          </w:tcPr>
          <w:p w:rsidR="0036555C" w:rsidRPr="000B15DD" w:rsidRDefault="00DB2F2E" w:rsidP="0036555C">
            <w:pPr>
              <w:spacing w:after="0pt"/>
              <w:jc w:val="start"/>
              <w:rPr>
                <w:rFonts w:cs="Arial"/>
                <w:color w:val="000000"/>
              </w:rPr>
            </w:pPr>
            <w:hyperlink r:id="rId40" w:history="1">
              <w:r w:rsidR="0036555C" w:rsidRPr="0088267D">
                <w:rPr>
                  <w:rStyle w:val="Hyperlink"/>
                  <w:rFonts w:cs="Arial"/>
                </w:rPr>
                <w:t>4062</w:t>
              </w:r>
            </w:hyperlink>
          </w:p>
        </w:tc>
        <w:tc>
          <w:tcPr>
            <w:tcW w:w="212.65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WID new   Rel-17 New WID on Service-based support for SMS in 5GC</w:t>
            </w:r>
          </w:p>
        </w:tc>
        <w:tc>
          <w:tcPr>
            <w:tcW w:w="99.2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Orange, China Telecom</w:t>
            </w:r>
          </w:p>
        </w:tc>
        <w:tc>
          <w:tcPr>
            <w:tcW w:w="70.90pt" w:type="dxa"/>
            <w:tcBorders>
              <w:top w:val="single" w:sz="4" w:space="0" w:color="auto"/>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Revised to C4-204431</w:t>
            </w:r>
          </w:p>
        </w:tc>
        <w:tc>
          <w:tcPr>
            <w:tcW w:w="233.80pt" w:type="dxa"/>
            <w:tcBorders>
              <w:top w:val="single" w:sz="4" w:space="0" w:color="auto"/>
              <w:bottom w:val="single" w:sz="4" w:space="0" w:color="auto"/>
            </w:tcBorders>
            <w:shd w:val="clear" w:color="auto" w:fill="auto"/>
          </w:tcPr>
          <w:p w:rsidR="0036555C" w:rsidRPr="00DE135E" w:rsidRDefault="0036555C" w:rsidP="0036555C">
            <w:pPr>
              <w:spacing w:after="0pt"/>
              <w:jc w:val="start"/>
              <w:rPr>
                <w:rFonts w:cs="Arial"/>
                <w:color w:val="00B0F0"/>
              </w:rPr>
            </w:pPr>
            <w:r w:rsidRPr="00DE135E">
              <w:rPr>
                <w:rFonts w:cs="Arial"/>
                <w:color w:val="00B0F0"/>
              </w:rPr>
              <w:t>CT4 lead</w:t>
            </w:r>
          </w:p>
          <w:p w:rsidR="0036555C" w:rsidRDefault="0036555C" w:rsidP="0036555C">
            <w:pPr>
              <w:spacing w:after="0pt"/>
              <w:jc w:val="start"/>
              <w:rPr>
                <w:rFonts w:cs="Arial"/>
                <w:color w:val="00B0F0"/>
              </w:rPr>
            </w:pPr>
            <w:r w:rsidRPr="00DE135E">
              <w:rPr>
                <w:rFonts w:cs="Arial"/>
                <w:color w:val="00B0F0"/>
              </w:rPr>
              <w:t>CT1 impacted</w:t>
            </w:r>
            <w:r w:rsidRPr="002B516F">
              <w:rPr>
                <w:rFonts w:cs="Arial"/>
                <w:color w:val="00B0F0"/>
              </w:rPr>
              <w:t xml:space="preserve"> </w:t>
            </w:r>
          </w:p>
          <w:p w:rsidR="0036555C" w:rsidRPr="00DE135E" w:rsidRDefault="0036555C" w:rsidP="0036555C">
            <w:pPr>
              <w:spacing w:after="0pt"/>
              <w:jc w:val="start"/>
              <w:rPr>
                <w:rFonts w:cs="Arial"/>
                <w:color w:val="00B0F0"/>
              </w:rPr>
            </w:pPr>
            <w:r w:rsidRPr="002B516F">
              <w:rPr>
                <w:rFonts w:cs="Arial"/>
                <w:color w:val="00B0F0"/>
              </w:rPr>
              <w:t xml:space="preserve">Completion date </w:t>
            </w:r>
            <w:r>
              <w:rPr>
                <w:rFonts w:cs="Arial"/>
                <w:color w:val="00B0F0"/>
              </w:rPr>
              <w:t>September</w:t>
            </w:r>
            <w:r w:rsidRPr="002B516F">
              <w:rPr>
                <w:rFonts w:cs="Arial"/>
                <w:color w:val="00B0F0"/>
              </w:rPr>
              <w:t xml:space="preserve"> 2021</w:t>
            </w:r>
          </w:p>
          <w:p w:rsidR="0036555C" w:rsidRPr="00F4515F" w:rsidRDefault="0036555C" w:rsidP="0036555C">
            <w:pPr>
              <w:spacing w:after="0pt"/>
              <w:jc w:val="start"/>
              <w:rPr>
                <w:rFonts w:cs="Arial"/>
                <w:color w:val="7030A0"/>
              </w:rPr>
            </w:pPr>
            <w:r w:rsidRPr="00F4515F">
              <w:rPr>
                <w:rFonts w:cs="Arial"/>
                <w:color w:val="7030A0"/>
              </w:rPr>
              <w:t>Jesus:</w:t>
            </w:r>
          </w:p>
          <w:p w:rsidR="0036555C" w:rsidRPr="00F4515F" w:rsidRDefault="0036555C" w:rsidP="0036555C">
            <w:pPr>
              <w:rPr>
                <w:rFonts w:ascii="Calibri" w:hAnsi="Calibri"/>
                <w:color w:val="7030A0"/>
                <w:lang w:val="en-US"/>
              </w:rPr>
            </w:pPr>
            <w:r w:rsidRPr="00F4515F">
              <w:rPr>
                <w:color w:val="7030A0"/>
              </w:rPr>
              <w:t>E/// has the following comments to this WID:</w:t>
            </w:r>
          </w:p>
          <w:p w:rsidR="0036555C" w:rsidRDefault="0036555C" w:rsidP="0036555C">
            <w:pPr>
              <w:numPr>
                <w:ilvl w:val="0"/>
                <w:numId w:val="12"/>
              </w:numPr>
              <w:spacing w:after="0pt"/>
              <w:jc w:val="start"/>
              <w:rPr>
                <w:color w:val="7030A0"/>
              </w:rPr>
            </w:pPr>
            <w:r w:rsidRPr="00F4515F">
              <w:rPr>
                <w:color w:val="7030A0"/>
              </w:rPr>
              <w:t>On clause 3 Justification, when an HSS/HLR is deployed in the network, we see no reason to not make use of it, and use the existing EPC interfaces towards the SMS nodes. This achieves the goal of keeping the UDM fully SBI, and UDICOM covers everything it is needed. Then, of course, in absence of HSS/HLR in the network (i.e. no UDICOM), UDM would benefit from having SBI interfaces towards SMS nodes, and be a full-SBI node, and we are supportive of such approach.</w:t>
            </w:r>
          </w:p>
          <w:p w:rsidR="0036555C" w:rsidRPr="00F4515F" w:rsidRDefault="0036555C" w:rsidP="0036555C">
            <w:pPr>
              <w:ind w:start="18pt"/>
              <w:rPr>
                <w:color w:val="7030A0"/>
              </w:rPr>
            </w:pPr>
            <w:r w:rsidRPr="00F4515F">
              <w:rPr>
                <w:bCs/>
                <w:color w:val="0070C0"/>
              </w:rPr>
              <w:t xml:space="preserve">Abdessamad I agree with you that this could be one approach, but I am not sure if it needs to be assumed from the beginning. One of the main objectives of this work is to avoid using MAP and Diameter for SMS transport over the roaming and interco interfaces due to the well-known security vulnerabilities. Indeed, SMSoDiameter is not yet (or rarely) deployed in the roaming context due to such reasons and GSMA is currently working on securing the Diameter international interco by specifying </w:t>
            </w:r>
            <w:r w:rsidRPr="00F4515F">
              <w:rPr>
                <w:bCs/>
                <w:color w:val="0070C0"/>
              </w:rPr>
              <w:lastRenderedPageBreak/>
              <w:t>measures such as the usage of integrity and confidentiality protection in order to overcome those vulnerabilities. The usage of https and the 5G security by design framework around the SEPP is hence one of the main motivations for this work as it will also help overcoming these issues in an easier way maybe. Saying that we should restrict this work to 5G only users or to networks that do not have legacy HLR/HSS deployed could be a limitation in my opinion. Anyway, my proposal is to keep all the options on the table and discuss all these aspects during the study phase.</w:t>
            </w:r>
          </w:p>
          <w:p w:rsidR="0036555C" w:rsidRDefault="0036555C" w:rsidP="0036555C">
            <w:pPr>
              <w:numPr>
                <w:ilvl w:val="0"/>
                <w:numId w:val="12"/>
              </w:numPr>
              <w:spacing w:after="0pt"/>
              <w:jc w:val="start"/>
              <w:rPr>
                <w:color w:val="7030A0"/>
              </w:rPr>
            </w:pPr>
            <w:r w:rsidRPr="00F4515F">
              <w:rPr>
                <w:color w:val="7030A0"/>
              </w:rPr>
              <w:t>On clause 4 Objective, we would like to add another impact to CT4, related to the aspect of how to route SBI requests from SMS nodes towards the recipient's HPLMN, based on the MSISDN of the SMS recipient</w:t>
            </w:r>
          </w:p>
          <w:p w:rsidR="0036555C" w:rsidRPr="00F4515F" w:rsidRDefault="0036555C" w:rsidP="0036555C">
            <w:pPr>
              <w:pStyle w:val="ListParagraph"/>
              <w:ind w:start="18pt"/>
              <w:rPr>
                <w:rFonts w:ascii="Calibri" w:hAnsi="Calibri"/>
                <w:bCs/>
                <w:color w:val="0070C0"/>
                <w:lang w:val="en-US"/>
              </w:rPr>
            </w:pPr>
            <w:r w:rsidRPr="00F4515F">
              <w:rPr>
                <w:bCs/>
                <w:color w:val="0070C0"/>
              </w:rPr>
              <w:t>Abdessamad OK, I have added it in v1. Please let me know if it is OK for you.</w:t>
            </w:r>
          </w:p>
          <w:p w:rsidR="0036555C" w:rsidRPr="00F4515F" w:rsidRDefault="0036555C" w:rsidP="0036555C">
            <w:pPr>
              <w:spacing w:after="0pt"/>
              <w:ind w:start="18pt"/>
              <w:jc w:val="start"/>
              <w:rPr>
                <w:color w:val="7030A0"/>
              </w:rPr>
            </w:pPr>
          </w:p>
          <w:p w:rsidR="0036555C" w:rsidRDefault="0036555C" w:rsidP="0036555C">
            <w:pPr>
              <w:numPr>
                <w:ilvl w:val="0"/>
                <w:numId w:val="12"/>
              </w:numPr>
              <w:spacing w:after="0pt"/>
              <w:jc w:val="start"/>
              <w:rPr>
                <w:color w:val="7030A0"/>
              </w:rPr>
            </w:pPr>
            <w:r w:rsidRPr="00F4515F">
              <w:rPr>
                <w:color w:val="7030A0"/>
              </w:rPr>
              <w:t>On clause 5, the new TR mentions in its title "architecture enhancements". We don't think there needs to be any such "architecture enhancements"; in a similar WID proposal from E/// to SA2, that was done some months ago, E/// proposed to introduce new entities (e.g. SMS-GW) so that would indeed be an architectural change. But here, in our view, it's the same entities with the same (or almost) interactions, but just done using different protocols. Our proposal is to name the TR as the WID, e.g. "Study on Service-based support for SMS in 5GC".</w:t>
            </w:r>
          </w:p>
          <w:p w:rsidR="0036555C" w:rsidRPr="00F4515F" w:rsidRDefault="0036555C" w:rsidP="0036555C">
            <w:pPr>
              <w:pStyle w:val="ListParagraph"/>
              <w:ind w:start="18pt"/>
              <w:rPr>
                <w:rFonts w:ascii="Calibri" w:hAnsi="Calibri"/>
                <w:bCs/>
                <w:color w:val="0070C0"/>
                <w:lang w:val="en-US"/>
              </w:rPr>
            </w:pPr>
            <w:r w:rsidRPr="00F4515F">
              <w:rPr>
                <w:bCs/>
                <w:color w:val="0070C0"/>
              </w:rPr>
              <w:t xml:space="preserve">Abdessamad I agree with you. We forgot to change it actually in the TR title after </w:t>
            </w:r>
            <w:r w:rsidRPr="00F4515F">
              <w:rPr>
                <w:bCs/>
                <w:color w:val="0070C0"/>
              </w:rPr>
              <w:lastRenderedPageBreak/>
              <w:t xml:space="preserve">changing it in the WID title </w:t>
            </w:r>
            <w:r w:rsidRPr="00F4515F">
              <w:rPr>
                <w:rFonts w:ascii="Wingdings" w:hAnsi="Wingdings"/>
                <w:bCs/>
                <w:color w:val="0070C0"/>
              </w:rPr>
              <w:t></w:t>
            </w:r>
            <w:r w:rsidRPr="00F4515F">
              <w:rPr>
                <w:bCs/>
                <w:color w:val="0070C0"/>
              </w:rPr>
              <w:t>. I have changed it in v1.</w:t>
            </w:r>
          </w:p>
          <w:p w:rsidR="0036555C" w:rsidRDefault="0036555C" w:rsidP="0036555C">
            <w:pPr>
              <w:numPr>
                <w:ilvl w:val="0"/>
                <w:numId w:val="12"/>
              </w:numPr>
              <w:spacing w:after="0pt"/>
              <w:jc w:val="start"/>
              <w:rPr>
                <w:color w:val="7030A0"/>
              </w:rPr>
            </w:pPr>
            <w:r w:rsidRPr="00F4515F">
              <w:rPr>
                <w:color w:val="7030A0"/>
              </w:rPr>
              <w:t>With regards to CT1 involvement/impacts, I'd suggest to capture that they need at least to assess and review TR before completed</w:t>
            </w:r>
          </w:p>
          <w:p w:rsidR="0036555C" w:rsidRPr="00F4515F" w:rsidRDefault="0036555C" w:rsidP="0036555C">
            <w:pPr>
              <w:pStyle w:val="ListParagraph"/>
              <w:ind w:start="18pt"/>
              <w:rPr>
                <w:rFonts w:ascii="Calibri" w:hAnsi="Calibri"/>
                <w:bCs/>
                <w:color w:val="0070C0"/>
                <w:lang w:val="en-US"/>
              </w:rPr>
            </w:pPr>
            <w:r w:rsidRPr="00F4515F">
              <w:rPr>
                <w:bCs/>
                <w:color w:val="0070C0"/>
              </w:rPr>
              <w:t>Abdessamad I agree with you. I have added this in v1.</w:t>
            </w:r>
          </w:p>
          <w:p w:rsidR="0036555C" w:rsidRPr="00F4515F" w:rsidRDefault="0036555C" w:rsidP="0036555C">
            <w:pPr>
              <w:rPr>
                <w:color w:val="7030A0"/>
              </w:rPr>
            </w:pPr>
            <w:r w:rsidRPr="00F4515F">
              <w:rPr>
                <w:color w:val="7030A0"/>
              </w:rPr>
              <w:t>With all these comments, if accepted, E/// would be happy to support the WID.</w:t>
            </w:r>
          </w:p>
          <w:p w:rsidR="0036555C" w:rsidRPr="00F4515F" w:rsidRDefault="0036555C" w:rsidP="0036555C">
            <w:pPr>
              <w:spacing w:after="0pt"/>
              <w:jc w:val="start"/>
              <w:rPr>
                <w:rFonts w:cs="Arial"/>
                <w:color w:val="BF8F00" w:themeColor="accent4" w:themeShade="BF"/>
              </w:rPr>
            </w:pPr>
            <w:r w:rsidRPr="00F4515F">
              <w:rPr>
                <w:rFonts w:cs="Arial"/>
                <w:color w:val="BF8F00" w:themeColor="accent4" w:themeShade="BF"/>
              </w:rPr>
              <w:t>Jesus:</w:t>
            </w:r>
          </w:p>
          <w:p w:rsidR="0036555C" w:rsidRPr="00F4515F" w:rsidRDefault="0036555C" w:rsidP="0036555C">
            <w:pPr>
              <w:spacing w:after="0pt"/>
              <w:rPr>
                <w:rFonts w:ascii="Calibri" w:hAnsi="Calibri"/>
                <w:color w:val="BF8F00" w:themeColor="accent4" w:themeShade="BF"/>
                <w:lang w:val="es-ES"/>
              </w:rPr>
            </w:pPr>
            <w:r w:rsidRPr="00F4515F">
              <w:rPr>
                <w:color w:val="BF8F00" w:themeColor="accent4" w:themeShade="BF"/>
              </w:rPr>
              <w:t>Thanks for addressing these points, and for accepting most of the comments.</w:t>
            </w:r>
          </w:p>
          <w:p w:rsidR="0036555C" w:rsidRPr="00F4515F" w:rsidRDefault="0036555C" w:rsidP="0036555C">
            <w:pPr>
              <w:spacing w:after="0pt"/>
              <w:rPr>
                <w:color w:val="BF8F00" w:themeColor="accent4" w:themeShade="BF"/>
                <w:lang w:val="es-ES"/>
              </w:rPr>
            </w:pPr>
            <w:r w:rsidRPr="00F4515F">
              <w:rPr>
                <w:color w:val="BF8F00" w:themeColor="accent4" w:themeShade="BF"/>
              </w:rPr>
              <w:t> </w:t>
            </w:r>
          </w:p>
          <w:p w:rsidR="0036555C" w:rsidRPr="00F4515F" w:rsidRDefault="0036555C" w:rsidP="0036555C">
            <w:pPr>
              <w:spacing w:after="0pt"/>
              <w:rPr>
                <w:color w:val="BF8F00" w:themeColor="accent4" w:themeShade="BF"/>
                <w:lang w:val="es-ES"/>
              </w:rPr>
            </w:pPr>
            <w:r w:rsidRPr="00F4515F">
              <w:rPr>
                <w:color w:val="BF8F00" w:themeColor="accent4" w:themeShade="BF"/>
              </w:rPr>
              <w:t>However, we are still disagreeing with the 1</w:t>
            </w:r>
            <w:r w:rsidRPr="00F4515F">
              <w:rPr>
                <w:color w:val="BF8F00" w:themeColor="accent4" w:themeShade="BF"/>
                <w:vertAlign w:val="superscript"/>
              </w:rPr>
              <w:t>st</w:t>
            </w:r>
            <w:r w:rsidRPr="00F4515F">
              <w:rPr>
                <w:color w:val="BF8F00" w:themeColor="accent4" w:themeShade="BF"/>
              </w:rPr>
              <w:t xml:space="preserve"> point; as you say, one of the main motivations of this work is triggered by the request from GSMA to achieve a secure transport </w:t>
            </w:r>
            <w:r w:rsidRPr="00F4515F">
              <w:rPr>
                <w:color w:val="BF8F00" w:themeColor="accent4" w:themeShade="BF"/>
                <w:u w:val="single"/>
              </w:rPr>
              <w:t>of the SMS payloads</w:t>
            </w:r>
            <w:r w:rsidRPr="00F4515F">
              <w:rPr>
                <w:color w:val="BF8F00" w:themeColor="accent4" w:themeShade="BF"/>
              </w:rPr>
              <w:t>, by making use of the N32 security mechanisms available in 5G. That is fine, and fully agreed by us. However, to my recollection, GSMA does not indicate, or take any stand on, whether the signaling interfaces of UDM/HSS/HLR should be changed.</w:t>
            </w:r>
          </w:p>
          <w:p w:rsidR="0036555C" w:rsidRPr="00F4515F" w:rsidRDefault="0036555C" w:rsidP="0036555C">
            <w:pPr>
              <w:spacing w:after="0pt"/>
              <w:rPr>
                <w:color w:val="BF8F00" w:themeColor="accent4" w:themeShade="BF"/>
                <w:lang w:val="es-ES"/>
              </w:rPr>
            </w:pPr>
            <w:r w:rsidRPr="00F4515F">
              <w:rPr>
                <w:color w:val="BF8F00" w:themeColor="accent4" w:themeShade="BF"/>
              </w:rPr>
              <w:t> </w:t>
            </w:r>
          </w:p>
          <w:p w:rsidR="0036555C" w:rsidRPr="00F4515F" w:rsidRDefault="0036555C" w:rsidP="0036555C">
            <w:pPr>
              <w:spacing w:after="0pt"/>
              <w:rPr>
                <w:color w:val="BF8F00" w:themeColor="accent4" w:themeShade="BF"/>
                <w:lang w:val="es-ES"/>
              </w:rPr>
            </w:pPr>
            <w:r w:rsidRPr="00F4515F">
              <w:rPr>
                <w:color w:val="BF8F00" w:themeColor="accent4" w:themeShade="BF"/>
              </w:rPr>
              <w:t>In that sense, our view is that existing interfaces available when HSS/HLR is deployed in a network, can be perfectly be used, and this, along with the UDICOM mechanisms, offer a full working solution today. In our view, the WID should not state as objective to NOT make use of these interfaces.</w:t>
            </w:r>
          </w:p>
          <w:p w:rsidR="0036555C" w:rsidRPr="00F4515F" w:rsidRDefault="0036555C" w:rsidP="0036555C">
            <w:pPr>
              <w:spacing w:after="0pt"/>
              <w:rPr>
                <w:color w:val="BF8F00" w:themeColor="accent4" w:themeShade="BF"/>
                <w:lang w:val="es-ES"/>
              </w:rPr>
            </w:pPr>
            <w:r w:rsidRPr="00F4515F">
              <w:rPr>
                <w:color w:val="BF8F00" w:themeColor="accent4" w:themeShade="BF"/>
              </w:rPr>
              <w:t> </w:t>
            </w:r>
          </w:p>
          <w:p w:rsidR="0036555C" w:rsidRPr="00F4515F" w:rsidRDefault="0036555C" w:rsidP="0036555C">
            <w:pPr>
              <w:spacing w:after="0pt"/>
              <w:rPr>
                <w:color w:val="BF8F00" w:themeColor="accent4" w:themeShade="BF"/>
                <w:lang w:val="es-ES"/>
              </w:rPr>
            </w:pPr>
            <w:r w:rsidRPr="00F4515F">
              <w:rPr>
                <w:color w:val="BF8F00" w:themeColor="accent4" w:themeShade="BF"/>
              </w:rPr>
              <w:t>Still, E/// supports the definition of full SBI interfaces from UDM to SMS entities because this offers additional benefits (e.g. in scenarios where there is no HSS/HLRs deployed).</w:t>
            </w:r>
          </w:p>
          <w:p w:rsidR="0036555C" w:rsidRPr="00F4515F" w:rsidRDefault="0036555C" w:rsidP="0036555C">
            <w:pPr>
              <w:spacing w:after="0pt"/>
              <w:rPr>
                <w:color w:val="BF8F00" w:themeColor="accent4" w:themeShade="BF"/>
                <w:lang w:val="es-ES"/>
              </w:rPr>
            </w:pPr>
            <w:r w:rsidRPr="00F4515F">
              <w:rPr>
                <w:color w:val="BF8F00" w:themeColor="accent4" w:themeShade="BF"/>
              </w:rPr>
              <w:t> </w:t>
            </w:r>
          </w:p>
          <w:p w:rsidR="0036555C" w:rsidRPr="00F4515F" w:rsidRDefault="0036555C" w:rsidP="0036555C">
            <w:pPr>
              <w:spacing w:after="0pt"/>
              <w:rPr>
                <w:color w:val="BF8F00" w:themeColor="accent4" w:themeShade="BF"/>
                <w:lang w:val="es-ES"/>
              </w:rPr>
            </w:pPr>
            <w:r w:rsidRPr="00F4515F">
              <w:rPr>
                <w:color w:val="BF8F00" w:themeColor="accent4" w:themeShade="BF"/>
              </w:rPr>
              <w:t xml:space="preserve">These considerations and analysis can be deferred to the study in the TR, rather than putting them </w:t>
            </w:r>
            <w:r w:rsidRPr="00F4515F">
              <w:rPr>
                <w:color w:val="BF8F00" w:themeColor="accent4" w:themeShade="BF"/>
              </w:rPr>
              <w:lastRenderedPageBreak/>
              <w:t>upfront in the WID, if you wish; we would agree to that; but then, the wording of the WID should be neutral and not hint in any specific direction.</w:t>
            </w:r>
          </w:p>
          <w:p w:rsidR="0036555C" w:rsidRDefault="0036555C" w:rsidP="0036555C">
            <w:pPr>
              <w:spacing w:after="0pt"/>
              <w:rPr>
                <w:lang w:val="es-ES"/>
              </w:rPr>
            </w:pPr>
            <w:r w:rsidRPr="00F4515F">
              <w:rPr>
                <w:color w:val="BF8F00" w:themeColor="accent4" w:themeShade="BF"/>
              </w:rPr>
              <w:t> </w:t>
            </w:r>
          </w:p>
          <w:p w:rsidR="0036555C" w:rsidRPr="00F4515F" w:rsidRDefault="0036555C" w:rsidP="0036555C">
            <w:pPr>
              <w:spacing w:after="0pt"/>
              <w:jc w:val="start"/>
              <w:rPr>
                <w:rFonts w:cs="Arial"/>
                <w:color w:val="7B7B7B" w:themeColor="accent3" w:themeShade="BF"/>
              </w:rPr>
            </w:pPr>
            <w:r w:rsidRPr="00F4515F">
              <w:rPr>
                <w:rFonts w:cs="Arial"/>
                <w:color w:val="7B7B7B" w:themeColor="accent3" w:themeShade="BF"/>
              </w:rPr>
              <w:t>Ravi:</w:t>
            </w:r>
          </w:p>
          <w:p w:rsidR="0036555C" w:rsidRPr="00F4515F" w:rsidRDefault="0036555C" w:rsidP="0036555C">
            <w:pPr>
              <w:spacing w:after="0pt"/>
              <w:rPr>
                <w:rFonts w:ascii="Calibri" w:hAnsi="Calibri"/>
                <w:color w:val="7B7B7B" w:themeColor="accent3" w:themeShade="BF"/>
                <w:lang w:val="en-IN"/>
              </w:rPr>
            </w:pPr>
            <w:r w:rsidRPr="00F4515F">
              <w:rPr>
                <w:color w:val="7B7B7B" w:themeColor="accent3" w:themeShade="BF"/>
                <w:lang w:val="en-IN"/>
              </w:rPr>
              <w:t>This may require some architectural change for which SA2 engagement might be needed. Is SA2 okay for CT group to take these architectural decisions?</w:t>
            </w:r>
          </w:p>
          <w:p w:rsidR="0036555C" w:rsidRPr="00F4515F" w:rsidRDefault="0036555C" w:rsidP="0036555C">
            <w:pPr>
              <w:spacing w:after="0pt"/>
              <w:rPr>
                <w:color w:val="7B7B7B" w:themeColor="accent3" w:themeShade="BF"/>
                <w:lang w:val="en-IN"/>
              </w:rPr>
            </w:pPr>
          </w:p>
          <w:p w:rsidR="0036555C" w:rsidRPr="00F4515F" w:rsidRDefault="0036555C" w:rsidP="0036555C">
            <w:pPr>
              <w:spacing w:after="0pt"/>
              <w:rPr>
                <w:color w:val="7B7B7B" w:themeColor="accent3" w:themeShade="BF"/>
                <w:lang w:val="en-IN"/>
              </w:rPr>
            </w:pPr>
            <w:r w:rsidRPr="00F4515F">
              <w:rPr>
                <w:color w:val="7B7B7B" w:themeColor="accent3" w:themeShade="BF"/>
                <w:lang w:val="en-IN"/>
              </w:rPr>
              <w:t>We would like support this WID. Please add Cisco System in supporting members list.</w:t>
            </w:r>
          </w:p>
          <w:p w:rsidR="0036555C" w:rsidRDefault="0036555C" w:rsidP="0036555C">
            <w:pPr>
              <w:spacing w:after="0pt"/>
              <w:jc w:val="start"/>
              <w:rPr>
                <w:rFonts w:cs="Arial"/>
                <w:color w:val="000000"/>
              </w:rPr>
            </w:pPr>
          </w:p>
          <w:p w:rsidR="0036555C" w:rsidRPr="00F4515F" w:rsidRDefault="0036555C" w:rsidP="0036555C">
            <w:pPr>
              <w:spacing w:after="0pt"/>
              <w:jc w:val="start"/>
              <w:rPr>
                <w:rFonts w:cs="Arial"/>
                <w:color w:val="C45911" w:themeColor="accent2" w:themeShade="BF"/>
              </w:rPr>
            </w:pPr>
            <w:r w:rsidRPr="00F4515F">
              <w:rPr>
                <w:rFonts w:cs="Arial"/>
                <w:color w:val="C45911" w:themeColor="accent2" w:themeShade="BF"/>
              </w:rPr>
              <w:t>Jesus:</w:t>
            </w:r>
          </w:p>
          <w:p w:rsidR="0036555C" w:rsidRDefault="0036555C" w:rsidP="0036555C">
            <w:pPr>
              <w:rPr>
                <w:color w:val="C45911" w:themeColor="accent2" w:themeShade="BF"/>
              </w:rPr>
            </w:pPr>
            <w:r w:rsidRPr="00F4515F">
              <w:rPr>
                <w:color w:val="C45911" w:themeColor="accent2" w:themeShade="BF"/>
              </w:rPr>
              <w:t>As indicated in our former email (see below), we (E///) believe that this WID does not introduce any architectural change. Note that E/// proposed some time ago another WID in SA2 on this same topic, which did propose architectural changes by introducing a new network element called SMS-GW. However SA2 considered that this work could be done in CT4, and the current proposed WID in CT4 simply defines alternative signal</w:t>
            </w:r>
            <w:r>
              <w:rPr>
                <w:color w:val="C45911" w:themeColor="accent2" w:themeShade="BF"/>
              </w:rPr>
              <w:t>l</w:t>
            </w:r>
            <w:r w:rsidRPr="00F4515F">
              <w:rPr>
                <w:color w:val="C45911" w:themeColor="accent2" w:themeShade="BF"/>
              </w:rPr>
              <w:t>ing protocols (SBI APIs) for existing interactions between existing network elements. So, we don't think this is really an architectural change (and SA2 was already involved in the discussions, when the E/// WID was submitted there, some time ago).</w:t>
            </w:r>
          </w:p>
          <w:p w:rsidR="0036555C" w:rsidRPr="00F4515F" w:rsidRDefault="0036555C" w:rsidP="0036555C">
            <w:pPr>
              <w:spacing w:after="0pt"/>
              <w:rPr>
                <w:color w:val="2E74B5" w:themeColor="accent1" w:themeShade="BF"/>
              </w:rPr>
            </w:pPr>
            <w:r w:rsidRPr="00F4515F">
              <w:rPr>
                <w:color w:val="2E74B5" w:themeColor="accent1" w:themeShade="BF"/>
              </w:rPr>
              <w:t>Abdessamad:</w:t>
            </w:r>
          </w:p>
          <w:p w:rsidR="0036555C" w:rsidRPr="00F4515F" w:rsidRDefault="0036555C" w:rsidP="0036555C">
            <w:pPr>
              <w:spacing w:after="0pt"/>
              <w:rPr>
                <w:rFonts w:ascii="Calibri" w:hAnsi="Calibri"/>
                <w:color w:val="2E74B5" w:themeColor="accent1" w:themeShade="BF"/>
                <w:lang w:val="en-US"/>
              </w:rPr>
            </w:pPr>
            <w:r w:rsidRPr="00F4515F">
              <w:rPr>
                <w:color w:val="2E74B5" w:themeColor="accent1" w:themeShade="BF"/>
              </w:rPr>
              <w:t>Thanks for your feedback. Regarding your question, please refer to SP-191281/CP-193301 and SP-191362 where SA agreed to transfer the work on service-based support for SMS in 5GC to CT WGs, as it is mainly an interface and protocol evolution.</w:t>
            </w:r>
          </w:p>
          <w:p w:rsidR="0036555C" w:rsidRPr="00F4515F" w:rsidRDefault="0036555C" w:rsidP="0036555C">
            <w:pPr>
              <w:spacing w:after="0pt"/>
              <w:rPr>
                <w:color w:val="2E74B5" w:themeColor="accent1" w:themeShade="BF"/>
              </w:rPr>
            </w:pPr>
          </w:p>
          <w:p w:rsidR="0036555C" w:rsidRPr="00F4515F" w:rsidRDefault="0036555C" w:rsidP="0036555C">
            <w:pPr>
              <w:spacing w:after="0pt"/>
              <w:rPr>
                <w:color w:val="2E74B5" w:themeColor="accent1" w:themeShade="BF"/>
              </w:rPr>
            </w:pPr>
            <w:r w:rsidRPr="00F4515F">
              <w:rPr>
                <w:color w:val="2E74B5" w:themeColor="accent1" w:themeShade="BF"/>
              </w:rPr>
              <w:t>I will be happy to add Cisco as a supporting company in the next version of the WID that I will share.</w:t>
            </w:r>
          </w:p>
          <w:p w:rsidR="0036555C" w:rsidRPr="00F4515F" w:rsidRDefault="0036555C" w:rsidP="0036555C">
            <w:pPr>
              <w:spacing w:after="0pt"/>
              <w:rPr>
                <w:color w:val="2E74B5" w:themeColor="accent1" w:themeShade="BF"/>
                <w:lang w:val="en-US"/>
              </w:rPr>
            </w:pPr>
          </w:p>
          <w:p w:rsidR="0036555C" w:rsidRDefault="0036555C" w:rsidP="0036555C">
            <w:pPr>
              <w:spacing w:after="0pt"/>
              <w:jc w:val="start"/>
              <w:rPr>
                <w:rFonts w:cs="Arial"/>
                <w:color w:val="00B0F0"/>
              </w:rPr>
            </w:pPr>
            <w:r w:rsidRPr="00F4515F">
              <w:rPr>
                <w:rFonts w:cs="Arial"/>
                <w:color w:val="00B0F0"/>
              </w:rPr>
              <w:t xml:space="preserve">It should be noted that during  plenary discussion  it was agreed  that CT should take </w:t>
            </w:r>
            <w:r>
              <w:rPr>
                <w:rFonts w:cs="Arial"/>
                <w:color w:val="00B0F0"/>
              </w:rPr>
              <w:t xml:space="preserve">care of </w:t>
            </w:r>
            <w:r w:rsidRPr="00F4515F">
              <w:rPr>
                <w:rFonts w:cs="Arial"/>
                <w:color w:val="00B0F0"/>
              </w:rPr>
              <w:t>this work</w:t>
            </w:r>
            <w:r>
              <w:rPr>
                <w:rFonts w:cs="Arial"/>
                <w:color w:val="00B0F0"/>
              </w:rPr>
              <w:t>.</w:t>
            </w:r>
          </w:p>
          <w:p w:rsidR="0036555C" w:rsidRPr="00F4515F" w:rsidRDefault="0036555C" w:rsidP="0036555C">
            <w:pPr>
              <w:spacing w:after="0pt"/>
              <w:jc w:val="start"/>
              <w:rPr>
                <w:rFonts w:cs="Arial"/>
                <w:color w:val="3B3838" w:themeColor="background2" w:themeShade="40"/>
              </w:rPr>
            </w:pPr>
            <w:r w:rsidRPr="00F4515F">
              <w:rPr>
                <w:rFonts w:cs="Arial"/>
                <w:color w:val="3B3838" w:themeColor="background2" w:themeShade="40"/>
              </w:rPr>
              <w:t>Abdessamad:</w:t>
            </w:r>
          </w:p>
          <w:p w:rsidR="0036555C" w:rsidRPr="00F4515F" w:rsidRDefault="0036555C" w:rsidP="0036555C">
            <w:pPr>
              <w:rPr>
                <w:rFonts w:ascii="Calibri" w:hAnsi="Calibri"/>
                <w:color w:val="3B3838" w:themeColor="background2" w:themeShade="40"/>
                <w:lang w:val="en-US"/>
              </w:rPr>
            </w:pPr>
            <w:r w:rsidRPr="00F4515F">
              <w:rPr>
                <w:color w:val="3B3838" w:themeColor="background2" w:themeShade="40"/>
              </w:rPr>
              <w:t>I have uploaded a new version (v2) of the WID taking into account your comments. Please let me know if this version is OK for you.</w:t>
            </w:r>
          </w:p>
          <w:p w:rsidR="0036555C" w:rsidRDefault="0036555C" w:rsidP="0036555C">
            <w:pPr>
              <w:spacing w:after="0pt"/>
              <w:jc w:val="start"/>
              <w:rPr>
                <w:rFonts w:cs="Arial"/>
                <w:color w:val="00B0F0"/>
              </w:rPr>
            </w:pPr>
          </w:p>
          <w:p w:rsidR="0036555C" w:rsidRPr="00F4515F" w:rsidRDefault="0036555C" w:rsidP="0036555C">
            <w:pPr>
              <w:spacing w:after="0pt"/>
              <w:jc w:val="start"/>
              <w:rPr>
                <w:rFonts w:cs="Arial"/>
                <w:color w:val="323E4F" w:themeColor="text2" w:themeShade="BF"/>
              </w:rPr>
            </w:pPr>
            <w:r w:rsidRPr="00F4515F">
              <w:rPr>
                <w:rFonts w:cs="Arial"/>
                <w:color w:val="323E4F" w:themeColor="text2" w:themeShade="BF"/>
              </w:rPr>
              <w:t>Ravi:</w:t>
            </w:r>
          </w:p>
          <w:p w:rsidR="0036555C" w:rsidRPr="00F4515F" w:rsidRDefault="0036555C" w:rsidP="0036555C">
            <w:pPr>
              <w:rPr>
                <w:rFonts w:ascii="Calibri" w:hAnsi="Calibri"/>
                <w:color w:val="323E4F" w:themeColor="text2" w:themeShade="BF"/>
                <w:lang w:val="en-IN"/>
              </w:rPr>
            </w:pPr>
            <w:r w:rsidRPr="00F4515F">
              <w:rPr>
                <w:color w:val="323E4F" w:themeColor="text2" w:themeShade="BF"/>
                <w:lang w:val="en-IN"/>
              </w:rPr>
              <w:t>Thanks Jesus for the clarification. I will review (v2) and let you know if I have more comments.</w:t>
            </w:r>
          </w:p>
          <w:p w:rsidR="0036555C" w:rsidRPr="00F4515F" w:rsidRDefault="0036555C" w:rsidP="0036555C">
            <w:pPr>
              <w:spacing w:after="0pt"/>
              <w:rPr>
                <w:color w:val="538135" w:themeColor="accent6" w:themeShade="BF"/>
                <w:lang w:val="en-IN"/>
              </w:rPr>
            </w:pPr>
            <w:r w:rsidRPr="00F4515F">
              <w:rPr>
                <w:color w:val="538135" w:themeColor="accent6" w:themeShade="BF"/>
                <w:lang w:val="en-IN"/>
              </w:rPr>
              <w:t>Jesus:</w:t>
            </w:r>
          </w:p>
          <w:p w:rsidR="0036555C" w:rsidRPr="00F4515F" w:rsidRDefault="0036555C" w:rsidP="0036555C">
            <w:pPr>
              <w:spacing w:after="0pt"/>
              <w:rPr>
                <w:color w:val="538135" w:themeColor="accent6" w:themeShade="BF"/>
                <w:lang w:val="en-IN"/>
              </w:rPr>
            </w:pPr>
            <w:r w:rsidRPr="00F4515F">
              <w:rPr>
                <w:color w:val="538135" w:themeColor="accent6" w:themeShade="BF"/>
              </w:rPr>
              <w:t>The revision in v2 looks good to me</w:t>
            </w:r>
          </w:p>
          <w:p w:rsidR="0036555C" w:rsidRDefault="0036555C" w:rsidP="0036555C">
            <w:pPr>
              <w:spacing w:after="0pt"/>
              <w:jc w:val="start"/>
              <w:rPr>
                <w:rFonts w:cs="Arial"/>
                <w:color w:val="000000"/>
              </w:rPr>
            </w:pPr>
          </w:p>
          <w:p w:rsidR="0036555C" w:rsidRDefault="0036555C" w:rsidP="0036555C">
            <w:pPr>
              <w:spacing w:after="0pt"/>
              <w:jc w:val="start"/>
              <w:rPr>
                <w:rFonts w:cs="Arial"/>
                <w:color w:val="000000"/>
              </w:rPr>
            </w:pPr>
          </w:p>
          <w:p w:rsidR="0036555C" w:rsidRPr="00F4515F" w:rsidRDefault="0036555C" w:rsidP="0036555C">
            <w:pPr>
              <w:spacing w:after="0pt"/>
              <w:jc w:val="start"/>
              <w:rPr>
                <w:rFonts w:cs="Arial"/>
                <w:color w:val="385623" w:themeColor="accent6" w:themeShade="80"/>
              </w:rPr>
            </w:pPr>
            <w:r w:rsidRPr="00F4515F">
              <w:rPr>
                <w:rFonts w:cs="Arial"/>
                <w:color w:val="385623" w:themeColor="accent6" w:themeShade="80"/>
              </w:rPr>
              <w:t>Abdessamad:</w:t>
            </w:r>
          </w:p>
          <w:p w:rsidR="0036555C" w:rsidRPr="00F4515F" w:rsidRDefault="0036555C" w:rsidP="0036555C">
            <w:pPr>
              <w:rPr>
                <w:rFonts w:ascii="Calibri" w:hAnsi="Calibri"/>
                <w:color w:val="385623" w:themeColor="accent6" w:themeShade="80"/>
                <w:lang w:val="en-US"/>
              </w:rPr>
            </w:pPr>
            <w:r>
              <w:rPr>
                <w:color w:val="385623" w:themeColor="accent6" w:themeShade="80"/>
              </w:rPr>
              <w:t xml:space="preserve">V3 </w:t>
            </w:r>
            <w:r w:rsidRPr="00F4515F">
              <w:rPr>
                <w:color w:val="385623" w:themeColor="accent6" w:themeShade="80"/>
              </w:rPr>
              <w:t xml:space="preserve">uploaded to the draft </w:t>
            </w:r>
            <w:r>
              <w:rPr>
                <w:color w:val="385623" w:themeColor="accent6" w:themeShade="80"/>
              </w:rPr>
              <w:t>inbox, which takes onboard Jesus</w:t>
            </w:r>
            <w:r w:rsidRPr="00F4515F">
              <w:rPr>
                <w:color w:val="385623" w:themeColor="accent6" w:themeShade="80"/>
              </w:rPr>
              <w:t>’s last comment (during the conf. call). Please let me know if you have any additional comments</w:t>
            </w:r>
          </w:p>
          <w:p w:rsidR="0036555C" w:rsidRPr="00E77EDD" w:rsidRDefault="0036555C" w:rsidP="0036555C">
            <w:pPr>
              <w:spacing w:after="0pt"/>
              <w:jc w:val="start"/>
              <w:rPr>
                <w:rFonts w:cs="Arial"/>
                <w:color w:val="385623" w:themeColor="accent6" w:themeShade="80"/>
              </w:rPr>
            </w:pPr>
            <w:r w:rsidRPr="00E77EDD">
              <w:rPr>
                <w:rFonts w:cs="Arial"/>
                <w:color w:val="385623" w:themeColor="accent6" w:themeShade="80"/>
              </w:rPr>
              <w:t>Abdessamad:</w:t>
            </w:r>
          </w:p>
          <w:p w:rsidR="0036555C" w:rsidRPr="00E77EDD" w:rsidRDefault="0036555C" w:rsidP="0036555C">
            <w:pPr>
              <w:rPr>
                <w:rFonts w:ascii="Calibri" w:hAnsi="Calibri"/>
                <w:color w:val="385623" w:themeColor="accent6" w:themeShade="80"/>
                <w:lang w:val="en-US"/>
              </w:rPr>
            </w:pPr>
            <w:r w:rsidRPr="00E77EDD">
              <w:rPr>
                <w:color w:val="385623" w:themeColor="accent6" w:themeShade="80"/>
              </w:rPr>
              <w:t>As I have not received further comments on 4062_v3, I have prepared based on this version and uploaded the proper revision (C4-204431) to the inbox folder.</w:t>
            </w:r>
          </w:p>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top w:val="single" w:sz="4" w:space="0" w:color="auto"/>
              <w:bottom w:val="single" w:sz="4" w:space="0" w:color="auto"/>
            </w:tcBorders>
            <w:shd w:val="clear" w:color="auto" w:fill="auto"/>
          </w:tcPr>
          <w:p w:rsidR="0036555C" w:rsidRDefault="0036555C" w:rsidP="0036555C">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555C" w:rsidRDefault="0036555C" w:rsidP="0036555C"/>
        </w:tc>
        <w:tc>
          <w:tcPr>
            <w:tcW w:w="50.55pt" w:type="dxa"/>
            <w:tcBorders>
              <w:top w:val="single" w:sz="4" w:space="0" w:color="auto"/>
              <w:bottom w:val="single" w:sz="4" w:space="0" w:color="auto"/>
            </w:tcBorders>
            <w:shd w:val="clear" w:color="auto" w:fill="auto"/>
          </w:tcPr>
          <w:p w:rsidR="0036555C" w:rsidRDefault="00DB2F2E" w:rsidP="0036555C">
            <w:pPr>
              <w:spacing w:after="0pt"/>
              <w:jc w:val="start"/>
              <w:rPr>
                <w:rStyle w:val="Hyperlink"/>
                <w:rFonts w:cs="Arial"/>
              </w:rPr>
            </w:pPr>
            <w:hyperlink r:id="rId41" w:history="1">
              <w:r w:rsidR="0036555C" w:rsidRPr="00BD5AC9">
                <w:rPr>
                  <w:rStyle w:val="Hyperlink"/>
                  <w:rFonts w:cs="Arial"/>
                </w:rPr>
                <w:t>4431</w:t>
              </w:r>
            </w:hyperlink>
          </w:p>
        </w:tc>
        <w:tc>
          <w:tcPr>
            <w:tcW w:w="212.65pt" w:type="dxa"/>
            <w:tcBorders>
              <w:top w:val="single" w:sz="4" w:space="0" w:color="auto"/>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WID new   Rel-17 New WID on Service-based support for SMS in 5GC</w:t>
            </w:r>
          </w:p>
        </w:tc>
        <w:tc>
          <w:tcPr>
            <w:tcW w:w="99.20pt" w:type="dxa"/>
            <w:tcBorders>
              <w:top w:val="single" w:sz="4" w:space="0" w:color="auto"/>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Orange, China Telecom</w:t>
            </w:r>
          </w:p>
        </w:tc>
        <w:tc>
          <w:tcPr>
            <w:tcW w:w="70.90pt" w:type="dxa"/>
            <w:tcBorders>
              <w:top w:val="single" w:sz="4" w:space="0" w:color="auto"/>
              <w:bottom w:val="single" w:sz="4" w:space="0" w:color="auto"/>
            </w:tcBorders>
            <w:shd w:val="clear" w:color="auto" w:fill="auto"/>
          </w:tcPr>
          <w:p w:rsidR="0036555C" w:rsidRDefault="00476724" w:rsidP="0036555C">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auto"/>
          </w:tcPr>
          <w:p w:rsidR="0036555C" w:rsidRPr="00DE135E" w:rsidRDefault="0036555C" w:rsidP="0036555C">
            <w:pPr>
              <w:spacing w:after="0pt"/>
              <w:jc w:val="start"/>
              <w:rPr>
                <w:rFonts w:cs="Arial"/>
                <w:color w:val="00B0F0"/>
              </w:rPr>
            </w:pPr>
            <w:r w:rsidRPr="008E6C29">
              <w:rPr>
                <w:rFonts w:cs="Arial"/>
                <w:color w:val="00B0F0"/>
              </w:rPr>
              <w:t>CT1 has endorse</w:t>
            </w:r>
            <w:r w:rsidR="00476724">
              <w:rPr>
                <w:rFonts w:cs="Arial"/>
                <w:color w:val="00B0F0"/>
              </w:rPr>
              <w:t>d</w:t>
            </w:r>
            <w:r w:rsidRPr="008E6C29">
              <w:rPr>
                <w:rFonts w:cs="Arial"/>
                <w:color w:val="00B0F0"/>
              </w:rPr>
              <w:t xml:space="preserve"> the WID</w:t>
            </w:r>
          </w:p>
        </w:tc>
      </w:tr>
      <w:tr w:rsidR="0036555C" w:rsidRPr="00E97BC7" w:rsidTr="00E77EDD">
        <w:trPr>
          <w:trHeight w:val="20"/>
        </w:trPr>
        <w:tc>
          <w:tcPr>
            <w:tcW w:w="50.70pt" w:type="dxa"/>
            <w:tcBorders>
              <w:top w:val="single" w:sz="4" w:space="0" w:color="auto"/>
              <w:bottom w:val="single" w:sz="4" w:space="0" w:color="auto"/>
            </w:tcBorders>
            <w:shd w:val="clear" w:color="auto" w:fill="auto"/>
          </w:tcPr>
          <w:p w:rsidR="0036555C" w:rsidRPr="00E97BC7" w:rsidRDefault="0036555C" w:rsidP="0036555C">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555C" w:rsidRPr="00E97BC7" w:rsidRDefault="0036555C" w:rsidP="0036555C"/>
        </w:tc>
        <w:tc>
          <w:tcPr>
            <w:tcW w:w="50.55pt" w:type="dxa"/>
            <w:tcBorders>
              <w:top w:val="single" w:sz="4" w:space="0" w:color="auto"/>
              <w:bottom w:val="single" w:sz="4" w:space="0" w:color="auto"/>
            </w:tcBorders>
            <w:shd w:val="clear" w:color="auto" w:fill="auto"/>
          </w:tcPr>
          <w:p w:rsidR="0036555C" w:rsidRPr="00E97BC7" w:rsidRDefault="00DB2F2E" w:rsidP="0036555C">
            <w:pPr>
              <w:spacing w:after="0pt"/>
              <w:jc w:val="start"/>
              <w:rPr>
                <w:rFonts w:cs="Arial"/>
              </w:rPr>
            </w:pPr>
            <w:hyperlink r:id="rId42" w:history="1">
              <w:r w:rsidR="0036555C" w:rsidRPr="0088267D">
                <w:rPr>
                  <w:rStyle w:val="Hyperlink"/>
                  <w:rFonts w:cs="Arial"/>
                </w:rPr>
                <w:t>4082</w:t>
              </w:r>
            </w:hyperlink>
          </w:p>
        </w:tc>
        <w:tc>
          <w:tcPr>
            <w:tcW w:w="212.65pt" w:type="dxa"/>
            <w:tcBorders>
              <w:top w:val="single" w:sz="4" w:space="0" w:color="auto"/>
              <w:bottom w:val="single" w:sz="4" w:space="0" w:color="auto"/>
            </w:tcBorders>
            <w:shd w:val="clear" w:color="auto" w:fill="auto"/>
          </w:tcPr>
          <w:p w:rsidR="0036555C" w:rsidRPr="00E97BC7" w:rsidRDefault="0036555C" w:rsidP="0036555C">
            <w:pPr>
              <w:spacing w:after="0pt"/>
              <w:jc w:val="start"/>
              <w:rPr>
                <w:rFonts w:cs="Arial"/>
              </w:rPr>
            </w:pPr>
            <w:r>
              <w:rPr>
                <w:rFonts w:cs="Arial"/>
              </w:rPr>
              <w:t>discussion   Rel-17 Rel-17 enhancements for non-public networks in stage-2 WGs</w:t>
            </w:r>
          </w:p>
        </w:tc>
        <w:tc>
          <w:tcPr>
            <w:tcW w:w="99.20pt" w:type="dxa"/>
            <w:tcBorders>
              <w:top w:val="single" w:sz="4" w:space="0" w:color="auto"/>
              <w:bottom w:val="single" w:sz="4" w:space="0" w:color="auto"/>
            </w:tcBorders>
            <w:shd w:val="clear" w:color="auto" w:fill="auto"/>
          </w:tcPr>
          <w:p w:rsidR="0036555C" w:rsidRPr="00E97BC7" w:rsidRDefault="0036555C" w:rsidP="0036555C">
            <w:pPr>
              <w:spacing w:after="0pt"/>
              <w:jc w:val="start"/>
              <w:rPr>
                <w:rFonts w:cs="Arial"/>
              </w:rPr>
            </w:pPr>
            <w:r>
              <w:rPr>
                <w:rFonts w:cs="Arial"/>
              </w:rPr>
              <w:t>Ericsson</w:t>
            </w:r>
          </w:p>
        </w:tc>
        <w:tc>
          <w:tcPr>
            <w:tcW w:w="70.90pt" w:type="dxa"/>
            <w:tcBorders>
              <w:top w:val="single" w:sz="4" w:space="0" w:color="auto"/>
              <w:bottom w:val="single" w:sz="4" w:space="0" w:color="auto"/>
            </w:tcBorders>
            <w:shd w:val="clear" w:color="auto" w:fill="auto"/>
          </w:tcPr>
          <w:p w:rsidR="0036555C" w:rsidRPr="00E97BC7" w:rsidRDefault="0036555C" w:rsidP="0036555C">
            <w:pPr>
              <w:spacing w:after="0pt"/>
              <w:jc w:val="start"/>
              <w:rPr>
                <w:rFonts w:cs="Arial"/>
              </w:rPr>
            </w:pPr>
            <w:r>
              <w:rPr>
                <w:rFonts w:cs="Arial"/>
              </w:rPr>
              <w:t>Noted</w:t>
            </w:r>
          </w:p>
        </w:tc>
        <w:tc>
          <w:tcPr>
            <w:tcW w:w="233.80pt" w:type="dxa"/>
            <w:tcBorders>
              <w:top w:val="single" w:sz="4" w:space="0" w:color="auto"/>
              <w:bottom w:val="single" w:sz="4" w:space="0" w:color="auto"/>
            </w:tcBorders>
            <w:shd w:val="clear" w:color="auto" w:fill="auto"/>
          </w:tcPr>
          <w:p w:rsidR="0036555C" w:rsidRPr="00E97BC7" w:rsidRDefault="0036555C" w:rsidP="0036555C">
            <w:pPr>
              <w:spacing w:after="0pt"/>
              <w:jc w:val="start"/>
              <w:rPr>
                <w:rFonts w:cs="Arial"/>
              </w:rPr>
            </w:pPr>
            <w:r>
              <w:rPr>
                <w:rFonts w:cs="Arial"/>
              </w:rPr>
              <w:t>Jesus: contact is Ivo if some one would, like to have presentation please send request on the  reflector.</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r>
              <w:rPr>
                <w:rFonts w:eastAsia="Batang" w:cs="Arial"/>
                <w:b/>
                <w:color w:val="000000"/>
                <w:lang w:eastAsia="ko-KR"/>
              </w:rPr>
              <w:t>CC6</w:t>
            </w: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43" w:history="1">
              <w:r w:rsidR="0036555C" w:rsidRPr="0088267D">
                <w:rPr>
                  <w:rStyle w:val="Hyperlink"/>
                  <w:rFonts w:cs="Arial"/>
                </w:rPr>
                <w:t>4095</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WID new   Rel-17 CT aspects on Dynamically Changing AM Policies in the 5GC</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555C" w:rsidRPr="000B15DD" w:rsidRDefault="00B66030" w:rsidP="0036555C">
            <w:pPr>
              <w:spacing w:after="0pt"/>
              <w:jc w:val="start"/>
              <w:rPr>
                <w:rFonts w:cs="Arial"/>
                <w:color w:val="000000"/>
              </w:rPr>
            </w:pPr>
            <w:r>
              <w:rPr>
                <w:rFonts w:cs="Arial"/>
                <w:color w:val="000000"/>
              </w:rPr>
              <w:t xml:space="preserve">Postponed </w:t>
            </w:r>
          </w:p>
        </w:tc>
        <w:tc>
          <w:tcPr>
            <w:tcW w:w="233.80pt" w:type="dxa"/>
            <w:tcBorders>
              <w:bottom w:val="single" w:sz="4" w:space="0" w:color="auto"/>
            </w:tcBorders>
            <w:shd w:val="clear" w:color="auto" w:fill="auto"/>
          </w:tcPr>
          <w:p w:rsidR="0036555C" w:rsidRPr="00DE135E" w:rsidRDefault="0036555C" w:rsidP="0036555C">
            <w:pPr>
              <w:spacing w:after="0pt"/>
              <w:jc w:val="start"/>
              <w:rPr>
                <w:rFonts w:cs="Arial"/>
                <w:color w:val="00B0F0"/>
              </w:rPr>
            </w:pPr>
            <w:r>
              <w:rPr>
                <w:rFonts w:cs="Arial"/>
                <w:color w:val="00B0F0"/>
              </w:rPr>
              <w:t>CT3</w:t>
            </w:r>
            <w:r w:rsidRPr="00DE135E">
              <w:rPr>
                <w:rFonts w:cs="Arial"/>
                <w:color w:val="00B0F0"/>
              </w:rPr>
              <w:t xml:space="preserve"> lead</w:t>
            </w:r>
          </w:p>
          <w:p w:rsidR="0036555C" w:rsidRPr="00DE135E" w:rsidRDefault="0036555C" w:rsidP="0036555C">
            <w:pPr>
              <w:spacing w:after="0pt"/>
              <w:jc w:val="start"/>
              <w:rPr>
                <w:rFonts w:cs="Arial"/>
                <w:color w:val="00B0F0"/>
              </w:rPr>
            </w:pPr>
            <w:r>
              <w:rPr>
                <w:rFonts w:cs="Arial"/>
                <w:color w:val="00B0F0"/>
              </w:rPr>
              <w:t>CT4</w:t>
            </w:r>
            <w:r w:rsidRPr="00DE135E">
              <w:rPr>
                <w:rFonts w:cs="Arial"/>
                <w:color w:val="00B0F0"/>
              </w:rPr>
              <w:t xml:space="preserve"> impacted</w:t>
            </w:r>
          </w:p>
          <w:p w:rsidR="0036555C" w:rsidRDefault="0036555C" w:rsidP="0036555C">
            <w:pPr>
              <w:spacing w:after="0pt"/>
              <w:jc w:val="start"/>
              <w:rPr>
                <w:rFonts w:cs="Arial"/>
                <w:color w:val="00B0F0"/>
              </w:rPr>
            </w:pPr>
            <w:r w:rsidRPr="002B516F">
              <w:rPr>
                <w:rFonts w:cs="Arial"/>
                <w:color w:val="00B0F0"/>
              </w:rPr>
              <w:t xml:space="preserve">Completion  date </w:t>
            </w:r>
            <w:r>
              <w:rPr>
                <w:rFonts w:cs="Arial"/>
                <w:color w:val="00B0F0"/>
              </w:rPr>
              <w:t>September</w:t>
            </w:r>
            <w:r w:rsidRPr="002B516F">
              <w:rPr>
                <w:rFonts w:cs="Arial"/>
                <w:color w:val="00B0F0"/>
              </w:rPr>
              <w:t xml:space="preserve"> 2021</w:t>
            </w:r>
          </w:p>
          <w:p w:rsidR="0036555C" w:rsidRPr="000B15DD" w:rsidRDefault="0036555C" w:rsidP="0036555C">
            <w:pPr>
              <w:spacing w:after="0pt"/>
              <w:jc w:val="start"/>
              <w:rPr>
                <w:rFonts w:cs="Arial"/>
                <w:color w:val="000000"/>
              </w:rPr>
            </w:pPr>
            <w:r w:rsidRPr="00E77EDD">
              <w:rPr>
                <w:rFonts w:cs="Arial"/>
                <w:color w:val="7030A0"/>
              </w:rPr>
              <w:lastRenderedPageBreak/>
              <w:t>Peter Propse to change acronym</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r>
              <w:rPr>
                <w:rFonts w:eastAsia="Batang" w:cs="Arial"/>
                <w:b/>
                <w:color w:val="000000"/>
                <w:lang w:eastAsia="ko-KR"/>
              </w:rPr>
              <w:lastRenderedPageBreak/>
              <w:t>CC6</w:t>
            </w: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44" w:history="1">
              <w:r w:rsidR="0036555C" w:rsidRPr="0088267D">
                <w:rPr>
                  <w:rStyle w:val="Hyperlink"/>
                  <w:rFonts w:cs="Arial"/>
                </w:rPr>
                <w:t>4096</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WID new   Rel-17 CT aspects on Dynamic Management of Group-based Event Monitoring</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555C" w:rsidRPr="000B15DD" w:rsidRDefault="00B66030" w:rsidP="0036555C">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auto"/>
          </w:tcPr>
          <w:p w:rsidR="0036555C" w:rsidRPr="00DE135E" w:rsidRDefault="0036555C" w:rsidP="0036555C">
            <w:pPr>
              <w:spacing w:after="0pt"/>
              <w:jc w:val="start"/>
              <w:rPr>
                <w:rFonts w:cs="Arial"/>
                <w:color w:val="00B0F0"/>
              </w:rPr>
            </w:pPr>
            <w:r w:rsidRPr="00DE135E">
              <w:rPr>
                <w:rFonts w:cs="Arial"/>
                <w:color w:val="00B0F0"/>
              </w:rPr>
              <w:t>CT</w:t>
            </w:r>
            <w:r>
              <w:rPr>
                <w:rFonts w:cs="Arial"/>
                <w:color w:val="00B0F0"/>
              </w:rPr>
              <w:t>3</w:t>
            </w:r>
            <w:r w:rsidRPr="00DE135E">
              <w:rPr>
                <w:rFonts w:cs="Arial"/>
                <w:color w:val="00B0F0"/>
              </w:rPr>
              <w:t xml:space="preserve"> lead</w:t>
            </w:r>
          </w:p>
          <w:p w:rsidR="0036555C" w:rsidRPr="00DE135E" w:rsidRDefault="0036555C" w:rsidP="0036555C">
            <w:pPr>
              <w:spacing w:after="0pt"/>
              <w:jc w:val="start"/>
              <w:rPr>
                <w:rFonts w:cs="Arial"/>
                <w:color w:val="00B0F0"/>
              </w:rPr>
            </w:pPr>
            <w:r>
              <w:rPr>
                <w:rFonts w:cs="Arial"/>
                <w:color w:val="00B0F0"/>
              </w:rPr>
              <w:t>CT4</w:t>
            </w:r>
            <w:r w:rsidRPr="00DE135E">
              <w:rPr>
                <w:rFonts w:cs="Arial"/>
                <w:color w:val="00B0F0"/>
              </w:rPr>
              <w:t xml:space="preserve"> impacted</w:t>
            </w:r>
          </w:p>
          <w:p w:rsidR="0036555C" w:rsidRDefault="0036555C" w:rsidP="0036555C">
            <w:pPr>
              <w:spacing w:after="0pt"/>
              <w:jc w:val="start"/>
              <w:rPr>
                <w:rFonts w:cs="Arial"/>
                <w:color w:val="00B0F0"/>
              </w:rPr>
            </w:pPr>
            <w:r w:rsidRPr="002B516F">
              <w:rPr>
                <w:rFonts w:cs="Arial"/>
                <w:color w:val="00B0F0"/>
              </w:rPr>
              <w:t>Completion date June 2021</w:t>
            </w:r>
          </w:p>
          <w:p w:rsidR="0036555C" w:rsidRPr="000B15DD" w:rsidRDefault="0036555C" w:rsidP="0036555C">
            <w:pPr>
              <w:spacing w:after="0pt"/>
              <w:jc w:val="start"/>
              <w:rPr>
                <w:rFonts w:cs="Arial"/>
                <w:color w:val="000000"/>
              </w:rPr>
            </w:pPr>
            <w:r w:rsidRPr="00E77EDD">
              <w:rPr>
                <w:rFonts w:cs="Arial"/>
                <w:color w:val="7030A0"/>
              </w:rPr>
              <w:t>Peter Propse to change acronym</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45" w:history="1">
              <w:r w:rsidR="0036555C" w:rsidRPr="0088267D">
                <w:rPr>
                  <w:rStyle w:val="Hyperlink"/>
                  <w:rFonts w:cs="Arial"/>
                </w:rPr>
                <w:t>4097</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discussion   Rel-17 Impacts of eNS_Ph2 to CT WGs</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46" w:history="1">
              <w:r w:rsidR="0036555C" w:rsidRPr="0088267D">
                <w:rPr>
                  <w:rStyle w:val="Hyperlink"/>
                  <w:rFonts w:cs="Arial"/>
                </w:rPr>
                <w:t>4098</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WID new   Rel-17 New WID on Enhancement of Network Slicing Phase 2</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Postponed  to next meeting</w:t>
            </w:r>
          </w:p>
        </w:tc>
        <w:tc>
          <w:tcPr>
            <w:tcW w:w="233.80pt" w:type="dxa"/>
            <w:tcBorders>
              <w:bottom w:val="single" w:sz="4" w:space="0" w:color="auto"/>
            </w:tcBorders>
            <w:shd w:val="clear" w:color="auto" w:fill="auto"/>
          </w:tcPr>
          <w:p w:rsidR="0036555C" w:rsidRPr="00DE135E" w:rsidRDefault="0036555C" w:rsidP="0036555C">
            <w:pPr>
              <w:spacing w:after="0pt"/>
              <w:jc w:val="start"/>
              <w:rPr>
                <w:rFonts w:cs="Arial"/>
                <w:color w:val="00B0F0"/>
              </w:rPr>
            </w:pPr>
            <w:r>
              <w:rPr>
                <w:rFonts w:cs="Arial"/>
                <w:color w:val="00B0F0"/>
              </w:rPr>
              <w:t>CT1</w:t>
            </w:r>
            <w:r w:rsidRPr="00DE135E">
              <w:rPr>
                <w:rFonts w:cs="Arial"/>
                <w:color w:val="00B0F0"/>
              </w:rPr>
              <w:t xml:space="preserve"> lead</w:t>
            </w:r>
          </w:p>
          <w:p w:rsidR="0036555C" w:rsidRDefault="0036555C" w:rsidP="0036555C">
            <w:pPr>
              <w:spacing w:after="0pt"/>
              <w:jc w:val="start"/>
              <w:rPr>
                <w:rFonts w:cs="Arial"/>
                <w:color w:val="00B0F0"/>
              </w:rPr>
            </w:pPr>
            <w:r w:rsidRPr="00DE135E">
              <w:rPr>
                <w:rFonts w:cs="Arial"/>
                <w:color w:val="00B0F0"/>
              </w:rPr>
              <w:t>CT</w:t>
            </w:r>
            <w:r>
              <w:rPr>
                <w:rFonts w:cs="Arial"/>
                <w:color w:val="00B0F0"/>
              </w:rPr>
              <w:t>3 and CT4</w:t>
            </w:r>
            <w:r w:rsidRPr="00DE135E">
              <w:rPr>
                <w:rFonts w:cs="Arial"/>
                <w:color w:val="00B0F0"/>
              </w:rPr>
              <w:t xml:space="preserve"> impacted</w:t>
            </w:r>
          </w:p>
          <w:p w:rsidR="0036555C" w:rsidRPr="00DE135E" w:rsidRDefault="0036555C" w:rsidP="0036555C">
            <w:pPr>
              <w:spacing w:after="0pt"/>
              <w:jc w:val="start"/>
              <w:rPr>
                <w:rFonts w:cs="Arial"/>
                <w:color w:val="00B0F0"/>
              </w:rPr>
            </w:pPr>
            <w:r>
              <w:rPr>
                <w:rFonts w:cs="Arial"/>
                <w:color w:val="00B0F0"/>
              </w:rPr>
              <w:t>Completion date December 2021</w:t>
            </w:r>
          </w:p>
          <w:p w:rsidR="0036555C" w:rsidRDefault="0036555C" w:rsidP="0036555C">
            <w:pPr>
              <w:spacing w:after="0pt"/>
              <w:jc w:val="start"/>
              <w:rPr>
                <w:rFonts w:cs="Arial"/>
                <w:color w:val="000000"/>
              </w:rPr>
            </w:pPr>
          </w:p>
          <w:p w:rsidR="0036555C" w:rsidRPr="00F4515F" w:rsidRDefault="0036555C" w:rsidP="0036555C">
            <w:pPr>
              <w:spacing w:after="0pt"/>
              <w:jc w:val="start"/>
              <w:rPr>
                <w:rFonts w:cs="Arial"/>
                <w:color w:val="7030A0"/>
              </w:rPr>
            </w:pPr>
            <w:r w:rsidRPr="00F4515F">
              <w:rPr>
                <w:rFonts w:cs="Arial"/>
                <w:color w:val="7030A0"/>
              </w:rPr>
              <w:t>Bruno:</w:t>
            </w:r>
          </w:p>
          <w:p w:rsidR="0036555C" w:rsidRPr="00F4515F" w:rsidRDefault="0036555C" w:rsidP="0036555C">
            <w:pPr>
              <w:spacing w:after="0pt"/>
              <w:rPr>
                <w:rFonts w:ascii="Calibri" w:hAnsi="Calibri"/>
                <w:color w:val="7030A0"/>
              </w:rPr>
            </w:pPr>
            <w:r w:rsidRPr="00F4515F">
              <w:rPr>
                <w:color w:val="7030A0"/>
              </w:rPr>
              <w:t>it is premature to agree on the WID while there are still many competing solutions being studied by SA2. We agree with your conclusion in your DISC paper in C4-204097 that next CT WG meetings in Q4 would be appropriate to agree on the related CT WID.</w:t>
            </w:r>
          </w:p>
          <w:p w:rsidR="0036555C" w:rsidRPr="00F4515F" w:rsidRDefault="0036555C" w:rsidP="0036555C">
            <w:pPr>
              <w:spacing w:after="0pt"/>
              <w:rPr>
                <w:color w:val="7030A0"/>
              </w:rPr>
            </w:pPr>
            <w:r w:rsidRPr="00F4515F">
              <w:rPr>
                <w:color w:val="7030A0"/>
              </w:rPr>
              <w:t xml:space="preserve">Note also (for clause 2 of the WID) that the CT WID should be BB of SA (normative) feature WID (which does not exist yet to my knowledge), and not of the SA2 SID. </w:t>
            </w:r>
          </w:p>
          <w:p w:rsidR="0036555C" w:rsidRPr="00F4515F" w:rsidRDefault="0036555C" w:rsidP="0036555C">
            <w:pPr>
              <w:spacing w:after="0pt"/>
              <w:rPr>
                <w:color w:val="7030A0"/>
              </w:rPr>
            </w:pPr>
            <w:r w:rsidRPr="00F4515F">
              <w:rPr>
                <w:color w:val="7030A0"/>
              </w:rPr>
              <w:t>In clause 1, this CT WID should not impact the AN.</w:t>
            </w:r>
          </w:p>
          <w:p w:rsidR="0036555C" w:rsidRPr="00F4515F" w:rsidRDefault="0036555C" w:rsidP="0036555C">
            <w:pPr>
              <w:spacing w:after="0pt"/>
              <w:jc w:val="start"/>
              <w:rPr>
                <w:rFonts w:cs="Arial"/>
                <w:color w:val="2F5496" w:themeColor="accent5" w:themeShade="BF"/>
              </w:rPr>
            </w:pPr>
            <w:r w:rsidRPr="00F4515F">
              <w:rPr>
                <w:rFonts w:cs="Arial"/>
                <w:color w:val="538135" w:themeColor="accent6" w:themeShade="BF"/>
              </w:rPr>
              <w:t xml:space="preserve"> </w:t>
            </w:r>
            <w:r w:rsidRPr="00F4515F">
              <w:rPr>
                <w:rFonts w:cs="Arial"/>
                <w:color w:val="2F5496" w:themeColor="accent5" w:themeShade="BF"/>
              </w:rPr>
              <w:t>Giorgi:</w:t>
            </w:r>
          </w:p>
          <w:p w:rsidR="0036555C" w:rsidRPr="00F4515F" w:rsidRDefault="0036555C" w:rsidP="0036555C">
            <w:pPr>
              <w:spacing w:after="0pt"/>
              <w:jc w:val="start"/>
              <w:rPr>
                <w:rFonts w:cs="Arial"/>
                <w:color w:val="2F5496" w:themeColor="accent5" w:themeShade="BF"/>
              </w:rPr>
            </w:pPr>
            <w:r w:rsidRPr="00F4515F">
              <w:rPr>
                <w:color w:val="2F5496" w:themeColor="accent5" w:themeShade="BF"/>
              </w:rPr>
              <w:t>We also support postponing the WID.</w:t>
            </w:r>
          </w:p>
          <w:p w:rsidR="0036555C" w:rsidRDefault="0036555C" w:rsidP="0036555C">
            <w:pPr>
              <w:spacing w:after="0pt"/>
              <w:jc w:val="start"/>
              <w:rPr>
                <w:rFonts w:cs="Arial"/>
                <w:color w:val="000000"/>
              </w:rPr>
            </w:pPr>
          </w:p>
          <w:p w:rsidR="0036555C" w:rsidRPr="00F4515F" w:rsidRDefault="0036555C" w:rsidP="0036555C">
            <w:pPr>
              <w:spacing w:after="0pt"/>
              <w:jc w:val="start"/>
              <w:rPr>
                <w:rFonts w:cs="Arial"/>
                <w:color w:val="538135" w:themeColor="accent6" w:themeShade="BF"/>
              </w:rPr>
            </w:pPr>
            <w:r w:rsidRPr="00F4515F">
              <w:rPr>
                <w:rFonts w:cs="Arial"/>
                <w:color w:val="538135" w:themeColor="accent6" w:themeShade="BF"/>
              </w:rPr>
              <w:t>Zhijun:</w:t>
            </w:r>
          </w:p>
          <w:p w:rsidR="0036555C" w:rsidRPr="00F4515F" w:rsidRDefault="0036555C" w:rsidP="0036555C">
            <w:pPr>
              <w:spacing w:after="0pt"/>
              <w:jc w:val="start"/>
              <w:rPr>
                <w:rFonts w:cs="Arial"/>
                <w:color w:val="538135" w:themeColor="accent6" w:themeShade="BF"/>
              </w:rPr>
            </w:pPr>
            <w:r w:rsidRPr="00F4515F">
              <w:rPr>
                <w:color w:val="538135" w:themeColor="accent6" w:themeShade="BF"/>
              </w:rPr>
              <w:t>Agree</w:t>
            </w:r>
            <w:r w:rsidRPr="00F4515F">
              <w:rPr>
                <w:color w:val="538135" w:themeColor="accent6" w:themeShade="BF"/>
              </w:rPr>
              <w:t> </w:t>
            </w:r>
            <w:r w:rsidRPr="00F4515F">
              <w:rPr>
                <w:color w:val="538135" w:themeColor="accent6" w:themeShade="BF"/>
              </w:rPr>
              <w:t>with</w:t>
            </w:r>
            <w:r w:rsidRPr="00F4515F">
              <w:rPr>
                <w:color w:val="538135" w:themeColor="accent6" w:themeShade="BF"/>
              </w:rPr>
              <w:t> </w:t>
            </w:r>
            <w:r w:rsidRPr="00F4515F">
              <w:rPr>
                <w:color w:val="538135" w:themeColor="accent6" w:themeShade="BF"/>
              </w:rPr>
              <w:t>you</w:t>
            </w:r>
            <w:r w:rsidRPr="00F4515F">
              <w:rPr>
                <w:color w:val="538135" w:themeColor="accent6" w:themeShade="BF"/>
              </w:rPr>
              <w:t> </w:t>
            </w:r>
            <w:r w:rsidRPr="00F4515F">
              <w:rPr>
                <w:color w:val="538135" w:themeColor="accent6" w:themeShade="BF"/>
              </w:rPr>
              <w:t>and</w:t>
            </w:r>
            <w:r w:rsidRPr="00F4515F">
              <w:rPr>
                <w:color w:val="538135" w:themeColor="accent6" w:themeShade="BF"/>
              </w:rPr>
              <w:t> </w:t>
            </w:r>
            <w:r w:rsidRPr="00F4515F">
              <w:rPr>
                <w:color w:val="538135" w:themeColor="accent6" w:themeShade="BF"/>
              </w:rPr>
              <w:t>thanks</w:t>
            </w:r>
            <w:r w:rsidRPr="00F4515F">
              <w:rPr>
                <w:color w:val="538135" w:themeColor="accent6" w:themeShade="BF"/>
              </w:rPr>
              <w:t> </w:t>
            </w:r>
            <w:r w:rsidRPr="00F4515F">
              <w:rPr>
                <w:color w:val="538135" w:themeColor="accent6" w:themeShade="BF"/>
              </w:rPr>
              <w:t>for</w:t>
            </w:r>
            <w:r w:rsidRPr="00F4515F">
              <w:rPr>
                <w:color w:val="538135" w:themeColor="accent6" w:themeShade="BF"/>
              </w:rPr>
              <w:t> </w:t>
            </w:r>
            <w:r w:rsidRPr="00F4515F">
              <w:rPr>
                <w:color w:val="538135" w:themeColor="accent6" w:themeShade="BF"/>
              </w:rPr>
              <w:t>the</w:t>
            </w:r>
            <w:r w:rsidRPr="00F4515F">
              <w:rPr>
                <w:color w:val="538135" w:themeColor="accent6" w:themeShade="BF"/>
              </w:rPr>
              <w:t> </w:t>
            </w:r>
            <w:r w:rsidRPr="00F4515F">
              <w:rPr>
                <w:color w:val="538135" w:themeColor="accent6" w:themeShade="BF"/>
              </w:rPr>
              <w:t>comments.</w:t>
            </w:r>
            <w:r w:rsidRPr="00F4515F">
              <w:rPr>
                <w:color w:val="538135" w:themeColor="accent6" w:themeShade="BF"/>
              </w:rPr>
              <w:t> </w:t>
            </w:r>
            <w:r w:rsidRPr="00F4515F">
              <w:rPr>
                <w:color w:val="538135" w:themeColor="accent6" w:themeShade="BF"/>
              </w:rPr>
              <w:t>Our</w:t>
            </w:r>
            <w:r w:rsidRPr="00F4515F">
              <w:rPr>
                <w:color w:val="538135" w:themeColor="accent6" w:themeShade="BF"/>
              </w:rPr>
              <w:t> </w:t>
            </w:r>
            <w:r w:rsidRPr="00F4515F">
              <w:rPr>
                <w:color w:val="538135" w:themeColor="accent6" w:themeShade="BF"/>
              </w:rPr>
              <w:t>intention</w:t>
            </w:r>
            <w:r w:rsidRPr="00F4515F">
              <w:rPr>
                <w:color w:val="538135" w:themeColor="accent6" w:themeShade="BF"/>
              </w:rPr>
              <w:t> </w:t>
            </w:r>
            <w:r w:rsidRPr="00F4515F">
              <w:rPr>
                <w:color w:val="538135" w:themeColor="accent6" w:themeShade="BF"/>
              </w:rPr>
              <w:t>is</w:t>
            </w:r>
            <w:r w:rsidRPr="00F4515F">
              <w:rPr>
                <w:color w:val="538135" w:themeColor="accent6" w:themeShade="BF"/>
              </w:rPr>
              <w:t> </w:t>
            </w:r>
            <w:r w:rsidRPr="00F4515F">
              <w:rPr>
                <w:color w:val="538135" w:themeColor="accent6" w:themeShade="BF"/>
              </w:rPr>
              <w:t>to</w:t>
            </w:r>
            <w:r w:rsidRPr="00F4515F">
              <w:rPr>
                <w:color w:val="538135" w:themeColor="accent6" w:themeShade="BF"/>
              </w:rPr>
              <w:t> </w:t>
            </w:r>
            <w:r w:rsidRPr="00F4515F">
              <w:rPr>
                <w:color w:val="538135" w:themeColor="accent6" w:themeShade="BF"/>
              </w:rPr>
              <w:t>provide</w:t>
            </w:r>
            <w:r w:rsidRPr="00F4515F">
              <w:rPr>
                <w:color w:val="538135" w:themeColor="accent6" w:themeShade="BF"/>
              </w:rPr>
              <w:t> </w:t>
            </w:r>
            <w:r w:rsidRPr="00F4515F">
              <w:rPr>
                <w:color w:val="538135" w:themeColor="accent6" w:themeShade="BF"/>
              </w:rPr>
              <w:t>information</w:t>
            </w:r>
            <w:r w:rsidRPr="00F4515F">
              <w:rPr>
                <w:color w:val="538135" w:themeColor="accent6" w:themeShade="BF"/>
              </w:rPr>
              <w:t> </w:t>
            </w:r>
            <w:r w:rsidRPr="00F4515F">
              <w:rPr>
                <w:color w:val="538135" w:themeColor="accent6" w:themeShade="BF"/>
              </w:rPr>
              <w:t>of</w:t>
            </w:r>
            <w:r w:rsidRPr="00F4515F">
              <w:rPr>
                <w:color w:val="538135" w:themeColor="accent6" w:themeShade="BF"/>
              </w:rPr>
              <w:t> </w:t>
            </w:r>
            <w:r w:rsidRPr="00F4515F">
              <w:rPr>
                <w:color w:val="538135" w:themeColor="accent6" w:themeShade="BF"/>
              </w:rPr>
              <w:t>SA2</w:t>
            </w:r>
            <w:r w:rsidRPr="00F4515F">
              <w:rPr>
                <w:color w:val="538135" w:themeColor="accent6" w:themeShade="BF"/>
              </w:rPr>
              <w:t> </w:t>
            </w:r>
            <w:r w:rsidRPr="00F4515F">
              <w:rPr>
                <w:color w:val="538135" w:themeColor="accent6" w:themeShade="BF"/>
              </w:rPr>
              <w:t>progress</w:t>
            </w:r>
            <w:r w:rsidRPr="00F4515F">
              <w:rPr>
                <w:color w:val="538135" w:themeColor="accent6" w:themeShade="BF"/>
              </w:rPr>
              <w:t> </w:t>
            </w:r>
            <w:r w:rsidRPr="00F4515F">
              <w:rPr>
                <w:color w:val="538135" w:themeColor="accent6" w:themeShade="BF"/>
              </w:rPr>
              <w:t>and</w:t>
            </w:r>
            <w:r w:rsidRPr="00F4515F">
              <w:rPr>
                <w:color w:val="538135" w:themeColor="accent6" w:themeShade="BF"/>
              </w:rPr>
              <w:t> </w:t>
            </w:r>
            <w:r w:rsidRPr="00F4515F">
              <w:rPr>
                <w:color w:val="538135" w:themeColor="accent6" w:themeShade="BF"/>
              </w:rPr>
              <w:t>raize</w:t>
            </w:r>
            <w:r w:rsidRPr="00F4515F">
              <w:rPr>
                <w:color w:val="538135" w:themeColor="accent6" w:themeShade="BF"/>
              </w:rPr>
              <w:t> </w:t>
            </w:r>
            <w:r w:rsidRPr="00F4515F">
              <w:rPr>
                <w:color w:val="538135" w:themeColor="accent6" w:themeShade="BF"/>
              </w:rPr>
              <w:t>initial</w:t>
            </w:r>
            <w:r w:rsidRPr="00F4515F">
              <w:rPr>
                <w:color w:val="538135" w:themeColor="accent6" w:themeShade="BF"/>
              </w:rPr>
              <w:t> </w:t>
            </w:r>
            <w:r w:rsidRPr="00F4515F">
              <w:rPr>
                <w:color w:val="538135" w:themeColor="accent6" w:themeShade="BF"/>
              </w:rPr>
              <w:t>thinking</w:t>
            </w:r>
            <w:r w:rsidRPr="00F4515F">
              <w:rPr>
                <w:color w:val="538135" w:themeColor="accent6" w:themeShade="BF"/>
              </w:rPr>
              <w:t> </w:t>
            </w:r>
            <w:r w:rsidRPr="00F4515F">
              <w:rPr>
                <w:color w:val="538135" w:themeColor="accent6" w:themeShade="BF"/>
              </w:rPr>
              <w:t>for</w:t>
            </w:r>
            <w:r w:rsidRPr="00F4515F">
              <w:rPr>
                <w:color w:val="538135" w:themeColor="accent6" w:themeShade="BF"/>
              </w:rPr>
              <w:t> </w:t>
            </w:r>
            <w:r w:rsidRPr="00F4515F">
              <w:rPr>
                <w:color w:val="538135" w:themeColor="accent6" w:themeShade="BF"/>
              </w:rPr>
              <w:t>the</w:t>
            </w:r>
            <w:r w:rsidRPr="00F4515F">
              <w:rPr>
                <w:color w:val="538135" w:themeColor="accent6" w:themeShade="BF"/>
              </w:rPr>
              <w:t> </w:t>
            </w:r>
            <w:r w:rsidRPr="00F4515F">
              <w:rPr>
                <w:color w:val="538135" w:themeColor="accent6" w:themeShade="BF"/>
              </w:rPr>
              <w:t>eNS</w:t>
            </w:r>
            <w:r w:rsidRPr="00F4515F">
              <w:rPr>
                <w:color w:val="538135" w:themeColor="accent6" w:themeShade="BF"/>
              </w:rPr>
              <w:t> </w:t>
            </w:r>
            <w:r w:rsidRPr="00F4515F">
              <w:rPr>
                <w:color w:val="538135" w:themeColor="accent6" w:themeShade="BF"/>
              </w:rPr>
              <w:t>phase2</w:t>
            </w:r>
            <w:r w:rsidRPr="00F4515F">
              <w:rPr>
                <w:color w:val="538135" w:themeColor="accent6" w:themeShade="BF"/>
              </w:rPr>
              <w:t> </w:t>
            </w:r>
            <w:r w:rsidRPr="00F4515F">
              <w:rPr>
                <w:color w:val="538135" w:themeColor="accent6" w:themeShade="BF"/>
              </w:rPr>
              <w:t>to</w:t>
            </w:r>
            <w:r w:rsidRPr="00F4515F">
              <w:rPr>
                <w:color w:val="538135" w:themeColor="accent6" w:themeShade="BF"/>
              </w:rPr>
              <w:t> </w:t>
            </w:r>
            <w:r w:rsidRPr="00F4515F">
              <w:rPr>
                <w:color w:val="538135" w:themeColor="accent6" w:themeShade="BF"/>
              </w:rPr>
              <w:t>collect</w:t>
            </w:r>
            <w:r w:rsidRPr="00F4515F">
              <w:rPr>
                <w:color w:val="538135" w:themeColor="accent6" w:themeShade="BF"/>
              </w:rPr>
              <w:t> </w:t>
            </w:r>
            <w:r w:rsidRPr="00F4515F">
              <w:rPr>
                <w:color w:val="538135" w:themeColor="accent6" w:themeShade="BF"/>
              </w:rPr>
              <w:t>comments</w:t>
            </w:r>
            <w:r w:rsidRPr="00F4515F">
              <w:rPr>
                <w:color w:val="538135" w:themeColor="accent6" w:themeShade="BF"/>
              </w:rPr>
              <w:t> </w:t>
            </w:r>
            <w:r w:rsidRPr="00F4515F">
              <w:rPr>
                <w:color w:val="538135" w:themeColor="accent6" w:themeShade="BF"/>
              </w:rPr>
              <w:t>from</w:t>
            </w:r>
            <w:r w:rsidRPr="00F4515F">
              <w:rPr>
                <w:color w:val="538135" w:themeColor="accent6" w:themeShade="BF"/>
              </w:rPr>
              <w:t> </w:t>
            </w:r>
            <w:r w:rsidRPr="00F4515F">
              <w:rPr>
                <w:color w:val="538135" w:themeColor="accent6" w:themeShade="BF"/>
              </w:rPr>
              <w:t>companies.</w:t>
            </w:r>
            <w:r w:rsidRPr="00F4515F">
              <w:rPr>
                <w:color w:val="538135" w:themeColor="accent6" w:themeShade="BF"/>
              </w:rPr>
              <w:br/>
            </w:r>
            <w:r w:rsidRPr="00F4515F">
              <w:rPr>
                <w:color w:val="538135" w:themeColor="accent6" w:themeShade="BF"/>
              </w:rPr>
              <w:br/>
              <w:t>And</w:t>
            </w:r>
            <w:r w:rsidRPr="00F4515F">
              <w:rPr>
                <w:color w:val="538135" w:themeColor="accent6" w:themeShade="BF"/>
              </w:rPr>
              <w:t> </w:t>
            </w:r>
            <w:r w:rsidRPr="00F4515F">
              <w:rPr>
                <w:color w:val="538135" w:themeColor="accent6" w:themeShade="BF"/>
              </w:rPr>
              <w:t>thanks</w:t>
            </w:r>
            <w:r w:rsidRPr="00F4515F">
              <w:rPr>
                <w:color w:val="538135" w:themeColor="accent6" w:themeShade="BF"/>
              </w:rPr>
              <w:t> </w:t>
            </w:r>
            <w:r w:rsidRPr="00F4515F">
              <w:rPr>
                <w:color w:val="538135" w:themeColor="accent6" w:themeShade="BF"/>
              </w:rPr>
              <w:t>for</w:t>
            </w:r>
            <w:r w:rsidRPr="00F4515F">
              <w:rPr>
                <w:color w:val="538135" w:themeColor="accent6" w:themeShade="BF"/>
              </w:rPr>
              <w:t> </w:t>
            </w:r>
            <w:r w:rsidRPr="00F4515F">
              <w:rPr>
                <w:color w:val="538135" w:themeColor="accent6" w:themeShade="BF"/>
              </w:rPr>
              <w:t>your</w:t>
            </w:r>
            <w:r w:rsidRPr="00F4515F">
              <w:rPr>
                <w:color w:val="538135" w:themeColor="accent6" w:themeShade="BF"/>
              </w:rPr>
              <w:t> </w:t>
            </w:r>
            <w:r w:rsidRPr="00F4515F">
              <w:rPr>
                <w:color w:val="538135" w:themeColor="accent6" w:themeShade="BF"/>
              </w:rPr>
              <w:t>suggestion</w:t>
            </w:r>
            <w:r w:rsidRPr="00F4515F">
              <w:rPr>
                <w:color w:val="538135" w:themeColor="accent6" w:themeShade="BF"/>
              </w:rPr>
              <w:t> </w:t>
            </w:r>
            <w:r w:rsidRPr="00F4515F">
              <w:rPr>
                <w:color w:val="538135" w:themeColor="accent6" w:themeShade="BF"/>
              </w:rPr>
              <w:t>to</w:t>
            </w:r>
            <w:r w:rsidRPr="00F4515F">
              <w:rPr>
                <w:color w:val="538135" w:themeColor="accent6" w:themeShade="BF"/>
              </w:rPr>
              <w:t> </w:t>
            </w:r>
            <w:r w:rsidRPr="00F4515F">
              <w:rPr>
                <w:color w:val="538135" w:themeColor="accent6" w:themeShade="BF"/>
              </w:rPr>
              <w:t>the</w:t>
            </w:r>
            <w:r w:rsidRPr="00F4515F">
              <w:rPr>
                <w:color w:val="538135" w:themeColor="accent6" w:themeShade="BF"/>
              </w:rPr>
              <w:t> </w:t>
            </w:r>
            <w:r w:rsidRPr="00F4515F">
              <w:rPr>
                <w:color w:val="538135" w:themeColor="accent6" w:themeShade="BF"/>
              </w:rPr>
              <w:t>content</w:t>
            </w:r>
            <w:r w:rsidRPr="00F4515F">
              <w:rPr>
                <w:color w:val="538135" w:themeColor="accent6" w:themeShade="BF"/>
              </w:rPr>
              <w:t> </w:t>
            </w:r>
            <w:r w:rsidRPr="00F4515F">
              <w:rPr>
                <w:color w:val="538135" w:themeColor="accent6" w:themeShade="BF"/>
              </w:rPr>
              <w:t>of</w:t>
            </w:r>
            <w:r w:rsidRPr="00F4515F">
              <w:rPr>
                <w:color w:val="538135" w:themeColor="accent6" w:themeShade="BF"/>
              </w:rPr>
              <w:t> </w:t>
            </w:r>
            <w:r w:rsidRPr="00F4515F">
              <w:rPr>
                <w:color w:val="538135" w:themeColor="accent6" w:themeShade="BF"/>
              </w:rPr>
              <w:t>draft</w:t>
            </w:r>
            <w:r w:rsidRPr="00F4515F">
              <w:rPr>
                <w:color w:val="538135" w:themeColor="accent6" w:themeShade="BF"/>
              </w:rPr>
              <w:t> </w:t>
            </w:r>
            <w:r w:rsidRPr="00F4515F">
              <w:rPr>
                <w:color w:val="538135" w:themeColor="accent6" w:themeShade="BF"/>
              </w:rPr>
              <w:t>WID,</w:t>
            </w:r>
            <w:r w:rsidRPr="00F4515F">
              <w:rPr>
                <w:color w:val="538135" w:themeColor="accent6" w:themeShade="BF"/>
              </w:rPr>
              <w:t> </w:t>
            </w:r>
            <w:r w:rsidRPr="00F4515F">
              <w:rPr>
                <w:color w:val="538135" w:themeColor="accent6" w:themeShade="BF"/>
              </w:rPr>
              <w:t>we</w:t>
            </w:r>
            <w:r w:rsidRPr="00F4515F">
              <w:rPr>
                <w:color w:val="538135" w:themeColor="accent6" w:themeShade="BF"/>
              </w:rPr>
              <w:t> </w:t>
            </w:r>
            <w:r w:rsidRPr="00F4515F">
              <w:rPr>
                <w:color w:val="538135" w:themeColor="accent6" w:themeShade="BF"/>
              </w:rPr>
              <w:t>will</w:t>
            </w:r>
            <w:r w:rsidRPr="00F4515F">
              <w:rPr>
                <w:color w:val="538135" w:themeColor="accent6" w:themeShade="BF"/>
              </w:rPr>
              <w:t> </w:t>
            </w:r>
            <w:r w:rsidRPr="00F4515F">
              <w:rPr>
                <w:color w:val="538135" w:themeColor="accent6" w:themeShade="BF"/>
              </w:rPr>
              <w:t>update</w:t>
            </w:r>
            <w:r w:rsidRPr="00F4515F">
              <w:rPr>
                <w:color w:val="538135" w:themeColor="accent6" w:themeShade="BF"/>
              </w:rPr>
              <w:t> </w:t>
            </w:r>
            <w:r w:rsidRPr="00F4515F">
              <w:rPr>
                <w:color w:val="538135" w:themeColor="accent6" w:themeShade="BF"/>
              </w:rPr>
              <w:t>it</w:t>
            </w:r>
            <w:r w:rsidRPr="00F4515F">
              <w:rPr>
                <w:color w:val="538135" w:themeColor="accent6" w:themeShade="BF"/>
              </w:rPr>
              <w:t> </w:t>
            </w:r>
            <w:r w:rsidRPr="00F4515F">
              <w:rPr>
                <w:color w:val="538135" w:themeColor="accent6" w:themeShade="BF"/>
              </w:rPr>
              <w:t>in</w:t>
            </w:r>
            <w:r w:rsidRPr="00F4515F">
              <w:rPr>
                <w:color w:val="538135" w:themeColor="accent6" w:themeShade="BF"/>
              </w:rPr>
              <w:t> </w:t>
            </w:r>
            <w:r w:rsidRPr="00F4515F">
              <w:rPr>
                <w:color w:val="538135" w:themeColor="accent6" w:themeShade="BF"/>
              </w:rPr>
              <w:t>future</w:t>
            </w:r>
            <w:r w:rsidRPr="00F4515F">
              <w:rPr>
                <w:color w:val="538135" w:themeColor="accent6" w:themeShade="BF"/>
              </w:rPr>
              <w:t> </w:t>
            </w:r>
            <w:r w:rsidRPr="00F4515F">
              <w:rPr>
                <w:color w:val="538135" w:themeColor="accent6" w:themeShade="BF"/>
              </w:rPr>
              <w:t>meeting.</w:t>
            </w:r>
            <w:r w:rsidRPr="00F4515F">
              <w:rPr>
                <w:color w:val="538135" w:themeColor="accent6" w:themeShade="BF"/>
              </w:rPr>
              <w:br/>
            </w:r>
          </w:p>
          <w:p w:rsidR="0036555C" w:rsidRPr="00DE135E" w:rsidRDefault="0036555C" w:rsidP="0036555C">
            <w:pPr>
              <w:spacing w:after="0pt"/>
              <w:jc w:val="start"/>
              <w:rPr>
                <w:rFonts w:cs="Arial"/>
                <w:color w:val="00B0F0"/>
              </w:rPr>
            </w:pPr>
            <w:r>
              <w:rPr>
                <w:rFonts w:cs="Arial"/>
                <w:color w:val="00B0F0"/>
              </w:rPr>
              <w:t>Should be postpone to next CT4 meeting.</w:t>
            </w:r>
          </w:p>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47" w:history="1">
              <w:r w:rsidR="0036555C" w:rsidRPr="0088267D">
                <w:rPr>
                  <w:rStyle w:val="Hyperlink"/>
                  <w:rFonts w:cs="Arial"/>
                </w:rPr>
                <w:t>4121</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SID new   Rel-17 Port Number Allocation Alternatives for New Interfaces</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Huawei, DT, Vodafone</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Revised to C4-204347</w:t>
            </w:r>
          </w:p>
        </w:tc>
        <w:tc>
          <w:tcPr>
            <w:tcW w:w="233.80pt" w:type="dxa"/>
            <w:tcBorders>
              <w:bottom w:val="single" w:sz="4" w:space="0" w:color="auto"/>
            </w:tcBorders>
            <w:shd w:val="clear" w:color="auto" w:fill="auto"/>
          </w:tcPr>
          <w:p w:rsidR="0036555C" w:rsidRPr="00DE135E" w:rsidRDefault="0036555C" w:rsidP="0036555C">
            <w:pPr>
              <w:spacing w:after="0pt"/>
              <w:jc w:val="start"/>
              <w:rPr>
                <w:rFonts w:cs="Arial"/>
                <w:color w:val="00B0F0"/>
              </w:rPr>
            </w:pPr>
            <w:r w:rsidRPr="00DE135E">
              <w:rPr>
                <w:rFonts w:cs="Arial"/>
                <w:color w:val="00B0F0"/>
              </w:rPr>
              <w:t xml:space="preserve">CT4 </w:t>
            </w:r>
            <w:r>
              <w:rPr>
                <w:rFonts w:cs="Arial"/>
                <w:color w:val="00B0F0"/>
              </w:rPr>
              <w:t>only</w:t>
            </w:r>
          </w:p>
          <w:p w:rsidR="0036555C" w:rsidRDefault="0036555C" w:rsidP="0036555C">
            <w:pPr>
              <w:spacing w:after="0pt"/>
              <w:jc w:val="start"/>
              <w:rPr>
                <w:rFonts w:cs="Arial"/>
                <w:color w:val="00B0F0"/>
              </w:rPr>
            </w:pPr>
            <w:r w:rsidRPr="002B516F">
              <w:rPr>
                <w:rFonts w:cs="Arial"/>
                <w:color w:val="00B0F0"/>
              </w:rPr>
              <w:t>Completion date June 2021</w:t>
            </w:r>
          </w:p>
          <w:p w:rsidR="0036555C" w:rsidRPr="00F4515F" w:rsidRDefault="0036555C" w:rsidP="0036555C">
            <w:pPr>
              <w:spacing w:after="0pt"/>
              <w:jc w:val="start"/>
              <w:rPr>
                <w:rFonts w:cs="Arial"/>
                <w:color w:val="7030A0"/>
              </w:rPr>
            </w:pPr>
            <w:r w:rsidRPr="00F4515F">
              <w:rPr>
                <w:rFonts w:cs="Arial"/>
                <w:color w:val="7030A0"/>
              </w:rPr>
              <w:lastRenderedPageBreak/>
              <w:t>Bruno:</w:t>
            </w:r>
          </w:p>
          <w:p w:rsidR="0036555C" w:rsidRPr="00F4515F" w:rsidRDefault="0036555C" w:rsidP="0036555C">
            <w:pPr>
              <w:spacing w:after="0pt"/>
              <w:rPr>
                <w:rFonts w:ascii="Calibri" w:hAnsi="Calibri"/>
                <w:color w:val="7030A0"/>
              </w:rPr>
            </w:pPr>
            <w:r w:rsidRPr="00F4515F">
              <w:rPr>
                <w:color w:val="7030A0"/>
              </w:rPr>
              <w:t>Nokia and Nokia Shanghai Bell support this new study.</w:t>
            </w:r>
          </w:p>
          <w:p w:rsidR="0036555C" w:rsidRPr="00F4515F" w:rsidRDefault="0036555C" w:rsidP="0036555C">
            <w:pPr>
              <w:spacing w:after="0pt"/>
              <w:rPr>
                <w:color w:val="7030A0"/>
              </w:rPr>
            </w:pPr>
            <w:r w:rsidRPr="00F4515F">
              <w:rPr>
                <w:color w:val="7030A0"/>
              </w:rPr>
              <w:t>We concur with Lionel's comments earlier posted on the CT4 list:</w:t>
            </w:r>
          </w:p>
          <w:p w:rsidR="0036555C" w:rsidRPr="00F4515F" w:rsidRDefault="0036555C" w:rsidP="0036555C">
            <w:pPr>
              <w:spacing w:after="0pt"/>
              <w:rPr>
                <w:color w:val="7030A0"/>
              </w:rPr>
            </w:pPr>
            <w:r w:rsidRPr="00F4515F">
              <w:rPr>
                <w:color w:val="7030A0"/>
              </w:rPr>
              <w:t>“</w:t>
            </w:r>
          </w:p>
          <w:p w:rsidR="0036555C" w:rsidRPr="00F4515F" w:rsidRDefault="0036555C" w:rsidP="0036555C">
            <w:pPr>
              <w:spacing w:after="0pt"/>
              <w:ind w:start="18.50pt"/>
              <w:rPr>
                <w:color w:val="7030A0"/>
              </w:rPr>
            </w:pPr>
            <w:r w:rsidRPr="00F4515F">
              <w:rPr>
                <w:color w:val="7030A0"/>
              </w:rPr>
              <w:t>About the proposed SID, I think that we will need two TR types:</w:t>
            </w:r>
          </w:p>
          <w:p w:rsidR="0036555C" w:rsidRPr="00F4515F" w:rsidRDefault="0036555C" w:rsidP="0036555C">
            <w:pPr>
              <w:spacing w:after="0pt"/>
              <w:ind w:start="18.50pt"/>
              <w:rPr>
                <w:color w:val="7030A0"/>
              </w:rPr>
            </w:pPr>
            <w:r w:rsidRPr="00F4515F">
              <w:rPr>
                <w:color w:val="7030A0"/>
              </w:rPr>
              <w:t>•one in the xx.8xx series to study the potential solutions</w:t>
            </w:r>
          </w:p>
          <w:p w:rsidR="0036555C" w:rsidRPr="00F4515F" w:rsidRDefault="0036555C" w:rsidP="0036555C">
            <w:pPr>
              <w:spacing w:after="0pt"/>
              <w:ind w:start="18.50pt"/>
              <w:rPr>
                <w:color w:val="7030A0"/>
              </w:rPr>
            </w:pPr>
            <w:r w:rsidRPr="00F4515F">
              <w:rPr>
                <w:color w:val="7030A0"/>
              </w:rPr>
              <w:t>•one in the xx.9xx to capture the solutions adopted by 3GPP (and endorsed by IETF if needed), TR that can be updated release after release if needed to include additional alternatives. And 3GPP WG will refer to this TR when appraising the best solution for their new interface(s)</w:t>
            </w:r>
          </w:p>
          <w:p w:rsidR="0036555C" w:rsidRPr="00F4515F" w:rsidRDefault="0036555C" w:rsidP="0036555C">
            <w:pPr>
              <w:spacing w:after="0pt"/>
              <w:rPr>
                <w:color w:val="7030A0"/>
              </w:rPr>
            </w:pPr>
            <w:r w:rsidRPr="00F4515F">
              <w:rPr>
                <w:color w:val="7030A0"/>
              </w:rPr>
              <w:t>“</w:t>
            </w:r>
          </w:p>
          <w:p w:rsidR="0036555C" w:rsidRPr="00F4515F" w:rsidRDefault="0036555C" w:rsidP="0036555C">
            <w:pPr>
              <w:spacing w:after="0pt"/>
              <w:rPr>
                <w:color w:val="7030A0"/>
              </w:rPr>
            </w:pPr>
            <w:r w:rsidRPr="00F4515F">
              <w:rPr>
                <w:color w:val="7030A0"/>
              </w:rPr>
              <w:t>Clause 3: we should clarify in the justification (and objectives) that this study aims at specifying guidelines for port allocation for new 3GPP interfaces from Rel-17 onwards, that each 3GPP WG could rely upon when defining new interfaces as requested by CT(/RAN/SA) in C4-204052.</w:t>
            </w:r>
          </w:p>
          <w:p w:rsidR="0036555C" w:rsidRPr="00F4515F" w:rsidRDefault="0036555C" w:rsidP="0036555C">
            <w:pPr>
              <w:spacing w:after="0pt"/>
              <w:rPr>
                <w:color w:val="7030A0"/>
              </w:rPr>
            </w:pPr>
            <w:r w:rsidRPr="00F4515F">
              <w:rPr>
                <w:color w:val="7030A0"/>
              </w:rPr>
              <w:t xml:space="preserve">Clause 4: </w:t>
            </w:r>
          </w:p>
          <w:p w:rsidR="0036555C" w:rsidRPr="00F4515F" w:rsidRDefault="0036555C" w:rsidP="0036555C">
            <w:pPr>
              <w:spacing w:after="0pt"/>
              <w:rPr>
                <w:color w:val="7030A0"/>
              </w:rPr>
            </w:pPr>
            <w:r w:rsidRPr="00F4515F">
              <w:rPr>
                <w:color w:val="7030A0"/>
              </w:rPr>
              <w:t>"a preferred solution will be identified." : not necessarily only one solution. CT4 will define guidelines.</w:t>
            </w:r>
          </w:p>
          <w:p w:rsidR="0036555C" w:rsidRPr="00F4515F" w:rsidRDefault="0036555C" w:rsidP="0036555C">
            <w:pPr>
              <w:spacing w:after="0pt"/>
              <w:rPr>
                <w:color w:val="7030A0"/>
              </w:rPr>
            </w:pPr>
            <w:r w:rsidRPr="00F4515F">
              <w:rPr>
                <w:color w:val="7030A0"/>
              </w:rPr>
              <w:t>"3GPP will share the outcome of the study with IANA and IESG for further coordination of the work": we should coordinate with IESG during the course of the study, not to end up with an outcome that is not agreable to IESG.</w:t>
            </w:r>
          </w:p>
          <w:p w:rsidR="0036555C" w:rsidRPr="00F4515F" w:rsidRDefault="0036555C" w:rsidP="0036555C">
            <w:pPr>
              <w:spacing w:after="0pt"/>
              <w:rPr>
                <w:color w:val="7030A0"/>
              </w:rPr>
            </w:pPr>
            <w:r w:rsidRPr="00F4515F">
              <w:rPr>
                <w:color w:val="7030A0"/>
              </w:rPr>
              <w:t xml:space="preserve">Clause 5: </w:t>
            </w:r>
          </w:p>
          <w:p w:rsidR="0036555C" w:rsidRPr="00F4515F" w:rsidRDefault="0036555C" w:rsidP="0036555C">
            <w:pPr>
              <w:spacing w:after="0pt"/>
              <w:rPr>
                <w:color w:val="7030A0"/>
              </w:rPr>
            </w:pPr>
            <w:r w:rsidRPr="00F4515F">
              <w:rPr>
                <w:color w:val="7030A0"/>
              </w:rPr>
              <w:t>The proposed TR title should be updated to “Study on Port Allocation Alternatives for new 3GPP interfaces” (and in any case, be aligned with the TR title that we will agree separately, which is not the case now).</w:t>
            </w:r>
          </w:p>
          <w:p w:rsidR="0036555C" w:rsidRPr="00F4515F" w:rsidRDefault="0036555C" w:rsidP="0036555C">
            <w:pPr>
              <w:spacing w:after="0pt"/>
              <w:rPr>
                <w:color w:val="7030A0"/>
              </w:rPr>
            </w:pPr>
          </w:p>
          <w:p w:rsidR="0036555C" w:rsidRPr="00F4515F" w:rsidRDefault="0036555C" w:rsidP="0036555C">
            <w:pPr>
              <w:spacing w:after="0pt"/>
              <w:rPr>
                <w:color w:val="7030A0"/>
              </w:rPr>
            </w:pPr>
            <w:r w:rsidRPr="00F4515F">
              <w:rPr>
                <w:color w:val="7030A0"/>
              </w:rPr>
              <w:lastRenderedPageBreak/>
              <w:t>The date for presentation of the TR to CT for information can be changed to TSG#91 (March 2021). Otherwise this would leave only 1 meeting to reach at least 60% progress.</w:t>
            </w:r>
          </w:p>
          <w:p w:rsidR="0036555C" w:rsidRDefault="0036555C" w:rsidP="0036555C">
            <w:pPr>
              <w:spacing w:after="0pt"/>
              <w:rPr>
                <w:color w:val="7030A0"/>
              </w:rPr>
            </w:pPr>
            <w:r w:rsidRPr="00F4515F">
              <w:rPr>
                <w:color w:val="7030A0"/>
              </w:rPr>
              <w:t xml:space="preserve">Clause 8: </w:t>
            </w:r>
          </w:p>
          <w:p w:rsidR="0036555C" w:rsidRPr="00F4515F" w:rsidRDefault="0036555C" w:rsidP="0036555C">
            <w:pPr>
              <w:spacing w:after="0pt"/>
              <w:rPr>
                <w:color w:val="7030A0"/>
              </w:rPr>
            </w:pPr>
            <w:r w:rsidRPr="00F4515F">
              <w:rPr>
                <w:color w:val="7030A0"/>
              </w:rPr>
              <w:t>we can strike the text related to W1 (that relates to Rel-16 and that has been tackled w/o these new alternatives).</w:t>
            </w:r>
          </w:p>
          <w:p w:rsidR="0036555C" w:rsidRPr="00F4515F" w:rsidRDefault="0036555C" w:rsidP="0036555C">
            <w:pPr>
              <w:spacing w:after="0pt"/>
              <w:rPr>
                <w:color w:val="7030A0"/>
              </w:rPr>
            </w:pPr>
            <w:r w:rsidRPr="00F4515F">
              <w:rPr>
                <w:color w:val="7030A0"/>
              </w:rPr>
              <w:t>Please also correct the title of this document, replacing “WID” by “SID”.</w:t>
            </w:r>
          </w:p>
          <w:p w:rsidR="0036555C" w:rsidRDefault="0036555C" w:rsidP="0036555C">
            <w:pPr>
              <w:spacing w:after="0pt"/>
              <w:jc w:val="start"/>
              <w:rPr>
                <w:rFonts w:cs="Arial"/>
                <w:color w:val="000000"/>
              </w:rPr>
            </w:pPr>
          </w:p>
          <w:p w:rsidR="0036555C" w:rsidRPr="00F4515F" w:rsidRDefault="0036555C" w:rsidP="0036555C">
            <w:pPr>
              <w:spacing w:after="0pt"/>
              <w:jc w:val="start"/>
              <w:rPr>
                <w:rFonts w:cs="Arial"/>
                <w:color w:val="538135" w:themeColor="accent6" w:themeShade="BF"/>
              </w:rPr>
            </w:pPr>
            <w:r w:rsidRPr="00F4515F">
              <w:rPr>
                <w:rFonts w:cs="Arial"/>
                <w:color w:val="538135" w:themeColor="accent6" w:themeShade="BF"/>
              </w:rPr>
              <w:t>Giorgi:</w:t>
            </w:r>
          </w:p>
          <w:p w:rsidR="0036555C" w:rsidRPr="00F4515F" w:rsidRDefault="0036555C" w:rsidP="0036555C">
            <w:pPr>
              <w:rPr>
                <w:rFonts w:ascii="Calibri" w:hAnsi="Calibri"/>
                <w:color w:val="538135" w:themeColor="accent6" w:themeShade="BF"/>
                <w:lang w:val="en-US" w:eastAsia="zh-CN"/>
              </w:rPr>
            </w:pPr>
            <w:r w:rsidRPr="00F4515F">
              <w:rPr>
                <w:color w:val="538135" w:themeColor="accent6" w:themeShade="BF"/>
              </w:rPr>
              <w:t xml:space="preserve">I will take your comments onboard and will update the </w:t>
            </w:r>
            <w:r>
              <w:rPr>
                <w:color w:val="538135" w:themeColor="accent6" w:themeShade="BF"/>
              </w:rPr>
              <w:t>S</w:t>
            </w:r>
            <w:r w:rsidRPr="00F4515F">
              <w:rPr>
                <w:color w:val="538135" w:themeColor="accent6" w:themeShade="BF"/>
              </w:rPr>
              <w:t>ID accordingly.</w:t>
            </w:r>
          </w:p>
          <w:p w:rsidR="0036555C" w:rsidRPr="00F4515F" w:rsidRDefault="0036555C" w:rsidP="0036555C">
            <w:pPr>
              <w:spacing w:after="0pt"/>
              <w:jc w:val="start"/>
              <w:rPr>
                <w:rFonts w:cs="Arial"/>
                <w:color w:val="2F5496" w:themeColor="accent5" w:themeShade="BF"/>
              </w:rPr>
            </w:pPr>
            <w:r w:rsidRPr="00F4515F">
              <w:rPr>
                <w:rFonts w:cs="Arial"/>
                <w:color w:val="2F5496" w:themeColor="accent5" w:themeShade="BF"/>
              </w:rPr>
              <w:t>Zhijun:</w:t>
            </w:r>
          </w:p>
          <w:p w:rsidR="0036555C" w:rsidRDefault="0036555C" w:rsidP="0036555C">
            <w:pPr>
              <w:spacing w:after="0pt"/>
              <w:jc w:val="start"/>
              <w:rPr>
                <w:color w:val="2F5496" w:themeColor="accent5" w:themeShade="BF"/>
              </w:rPr>
            </w:pPr>
            <w:r w:rsidRPr="00F4515F">
              <w:rPr>
                <w:color w:val="2F5496" w:themeColor="accent5" w:themeShade="BF"/>
              </w:rPr>
              <w:t>ZTE</w:t>
            </w:r>
            <w:r w:rsidRPr="00F4515F">
              <w:rPr>
                <w:color w:val="2F5496" w:themeColor="accent5" w:themeShade="BF"/>
              </w:rPr>
              <w:t> </w:t>
            </w:r>
            <w:r w:rsidRPr="00F4515F">
              <w:rPr>
                <w:color w:val="2F5496" w:themeColor="accent5" w:themeShade="BF"/>
              </w:rPr>
              <w:t>supports</w:t>
            </w:r>
            <w:r w:rsidRPr="00F4515F">
              <w:rPr>
                <w:color w:val="2F5496" w:themeColor="accent5" w:themeShade="BF"/>
              </w:rPr>
              <w:t> </w:t>
            </w:r>
            <w:r w:rsidRPr="00F4515F">
              <w:rPr>
                <w:color w:val="2F5496" w:themeColor="accent5" w:themeShade="BF"/>
              </w:rPr>
              <w:t>this</w:t>
            </w:r>
            <w:r w:rsidRPr="00F4515F">
              <w:rPr>
                <w:color w:val="2F5496" w:themeColor="accent5" w:themeShade="BF"/>
              </w:rPr>
              <w:t> </w:t>
            </w:r>
            <w:r w:rsidRPr="00F4515F">
              <w:rPr>
                <w:color w:val="2F5496" w:themeColor="accent5" w:themeShade="BF"/>
              </w:rPr>
              <w:t>SID.</w:t>
            </w:r>
            <w:r w:rsidRPr="00F4515F">
              <w:rPr>
                <w:color w:val="2F5496" w:themeColor="accent5" w:themeShade="BF"/>
              </w:rPr>
              <w:t> </w:t>
            </w:r>
            <w:r w:rsidRPr="00F4515F">
              <w:rPr>
                <w:color w:val="2F5496" w:themeColor="accent5" w:themeShade="BF"/>
              </w:rPr>
              <w:t>Please</w:t>
            </w:r>
            <w:r w:rsidRPr="00F4515F">
              <w:rPr>
                <w:color w:val="2F5496" w:themeColor="accent5" w:themeShade="BF"/>
              </w:rPr>
              <w:t> </w:t>
            </w:r>
            <w:r w:rsidRPr="00F4515F">
              <w:rPr>
                <w:color w:val="2F5496" w:themeColor="accent5" w:themeShade="BF"/>
              </w:rPr>
              <w:t>add</w:t>
            </w:r>
            <w:r w:rsidRPr="00F4515F">
              <w:rPr>
                <w:color w:val="2F5496" w:themeColor="accent5" w:themeShade="BF"/>
              </w:rPr>
              <w:t> </w:t>
            </w:r>
            <w:r w:rsidRPr="00F4515F">
              <w:rPr>
                <w:color w:val="2F5496" w:themeColor="accent5" w:themeShade="BF"/>
              </w:rPr>
              <w:t>ZTE</w:t>
            </w:r>
            <w:r w:rsidRPr="00F4515F">
              <w:rPr>
                <w:color w:val="2F5496" w:themeColor="accent5" w:themeShade="BF"/>
              </w:rPr>
              <w:t> </w:t>
            </w:r>
            <w:r w:rsidRPr="00F4515F">
              <w:rPr>
                <w:color w:val="2F5496" w:themeColor="accent5" w:themeShade="BF"/>
              </w:rPr>
              <w:t>as</w:t>
            </w:r>
            <w:r w:rsidRPr="00F4515F">
              <w:rPr>
                <w:color w:val="2F5496" w:themeColor="accent5" w:themeShade="BF"/>
              </w:rPr>
              <w:t> </w:t>
            </w:r>
            <w:r w:rsidRPr="00F4515F">
              <w:rPr>
                <w:color w:val="2F5496" w:themeColor="accent5" w:themeShade="BF"/>
              </w:rPr>
              <w:t>supporting</w:t>
            </w:r>
            <w:r w:rsidRPr="00F4515F">
              <w:rPr>
                <w:color w:val="2F5496" w:themeColor="accent5" w:themeShade="BF"/>
              </w:rPr>
              <w:t> </w:t>
            </w:r>
            <w:r w:rsidRPr="00F4515F">
              <w:rPr>
                <w:color w:val="2F5496" w:themeColor="accent5" w:themeShade="BF"/>
              </w:rPr>
              <w:t>company.</w:t>
            </w:r>
          </w:p>
          <w:p w:rsidR="0036555C" w:rsidRPr="00F4515F" w:rsidRDefault="0036555C" w:rsidP="0036555C">
            <w:pPr>
              <w:spacing w:after="0pt"/>
              <w:jc w:val="start"/>
              <w:rPr>
                <w:rFonts w:cs="Arial"/>
                <w:color w:val="538135" w:themeColor="accent6" w:themeShade="BF"/>
              </w:rPr>
            </w:pPr>
          </w:p>
          <w:p w:rsidR="0036555C" w:rsidRPr="00F4515F" w:rsidRDefault="0036555C" w:rsidP="0036555C">
            <w:pPr>
              <w:spacing w:after="0pt"/>
              <w:jc w:val="start"/>
              <w:rPr>
                <w:rFonts w:cs="Arial"/>
                <w:color w:val="385623" w:themeColor="accent6" w:themeShade="80"/>
              </w:rPr>
            </w:pPr>
            <w:r w:rsidRPr="00F4515F">
              <w:rPr>
                <w:rFonts w:cs="Arial"/>
                <w:color w:val="385623" w:themeColor="accent6" w:themeShade="80"/>
              </w:rPr>
              <w:t>Giorgi:</w:t>
            </w:r>
          </w:p>
          <w:p w:rsidR="0036555C" w:rsidRPr="00F4515F" w:rsidRDefault="0036555C" w:rsidP="0036555C">
            <w:pPr>
              <w:spacing w:after="0pt"/>
              <w:jc w:val="start"/>
              <w:rPr>
                <w:rFonts w:cs="Arial"/>
                <w:color w:val="385623" w:themeColor="accent6" w:themeShade="80"/>
              </w:rPr>
            </w:pPr>
            <w:r w:rsidRPr="00F4515F">
              <w:rPr>
                <w:rFonts w:cs="Arial"/>
                <w:color w:val="385623" w:themeColor="accent6" w:themeShade="80"/>
              </w:rPr>
              <w:t>Will do</w:t>
            </w:r>
          </w:p>
          <w:p w:rsidR="0036555C" w:rsidRPr="00F4515F" w:rsidRDefault="0036555C" w:rsidP="0036555C">
            <w:pPr>
              <w:spacing w:after="0pt"/>
              <w:jc w:val="start"/>
              <w:rPr>
                <w:rFonts w:cs="Arial"/>
                <w:color w:val="385623" w:themeColor="accent6" w:themeShade="80"/>
              </w:rPr>
            </w:pPr>
            <w:r w:rsidRPr="00F4515F">
              <w:rPr>
                <w:rFonts w:cs="Arial"/>
                <w:color w:val="385623" w:themeColor="accent6" w:themeShade="80"/>
              </w:rPr>
              <w:t>Giorgi:</w:t>
            </w:r>
          </w:p>
          <w:p w:rsidR="0036555C" w:rsidRPr="00F4515F" w:rsidRDefault="0036555C" w:rsidP="0036555C">
            <w:pPr>
              <w:spacing w:after="0pt"/>
              <w:rPr>
                <w:rFonts w:ascii="Calibri" w:hAnsi="Calibri"/>
                <w:color w:val="385623" w:themeColor="accent6" w:themeShade="80"/>
                <w:lang w:val="en-US" w:eastAsia="zh-CN"/>
              </w:rPr>
            </w:pPr>
            <w:r w:rsidRPr="00F4515F">
              <w:rPr>
                <w:color w:val="385623" w:themeColor="accent6" w:themeShade="80"/>
              </w:rPr>
              <w:t>A draft of updated SID on PortAl is in Inbox/Drafts/5/C4-204121_v1. Please comment.</w:t>
            </w:r>
          </w:p>
          <w:p w:rsidR="0036555C" w:rsidRPr="00F4515F" w:rsidRDefault="0036555C" w:rsidP="0036555C">
            <w:pPr>
              <w:spacing w:after="0pt"/>
              <w:rPr>
                <w:color w:val="385623" w:themeColor="accent6" w:themeShade="80"/>
              </w:rPr>
            </w:pPr>
          </w:p>
          <w:p w:rsidR="0036555C" w:rsidRPr="00F4515F" w:rsidRDefault="0036555C" w:rsidP="0036555C">
            <w:pPr>
              <w:spacing w:after="0pt"/>
              <w:rPr>
                <w:color w:val="385623" w:themeColor="accent6" w:themeShade="80"/>
              </w:rPr>
            </w:pPr>
            <w:r w:rsidRPr="00F4515F">
              <w:rPr>
                <w:color w:val="385623" w:themeColor="accent6" w:themeShade="80"/>
              </w:rPr>
              <w:t xml:space="preserve">I shifted the TR 29.xxx one CT plenary after the TR 28.xxx deadlines. Hope, this is agreeable. </w:t>
            </w:r>
          </w:p>
          <w:p w:rsidR="0036555C" w:rsidRDefault="0036555C" w:rsidP="0036555C">
            <w:pPr>
              <w:spacing w:after="0pt"/>
              <w:jc w:val="start"/>
              <w:rPr>
                <w:rFonts w:cs="Arial"/>
                <w:color w:val="000000"/>
              </w:rPr>
            </w:pPr>
          </w:p>
          <w:p w:rsidR="0036555C" w:rsidRPr="00F4515F" w:rsidRDefault="0036555C" w:rsidP="0036555C">
            <w:pPr>
              <w:spacing w:after="0pt"/>
              <w:jc w:val="start"/>
              <w:rPr>
                <w:rFonts w:cs="Arial"/>
                <w:color w:val="7030A0"/>
              </w:rPr>
            </w:pPr>
            <w:r w:rsidRPr="00F4515F">
              <w:rPr>
                <w:rFonts w:cs="Arial"/>
                <w:color w:val="7030A0"/>
              </w:rPr>
              <w:t>Frank:</w:t>
            </w:r>
          </w:p>
          <w:p w:rsidR="0036555C" w:rsidRPr="00F4515F" w:rsidRDefault="0036555C" w:rsidP="0036555C">
            <w:pPr>
              <w:rPr>
                <w:rFonts w:ascii="Calibri" w:hAnsi="Calibri"/>
                <w:color w:val="7030A0"/>
              </w:rPr>
            </w:pPr>
            <w:r w:rsidRPr="00F4515F">
              <w:rPr>
                <w:color w:val="7030A0"/>
              </w:rPr>
              <w:t>Just spot a typo in clause 8 as highlighted below:</w:t>
            </w:r>
          </w:p>
          <w:p w:rsidR="0036555C" w:rsidRDefault="0036555C" w:rsidP="0036555C">
            <w:pPr>
              <w:spacing w:after="0pt"/>
              <w:jc w:val="start"/>
              <w:rPr>
                <w:color w:val="7030A0"/>
              </w:rPr>
            </w:pPr>
            <w:r w:rsidRPr="00F4515F">
              <w:rPr>
                <w:color w:val="7030A0"/>
                <w:highlight w:val="cyan"/>
              </w:rPr>
              <w:t>Oher</w:t>
            </w:r>
            <w:r w:rsidRPr="00F4515F">
              <w:rPr>
                <w:color w:val="7030A0"/>
              </w:rPr>
              <w:t xml:space="preserve"> 3GPP WGs may also need to obtain port numbers for new interfaces and therefore will be invited to review and comment on the findings of the study.</w:t>
            </w:r>
          </w:p>
          <w:p w:rsidR="0036555C" w:rsidRPr="0089704C" w:rsidRDefault="0036555C" w:rsidP="0036555C">
            <w:pPr>
              <w:spacing w:after="0pt"/>
              <w:jc w:val="start"/>
              <w:rPr>
                <w:color w:val="2F5496" w:themeColor="accent5" w:themeShade="BF"/>
              </w:rPr>
            </w:pPr>
            <w:r w:rsidRPr="0089704C">
              <w:rPr>
                <w:color w:val="2F5496" w:themeColor="accent5" w:themeShade="BF"/>
              </w:rPr>
              <w:t>Giorgi:</w:t>
            </w:r>
          </w:p>
          <w:p w:rsidR="0036555C" w:rsidRPr="0089704C" w:rsidRDefault="0036555C" w:rsidP="0036555C">
            <w:pPr>
              <w:rPr>
                <w:rFonts w:ascii="Calibri" w:hAnsi="Calibri"/>
                <w:color w:val="2F5496" w:themeColor="accent5" w:themeShade="BF"/>
                <w:lang w:val="en-US" w:eastAsia="zh-CN"/>
              </w:rPr>
            </w:pPr>
            <w:r w:rsidRPr="0089704C">
              <w:rPr>
                <w:color w:val="2F5496" w:themeColor="accent5" w:themeShade="BF"/>
              </w:rPr>
              <w:t>Will do in v2.</w:t>
            </w:r>
          </w:p>
          <w:p w:rsidR="0036555C" w:rsidRDefault="0036555C" w:rsidP="0036555C">
            <w:pPr>
              <w:spacing w:after="0pt"/>
              <w:jc w:val="start"/>
              <w:rPr>
                <w:color w:val="7030A0"/>
              </w:rPr>
            </w:pPr>
          </w:p>
          <w:p w:rsidR="0036555C" w:rsidRPr="006A435D" w:rsidRDefault="0036555C" w:rsidP="0036555C">
            <w:pPr>
              <w:spacing w:after="0pt"/>
              <w:jc w:val="start"/>
              <w:rPr>
                <w:color w:val="7030A0"/>
              </w:rPr>
            </w:pPr>
            <w:r w:rsidRPr="006A435D">
              <w:rPr>
                <w:color w:val="7030A0"/>
              </w:rPr>
              <w:t>Lionel:</w:t>
            </w:r>
          </w:p>
          <w:p w:rsidR="0036555C" w:rsidRPr="00F4515F" w:rsidRDefault="0036555C" w:rsidP="0036555C">
            <w:pPr>
              <w:spacing w:after="0pt"/>
              <w:rPr>
                <w:rFonts w:ascii="Calibri" w:hAnsi="Calibri"/>
                <w:color w:val="7030A0"/>
                <w:u w:val="single"/>
                <w:lang w:val="en-US"/>
              </w:rPr>
            </w:pPr>
            <w:r w:rsidRPr="00F4515F">
              <w:rPr>
                <w:color w:val="7030A0"/>
                <w:u w:val="single"/>
              </w:rPr>
              <w:lastRenderedPageBreak/>
              <w:t>Clause 3:</w:t>
            </w:r>
          </w:p>
          <w:p w:rsidR="0036555C" w:rsidRPr="00F4515F" w:rsidRDefault="0036555C" w:rsidP="0036555C">
            <w:pPr>
              <w:spacing w:after="0pt"/>
              <w:rPr>
                <w:color w:val="7030A0"/>
              </w:rPr>
            </w:pPr>
          </w:p>
          <w:p w:rsidR="0036555C" w:rsidRPr="00F4515F" w:rsidRDefault="0036555C" w:rsidP="0036555C">
            <w:pPr>
              <w:spacing w:after="0pt"/>
              <w:rPr>
                <w:rFonts w:ascii="Times New Roman" w:hAnsi="Times New Roman"/>
                <w:i/>
                <w:iCs/>
                <w:color w:val="7030A0"/>
              </w:rPr>
            </w:pPr>
            <w:r w:rsidRPr="00F4515F">
              <w:rPr>
                <w:i/>
                <w:iCs/>
                <w:color w:val="7030A0"/>
              </w:rPr>
              <w:t xml:space="preserve">IANA decided to cease the port number allocations to the new 3GPP interfaces. 3GPP WGs however will need to reserve certain port numbers for new interfaces. Therefore, 3GPP needs to find a solution to this problem. </w:t>
            </w:r>
          </w:p>
          <w:p w:rsidR="0036555C" w:rsidRPr="00F4515F" w:rsidRDefault="0036555C" w:rsidP="0036555C">
            <w:pPr>
              <w:spacing w:after="0pt"/>
              <w:rPr>
                <w:rFonts w:ascii="Calibri" w:hAnsi="Calibri" w:cs="Calibri"/>
                <w:color w:val="7030A0"/>
                <w:sz w:val="22"/>
                <w:szCs w:val="22"/>
              </w:rPr>
            </w:pPr>
          </w:p>
          <w:p w:rsidR="0036555C" w:rsidRPr="00F4515F" w:rsidRDefault="0036555C" w:rsidP="0036555C">
            <w:pPr>
              <w:spacing w:after="0pt"/>
              <w:rPr>
                <w:color w:val="7030A0"/>
              </w:rPr>
            </w:pPr>
            <w:r w:rsidRPr="00F4515F">
              <w:rPr>
                <w:color w:val="7030A0"/>
              </w:rPr>
              <w:t>Not correct. IANA will still allocate port number but not for protocols used only inside a private network i.e. for protocols not used over the global internet.</w:t>
            </w:r>
          </w:p>
          <w:p w:rsidR="0036555C" w:rsidRPr="00F4515F" w:rsidRDefault="0036555C" w:rsidP="0036555C">
            <w:pPr>
              <w:spacing w:after="0pt"/>
              <w:rPr>
                <w:color w:val="7030A0"/>
              </w:rPr>
            </w:pPr>
          </w:p>
          <w:p w:rsidR="0036555C" w:rsidRPr="00F4515F" w:rsidRDefault="0036555C" w:rsidP="0036555C">
            <w:pPr>
              <w:spacing w:after="0pt"/>
              <w:rPr>
                <w:color w:val="7030A0"/>
              </w:rPr>
            </w:pPr>
            <w:r w:rsidRPr="00F4515F">
              <w:rPr>
                <w:color w:val="7030A0"/>
              </w:rPr>
              <w:t>We can also indicate that IANA has eventually agreed to allocate a port number for a new 3GPP (internal) interface defined in Rel-16 as a last exception, at the condition that alternative solutions are developed by 3GPP for the future 3GPP interfaces.</w:t>
            </w:r>
          </w:p>
          <w:p w:rsidR="0036555C" w:rsidRPr="00F4515F" w:rsidRDefault="0036555C" w:rsidP="0036555C">
            <w:pPr>
              <w:spacing w:after="0pt"/>
              <w:rPr>
                <w:color w:val="7030A0"/>
              </w:rPr>
            </w:pPr>
          </w:p>
          <w:p w:rsidR="0036555C" w:rsidRPr="00F4515F" w:rsidRDefault="0036555C" w:rsidP="0036555C">
            <w:pPr>
              <w:spacing w:after="0pt"/>
              <w:rPr>
                <w:color w:val="7030A0"/>
              </w:rPr>
            </w:pPr>
            <w:r w:rsidRPr="00F4515F">
              <w:rPr>
                <w:color w:val="7030A0"/>
              </w:rPr>
              <w:t>Clause 4:</w:t>
            </w:r>
          </w:p>
          <w:p w:rsidR="0036555C" w:rsidRPr="00F4515F" w:rsidRDefault="0036555C" w:rsidP="0036555C">
            <w:pPr>
              <w:spacing w:after="0pt"/>
              <w:rPr>
                <w:color w:val="7030A0"/>
              </w:rPr>
            </w:pPr>
          </w:p>
          <w:p w:rsidR="0036555C" w:rsidRPr="00F4515F" w:rsidRDefault="0036555C" w:rsidP="0036555C">
            <w:pPr>
              <w:spacing w:after="0pt"/>
              <w:rPr>
                <w:rFonts w:ascii="Times New Roman" w:hAnsi="Times New Roman"/>
                <w:color w:val="7030A0"/>
              </w:rPr>
            </w:pPr>
            <w:r w:rsidRPr="00F4515F">
              <w:rPr>
                <w:color w:val="7030A0"/>
              </w:rPr>
              <w:t>3GPP CT4 discussed the following alternative solutions:</w:t>
            </w:r>
          </w:p>
          <w:p w:rsidR="0036555C" w:rsidRPr="00F4515F" w:rsidRDefault="0036555C" w:rsidP="0036555C">
            <w:pPr>
              <w:pStyle w:val="B1"/>
              <w:rPr>
                <w:rFonts w:ascii="Times New Roman" w:hAnsi="Times New Roman"/>
                <w:color w:val="7030A0"/>
              </w:rPr>
            </w:pPr>
            <w:r w:rsidRPr="00F4515F">
              <w:rPr>
                <w:color w:val="7030A0"/>
              </w:rPr>
              <w:t>-   3GPP allocating port numbers from the Private/Dynamic Port number range [49152 - 65535];</w:t>
            </w:r>
          </w:p>
          <w:p w:rsidR="0036555C" w:rsidRPr="00F4515F" w:rsidRDefault="0036555C" w:rsidP="0036555C">
            <w:pPr>
              <w:pStyle w:val="B1"/>
              <w:rPr>
                <w:color w:val="7030A0"/>
              </w:rPr>
            </w:pPr>
            <w:r w:rsidRPr="00F4515F">
              <w:rPr>
                <w:color w:val="7030A0"/>
              </w:rPr>
              <w:t>-   Operators allocating port numbers from either the User Port number range [1024-49151] or the Private/Dynamic Port number range [49152 - 65535];</w:t>
            </w:r>
          </w:p>
          <w:p w:rsidR="0036555C" w:rsidRPr="00F4515F" w:rsidRDefault="0036555C" w:rsidP="0036555C">
            <w:pPr>
              <w:pStyle w:val="B1"/>
              <w:rPr>
                <w:color w:val="7030A0"/>
              </w:rPr>
            </w:pPr>
            <w:r w:rsidRPr="00F4515F">
              <w:rPr>
                <w:color w:val="7030A0"/>
              </w:rPr>
              <w:t>-   DNS based solution also allocating port numbers from the User Port number range [1024-49151].</w:t>
            </w:r>
          </w:p>
          <w:p w:rsidR="0036555C" w:rsidRPr="00F4515F" w:rsidRDefault="0036555C" w:rsidP="0036555C">
            <w:pPr>
              <w:spacing w:after="0pt"/>
              <w:rPr>
                <w:color w:val="7030A0"/>
              </w:rPr>
            </w:pPr>
            <w:r w:rsidRPr="00F4515F">
              <w:rPr>
                <w:color w:val="7030A0"/>
              </w:rPr>
              <w:t>The above alternatives and potentially also other proposals will be studied and a preferred solution will be identified. 3GPP will share the outcome of the study with IANA and IESG for further coordination of the work, if necessary.</w:t>
            </w:r>
          </w:p>
          <w:p w:rsidR="0036555C" w:rsidRPr="00F4515F" w:rsidRDefault="0036555C" w:rsidP="0036555C">
            <w:pPr>
              <w:spacing w:after="0pt"/>
              <w:rPr>
                <w:color w:val="7030A0"/>
              </w:rPr>
            </w:pPr>
          </w:p>
          <w:p w:rsidR="0036555C" w:rsidRPr="00F4515F" w:rsidRDefault="0036555C" w:rsidP="0036555C">
            <w:pPr>
              <w:spacing w:after="0pt"/>
              <w:rPr>
                <w:color w:val="7030A0"/>
              </w:rPr>
            </w:pPr>
            <w:r w:rsidRPr="00F4515F">
              <w:rPr>
                <w:color w:val="7030A0"/>
              </w:rPr>
              <w:lastRenderedPageBreak/>
              <w:t xml:space="preserve">As an introduction, we should indicate that the CT4 has discussed these alternative solutions due actually to the IANA reluctance to accept our port number assignment request. </w:t>
            </w:r>
          </w:p>
          <w:p w:rsidR="0036555C" w:rsidRPr="00F4515F" w:rsidRDefault="0036555C" w:rsidP="0036555C">
            <w:pPr>
              <w:spacing w:after="0pt"/>
              <w:rPr>
                <w:color w:val="7030A0"/>
              </w:rPr>
            </w:pPr>
            <w:r w:rsidRPr="00F4515F">
              <w:rPr>
                <w:color w:val="7030A0"/>
              </w:rPr>
              <w:t>I agree with Bruno that we should not wait for the end of the study to coordinate with IESG/IANA.</w:t>
            </w:r>
          </w:p>
          <w:p w:rsidR="0036555C" w:rsidRPr="00F4515F" w:rsidRDefault="0036555C" w:rsidP="0036555C">
            <w:pPr>
              <w:spacing w:after="0pt"/>
              <w:rPr>
                <w:color w:val="7030A0"/>
              </w:rPr>
            </w:pPr>
          </w:p>
          <w:p w:rsidR="0036555C" w:rsidRPr="00F4515F" w:rsidRDefault="0036555C" w:rsidP="0036555C">
            <w:pPr>
              <w:spacing w:after="0pt"/>
              <w:rPr>
                <w:color w:val="7030A0"/>
              </w:rPr>
            </w:pPr>
            <w:r w:rsidRPr="00F4515F">
              <w:rPr>
                <w:color w:val="7030A0"/>
              </w:rPr>
              <w:t>In the objectives, we should also provide some guidance to WGs on when it is valid to apply for an IANA port number allocation and when if it is preferable to rely on one of the solutions documented in the TR.</w:t>
            </w:r>
          </w:p>
          <w:p w:rsidR="0036555C" w:rsidRPr="00F4515F" w:rsidRDefault="0036555C" w:rsidP="0036555C">
            <w:pPr>
              <w:spacing w:after="0pt"/>
              <w:rPr>
                <w:color w:val="7030A0"/>
              </w:rPr>
            </w:pPr>
          </w:p>
          <w:p w:rsidR="0036555C" w:rsidRPr="00F4515F" w:rsidRDefault="0036555C" w:rsidP="0036555C">
            <w:pPr>
              <w:spacing w:after="0pt"/>
              <w:rPr>
                <w:color w:val="7030A0"/>
              </w:rPr>
            </w:pPr>
            <w:r w:rsidRPr="00F4515F">
              <w:rPr>
                <w:color w:val="7030A0"/>
              </w:rPr>
              <w:t>Clause 8:</w:t>
            </w:r>
          </w:p>
          <w:p w:rsidR="0036555C" w:rsidRPr="00F4515F" w:rsidRDefault="0036555C" w:rsidP="0036555C">
            <w:pPr>
              <w:spacing w:after="0pt"/>
              <w:rPr>
                <w:color w:val="7030A0"/>
              </w:rPr>
            </w:pPr>
          </w:p>
          <w:p w:rsidR="0036555C" w:rsidRDefault="0036555C" w:rsidP="0036555C">
            <w:pPr>
              <w:spacing w:after="0pt"/>
              <w:jc w:val="start"/>
              <w:rPr>
                <w:color w:val="7030A0"/>
              </w:rPr>
            </w:pPr>
            <w:r w:rsidRPr="00F4515F">
              <w:rPr>
                <w:color w:val="7030A0"/>
              </w:rPr>
              <w:t>I agree with Bruno’s comment, especially on the date for info presentation.</w:t>
            </w:r>
          </w:p>
          <w:p w:rsidR="0036555C" w:rsidRDefault="0036555C" w:rsidP="0036555C">
            <w:pPr>
              <w:spacing w:after="0pt"/>
              <w:jc w:val="start"/>
              <w:rPr>
                <w:color w:val="7030A0"/>
              </w:rPr>
            </w:pPr>
          </w:p>
          <w:p w:rsidR="0036555C" w:rsidRPr="00F4515F" w:rsidRDefault="0036555C" w:rsidP="0036555C">
            <w:pPr>
              <w:spacing w:after="0pt"/>
              <w:jc w:val="start"/>
              <w:rPr>
                <w:color w:val="BF8F00" w:themeColor="accent4" w:themeShade="BF"/>
              </w:rPr>
            </w:pPr>
            <w:r w:rsidRPr="00F4515F">
              <w:rPr>
                <w:color w:val="BF8F00" w:themeColor="accent4" w:themeShade="BF"/>
              </w:rPr>
              <w:t>Giorgi:</w:t>
            </w:r>
          </w:p>
          <w:p w:rsidR="0036555C" w:rsidRPr="00F4515F" w:rsidRDefault="0036555C" w:rsidP="0036555C">
            <w:pPr>
              <w:rPr>
                <w:rFonts w:ascii="Calibri" w:hAnsi="Calibri"/>
                <w:color w:val="BF8F00" w:themeColor="accent4" w:themeShade="BF"/>
                <w:lang w:val="en-US" w:eastAsia="zh-CN"/>
              </w:rPr>
            </w:pPr>
            <w:r w:rsidRPr="00F4515F">
              <w:rPr>
                <w:color w:val="BF8F00" w:themeColor="accent4" w:themeShade="BF"/>
              </w:rPr>
              <w:t>Will fix these in v2.</w:t>
            </w:r>
          </w:p>
          <w:p w:rsidR="0036555C" w:rsidRPr="00F4515F" w:rsidRDefault="0036555C" w:rsidP="0036555C">
            <w:pPr>
              <w:spacing w:after="0pt"/>
              <w:jc w:val="start"/>
            </w:pPr>
            <w:r w:rsidRPr="00F4515F">
              <w:t>Giorgi:</w:t>
            </w:r>
          </w:p>
          <w:p w:rsidR="0036555C" w:rsidRDefault="0036555C" w:rsidP="0036555C">
            <w:pPr>
              <w:rPr>
                <w:rFonts w:ascii="Calibri" w:hAnsi="Calibri"/>
                <w:lang w:val="en-US" w:eastAsia="zh-CN"/>
              </w:rPr>
            </w:pPr>
            <w:r>
              <w:t>Revised version 4121_v2 is I the Inbox/Drafts/5 folder.</w:t>
            </w:r>
          </w:p>
          <w:p w:rsidR="0036555C" w:rsidRDefault="0036555C" w:rsidP="0036555C">
            <w:pPr>
              <w:spacing w:after="0pt"/>
              <w:jc w:val="start"/>
              <w:rPr>
                <w:color w:val="7030A0"/>
              </w:rPr>
            </w:pPr>
          </w:p>
          <w:p w:rsidR="0036555C" w:rsidRPr="000B15DD" w:rsidRDefault="0036555C" w:rsidP="0036555C">
            <w:pPr>
              <w:rPr>
                <w:rFonts w:cs="Arial"/>
                <w:color w:val="000000"/>
              </w:rPr>
            </w:pPr>
          </w:p>
        </w:tc>
      </w:tr>
      <w:tr w:rsidR="0036555C" w:rsidRPr="000B15DD" w:rsidTr="00E77EDD">
        <w:trPr>
          <w:trHeight w:val="20"/>
        </w:trPr>
        <w:tc>
          <w:tcPr>
            <w:tcW w:w="50.70pt" w:type="dxa"/>
            <w:tcBorders>
              <w:bottom w:val="single" w:sz="4" w:space="0" w:color="auto"/>
            </w:tcBorders>
            <w:shd w:val="clear" w:color="auto" w:fill="FFFFFF" w:themeFill="background1"/>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Default="00DB2F2E" w:rsidP="0036555C">
            <w:pPr>
              <w:spacing w:after="0pt"/>
              <w:jc w:val="start"/>
              <w:rPr>
                <w:rStyle w:val="Hyperlink"/>
                <w:rFonts w:cs="Arial"/>
              </w:rPr>
            </w:pPr>
            <w:hyperlink r:id="rId48" w:history="1">
              <w:r w:rsidR="0036555C" w:rsidRPr="008F216E">
                <w:rPr>
                  <w:rStyle w:val="Hyperlink"/>
                  <w:rFonts w:cs="Arial"/>
                </w:rPr>
                <w:t>4347</w:t>
              </w:r>
            </w:hyperlink>
          </w:p>
        </w:tc>
        <w:tc>
          <w:tcPr>
            <w:tcW w:w="212.65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SID new   Rel-17 Port Number Allocation Alternatives for New Interfaces</w:t>
            </w:r>
          </w:p>
        </w:tc>
        <w:tc>
          <w:tcPr>
            <w:tcW w:w="99.2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Huawei, DT, Vodafone</w:t>
            </w:r>
          </w:p>
        </w:tc>
        <w:tc>
          <w:tcPr>
            <w:tcW w:w="70.9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Revised to C4-204432</w:t>
            </w:r>
          </w:p>
          <w:p w:rsidR="0036555C" w:rsidRDefault="0036555C" w:rsidP="0036555C">
            <w:pPr>
              <w:spacing w:after="0pt"/>
              <w:jc w:val="start"/>
              <w:rPr>
                <w:rFonts w:cs="Arial"/>
                <w:color w:val="000000"/>
              </w:rPr>
            </w:pPr>
          </w:p>
          <w:p w:rsidR="0036555C" w:rsidRDefault="0036555C" w:rsidP="0036555C">
            <w:pPr>
              <w:spacing w:after="0pt"/>
              <w:jc w:val="start"/>
              <w:rPr>
                <w:rFonts w:cs="Arial"/>
                <w:color w:val="000000"/>
              </w:rPr>
            </w:pPr>
          </w:p>
        </w:tc>
        <w:tc>
          <w:tcPr>
            <w:tcW w:w="233.80pt" w:type="dxa"/>
            <w:tcBorders>
              <w:bottom w:val="single" w:sz="4" w:space="0" w:color="auto"/>
            </w:tcBorders>
            <w:shd w:val="clear" w:color="auto" w:fill="auto"/>
          </w:tcPr>
          <w:p w:rsidR="0036555C" w:rsidRDefault="0036555C" w:rsidP="0036555C">
            <w:pPr>
              <w:spacing w:after="0pt"/>
              <w:jc w:val="start"/>
              <w:rPr>
                <w:rFonts w:cs="Arial"/>
                <w:color w:val="002060"/>
              </w:rPr>
            </w:pPr>
          </w:p>
          <w:p w:rsidR="0036555C" w:rsidRDefault="0036555C" w:rsidP="0036555C">
            <w:pPr>
              <w:spacing w:after="0pt"/>
              <w:jc w:val="start"/>
              <w:rPr>
                <w:rFonts w:cs="Arial"/>
                <w:color w:val="002060"/>
              </w:rPr>
            </w:pPr>
          </w:p>
          <w:p w:rsidR="0036555C" w:rsidRPr="00E77EDD" w:rsidRDefault="0036555C" w:rsidP="0036555C">
            <w:pPr>
              <w:spacing w:after="0pt"/>
              <w:jc w:val="start"/>
              <w:rPr>
                <w:rFonts w:cs="Arial"/>
                <w:color w:val="002060"/>
              </w:rPr>
            </w:pPr>
            <w:r w:rsidRPr="00E77EDD">
              <w:rPr>
                <w:rFonts w:cs="Arial"/>
                <w:color w:val="002060"/>
              </w:rPr>
              <w:t>Giorgi:</w:t>
            </w:r>
          </w:p>
          <w:p w:rsidR="0036555C" w:rsidRPr="00E77EDD" w:rsidRDefault="0036555C" w:rsidP="00E77EDD">
            <w:pPr>
              <w:spacing w:after="0pt"/>
              <w:rPr>
                <w:rFonts w:ascii="Calibri" w:hAnsi="Calibri"/>
                <w:color w:val="002060"/>
                <w:lang w:val="en-US" w:eastAsia="zh-CN"/>
              </w:rPr>
            </w:pPr>
            <w:r w:rsidRPr="00E77EDD">
              <w:rPr>
                <w:color w:val="002060"/>
              </w:rPr>
              <w:t>Orange indicated support for this SID and I uploaded the revised version of 4347_v1 (former 4121) into Drafts/5 folder.</w:t>
            </w:r>
          </w:p>
          <w:p w:rsidR="0036555C" w:rsidRPr="00E77EDD" w:rsidRDefault="0036555C" w:rsidP="00E77EDD">
            <w:pPr>
              <w:spacing w:after="0pt"/>
              <w:rPr>
                <w:color w:val="002060"/>
              </w:rPr>
            </w:pPr>
          </w:p>
          <w:p w:rsidR="0036555C" w:rsidRPr="00E77EDD" w:rsidRDefault="0036555C" w:rsidP="00E77EDD">
            <w:pPr>
              <w:spacing w:after="0pt"/>
              <w:rPr>
                <w:color w:val="002060"/>
              </w:rPr>
            </w:pPr>
            <w:r w:rsidRPr="00E77EDD">
              <w:rPr>
                <w:color w:val="002060"/>
              </w:rPr>
              <w:t>Changes are visible in revision marks.</w:t>
            </w:r>
          </w:p>
          <w:p w:rsidR="0036555C" w:rsidRDefault="0036555C" w:rsidP="0036555C">
            <w:pPr>
              <w:spacing w:after="0pt"/>
              <w:jc w:val="start"/>
              <w:rPr>
                <w:rFonts w:cs="Arial"/>
                <w:color w:val="00B0F0"/>
              </w:rPr>
            </w:pPr>
          </w:p>
          <w:p w:rsidR="0036555C" w:rsidRDefault="0036555C" w:rsidP="0036555C">
            <w:pPr>
              <w:spacing w:after="0pt"/>
              <w:jc w:val="start"/>
              <w:rPr>
                <w:rFonts w:cs="Arial"/>
                <w:color w:val="00B0F0"/>
              </w:rPr>
            </w:pPr>
            <w:r>
              <w:rPr>
                <w:rFonts w:cs="Arial"/>
                <w:color w:val="00B0F0"/>
              </w:rPr>
              <w:t>Bruno:</w:t>
            </w:r>
          </w:p>
          <w:p w:rsidR="0036555C" w:rsidRDefault="0036555C" w:rsidP="0036555C">
            <w:pPr>
              <w:rPr>
                <w:rFonts w:ascii="Calibri" w:hAnsi="Calibri"/>
              </w:rPr>
            </w:pPr>
            <w:r>
              <w:t>A few comments below:</w:t>
            </w:r>
          </w:p>
          <w:p w:rsidR="0036555C" w:rsidRPr="008E6C29" w:rsidRDefault="0036555C" w:rsidP="0036555C"/>
          <w:p w:rsidR="0036555C" w:rsidRPr="00E77EDD" w:rsidRDefault="0036555C" w:rsidP="0036555C">
            <w:pPr>
              <w:pStyle w:val="Heading1"/>
              <w:rPr>
                <w:b w:val="0"/>
                <w:sz w:val="20"/>
              </w:rPr>
            </w:pPr>
            <w:r w:rsidRPr="00E77EDD">
              <w:rPr>
                <w:b w:val="0"/>
                <w:sz w:val="20"/>
              </w:rPr>
              <w:t xml:space="preserve">Title: Study on Port Number Allocation Alternatives for New </w:t>
            </w:r>
            <w:r w:rsidRPr="00E77EDD">
              <w:rPr>
                <w:b w:val="0"/>
                <w:sz w:val="20"/>
                <w:highlight w:val="cyan"/>
              </w:rPr>
              <w:t>3PGG</w:t>
            </w:r>
            <w:r w:rsidRPr="00E77EDD">
              <w:rPr>
                <w:b w:val="0"/>
                <w:sz w:val="20"/>
              </w:rPr>
              <w:t xml:space="preserve"> Interfaces</w:t>
            </w:r>
          </w:p>
          <w:p w:rsidR="0036555C" w:rsidRPr="00E77EDD" w:rsidRDefault="0036555C" w:rsidP="00E77EDD">
            <w:pPr>
              <w:pStyle w:val="Heading2"/>
              <w:ind w:start="35.40pt" w:hanging="26.65pt"/>
              <w:rPr>
                <w:b w:val="0"/>
                <w:lang w:val="fr-FR"/>
              </w:rPr>
            </w:pPr>
            <w:r w:rsidRPr="00E77EDD">
              <w:rPr>
                <w:b w:val="0"/>
                <w:lang w:val="fr-FR"/>
              </w:rPr>
              <w:t>5          Expected Output and Time scale</w:t>
            </w:r>
          </w:p>
          <w:p w:rsidR="0036555C" w:rsidRDefault="0036555C" w:rsidP="0036555C">
            <w:pPr>
              <w:rPr>
                <w:rFonts w:eastAsiaTheme="minorEastAsia"/>
              </w:rPr>
            </w:pPr>
            <w:r>
              <w:rPr>
                <w:rFonts w:eastAsiaTheme="minorEastAsia"/>
              </w:rPr>
              <w:t>29.9xy</w:t>
            </w:r>
          </w:p>
          <w:p w:rsidR="0036555C" w:rsidRPr="00E77EDD" w:rsidRDefault="0036555C" w:rsidP="00E77EDD">
            <w:pPr>
              <w:rPr>
                <w:lang w:val="fr-FR"/>
              </w:rPr>
            </w:pPr>
            <w:r>
              <w:rPr>
                <w:strike/>
                <w:color w:val="C00000"/>
                <w:highlight w:val="yellow"/>
              </w:rPr>
              <w:t>Study</w:t>
            </w:r>
            <w:r>
              <w:rPr>
                <w:color w:val="C00000"/>
                <w:highlight w:val="yellow"/>
              </w:rPr>
              <w:t xml:space="preserve"> Guidelines </w:t>
            </w:r>
            <w:r>
              <w:rPr>
                <w:highlight w:val="yellow"/>
              </w:rPr>
              <w:t xml:space="preserve">on Port Allocation </w:t>
            </w:r>
            <w:r>
              <w:rPr>
                <w:strike/>
                <w:color w:val="C00000"/>
                <w:highlight w:val="yellow"/>
              </w:rPr>
              <w:t>Solutions</w:t>
            </w:r>
            <w:r>
              <w:rPr>
                <w:color w:val="C00000"/>
                <w:highlight w:val="yellow"/>
              </w:rPr>
              <w:t xml:space="preserve"> </w:t>
            </w:r>
            <w:r>
              <w:rPr>
                <w:highlight w:val="yellow"/>
              </w:rPr>
              <w:t>for New 3GPP Interfaces</w:t>
            </w:r>
          </w:p>
          <w:p w:rsidR="0036555C" w:rsidRDefault="0036555C" w:rsidP="0036555C">
            <w:r>
              <w:t xml:space="preserve">TR 29.9xy is to capture Guidelines for Port Allocation for New 3GPP interfaces. This is not a study. </w:t>
            </w:r>
          </w:p>
          <w:p w:rsidR="0036555C" w:rsidRDefault="0036555C" w:rsidP="00E77EDD">
            <w:pPr>
              <w:pStyle w:val="Heading2"/>
              <w:ind w:start="35.40pt" w:hanging="26.65pt"/>
              <w:rPr>
                <w:rFonts w:cs="Arial"/>
                <w:sz w:val="32"/>
                <w:szCs w:val="32"/>
                <w:lang w:eastAsia="zh-CN"/>
              </w:rPr>
            </w:pPr>
            <w:r>
              <w:t>3          Justification</w:t>
            </w:r>
          </w:p>
          <w:p w:rsidR="0036555C" w:rsidRDefault="0036555C" w:rsidP="00E77EDD">
            <w:pPr>
              <w:ind w:start="1.70pt"/>
              <w:rPr>
                <w:rFonts w:ascii="Calibri" w:eastAsiaTheme="minorEastAsia" w:hAnsi="Calibri" w:cs="Calibri"/>
                <w:sz w:val="22"/>
                <w:szCs w:val="22"/>
              </w:rPr>
            </w:pPr>
            <w:r>
              <w:t>IANA became restrictive to reserving new port numbers to private networks. IANA has agreed to allocate a port number for a new 3GPP Rel-16 (internal) interface as the last exception with a condition that alternative solutions are developed by 3GPP for the future 3GPP interfaces. Therefore, 3GPP needs to specify guidelines for the port number allocation when new 3GPP interfaces are specified in 3GPP Rel-17 and onwards.</w:t>
            </w:r>
          </w:p>
          <w:p w:rsidR="0036555C" w:rsidRDefault="0036555C" w:rsidP="0036555C"/>
          <w:p w:rsidR="0036555C" w:rsidRDefault="0036555C" w:rsidP="0036555C">
            <w:pPr>
              <w:rPr>
                <w:lang w:eastAsia="zh-CN"/>
              </w:rPr>
            </w:pPr>
            <w:r>
              <w:t xml:space="preserve">Bruno&gt; I recommend to also reference the CT(/RAN/SA) LS requesting CT4 to do this work. </w:t>
            </w:r>
          </w:p>
          <w:p w:rsidR="0036555C" w:rsidRPr="00DE135E" w:rsidRDefault="0036555C" w:rsidP="0036555C">
            <w:pPr>
              <w:spacing w:after="0pt"/>
              <w:jc w:val="start"/>
              <w:rPr>
                <w:rFonts w:cs="Arial"/>
                <w:color w:val="00B0F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Default="00DB2F2E" w:rsidP="0036555C">
            <w:pPr>
              <w:spacing w:after="0pt"/>
              <w:jc w:val="start"/>
              <w:rPr>
                <w:rStyle w:val="Hyperlink"/>
                <w:rFonts w:cs="Arial"/>
              </w:rPr>
            </w:pPr>
            <w:hyperlink r:id="rId49" w:history="1">
              <w:r w:rsidR="0036555C" w:rsidRPr="0082546F">
                <w:rPr>
                  <w:rStyle w:val="Hyperlink"/>
                  <w:rFonts w:cs="Arial"/>
                </w:rPr>
                <w:t>4432</w:t>
              </w:r>
            </w:hyperlink>
          </w:p>
        </w:tc>
        <w:tc>
          <w:tcPr>
            <w:tcW w:w="212.65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SID new   Rel-17 Port Number Allocation Alternatives for New Interfaces</w:t>
            </w:r>
          </w:p>
        </w:tc>
        <w:tc>
          <w:tcPr>
            <w:tcW w:w="99.2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Huawei, DT, Vodafone</w:t>
            </w:r>
          </w:p>
        </w:tc>
        <w:tc>
          <w:tcPr>
            <w:tcW w:w="70.9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Revised to C4-204434</w:t>
            </w:r>
          </w:p>
        </w:tc>
        <w:tc>
          <w:tcPr>
            <w:tcW w:w="233.80pt" w:type="dxa"/>
            <w:tcBorders>
              <w:bottom w:val="single" w:sz="4" w:space="0" w:color="auto"/>
            </w:tcBorders>
            <w:shd w:val="clear" w:color="auto" w:fill="auto"/>
          </w:tcPr>
          <w:p w:rsidR="0036555C" w:rsidRPr="00DE135E" w:rsidRDefault="0036555C" w:rsidP="0036555C">
            <w:pPr>
              <w:spacing w:after="0pt"/>
              <w:jc w:val="start"/>
              <w:rPr>
                <w:rFonts w:cs="Arial"/>
                <w:color w:val="00B0F0"/>
              </w:rPr>
            </w:pPr>
          </w:p>
        </w:tc>
      </w:tr>
      <w:tr w:rsidR="0036555C" w:rsidRPr="000B15DD" w:rsidTr="00E77EDD">
        <w:trPr>
          <w:trHeight w:val="20"/>
        </w:trPr>
        <w:tc>
          <w:tcPr>
            <w:tcW w:w="50.70pt" w:type="dxa"/>
            <w:tcBorders>
              <w:bottom w:val="single" w:sz="4" w:space="0" w:color="auto"/>
            </w:tcBorders>
            <w:shd w:val="clear" w:color="auto" w:fill="auto"/>
          </w:tcPr>
          <w:p w:rsidR="0036555C" w:rsidRDefault="0036555C" w:rsidP="0036555C">
            <w:pPr>
              <w:spacing w:after="0pt"/>
              <w:jc w:val="start"/>
              <w:rPr>
                <w:rFonts w:eastAsia="Batang" w:cs="Arial"/>
                <w:b/>
                <w:color w:val="000000"/>
                <w:lang w:eastAsia="ko-KR"/>
              </w:rPr>
            </w:pPr>
            <w:r>
              <w:rPr>
                <w:rFonts w:eastAsia="Batang" w:cs="Arial"/>
                <w:b/>
                <w:color w:val="000000"/>
                <w:lang w:eastAsia="ko-KR"/>
              </w:rPr>
              <w:t>CC6</w:t>
            </w: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Default="00DB2F2E" w:rsidP="0036555C">
            <w:pPr>
              <w:spacing w:after="0pt"/>
              <w:jc w:val="start"/>
              <w:rPr>
                <w:rFonts w:cs="Arial"/>
                <w:color w:val="000000"/>
              </w:rPr>
            </w:pPr>
            <w:hyperlink r:id="rId50" w:history="1">
              <w:r w:rsidR="0036555C" w:rsidRPr="007752F8">
                <w:rPr>
                  <w:rStyle w:val="Hyperlink"/>
                  <w:rFonts w:cs="Arial"/>
                </w:rPr>
                <w:t>4434</w:t>
              </w:r>
            </w:hyperlink>
          </w:p>
        </w:tc>
        <w:tc>
          <w:tcPr>
            <w:tcW w:w="212.65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SID new   Rel-17 Port Number Allocation Alternatives for New Interfaces</w:t>
            </w:r>
          </w:p>
        </w:tc>
        <w:tc>
          <w:tcPr>
            <w:tcW w:w="99.2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Huawei, DT, Vodafone</w:t>
            </w:r>
          </w:p>
        </w:tc>
        <w:tc>
          <w:tcPr>
            <w:tcW w:w="70.9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Revised to C4-204520</w:t>
            </w:r>
          </w:p>
        </w:tc>
        <w:tc>
          <w:tcPr>
            <w:tcW w:w="233.80pt" w:type="dxa"/>
            <w:tcBorders>
              <w:bottom w:val="single" w:sz="4" w:space="0" w:color="auto"/>
            </w:tcBorders>
            <w:shd w:val="clear" w:color="auto" w:fill="auto"/>
          </w:tcPr>
          <w:p w:rsidR="0036555C" w:rsidRPr="00E77EDD" w:rsidRDefault="0036555C" w:rsidP="0036555C">
            <w:pPr>
              <w:spacing w:after="0pt"/>
              <w:jc w:val="start"/>
              <w:rPr>
                <w:rFonts w:cs="Arial"/>
                <w:color w:val="7030A0"/>
              </w:rPr>
            </w:pPr>
            <w:r w:rsidRPr="00E77EDD">
              <w:rPr>
                <w:rFonts w:cs="Arial"/>
                <w:color w:val="7030A0"/>
              </w:rPr>
              <w:t>Bruno:</w:t>
            </w:r>
          </w:p>
          <w:p w:rsidR="0036555C" w:rsidRPr="00E77EDD" w:rsidRDefault="0036555C" w:rsidP="00E77EDD">
            <w:pPr>
              <w:spacing w:after="0pt"/>
              <w:rPr>
                <w:rFonts w:ascii="Calibri" w:hAnsi="Calibri"/>
                <w:color w:val="7030A0"/>
              </w:rPr>
            </w:pPr>
            <w:r w:rsidRPr="00E77EDD">
              <w:rPr>
                <w:color w:val="7030A0"/>
              </w:rPr>
              <w:t xml:space="preserve">4434 still reads </w:t>
            </w:r>
          </w:p>
          <w:p w:rsidR="0036555C" w:rsidRPr="00E77EDD" w:rsidRDefault="0036555C" w:rsidP="00E77EDD">
            <w:pPr>
              <w:spacing w:after="0pt"/>
              <w:rPr>
                <w:color w:val="7030A0"/>
              </w:rPr>
            </w:pPr>
          </w:p>
          <w:p w:rsidR="0036555C" w:rsidRPr="00E77EDD" w:rsidRDefault="0036555C" w:rsidP="00E77EDD">
            <w:pPr>
              <w:pStyle w:val="Heading1"/>
              <w:spacing w:after="0pt"/>
              <w:ind w:hanging="21.30pt"/>
              <w:rPr>
                <w:b w:val="0"/>
                <w:color w:val="7030A0"/>
                <w:sz w:val="20"/>
                <w:lang w:eastAsia="zh-CN"/>
              </w:rPr>
            </w:pPr>
            <w:r w:rsidRPr="00E77EDD">
              <w:rPr>
                <w:b w:val="0"/>
                <w:color w:val="7030A0"/>
                <w:sz w:val="20"/>
              </w:rPr>
              <w:t xml:space="preserve">Title: Study on Port Number Allocation Alternatives for New </w:t>
            </w:r>
            <w:r w:rsidRPr="00E77EDD">
              <w:rPr>
                <w:b w:val="0"/>
                <w:color w:val="7030A0"/>
                <w:sz w:val="20"/>
                <w:highlight w:val="cyan"/>
              </w:rPr>
              <w:t>3PGG</w:t>
            </w:r>
            <w:r w:rsidRPr="00E77EDD">
              <w:rPr>
                <w:b w:val="0"/>
                <w:color w:val="7030A0"/>
                <w:sz w:val="20"/>
              </w:rPr>
              <w:t xml:space="preserve"> Interfaces</w:t>
            </w:r>
          </w:p>
          <w:p w:rsidR="0036555C" w:rsidRPr="00E77EDD" w:rsidRDefault="0036555C" w:rsidP="00E77EDD">
            <w:pPr>
              <w:spacing w:after="0pt"/>
              <w:rPr>
                <w:rFonts w:eastAsiaTheme="minorEastAsia"/>
                <w:color w:val="7030A0"/>
              </w:rPr>
            </w:pPr>
          </w:p>
          <w:p w:rsidR="0036555C" w:rsidRPr="00E77EDD" w:rsidRDefault="0036555C" w:rsidP="00E77EDD">
            <w:pPr>
              <w:spacing w:after="0pt"/>
              <w:rPr>
                <w:color w:val="7030A0"/>
              </w:rPr>
            </w:pPr>
          </w:p>
          <w:p w:rsidR="0036555C" w:rsidRPr="00E77EDD" w:rsidRDefault="0036555C" w:rsidP="00E77EDD">
            <w:pPr>
              <w:pStyle w:val="Heading2"/>
              <w:spacing w:after="0pt"/>
              <w:ind w:start="35.40pt" w:hanging="26.65pt"/>
              <w:rPr>
                <w:rFonts w:cs="Arial"/>
                <w:color w:val="7030A0"/>
                <w:lang w:eastAsia="zh-CN"/>
              </w:rPr>
            </w:pPr>
            <w:r w:rsidRPr="00E77EDD">
              <w:rPr>
                <w:color w:val="7030A0"/>
              </w:rPr>
              <w:t>3          Justification</w:t>
            </w:r>
          </w:p>
          <w:p w:rsidR="0036555C" w:rsidRPr="00E77EDD" w:rsidRDefault="0036555C" w:rsidP="00E77EDD">
            <w:pPr>
              <w:spacing w:after="0pt"/>
              <w:ind w:start="15.85pt"/>
              <w:rPr>
                <w:rFonts w:ascii="Calibri" w:eastAsiaTheme="minorEastAsia" w:hAnsi="Calibri" w:cs="Calibri"/>
                <w:color w:val="7030A0"/>
              </w:rPr>
            </w:pPr>
            <w:r w:rsidRPr="00E77EDD">
              <w:rPr>
                <w:color w:val="7030A0"/>
              </w:rPr>
              <w:t xml:space="preserve">IANA became restrictive to reserving new port numbers to private networks. IANA has agreed to allocate a port number for a new 3GPP Rel-16 (internal) interface as the last exception with a condition that alternative solutions are developed by 3GPP for the future 3GPP interfaces. Therefore, 3GPP needs to specify guidelines for the port number allocation when new 3GPP interfaces are specified in 3GPP Rel-17 and onwards. See </w:t>
            </w:r>
            <w:r w:rsidRPr="00E77EDD">
              <w:rPr>
                <w:strike/>
                <w:color w:val="7030A0"/>
                <w:highlight w:val="yellow"/>
              </w:rPr>
              <w:t>an LS from RAN3 to RAN and CT in C4-203405 and also an</w:t>
            </w:r>
            <w:r w:rsidRPr="00E77EDD">
              <w:rPr>
                <w:color w:val="7030A0"/>
              </w:rPr>
              <w:t xml:space="preserve"> </w:t>
            </w:r>
            <w:r w:rsidRPr="00E77EDD">
              <w:rPr>
                <w:strike/>
                <w:color w:val="7030A0"/>
                <w:highlight w:val="yellow"/>
              </w:rPr>
              <w:t>LS from CT plenary to CT4 in C4-204052.</w:t>
            </w:r>
            <w:r w:rsidRPr="00E77EDD">
              <w:rPr>
                <w:color w:val="7030A0"/>
              </w:rPr>
              <w:t xml:space="preserve"> </w:t>
            </w:r>
            <w:r w:rsidRPr="00E77EDD">
              <w:rPr>
                <w:color w:val="7030A0"/>
                <w:highlight w:val="yellow"/>
              </w:rPr>
              <w:t>CT instructed CT4 (CP-201316) to specify alternative solutions for port allocation for new 3GPP interfaces from Rel-17 onwards, that each 3GPP WG could rely upon when defining new interfaces.</w:t>
            </w:r>
          </w:p>
          <w:p w:rsidR="0036555C" w:rsidRPr="00E77EDD" w:rsidRDefault="0036555C" w:rsidP="00E77EDD">
            <w:pPr>
              <w:spacing w:after="0pt"/>
              <w:rPr>
                <w:color w:val="7030A0"/>
              </w:rPr>
            </w:pPr>
          </w:p>
          <w:p w:rsidR="0036555C" w:rsidRPr="00E77EDD" w:rsidRDefault="0036555C" w:rsidP="00E77EDD">
            <w:pPr>
              <w:spacing w:after="0pt"/>
              <w:rPr>
                <w:color w:val="7030A0"/>
              </w:rPr>
            </w:pPr>
          </w:p>
          <w:p w:rsidR="0036555C" w:rsidRPr="00E77EDD" w:rsidRDefault="0036555C" w:rsidP="00E77EDD">
            <w:pPr>
              <w:spacing w:after="0pt"/>
              <w:rPr>
                <w:color w:val="7030A0"/>
              </w:rPr>
            </w:pPr>
            <w:r w:rsidRPr="00E77EDD">
              <w:rPr>
                <w:color w:val="7030A0"/>
              </w:rPr>
              <w:t>In Objectives</w:t>
            </w:r>
          </w:p>
          <w:p w:rsidR="0036555C" w:rsidRPr="00E77EDD" w:rsidRDefault="0036555C" w:rsidP="00E77EDD">
            <w:pPr>
              <w:spacing w:after="0pt"/>
              <w:rPr>
                <w:color w:val="7030A0"/>
              </w:rPr>
            </w:pPr>
          </w:p>
          <w:p w:rsidR="0036555C" w:rsidRPr="00E77EDD" w:rsidRDefault="0036555C" w:rsidP="00E77EDD">
            <w:pPr>
              <w:spacing w:after="0pt"/>
              <w:ind w:start="15.85pt"/>
              <w:rPr>
                <w:rFonts w:ascii="Times New Roman" w:hAnsi="Times New Roman"/>
                <w:color w:val="7030A0"/>
                <w:lang w:eastAsia="zh-CN"/>
              </w:rPr>
            </w:pPr>
            <w:r w:rsidRPr="00E77EDD">
              <w:rPr>
                <w:color w:val="7030A0"/>
              </w:rPr>
              <w:t>The above alternatives and potentially also other proposals will be studied and guidelines will be defined for the port number allocation when new 3GPP interfaces are specified in 3GPP Rel-17 and onwards</w:t>
            </w:r>
            <w:r w:rsidRPr="00E77EDD">
              <w:rPr>
                <w:color w:val="7030A0"/>
                <w:highlight w:val="yellow"/>
              </w:rPr>
              <w:t xml:space="preserve"> </w:t>
            </w:r>
            <w:r w:rsidRPr="00E77EDD">
              <w:rPr>
                <w:color w:val="7030A0"/>
                <w:highlight w:val="cyan"/>
              </w:rPr>
              <w:t>that each 3GPP WG could rely upon when defining new interfaces.</w:t>
            </w:r>
            <w:r w:rsidRPr="00E77EDD">
              <w:rPr>
                <w:color w:val="7030A0"/>
              </w:rPr>
              <w:t xml:space="preserve"> 3GPP will coordinate the work with IESG to ensure alignment of the views.</w:t>
            </w:r>
          </w:p>
          <w:p w:rsidR="0036555C" w:rsidRPr="00E77EDD" w:rsidRDefault="0036555C" w:rsidP="0036555C">
            <w:pPr>
              <w:spacing w:after="0pt"/>
              <w:jc w:val="start"/>
              <w:rPr>
                <w:rFonts w:cs="Arial"/>
                <w:color w:val="538135" w:themeColor="accent6" w:themeShade="BF"/>
              </w:rPr>
            </w:pPr>
            <w:r w:rsidRPr="00E77EDD">
              <w:rPr>
                <w:rFonts w:cs="Arial"/>
                <w:color w:val="538135" w:themeColor="accent6" w:themeShade="BF"/>
              </w:rPr>
              <w:t>Giorgi:</w:t>
            </w:r>
          </w:p>
          <w:p w:rsidR="0036555C" w:rsidRDefault="0036555C" w:rsidP="0036555C">
            <w:pPr>
              <w:spacing w:after="0pt"/>
              <w:jc w:val="start"/>
              <w:rPr>
                <w:rFonts w:cs="Arial"/>
                <w:color w:val="002060"/>
              </w:rPr>
            </w:pPr>
            <w:r w:rsidRPr="00E77EDD">
              <w:rPr>
                <w:color w:val="538135" w:themeColor="accent6" w:themeShade="BF"/>
              </w:rPr>
              <w:t xml:space="preserve">Done in revision </w:t>
            </w:r>
            <w:r w:rsidRPr="00E77EDD">
              <w:rPr>
                <w:b/>
                <w:bCs/>
                <w:color w:val="538135" w:themeColor="accent6" w:themeShade="BF"/>
              </w:rPr>
              <w:t>4520</w:t>
            </w:r>
            <w:r w:rsidRPr="00E77EDD">
              <w:rPr>
                <w:color w:val="538135" w:themeColor="accent6" w:themeShade="BF"/>
              </w:rPr>
              <w:t>, which is in the Inbox</w:t>
            </w:r>
          </w:p>
        </w:tc>
      </w:tr>
      <w:tr w:rsidR="0036555C" w:rsidRPr="000B15DD" w:rsidTr="00E77EDD">
        <w:trPr>
          <w:trHeight w:val="20"/>
        </w:trPr>
        <w:tc>
          <w:tcPr>
            <w:tcW w:w="50.70pt" w:type="dxa"/>
            <w:tcBorders>
              <w:bottom w:val="single" w:sz="4" w:space="0" w:color="auto"/>
            </w:tcBorders>
            <w:shd w:val="clear" w:color="auto" w:fill="auto"/>
          </w:tcPr>
          <w:p w:rsidR="0036555C"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Default="00DB2F2E" w:rsidP="0036555C">
            <w:pPr>
              <w:spacing w:after="0pt"/>
              <w:jc w:val="start"/>
              <w:rPr>
                <w:rFonts w:cs="Arial"/>
                <w:color w:val="000000"/>
              </w:rPr>
            </w:pPr>
            <w:hyperlink r:id="rId51" w:history="1">
              <w:r w:rsidR="0036555C" w:rsidRPr="00B15818">
                <w:rPr>
                  <w:rStyle w:val="Hyperlink"/>
                  <w:rFonts w:cs="Arial"/>
                </w:rPr>
                <w:t>4520</w:t>
              </w:r>
            </w:hyperlink>
          </w:p>
        </w:tc>
        <w:tc>
          <w:tcPr>
            <w:tcW w:w="212.65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SID new   Rel-17 Port Number Allocation Alternatives for New Interfaces</w:t>
            </w:r>
          </w:p>
        </w:tc>
        <w:tc>
          <w:tcPr>
            <w:tcW w:w="99.2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Huawei, DT, Vodafone</w:t>
            </w:r>
          </w:p>
        </w:tc>
        <w:tc>
          <w:tcPr>
            <w:tcW w:w="70.9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Revised to C4-204524</w:t>
            </w:r>
          </w:p>
        </w:tc>
        <w:tc>
          <w:tcPr>
            <w:tcW w:w="233.80pt" w:type="dxa"/>
            <w:tcBorders>
              <w:bottom w:val="single" w:sz="4" w:space="0" w:color="auto"/>
            </w:tcBorders>
            <w:shd w:val="clear" w:color="auto" w:fill="auto"/>
          </w:tcPr>
          <w:p w:rsidR="0036555C" w:rsidRPr="00C82645" w:rsidRDefault="0036555C" w:rsidP="0036555C">
            <w:pPr>
              <w:spacing w:after="0pt"/>
              <w:jc w:val="start"/>
              <w:rPr>
                <w:rFonts w:cs="Arial"/>
                <w:color w:val="7030A0"/>
              </w:rPr>
            </w:pPr>
            <w:r w:rsidRPr="00C82645">
              <w:rPr>
                <w:rFonts w:cs="Arial"/>
                <w:color w:val="7030A0"/>
              </w:rPr>
              <w:t>Bruno:</w:t>
            </w:r>
          </w:p>
          <w:p w:rsidR="0036555C" w:rsidRPr="00E77EDD" w:rsidRDefault="0036555C" w:rsidP="00E77EDD">
            <w:pPr>
              <w:spacing w:after="0pt"/>
              <w:rPr>
                <w:rFonts w:ascii="Calibri" w:hAnsi="Calibri"/>
                <w:color w:val="7030A0"/>
              </w:rPr>
            </w:pPr>
            <w:r w:rsidRPr="00E77EDD">
              <w:rPr>
                <w:color w:val="7030A0"/>
              </w:rPr>
              <w:t>My comment was not to remove 3GPP from the title (like now in 4520) but to correct the typo:</w:t>
            </w:r>
          </w:p>
          <w:p w:rsidR="0036555C" w:rsidRPr="00E77EDD" w:rsidRDefault="0036555C" w:rsidP="00E77EDD">
            <w:pPr>
              <w:spacing w:after="0pt"/>
              <w:rPr>
                <w:color w:val="7030A0"/>
              </w:rPr>
            </w:pPr>
          </w:p>
          <w:p w:rsidR="0036555C" w:rsidRPr="00E77EDD" w:rsidRDefault="0036555C" w:rsidP="00E77EDD">
            <w:pPr>
              <w:spacing w:after="0pt"/>
              <w:rPr>
                <w:color w:val="7030A0"/>
              </w:rPr>
            </w:pPr>
            <w:r w:rsidRPr="00E77EDD">
              <w:rPr>
                <w:color w:val="7030A0"/>
              </w:rPr>
              <w:t>4520</w:t>
            </w:r>
          </w:p>
          <w:p w:rsidR="0036555C" w:rsidRPr="00E77EDD" w:rsidRDefault="0036555C" w:rsidP="00E77EDD">
            <w:pPr>
              <w:pStyle w:val="Heading1"/>
              <w:spacing w:after="0pt"/>
              <w:ind w:hanging="21.30pt"/>
              <w:rPr>
                <w:b w:val="0"/>
                <w:color w:val="7030A0"/>
                <w:sz w:val="20"/>
                <w:lang w:eastAsia="zh-CN"/>
              </w:rPr>
            </w:pPr>
            <w:r w:rsidRPr="00E77EDD">
              <w:rPr>
                <w:b w:val="0"/>
                <w:color w:val="7030A0"/>
                <w:sz w:val="20"/>
              </w:rPr>
              <w:t>Title: Study on Port Number Allocation Alternatives for New Interfaces</w:t>
            </w:r>
          </w:p>
          <w:p w:rsidR="0036555C" w:rsidRPr="00E77EDD" w:rsidRDefault="0036555C" w:rsidP="00E77EDD">
            <w:pPr>
              <w:spacing w:after="0pt"/>
              <w:rPr>
                <w:rFonts w:eastAsiaTheme="minorEastAsia"/>
                <w:color w:val="7030A0"/>
              </w:rPr>
            </w:pPr>
            <w:r w:rsidRPr="00E77EDD">
              <w:rPr>
                <w:color w:val="7030A0"/>
              </w:rPr>
              <w:t>4434</w:t>
            </w:r>
          </w:p>
          <w:p w:rsidR="0036555C" w:rsidRPr="00E77EDD" w:rsidRDefault="0036555C" w:rsidP="00E77EDD">
            <w:pPr>
              <w:pStyle w:val="Heading1"/>
              <w:spacing w:after="0pt"/>
              <w:ind w:hanging="21.30pt"/>
              <w:rPr>
                <w:b w:val="0"/>
                <w:color w:val="7030A0"/>
                <w:sz w:val="20"/>
                <w:lang w:eastAsia="zh-CN"/>
              </w:rPr>
            </w:pPr>
            <w:r w:rsidRPr="00E77EDD">
              <w:rPr>
                <w:b w:val="0"/>
                <w:color w:val="7030A0"/>
                <w:sz w:val="20"/>
              </w:rPr>
              <w:t xml:space="preserve">Title: Study on Port Number Allocation Alternatives for New </w:t>
            </w:r>
            <w:r w:rsidRPr="00E77EDD">
              <w:rPr>
                <w:b w:val="0"/>
                <w:color w:val="7030A0"/>
                <w:sz w:val="20"/>
                <w:highlight w:val="yellow"/>
              </w:rPr>
              <w:t>3PGG</w:t>
            </w:r>
            <w:r w:rsidRPr="00E77EDD">
              <w:rPr>
                <w:b w:val="0"/>
                <w:color w:val="7030A0"/>
                <w:sz w:val="20"/>
              </w:rPr>
              <w:t xml:space="preserve"> Interfaces</w:t>
            </w:r>
          </w:p>
          <w:p w:rsidR="0036555C" w:rsidRPr="00E77EDD" w:rsidRDefault="0036555C" w:rsidP="00E77EDD">
            <w:pPr>
              <w:spacing w:after="0pt"/>
              <w:rPr>
                <w:rFonts w:eastAsiaTheme="minorEastAsia"/>
                <w:color w:val="7030A0"/>
              </w:rPr>
            </w:pPr>
          </w:p>
          <w:p w:rsidR="0036555C" w:rsidRPr="00E77EDD" w:rsidRDefault="0036555C" w:rsidP="00E77EDD">
            <w:pPr>
              <w:spacing w:after="0pt"/>
              <w:rPr>
                <w:color w:val="7030A0"/>
              </w:rPr>
            </w:pPr>
            <w:r w:rsidRPr="00E77EDD">
              <w:rPr>
                <w:color w:val="7030A0"/>
              </w:rPr>
              <w:t>Please re-insert “3GPP”.</w:t>
            </w:r>
          </w:p>
          <w:p w:rsidR="0036555C" w:rsidRPr="00E77EDD" w:rsidRDefault="0036555C" w:rsidP="00E77EDD">
            <w:pPr>
              <w:spacing w:after="0pt"/>
              <w:rPr>
                <w:color w:val="7030A0"/>
              </w:rPr>
            </w:pPr>
          </w:p>
          <w:p w:rsidR="0036555C" w:rsidRPr="00E77EDD" w:rsidRDefault="0036555C" w:rsidP="00E77EDD">
            <w:pPr>
              <w:spacing w:after="0pt"/>
              <w:rPr>
                <w:color w:val="7030A0"/>
              </w:rPr>
            </w:pPr>
            <w:r w:rsidRPr="00E77EDD">
              <w:rPr>
                <w:color w:val="7030A0"/>
              </w:rPr>
              <w:t>Another typo in objectives</w:t>
            </w:r>
          </w:p>
          <w:p w:rsidR="0036555C" w:rsidRPr="00E77EDD" w:rsidRDefault="0036555C" w:rsidP="00E77EDD">
            <w:pPr>
              <w:spacing w:after="0pt"/>
              <w:rPr>
                <w:color w:val="7030A0"/>
              </w:rPr>
            </w:pPr>
          </w:p>
          <w:p w:rsidR="0036555C" w:rsidRPr="00E77EDD" w:rsidRDefault="0036555C" w:rsidP="00E77EDD">
            <w:pPr>
              <w:spacing w:after="0pt"/>
              <w:ind w:start="35.40pt"/>
              <w:rPr>
                <w:rFonts w:ascii="Times New Roman" w:hAnsi="Times New Roman"/>
                <w:color w:val="7030A0"/>
                <w:lang w:eastAsia="zh-CN"/>
              </w:rPr>
            </w:pPr>
            <w:r w:rsidRPr="00E77EDD">
              <w:rPr>
                <w:color w:val="7030A0"/>
              </w:rPr>
              <w:t xml:space="preserve">The above alternatives and potentially also other proposals will be studied and guidelines will be defined for the port number allocation when new 3GPP interfaces are specified in 3GPP Rel-17 and onwards. Each 3GPP WG could rely on these </w:t>
            </w:r>
            <w:r w:rsidRPr="00E77EDD">
              <w:rPr>
                <w:color w:val="7030A0"/>
                <w:highlight w:val="cyan"/>
              </w:rPr>
              <w:t>guidlines</w:t>
            </w:r>
            <w:r w:rsidRPr="00E77EDD">
              <w:rPr>
                <w:color w:val="7030A0"/>
              </w:rPr>
              <w:t xml:space="preserve"> when defining new interfaces. 3GPP will coordinate the work with IESG to ensure alignment of the views.</w:t>
            </w:r>
          </w:p>
          <w:p w:rsidR="0036555C" w:rsidRPr="005C127F" w:rsidRDefault="0036555C" w:rsidP="0036555C">
            <w:pPr>
              <w:spacing w:after="0pt"/>
              <w:jc w:val="start"/>
              <w:rPr>
                <w:rFonts w:cs="Arial"/>
                <w:color w:val="7030A0"/>
              </w:rPr>
            </w:pPr>
          </w:p>
        </w:tc>
      </w:tr>
      <w:tr w:rsidR="0036555C" w:rsidRPr="000B15DD" w:rsidTr="00E77EDD">
        <w:trPr>
          <w:trHeight w:val="20"/>
        </w:trPr>
        <w:tc>
          <w:tcPr>
            <w:tcW w:w="50.70pt" w:type="dxa"/>
            <w:tcBorders>
              <w:bottom w:val="single" w:sz="4" w:space="0" w:color="auto"/>
            </w:tcBorders>
            <w:shd w:val="clear" w:color="auto" w:fill="auto"/>
          </w:tcPr>
          <w:p w:rsidR="0036555C"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Default="00DB2F2E" w:rsidP="0036555C">
            <w:pPr>
              <w:spacing w:after="0pt"/>
              <w:jc w:val="start"/>
              <w:rPr>
                <w:rFonts w:cs="Arial"/>
                <w:color w:val="000000"/>
              </w:rPr>
            </w:pPr>
            <w:hyperlink r:id="rId52" w:history="1">
              <w:r w:rsidR="0036555C" w:rsidRPr="00BE255D">
                <w:rPr>
                  <w:rStyle w:val="Hyperlink"/>
                  <w:rFonts w:cs="Arial"/>
                </w:rPr>
                <w:t>4524</w:t>
              </w:r>
            </w:hyperlink>
          </w:p>
        </w:tc>
        <w:tc>
          <w:tcPr>
            <w:tcW w:w="212.65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SID new   Rel-17 Port Number Allocation Alternatives for New Interfaces</w:t>
            </w:r>
          </w:p>
        </w:tc>
        <w:tc>
          <w:tcPr>
            <w:tcW w:w="99.2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Huawei, DT, Vodafone</w:t>
            </w:r>
          </w:p>
        </w:tc>
        <w:tc>
          <w:tcPr>
            <w:tcW w:w="70.90pt" w:type="dxa"/>
            <w:tcBorders>
              <w:bottom w:val="single" w:sz="4" w:space="0" w:color="auto"/>
            </w:tcBorders>
            <w:shd w:val="clear" w:color="auto" w:fill="auto"/>
          </w:tcPr>
          <w:p w:rsidR="0036555C" w:rsidRDefault="005625FE" w:rsidP="0036555C">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555C" w:rsidRPr="00C82645" w:rsidRDefault="0036555C" w:rsidP="0036555C">
            <w:pPr>
              <w:spacing w:after="0pt"/>
              <w:jc w:val="start"/>
              <w:rPr>
                <w:rFonts w:cs="Arial"/>
                <w:color w:val="7030A0"/>
              </w:rPr>
            </w:pPr>
          </w:p>
        </w:tc>
      </w:tr>
      <w:tr w:rsidR="0036555C" w:rsidRPr="000B15DD" w:rsidTr="00E77EDD">
        <w:trPr>
          <w:trHeight w:val="20"/>
        </w:trPr>
        <w:tc>
          <w:tcPr>
            <w:tcW w:w="50.70pt" w:type="dxa"/>
            <w:tcBorders>
              <w:bottom w:val="single" w:sz="4" w:space="0" w:color="auto"/>
            </w:tcBorders>
            <w:shd w:val="clear" w:color="auto" w:fill="auto"/>
          </w:tcPr>
          <w:p w:rsidR="0036555C" w:rsidRDefault="0036555C" w:rsidP="0036555C">
            <w:pPr>
              <w:spacing w:after="0pt"/>
              <w:jc w:val="start"/>
              <w:rPr>
                <w:rFonts w:eastAsia="Batang" w:cs="Arial"/>
                <w:b/>
                <w:color w:val="000000"/>
                <w:lang w:eastAsia="ko-KR"/>
              </w:rPr>
            </w:pPr>
            <w:r>
              <w:rPr>
                <w:rFonts w:eastAsia="Batang" w:cs="Arial"/>
                <w:b/>
                <w:color w:val="000000"/>
                <w:lang w:eastAsia="ko-KR"/>
              </w:rPr>
              <w:t>CC1</w:t>
            </w:r>
          </w:p>
          <w:p w:rsidR="0036555C" w:rsidRPr="000B15DD" w:rsidRDefault="0036555C" w:rsidP="0036555C">
            <w:pPr>
              <w:spacing w:after="0pt"/>
              <w:jc w:val="start"/>
              <w:rPr>
                <w:rFonts w:eastAsia="Batang" w:cs="Arial"/>
                <w:b/>
                <w:color w:val="000000"/>
                <w:lang w:eastAsia="ko-KR"/>
              </w:rPr>
            </w:pPr>
            <w:r>
              <w:rPr>
                <w:rFonts w:eastAsia="Batang" w:cs="Arial"/>
                <w:b/>
                <w:color w:val="000000"/>
                <w:lang w:eastAsia="ko-KR"/>
              </w:rPr>
              <w:t>CC6</w:t>
            </w: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53" w:history="1">
              <w:r w:rsidR="0036555C" w:rsidRPr="0088267D">
                <w:rPr>
                  <w:rStyle w:val="Hyperlink"/>
                  <w:rFonts w:cs="Arial"/>
                </w:rPr>
                <w:t>4141</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WID revised   Rel-17 Revised WID on Enhancement for the 5G Control Plane Steering of Roaming for UE in CONNECTED mode</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NTT DOCOMO Inc.</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Revised to C4-204418</w:t>
            </w:r>
          </w:p>
        </w:tc>
        <w:tc>
          <w:tcPr>
            <w:tcW w:w="233.80pt" w:type="dxa"/>
            <w:tcBorders>
              <w:bottom w:val="single" w:sz="4" w:space="0" w:color="auto"/>
            </w:tcBorders>
            <w:shd w:val="clear" w:color="auto" w:fill="auto"/>
          </w:tcPr>
          <w:p w:rsidR="0036555C" w:rsidRPr="0024081A" w:rsidRDefault="0036555C" w:rsidP="0036555C">
            <w:pPr>
              <w:spacing w:after="0pt"/>
              <w:jc w:val="start"/>
              <w:rPr>
                <w:rFonts w:cs="Arial"/>
                <w:color w:val="00B0F0"/>
              </w:rPr>
            </w:pPr>
            <w:r w:rsidRPr="0024081A">
              <w:rPr>
                <w:rFonts w:cs="Arial"/>
                <w:color w:val="00B0F0"/>
              </w:rPr>
              <w:t>CT1 lead</w:t>
            </w:r>
          </w:p>
          <w:p w:rsidR="0036555C" w:rsidRPr="0024081A" w:rsidRDefault="0036555C" w:rsidP="0036555C">
            <w:pPr>
              <w:spacing w:after="0pt"/>
              <w:jc w:val="start"/>
              <w:rPr>
                <w:rFonts w:cs="Arial"/>
                <w:color w:val="00B0F0"/>
              </w:rPr>
            </w:pPr>
            <w:r w:rsidRPr="0024081A">
              <w:rPr>
                <w:rFonts w:cs="Arial"/>
                <w:color w:val="00B0F0"/>
              </w:rPr>
              <w:t>CT4 and CT6 impacted</w:t>
            </w:r>
          </w:p>
          <w:p w:rsidR="0036555C" w:rsidRDefault="0036555C" w:rsidP="0036555C">
            <w:pPr>
              <w:spacing w:after="0pt"/>
              <w:jc w:val="start"/>
              <w:rPr>
                <w:rFonts w:cs="Arial"/>
                <w:color w:val="00B0F0"/>
              </w:rPr>
            </w:pPr>
            <w:r w:rsidRPr="00170E87">
              <w:rPr>
                <w:rFonts w:cs="Arial"/>
                <w:color w:val="00B0F0"/>
              </w:rPr>
              <w:t>Completion date June 20</w:t>
            </w:r>
            <w:r w:rsidRPr="002B516F">
              <w:rPr>
                <w:rFonts w:cs="Arial"/>
                <w:color w:val="00B0F0"/>
              </w:rPr>
              <w:t>21</w:t>
            </w:r>
            <w:r>
              <w:rPr>
                <w:rFonts w:cs="Arial"/>
                <w:color w:val="00B0F0"/>
              </w:rPr>
              <w:t>.</w:t>
            </w:r>
          </w:p>
          <w:p w:rsidR="0036555C" w:rsidRDefault="0036555C" w:rsidP="0036555C">
            <w:pPr>
              <w:spacing w:after="0pt"/>
              <w:jc w:val="start"/>
              <w:rPr>
                <w:rFonts w:cs="Arial"/>
                <w:color w:val="00B0F0"/>
              </w:rPr>
            </w:pPr>
            <w:r>
              <w:rPr>
                <w:rFonts w:cs="Arial"/>
                <w:color w:val="00B0F0"/>
              </w:rPr>
              <w:t xml:space="preserve">WIC: </w:t>
            </w:r>
            <w:r w:rsidRPr="00E77EDD">
              <w:rPr>
                <w:color w:val="00B0F0"/>
                <w:lang w:eastAsia="ja-JP"/>
              </w:rPr>
              <w:t>eCPSOR_CON</w:t>
            </w:r>
          </w:p>
          <w:p w:rsidR="0036555C" w:rsidRDefault="0036555C" w:rsidP="0036555C">
            <w:pPr>
              <w:spacing w:after="0pt"/>
              <w:jc w:val="start"/>
              <w:rPr>
                <w:rFonts w:cs="Arial"/>
                <w:color w:val="00B0F0"/>
              </w:rPr>
            </w:pPr>
            <w:r>
              <w:rPr>
                <w:rFonts w:cs="Arial"/>
                <w:color w:val="00B0F0"/>
              </w:rPr>
              <w:t>CT1 wants to handle it on Thursday any input from CT4.</w:t>
            </w:r>
          </w:p>
          <w:p w:rsidR="0036555C" w:rsidRDefault="0036555C" w:rsidP="0036555C">
            <w:pPr>
              <w:spacing w:after="0pt"/>
              <w:jc w:val="start"/>
              <w:rPr>
                <w:rFonts w:cs="Arial"/>
                <w:color w:val="00B0F0"/>
              </w:rPr>
            </w:pPr>
          </w:p>
          <w:p w:rsidR="0036555C" w:rsidRPr="00E77EDD" w:rsidRDefault="0036555C" w:rsidP="0036555C">
            <w:pPr>
              <w:spacing w:after="0pt"/>
              <w:jc w:val="start"/>
              <w:rPr>
                <w:rFonts w:cs="Arial"/>
                <w:color w:val="002060"/>
              </w:rPr>
            </w:pPr>
            <w:r w:rsidRPr="00E77EDD">
              <w:rPr>
                <w:rFonts w:cs="Arial"/>
                <w:color w:val="002060"/>
              </w:rPr>
              <w:t>Hiroshi:</w:t>
            </w:r>
          </w:p>
          <w:p w:rsidR="0036555C" w:rsidRPr="00E77EDD" w:rsidRDefault="0036555C" w:rsidP="00E77EDD">
            <w:pPr>
              <w:spacing w:after="0pt"/>
              <w:rPr>
                <w:rFonts w:cs="Arial"/>
                <w:color w:val="002060"/>
                <w:lang w:val="en-US" w:eastAsia="ja-JP"/>
              </w:rPr>
            </w:pPr>
            <w:r w:rsidRPr="00E77EDD">
              <w:rPr>
                <w:rFonts w:cs="Arial"/>
                <w:color w:val="002060"/>
                <w:lang w:eastAsia="ja-JP"/>
              </w:rPr>
              <w:t>Based on CT1 discussion, the Revised WID on “Enhancement for the 5G Control Plane Steering of Roaming for UE in CONNECTED mode” is now revised to C4-204418.</w:t>
            </w:r>
          </w:p>
          <w:p w:rsidR="0036555C" w:rsidRPr="00E77EDD" w:rsidRDefault="0036555C" w:rsidP="00E77EDD">
            <w:pPr>
              <w:spacing w:after="0pt"/>
              <w:rPr>
                <w:rFonts w:cs="Arial"/>
                <w:color w:val="002060"/>
                <w:lang w:eastAsia="ja-JP"/>
              </w:rPr>
            </w:pPr>
          </w:p>
          <w:p w:rsidR="0036555C" w:rsidRPr="00E77EDD" w:rsidRDefault="0036555C" w:rsidP="00E77EDD">
            <w:pPr>
              <w:spacing w:after="0pt"/>
              <w:rPr>
                <w:rFonts w:cs="Arial"/>
                <w:color w:val="002060"/>
                <w:lang w:eastAsia="ja-JP"/>
              </w:rPr>
            </w:pPr>
            <w:r w:rsidRPr="00E77EDD">
              <w:rPr>
                <w:rFonts w:cs="Arial"/>
                <w:color w:val="002060"/>
                <w:lang w:eastAsia="ja-JP"/>
              </w:rPr>
              <w:t>It is available in the following link:</w:t>
            </w:r>
          </w:p>
          <w:p w:rsidR="0036555C" w:rsidRPr="00E77EDD" w:rsidRDefault="00DB2F2E" w:rsidP="00E77EDD">
            <w:pPr>
              <w:spacing w:after="0pt"/>
              <w:rPr>
                <w:rFonts w:cs="Arial"/>
                <w:color w:val="002060"/>
                <w:lang w:eastAsia="ja-JP"/>
              </w:rPr>
            </w:pPr>
            <w:hyperlink r:id="rId54" w:history="1">
              <w:r w:rsidR="0036555C" w:rsidRPr="00E77EDD">
                <w:rPr>
                  <w:rStyle w:val="Hyperlink"/>
                  <w:rFonts w:cs="Arial"/>
                  <w:color w:val="002060"/>
                  <w:lang w:eastAsia="ja-JP"/>
                </w:rPr>
                <w:t>http://www.3gpp.org/ftp/tsg_ct/WG4_protocollars_ex-CN4/TSGCT4_99e_meeting/Docs/C4-204418.zip</w:t>
              </w:r>
            </w:hyperlink>
          </w:p>
          <w:p w:rsidR="0036555C" w:rsidRPr="00E77EDD" w:rsidRDefault="0036555C" w:rsidP="00E77EDD">
            <w:pPr>
              <w:spacing w:after="0pt"/>
              <w:rPr>
                <w:rFonts w:cs="Arial"/>
                <w:color w:val="002060"/>
                <w:lang w:eastAsia="ja-JP"/>
              </w:rPr>
            </w:pPr>
          </w:p>
          <w:p w:rsidR="0036555C" w:rsidRPr="00E77EDD" w:rsidRDefault="0036555C" w:rsidP="00E77EDD">
            <w:pPr>
              <w:spacing w:after="0pt"/>
              <w:rPr>
                <w:rFonts w:cs="Arial"/>
                <w:color w:val="002060"/>
                <w:lang w:eastAsia="ja-JP"/>
              </w:rPr>
            </w:pPr>
            <w:r w:rsidRPr="00E77EDD">
              <w:rPr>
                <w:rFonts w:cs="Arial"/>
                <w:color w:val="002060"/>
                <w:lang w:eastAsia="ja-JP"/>
              </w:rPr>
              <w:t># It is not available in the inbox or draft folder under agenda 5, please let me know if it should also need to be uploaded there.</w:t>
            </w:r>
          </w:p>
          <w:p w:rsidR="0036555C" w:rsidRPr="00E77EDD" w:rsidRDefault="0036555C" w:rsidP="00E77EDD">
            <w:pPr>
              <w:spacing w:after="0pt"/>
              <w:rPr>
                <w:rFonts w:cs="Arial"/>
                <w:color w:val="002060"/>
                <w:lang w:eastAsia="ja-JP"/>
              </w:rPr>
            </w:pPr>
            <w:r w:rsidRPr="00E77EDD">
              <w:rPr>
                <w:rFonts w:cs="Arial"/>
                <w:color w:val="002060"/>
                <w:lang w:eastAsia="ja-JP"/>
              </w:rPr>
              <w:t>from the previous version:</w:t>
            </w:r>
          </w:p>
          <w:p w:rsidR="0036555C" w:rsidRPr="00E77EDD" w:rsidRDefault="0036555C" w:rsidP="00E77EDD">
            <w:pPr>
              <w:spacing w:after="0pt"/>
              <w:rPr>
                <w:rFonts w:cs="Arial"/>
                <w:color w:val="002060"/>
                <w:lang w:eastAsia="ja-JP"/>
              </w:rPr>
            </w:pPr>
            <w:r w:rsidRPr="00E77EDD">
              <w:rPr>
                <w:rFonts w:cs="Arial"/>
                <w:color w:val="002060"/>
                <w:lang w:eastAsia="ja-JP"/>
              </w:rPr>
              <w:t>-  Reverted the proposed changes for replacing “the new SOR information”</w:t>
            </w:r>
          </w:p>
          <w:p w:rsidR="0036555C" w:rsidRPr="00E77EDD" w:rsidRDefault="0036555C" w:rsidP="00E77EDD">
            <w:pPr>
              <w:spacing w:after="0pt"/>
              <w:rPr>
                <w:rFonts w:cs="Arial"/>
                <w:color w:val="002060"/>
                <w:lang w:eastAsia="ja-JP"/>
              </w:rPr>
            </w:pPr>
            <w:r w:rsidRPr="00E77EDD">
              <w:rPr>
                <w:rFonts w:cs="Arial"/>
                <w:color w:val="002060"/>
                <w:lang w:eastAsia="ja-JP"/>
              </w:rPr>
              <w:t>-  Editorial updates.</w:t>
            </w:r>
          </w:p>
          <w:p w:rsidR="0036555C" w:rsidRDefault="0036555C" w:rsidP="0036555C">
            <w:pPr>
              <w:rPr>
                <w:rFonts w:cs="Arial"/>
                <w:lang w:eastAsia="ja-JP"/>
              </w:rPr>
            </w:pPr>
          </w:p>
          <w:p w:rsidR="0036555C" w:rsidRPr="00E77EDD" w:rsidRDefault="0036555C" w:rsidP="00E77EDD">
            <w:pPr>
              <w:spacing w:after="0pt"/>
              <w:rPr>
                <w:rFonts w:cs="Arial"/>
                <w:color w:val="002060"/>
                <w:lang w:eastAsia="ja-JP"/>
              </w:rPr>
            </w:pPr>
            <w:r w:rsidRPr="00E77EDD">
              <w:rPr>
                <w:rFonts w:cs="Arial"/>
                <w:color w:val="002060"/>
                <w:lang w:eastAsia="ja-JP"/>
              </w:rPr>
              <w:t>Hiroshi:</w:t>
            </w:r>
          </w:p>
          <w:p w:rsidR="0036555C" w:rsidRPr="00E77EDD" w:rsidRDefault="0036555C" w:rsidP="00E77EDD">
            <w:pPr>
              <w:spacing w:after="0pt"/>
              <w:rPr>
                <w:rFonts w:cs="Arial"/>
                <w:color w:val="002060"/>
                <w:lang w:eastAsia="ja-JP"/>
              </w:rPr>
            </w:pPr>
            <w:r w:rsidRPr="00E77EDD">
              <w:rPr>
                <w:rFonts w:cs="Arial"/>
                <w:color w:val="002060"/>
                <w:lang w:eastAsia="ja-JP"/>
              </w:rPr>
              <w:t>The revised WID is now also available in the inbox under Agenda 5.</w:t>
            </w:r>
          </w:p>
          <w:p w:rsidR="0036555C" w:rsidRDefault="00DB2F2E" w:rsidP="00E77EDD">
            <w:pPr>
              <w:spacing w:after="0pt"/>
              <w:rPr>
                <w:rFonts w:cs="Arial"/>
                <w:color w:val="1F497D"/>
                <w:lang w:eastAsia="ja-JP"/>
              </w:rPr>
            </w:pPr>
            <w:hyperlink r:id="rId55" w:history="1">
              <w:r w:rsidR="0036555C" w:rsidRPr="00E77EDD">
                <w:rPr>
                  <w:rStyle w:val="Hyperlink"/>
                  <w:rFonts w:cs="Arial"/>
                  <w:color w:val="002060"/>
                  <w:lang w:eastAsia="ja-JP"/>
                </w:rPr>
                <w:t>https://www.3gpp.org/ftp/tsg_ct/WG4_protocollars_ex-CN4/TSGCT4_99e_meeting/Inbox/Drafts/5/C4-204418.zip</w:t>
              </w:r>
            </w:hyperlink>
          </w:p>
          <w:p w:rsidR="0036555C" w:rsidRDefault="0036555C" w:rsidP="0036555C">
            <w:pPr>
              <w:rPr>
                <w:rFonts w:cs="Arial"/>
                <w:color w:val="1F497D"/>
                <w:lang w:eastAsia="ja-JP"/>
              </w:rPr>
            </w:pPr>
          </w:p>
          <w:p w:rsidR="0036555C" w:rsidRDefault="0036555C" w:rsidP="0036555C">
            <w:pPr>
              <w:rPr>
                <w:rFonts w:cs="Arial"/>
                <w:lang w:eastAsia="ja-JP"/>
              </w:rPr>
            </w:pPr>
          </w:p>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FFFFFF" w:themeFill="background1"/>
          </w:tcPr>
          <w:p w:rsidR="0036555C"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Default="00DB2F2E" w:rsidP="0036555C">
            <w:pPr>
              <w:spacing w:after="0pt"/>
              <w:jc w:val="start"/>
              <w:rPr>
                <w:rStyle w:val="Hyperlink"/>
                <w:rFonts w:cs="Arial"/>
              </w:rPr>
            </w:pPr>
            <w:hyperlink r:id="rId56" w:history="1">
              <w:r w:rsidR="0036555C" w:rsidRPr="0095339A">
                <w:rPr>
                  <w:rStyle w:val="Hyperlink"/>
                  <w:rFonts w:cs="Arial"/>
                </w:rPr>
                <w:t>4418</w:t>
              </w:r>
            </w:hyperlink>
          </w:p>
        </w:tc>
        <w:tc>
          <w:tcPr>
            <w:tcW w:w="212.65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WID revised   Rel-17 Revised WID on Enhancement for the 5G Control Plane Steering of Roaming for UE in CONNECTED mode</w:t>
            </w:r>
          </w:p>
        </w:tc>
        <w:tc>
          <w:tcPr>
            <w:tcW w:w="99.2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NTT DOCOMO Inc.</w:t>
            </w:r>
          </w:p>
        </w:tc>
        <w:tc>
          <w:tcPr>
            <w:tcW w:w="70.9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Endorsed</w:t>
            </w:r>
          </w:p>
        </w:tc>
        <w:tc>
          <w:tcPr>
            <w:tcW w:w="233.80pt" w:type="dxa"/>
            <w:tcBorders>
              <w:bottom w:val="single" w:sz="4" w:space="0" w:color="auto"/>
            </w:tcBorders>
            <w:shd w:val="clear" w:color="auto" w:fill="auto"/>
          </w:tcPr>
          <w:p w:rsidR="0036555C" w:rsidRPr="0024081A" w:rsidRDefault="0036555C" w:rsidP="0036555C">
            <w:pPr>
              <w:spacing w:after="0pt"/>
              <w:jc w:val="start"/>
              <w:rPr>
                <w:rFonts w:cs="Arial"/>
                <w:color w:val="00B0F0"/>
              </w:rPr>
            </w:pPr>
            <w:r>
              <w:rPr>
                <w:rFonts w:cs="Arial"/>
                <w:color w:val="00B0F0"/>
              </w:rPr>
              <w:t>CT1 lead</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57" w:history="1">
              <w:r w:rsidR="0036555C" w:rsidRPr="0088267D">
                <w:rPr>
                  <w:rStyle w:val="Hyperlink"/>
                  <w:rFonts w:cs="Arial"/>
                </w:rPr>
                <w:t>4181</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discussion    Discussion paper on FS_enh_EC</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58" w:history="1">
              <w:r w:rsidR="0036555C" w:rsidRPr="0088267D">
                <w:rPr>
                  <w:rStyle w:val="Hyperlink"/>
                  <w:rFonts w:cs="Arial"/>
                </w:rPr>
                <w:t>4182</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discussion    Status of study on enhanced support of IIoT in 5GS (FS_IIoT)</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r>
              <w:rPr>
                <w:rFonts w:eastAsia="Batang" w:cs="Arial"/>
                <w:b/>
                <w:color w:val="000000"/>
                <w:lang w:eastAsia="ko-KR"/>
              </w:rPr>
              <w:t>CC6</w:t>
            </w:r>
          </w:p>
        </w:tc>
        <w:tc>
          <w:tcPr>
            <w:tcW w:w="96.95pt" w:type="dxa"/>
            <w:tcBorders>
              <w:bottom w:val="single" w:sz="4" w:space="0" w:color="auto"/>
            </w:tcBorders>
            <w:shd w:val="clear" w:color="auto" w:fill="auto"/>
          </w:tcPr>
          <w:p w:rsidR="0036555C" w:rsidRPr="000B15DD" w:rsidRDefault="0036555C" w:rsidP="00E77EDD">
            <w:pPr>
              <w:spacing w:after="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59" w:history="1">
              <w:r w:rsidR="0036555C" w:rsidRPr="0088267D">
                <w:rPr>
                  <w:rStyle w:val="Hyperlink"/>
                  <w:rFonts w:cs="Arial"/>
                </w:rPr>
                <w:t>4252</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WID new   Rel-17 New WID on CT aspects on Same PCF Selection For AMF and SMF</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China Telecommunications</w:t>
            </w:r>
          </w:p>
        </w:tc>
        <w:tc>
          <w:tcPr>
            <w:tcW w:w="70.90pt" w:type="dxa"/>
            <w:tcBorders>
              <w:bottom w:val="single" w:sz="4" w:space="0" w:color="auto"/>
            </w:tcBorders>
            <w:shd w:val="clear" w:color="auto" w:fill="auto"/>
          </w:tcPr>
          <w:p w:rsidR="0036555C" w:rsidRPr="000B15DD" w:rsidRDefault="00F12807" w:rsidP="0036555C">
            <w:pPr>
              <w:spacing w:after="0pt"/>
              <w:jc w:val="start"/>
              <w:rPr>
                <w:rFonts w:cs="Arial"/>
                <w:color w:val="000000"/>
              </w:rPr>
            </w:pPr>
            <w:r>
              <w:rPr>
                <w:rFonts w:cs="Arial"/>
                <w:color w:val="000000"/>
              </w:rPr>
              <w:t>P</w:t>
            </w:r>
            <w:r w:rsidR="00B66030">
              <w:rPr>
                <w:rFonts w:cs="Arial"/>
                <w:color w:val="000000"/>
              </w:rPr>
              <w:t>ostponed</w:t>
            </w:r>
          </w:p>
        </w:tc>
        <w:tc>
          <w:tcPr>
            <w:tcW w:w="233.80pt" w:type="dxa"/>
            <w:tcBorders>
              <w:bottom w:val="single" w:sz="4" w:space="0" w:color="auto"/>
            </w:tcBorders>
            <w:shd w:val="clear" w:color="auto" w:fill="auto"/>
          </w:tcPr>
          <w:p w:rsidR="0036555C" w:rsidRPr="00DE135E" w:rsidRDefault="0036555C" w:rsidP="0036555C">
            <w:pPr>
              <w:spacing w:after="0pt"/>
              <w:jc w:val="start"/>
              <w:rPr>
                <w:rFonts w:cs="Arial"/>
                <w:color w:val="00B0F0"/>
              </w:rPr>
            </w:pPr>
            <w:r>
              <w:rPr>
                <w:rFonts w:cs="Arial"/>
                <w:color w:val="00B0F0"/>
              </w:rPr>
              <w:t>CT3</w:t>
            </w:r>
            <w:r w:rsidRPr="00DE135E">
              <w:rPr>
                <w:rFonts w:cs="Arial"/>
                <w:color w:val="00B0F0"/>
              </w:rPr>
              <w:t xml:space="preserve"> lead</w:t>
            </w:r>
          </w:p>
          <w:p w:rsidR="0036555C" w:rsidRPr="00DE135E" w:rsidRDefault="0036555C" w:rsidP="0036555C">
            <w:pPr>
              <w:spacing w:after="0pt"/>
              <w:jc w:val="start"/>
              <w:rPr>
                <w:rFonts w:cs="Arial"/>
                <w:color w:val="00B0F0"/>
              </w:rPr>
            </w:pPr>
            <w:r>
              <w:rPr>
                <w:rFonts w:cs="Arial"/>
                <w:color w:val="00B0F0"/>
              </w:rPr>
              <w:t>CT4</w:t>
            </w:r>
            <w:r w:rsidRPr="00DE135E">
              <w:rPr>
                <w:rFonts w:cs="Arial"/>
                <w:color w:val="00B0F0"/>
              </w:rPr>
              <w:t xml:space="preserve"> impacted</w:t>
            </w:r>
          </w:p>
          <w:p w:rsidR="0036555C" w:rsidRDefault="0036555C" w:rsidP="0036555C">
            <w:pPr>
              <w:spacing w:after="0pt"/>
              <w:jc w:val="start"/>
              <w:rPr>
                <w:rFonts w:cs="Arial"/>
                <w:color w:val="00B0F0"/>
              </w:rPr>
            </w:pPr>
            <w:r w:rsidRPr="002B516F">
              <w:rPr>
                <w:rFonts w:cs="Arial"/>
                <w:color w:val="00B0F0"/>
              </w:rPr>
              <w:t xml:space="preserve">Completion  date </w:t>
            </w:r>
            <w:r>
              <w:rPr>
                <w:rFonts w:cs="Arial"/>
                <w:color w:val="00B0F0"/>
              </w:rPr>
              <w:t>March</w:t>
            </w:r>
            <w:r w:rsidRPr="002B516F">
              <w:rPr>
                <w:rFonts w:cs="Arial"/>
                <w:color w:val="00B0F0"/>
              </w:rPr>
              <w:t xml:space="preserve"> 2021</w:t>
            </w:r>
          </w:p>
          <w:p w:rsidR="0036555C" w:rsidRDefault="0036555C" w:rsidP="0036555C">
            <w:pPr>
              <w:spacing w:after="0pt"/>
              <w:jc w:val="start"/>
              <w:rPr>
                <w:i/>
                <w:color w:val="00B0F0"/>
              </w:rPr>
            </w:pPr>
            <w:r>
              <w:rPr>
                <w:rFonts w:cs="Arial"/>
                <w:color w:val="00B0F0"/>
              </w:rPr>
              <w:t xml:space="preserve">Acronym: </w:t>
            </w:r>
            <w:r w:rsidRPr="00E77EDD">
              <w:rPr>
                <w:color w:val="00B0F0"/>
              </w:rPr>
              <w:t>TEI17_SPSFAS</w:t>
            </w:r>
            <w:r>
              <w:rPr>
                <w:color w:val="00B0F0"/>
              </w:rPr>
              <w:t xml:space="preserve"> </w:t>
            </w:r>
            <w:r w:rsidRPr="00E77EDD">
              <w:rPr>
                <w:i/>
                <w:color w:val="00B0F0"/>
              </w:rPr>
              <w:t>same as SA2!</w:t>
            </w:r>
          </w:p>
          <w:p w:rsidR="0036555C" w:rsidRPr="000B15DD" w:rsidRDefault="00D85761" w:rsidP="0036555C">
            <w:pPr>
              <w:spacing w:after="0pt"/>
              <w:jc w:val="start"/>
              <w:rPr>
                <w:rFonts w:cs="Arial"/>
                <w:color w:val="000000"/>
              </w:rPr>
            </w:pPr>
            <w:r w:rsidRPr="00E77EDD">
              <w:rPr>
                <w:i/>
                <w:color w:val="7030A0"/>
              </w:rPr>
              <w:t xml:space="preserve">Peter: </w:t>
            </w:r>
            <w:r w:rsidR="0036555C" w:rsidRPr="00E77EDD">
              <w:rPr>
                <w:i/>
                <w:color w:val="7030A0"/>
              </w:rPr>
              <w:t>Proposed to add -CT</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60" w:history="1">
              <w:r w:rsidR="0036555C" w:rsidRPr="0088267D">
                <w:rPr>
                  <w:rStyle w:val="Hyperlink"/>
                  <w:rFonts w:cs="Arial"/>
                </w:rPr>
                <w:t>4273</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discussion   Rel-17 Discussion on TEI17_SPSFAS and TEI17_DCAMP</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China Telecommunications</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61" w:history="1">
              <w:r w:rsidR="0036555C" w:rsidRPr="0088267D">
                <w:rPr>
                  <w:rStyle w:val="Hyperlink"/>
                  <w:rFonts w:cs="Arial"/>
                </w:rPr>
                <w:t>4299</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discussion    Analytics on eNA Phase 2 work</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62" w:history="1">
              <w:r w:rsidR="0036555C" w:rsidRPr="0088267D">
                <w:rPr>
                  <w:rStyle w:val="Hyperlink"/>
                  <w:rFonts w:cs="Arial"/>
                </w:rPr>
                <w:t>4300</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discussion    Roaming Enhancement</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Pr="00F4515F" w:rsidRDefault="0036555C" w:rsidP="0036555C">
            <w:pPr>
              <w:spacing w:after="0pt"/>
              <w:jc w:val="start"/>
              <w:rPr>
                <w:rFonts w:cs="Arial"/>
                <w:color w:val="7030A0"/>
              </w:rPr>
            </w:pPr>
            <w:r w:rsidRPr="00F4515F">
              <w:rPr>
                <w:rFonts w:cs="Arial"/>
                <w:color w:val="7030A0"/>
              </w:rPr>
              <w:t>Hiroshi:</w:t>
            </w:r>
          </w:p>
          <w:p w:rsidR="0036555C" w:rsidRPr="00F4515F" w:rsidRDefault="0036555C" w:rsidP="0036555C">
            <w:pPr>
              <w:spacing w:after="0pt"/>
              <w:rPr>
                <w:rFonts w:cs="Arial"/>
                <w:color w:val="7030A0"/>
                <w:lang w:val="en-US" w:eastAsia="ja-JP"/>
              </w:rPr>
            </w:pPr>
            <w:r w:rsidRPr="00F4515F">
              <w:rPr>
                <w:rFonts w:cs="Arial"/>
                <w:color w:val="7030A0"/>
                <w:lang w:eastAsia="ja-JP"/>
              </w:rPr>
              <w:t>Are the issues addressed based on 3GPP requirements or GSMA requirements?</w:t>
            </w:r>
          </w:p>
          <w:p w:rsidR="0036555C" w:rsidRPr="00F4515F" w:rsidRDefault="0036555C" w:rsidP="0036555C">
            <w:pPr>
              <w:spacing w:after="0pt"/>
              <w:rPr>
                <w:rFonts w:cs="Arial"/>
                <w:color w:val="7030A0"/>
                <w:lang w:eastAsia="ja-JP"/>
              </w:rPr>
            </w:pPr>
          </w:p>
          <w:p w:rsidR="0036555C" w:rsidRPr="00F4515F" w:rsidRDefault="0036555C" w:rsidP="0036555C">
            <w:pPr>
              <w:spacing w:after="0pt"/>
              <w:rPr>
                <w:rFonts w:cs="Arial"/>
                <w:color w:val="7030A0"/>
                <w:lang w:eastAsia="ja-JP"/>
              </w:rPr>
            </w:pPr>
            <w:r w:rsidRPr="00F4515F">
              <w:rPr>
                <w:rFonts w:cs="Arial"/>
                <w:color w:val="7030A0"/>
                <w:lang w:eastAsia="ja-JP"/>
              </w:rPr>
              <w:t>As indicated in the last paragraph of Discussion section, GSMA seems to be revisiting how SEPP and relevant reference points/API should work, and if this is true it might be better to wait for their requirements to progress the work, if the WID is to include any GSMA discussion.</w:t>
            </w:r>
          </w:p>
          <w:p w:rsidR="0036555C" w:rsidRPr="00F4515F" w:rsidRDefault="0036555C" w:rsidP="0036555C">
            <w:pPr>
              <w:spacing w:after="0pt"/>
              <w:jc w:val="start"/>
              <w:rPr>
                <w:rFonts w:cs="Arial"/>
                <w:color w:val="BF8F00" w:themeColor="accent4" w:themeShade="BF"/>
              </w:rPr>
            </w:pPr>
            <w:r w:rsidRPr="00F4515F">
              <w:rPr>
                <w:rFonts w:cs="Arial"/>
                <w:color w:val="BF8F00" w:themeColor="accent4" w:themeShade="BF"/>
              </w:rPr>
              <w:t>Caixia:</w:t>
            </w:r>
          </w:p>
          <w:p w:rsidR="0036555C" w:rsidRPr="00F4515F" w:rsidRDefault="0036555C" w:rsidP="0036555C">
            <w:pPr>
              <w:spacing w:after="0pt"/>
              <w:rPr>
                <w:rFonts w:cs="Arial"/>
                <w:color w:val="BF8F00" w:themeColor="accent4" w:themeShade="BF"/>
                <w:lang w:val="en-US" w:eastAsia="zh-CN"/>
              </w:rPr>
            </w:pPr>
            <w:r w:rsidRPr="00F4515F">
              <w:rPr>
                <w:rFonts w:cs="Arial"/>
                <w:color w:val="BF8F00" w:themeColor="accent4" w:themeShade="BF"/>
              </w:rPr>
              <w:t>The intention of this WID is to do enhancements of roaming in CT4 on R17, which do not require the stage work.  There is no requirement from SA2 as no chance to do the roaming enhancements in stage 2 now.</w:t>
            </w:r>
          </w:p>
          <w:p w:rsidR="0036555C" w:rsidRPr="00F4515F" w:rsidRDefault="0036555C" w:rsidP="0036555C">
            <w:pPr>
              <w:spacing w:after="0pt"/>
              <w:rPr>
                <w:rFonts w:cs="Arial"/>
                <w:color w:val="BF8F00" w:themeColor="accent4" w:themeShade="BF"/>
              </w:rPr>
            </w:pPr>
          </w:p>
          <w:p w:rsidR="0036555C" w:rsidRPr="00F4515F" w:rsidRDefault="0036555C" w:rsidP="0036555C">
            <w:pPr>
              <w:rPr>
                <w:rFonts w:cs="Arial"/>
                <w:color w:val="7B7B7B" w:themeColor="accent3" w:themeShade="BF"/>
                <w:lang w:val="en-US" w:eastAsia="ja-JP"/>
              </w:rPr>
            </w:pPr>
            <w:r w:rsidRPr="00F4515F">
              <w:rPr>
                <w:rFonts w:cs="Arial"/>
                <w:color w:val="BF8F00" w:themeColor="accent4" w:themeShade="BF"/>
              </w:rPr>
              <w:t>For GSMA, there are LSes from them on updating the SEPP API definition, not sure how much enhancements will come from GSMA in future. I propose to exclude the GSMA discussion and focus on the issues identified firstly, we can update the WID if there are any requirements from GSMA during R17 cycle</w:t>
            </w:r>
            <w:r>
              <w:rPr>
                <w:rFonts w:cs="Arial"/>
                <w:color w:val="BF8F00" w:themeColor="accent4" w:themeShade="BF"/>
              </w:rPr>
              <w:br/>
            </w:r>
          </w:p>
          <w:p w:rsidR="0036555C" w:rsidRPr="00F4515F" w:rsidRDefault="0036555C" w:rsidP="0036555C">
            <w:pPr>
              <w:spacing w:after="0pt"/>
              <w:jc w:val="start"/>
              <w:rPr>
                <w:rFonts w:cs="Arial"/>
                <w:color w:val="BF8F00" w:themeColor="accent4" w:themeShade="BF"/>
              </w:rPr>
            </w:pPr>
          </w:p>
          <w:p w:rsidR="0036555C" w:rsidRDefault="0036555C" w:rsidP="0036555C">
            <w:pPr>
              <w:spacing w:after="0pt"/>
              <w:jc w:val="start"/>
              <w:rPr>
                <w:rFonts w:cs="Arial"/>
                <w:color w:val="000000"/>
              </w:rPr>
            </w:pPr>
          </w:p>
          <w:p w:rsidR="0036555C" w:rsidRPr="00F4515F" w:rsidRDefault="0036555C" w:rsidP="0036555C">
            <w:pPr>
              <w:spacing w:after="0pt"/>
              <w:jc w:val="start"/>
              <w:rPr>
                <w:rFonts w:cs="Arial"/>
                <w:color w:val="2F5496" w:themeColor="accent5" w:themeShade="BF"/>
              </w:rPr>
            </w:pPr>
            <w:r w:rsidRPr="00F4515F">
              <w:rPr>
                <w:rFonts w:cs="Arial"/>
                <w:color w:val="2F5496" w:themeColor="accent5" w:themeShade="BF"/>
              </w:rPr>
              <w:t>Bruno:</w:t>
            </w:r>
          </w:p>
          <w:p w:rsidR="0036555C" w:rsidRPr="00F4515F" w:rsidRDefault="0036555C" w:rsidP="0036555C">
            <w:pPr>
              <w:spacing w:after="0pt"/>
              <w:rPr>
                <w:rFonts w:ascii="Calibri" w:hAnsi="Calibri"/>
                <w:color w:val="2F5496" w:themeColor="accent5" w:themeShade="BF"/>
              </w:rPr>
            </w:pPr>
            <w:r w:rsidRPr="00F4515F">
              <w:rPr>
                <w:color w:val="2F5496" w:themeColor="accent5" w:themeShade="BF"/>
              </w:rPr>
              <w:t>We agree that the following aspects could be further described and enhanced in the CT4 specifications:</w:t>
            </w:r>
          </w:p>
          <w:p w:rsidR="0036555C" w:rsidRPr="00F4515F" w:rsidRDefault="0036555C" w:rsidP="0036555C">
            <w:pPr>
              <w:spacing w:after="0pt"/>
              <w:rPr>
                <w:color w:val="2F5496" w:themeColor="accent5" w:themeShade="BF"/>
              </w:rPr>
            </w:pPr>
          </w:p>
          <w:p w:rsidR="0036555C" w:rsidRPr="00F4515F" w:rsidRDefault="0036555C" w:rsidP="0036555C">
            <w:pPr>
              <w:numPr>
                <w:ilvl w:val="0"/>
                <w:numId w:val="13"/>
              </w:numPr>
              <w:spacing w:after="0pt"/>
              <w:contextualSpacing/>
              <w:jc w:val="start"/>
              <w:rPr>
                <w:color w:val="2F5496" w:themeColor="accent5" w:themeShade="BF"/>
              </w:rPr>
            </w:pPr>
            <w:r w:rsidRPr="00F4515F">
              <w:rPr>
                <w:color w:val="2F5496" w:themeColor="accent5" w:themeShade="BF"/>
              </w:rPr>
              <w:t>N31 between vNSSF and hNSSF</w:t>
            </w:r>
          </w:p>
          <w:p w:rsidR="0036555C" w:rsidRPr="00F4515F" w:rsidRDefault="0036555C" w:rsidP="0036555C">
            <w:pPr>
              <w:numPr>
                <w:ilvl w:val="0"/>
                <w:numId w:val="13"/>
              </w:numPr>
              <w:spacing w:after="0pt"/>
              <w:contextualSpacing/>
              <w:jc w:val="start"/>
              <w:rPr>
                <w:color w:val="2F5496" w:themeColor="accent5" w:themeShade="BF"/>
              </w:rPr>
            </w:pPr>
            <w:r w:rsidRPr="00F4515F">
              <w:rPr>
                <w:color w:val="2F5496" w:themeColor="accent5" w:themeShade="BF"/>
              </w:rPr>
              <w:t>N27 between vNRF and hNRF</w:t>
            </w:r>
          </w:p>
          <w:p w:rsidR="0036555C" w:rsidRPr="00F4515F" w:rsidRDefault="0036555C" w:rsidP="0036555C">
            <w:pPr>
              <w:spacing w:after="0pt"/>
              <w:ind w:start="18pt"/>
              <w:rPr>
                <w:rFonts w:eastAsiaTheme="minorEastAsia"/>
                <w:color w:val="2F5496" w:themeColor="accent5" w:themeShade="BF"/>
              </w:rPr>
            </w:pPr>
          </w:p>
          <w:p w:rsidR="0036555C" w:rsidRPr="00F4515F" w:rsidRDefault="0036555C" w:rsidP="0036555C">
            <w:pPr>
              <w:spacing w:after="0pt"/>
              <w:rPr>
                <w:color w:val="2F5496" w:themeColor="accent5" w:themeShade="BF"/>
              </w:rPr>
            </w:pPr>
            <w:r w:rsidRPr="00F4515F">
              <w:rPr>
                <w:color w:val="2F5496" w:themeColor="accent5" w:themeShade="BF"/>
              </w:rPr>
              <w:lastRenderedPageBreak/>
              <w:t>On the latter, vNF can update or delete the subscription via vNRF, with vNRF forwarding the request to hNRF using the H-PLMN ID provided by vNF. But the current design assumes that hNRF is able to route the request to a proper hNRF based on the susbcriptionId, i.e. that the subscriptionId contains information identifying the hNRF holding the subscription. How this is done is implementation specific. We agree that the solution could be enhanced to provide an explicit identifier or address of the hNRF holding the subscription.</w:t>
            </w:r>
          </w:p>
          <w:p w:rsidR="0036555C" w:rsidRPr="00F4515F" w:rsidRDefault="0036555C" w:rsidP="0036555C">
            <w:pPr>
              <w:spacing w:after="0pt"/>
              <w:rPr>
                <w:color w:val="2F5496" w:themeColor="accent5" w:themeShade="BF"/>
              </w:rPr>
            </w:pPr>
          </w:p>
          <w:p w:rsidR="0036555C" w:rsidRPr="00F4515F" w:rsidRDefault="0036555C" w:rsidP="0036555C">
            <w:pPr>
              <w:spacing w:after="0pt"/>
              <w:rPr>
                <w:color w:val="2F5496" w:themeColor="accent5" w:themeShade="BF"/>
              </w:rPr>
            </w:pPr>
            <w:r w:rsidRPr="00F4515F">
              <w:rPr>
                <w:color w:val="2F5496" w:themeColor="accent5" w:themeShade="BF"/>
              </w:rPr>
              <w:t xml:space="preserve">Regarding N32 between vSEPP and hSEPP, I expect a few Rel-16 corrections regarding the issues brought up by GSMA. Can you please provide more details on what possible alternative approach you foresee regarding remote SEPP discovery:  </w:t>
            </w:r>
          </w:p>
          <w:p w:rsidR="0036555C" w:rsidRPr="00F4515F" w:rsidRDefault="0036555C" w:rsidP="0036555C">
            <w:pPr>
              <w:spacing w:after="0pt"/>
              <w:rPr>
                <w:color w:val="2F5496" w:themeColor="accent5" w:themeShade="BF"/>
              </w:rPr>
            </w:pPr>
          </w:p>
          <w:p w:rsidR="0036555C" w:rsidRPr="00F4515F" w:rsidRDefault="0036555C" w:rsidP="0036555C">
            <w:pPr>
              <w:spacing w:after="0pt"/>
              <w:ind w:start="35.40pt"/>
              <w:rPr>
                <w:i/>
                <w:iCs/>
                <w:color w:val="2F5496" w:themeColor="accent5" w:themeShade="BF"/>
              </w:rPr>
            </w:pPr>
            <w:r w:rsidRPr="00F4515F">
              <w:rPr>
                <w:i/>
                <w:iCs/>
                <w:color w:val="2F5496" w:themeColor="accent5" w:themeShade="BF"/>
              </w:rPr>
              <w:t>Currently, SEPP discovers the peer SEPP based on roaming agreement with all of the roaming partners and local configuration, and the stateless related function shall also be supported based on local configuration, other solution may be needed to avoid the complex configuration.</w:t>
            </w:r>
          </w:p>
          <w:p w:rsidR="0036555C" w:rsidRPr="00F4515F" w:rsidRDefault="0036555C" w:rsidP="0036555C">
            <w:pPr>
              <w:spacing w:after="0pt"/>
              <w:rPr>
                <w:color w:val="2F5496" w:themeColor="accent5" w:themeShade="BF"/>
              </w:rPr>
            </w:pPr>
          </w:p>
          <w:p w:rsidR="0036555C" w:rsidRPr="00F4515F" w:rsidRDefault="0036555C" w:rsidP="0036555C">
            <w:pPr>
              <w:spacing w:after="0pt"/>
              <w:rPr>
                <w:color w:val="2F5496" w:themeColor="accent5" w:themeShade="BF"/>
              </w:rPr>
            </w:pPr>
            <w:r w:rsidRPr="00F4515F">
              <w:rPr>
                <w:color w:val="2F5496" w:themeColor="accent5" w:themeShade="BF"/>
              </w:rPr>
              <w:t>I doubt here that CT4 can do much on N32 w/o stage 2 from SA2 or SA3. And the door for stage 2 enhancements in Rel-17 is closed in SA2. We also need to check related work in GSMA.</w:t>
            </w:r>
          </w:p>
          <w:p w:rsidR="0036555C" w:rsidRPr="00F4515F" w:rsidRDefault="0036555C" w:rsidP="0036555C">
            <w:pPr>
              <w:spacing w:after="0pt"/>
              <w:rPr>
                <w:color w:val="2F5496" w:themeColor="accent5" w:themeShade="BF"/>
              </w:rPr>
            </w:pPr>
          </w:p>
          <w:p w:rsidR="0036555C" w:rsidRPr="00F4515F" w:rsidRDefault="0036555C" w:rsidP="0036555C">
            <w:pPr>
              <w:spacing w:after="0pt"/>
              <w:rPr>
                <w:color w:val="2F5496" w:themeColor="accent5" w:themeShade="BF"/>
              </w:rPr>
            </w:pPr>
            <w:r w:rsidRPr="00F4515F">
              <w:rPr>
                <w:color w:val="2F5496" w:themeColor="accent5" w:themeShade="BF"/>
              </w:rPr>
              <w:t xml:space="preserve">So in conclusion, we could consider some Rel-17 stage 3 enhancements in CT4 that are not dependent and do not require stage 2 work. </w:t>
            </w:r>
          </w:p>
          <w:p w:rsidR="0036555C" w:rsidRDefault="0036555C" w:rsidP="0036555C">
            <w:pPr>
              <w:spacing w:after="0pt"/>
              <w:jc w:val="start"/>
              <w:rPr>
                <w:rFonts w:cs="Arial"/>
                <w:color w:val="000000"/>
              </w:rPr>
            </w:pPr>
          </w:p>
          <w:p w:rsidR="0036555C" w:rsidRPr="00F4515F" w:rsidRDefault="0036555C" w:rsidP="0036555C">
            <w:pPr>
              <w:spacing w:after="0pt"/>
              <w:jc w:val="start"/>
              <w:rPr>
                <w:rFonts w:cs="Arial"/>
                <w:color w:val="BF8F00" w:themeColor="accent4" w:themeShade="BF"/>
              </w:rPr>
            </w:pPr>
            <w:r w:rsidRPr="00F4515F">
              <w:rPr>
                <w:rFonts w:cs="Arial"/>
                <w:color w:val="BF8F00" w:themeColor="accent4" w:themeShade="BF"/>
              </w:rPr>
              <w:t>Caixia:</w:t>
            </w:r>
          </w:p>
          <w:p w:rsidR="0036555C" w:rsidRPr="00F4515F" w:rsidRDefault="0036555C" w:rsidP="0036555C">
            <w:pPr>
              <w:spacing w:after="0pt"/>
              <w:rPr>
                <w:rFonts w:ascii="Calibri" w:hAnsi="Calibri"/>
                <w:color w:val="BF8F00" w:themeColor="accent4" w:themeShade="BF"/>
                <w:lang w:val="en-US" w:eastAsia="zh-CN"/>
              </w:rPr>
            </w:pPr>
            <w:r w:rsidRPr="00F4515F">
              <w:rPr>
                <w:color w:val="BF8F00" w:themeColor="accent4" w:themeShade="BF"/>
                <w:lang w:eastAsia="zh-CN"/>
              </w:rPr>
              <w:t>For the remote SEPP discovery, the original consideration is dynamic discovery from NRF may be needed to avoid the local configuration.</w:t>
            </w:r>
          </w:p>
          <w:p w:rsidR="0036555C" w:rsidRPr="00F4515F" w:rsidRDefault="0036555C" w:rsidP="0036555C">
            <w:pPr>
              <w:spacing w:after="0pt"/>
              <w:rPr>
                <w:color w:val="BF8F00" w:themeColor="accent4" w:themeShade="BF"/>
                <w:lang w:eastAsia="zh-CN"/>
              </w:rPr>
            </w:pPr>
          </w:p>
          <w:p w:rsidR="0036555C" w:rsidRPr="00F4515F" w:rsidRDefault="0036555C" w:rsidP="0036555C">
            <w:pPr>
              <w:spacing w:after="0pt"/>
              <w:rPr>
                <w:color w:val="BF8F00" w:themeColor="accent4" w:themeShade="BF"/>
                <w:lang w:eastAsia="zh-CN"/>
              </w:rPr>
            </w:pPr>
            <w:r w:rsidRPr="00F4515F">
              <w:rPr>
                <w:color w:val="BF8F00" w:themeColor="accent4" w:themeShade="BF"/>
                <w:lang w:eastAsia="zh-CN"/>
              </w:rPr>
              <w:t>But I agree with you, the enhancements included in the scope shall not depend on or require the stage 2 work. SEPP discovery enhancement, which shall have the related requirement from stage2, cannot be included in the scope.</w:t>
            </w:r>
          </w:p>
          <w:p w:rsidR="0036555C" w:rsidRPr="00F4515F" w:rsidRDefault="0036555C" w:rsidP="0036555C">
            <w:pPr>
              <w:spacing w:after="0pt"/>
              <w:rPr>
                <w:color w:val="BF8F00" w:themeColor="accent4" w:themeShade="BF"/>
                <w:lang w:eastAsia="zh-CN"/>
              </w:rPr>
            </w:pPr>
          </w:p>
          <w:p w:rsidR="0036555C" w:rsidRPr="00F4515F" w:rsidRDefault="0036555C" w:rsidP="0036555C">
            <w:pPr>
              <w:spacing w:after="0pt"/>
              <w:rPr>
                <w:color w:val="BF8F00" w:themeColor="accent4" w:themeShade="BF"/>
                <w:lang w:eastAsia="zh-CN"/>
              </w:rPr>
            </w:pPr>
            <w:r w:rsidRPr="00F4515F">
              <w:rPr>
                <w:color w:val="BF8F00" w:themeColor="accent4" w:themeShade="BF"/>
                <w:lang w:eastAsia="zh-CN"/>
              </w:rPr>
              <w:t>Regarding the work from GSMA on SEPP API enhancement, actually, I am not sure how many requirements will come, we can check the related work in GSMA, and perhaps it is better to not include this in the scope at the beginning.</w:t>
            </w:r>
          </w:p>
          <w:p w:rsidR="0036555C" w:rsidRPr="00F4515F" w:rsidRDefault="0036555C" w:rsidP="0036555C">
            <w:pPr>
              <w:spacing w:after="0pt"/>
              <w:rPr>
                <w:color w:val="BF8F00" w:themeColor="accent4" w:themeShade="BF"/>
                <w:lang w:eastAsia="zh-CN"/>
              </w:rPr>
            </w:pPr>
          </w:p>
          <w:p w:rsidR="0036555C" w:rsidRPr="00F4515F" w:rsidRDefault="0036555C" w:rsidP="0036555C">
            <w:pPr>
              <w:spacing w:after="0pt"/>
              <w:jc w:val="start"/>
              <w:rPr>
                <w:rFonts w:cs="Arial"/>
                <w:color w:val="7B7B7B" w:themeColor="accent3" w:themeShade="BF"/>
              </w:rPr>
            </w:pPr>
            <w:r w:rsidRPr="00F4515F">
              <w:rPr>
                <w:rFonts w:cs="Arial"/>
                <w:color w:val="7B7B7B" w:themeColor="accent3" w:themeShade="BF"/>
              </w:rPr>
              <w:t>Bruno:</w:t>
            </w:r>
          </w:p>
          <w:p w:rsidR="0036555C" w:rsidRPr="00F4515F" w:rsidRDefault="0036555C" w:rsidP="0036555C">
            <w:pPr>
              <w:spacing w:after="0pt"/>
              <w:rPr>
                <w:rFonts w:ascii="Calibri" w:hAnsi="Calibri"/>
                <w:color w:val="7B7B7B" w:themeColor="accent3" w:themeShade="BF"/>
                <w:lang w:val="fr-FR"/>
              </w:rPr>
            </w:pPr>
            <w:r w:rsidRPr="00F4515F">
              <w:rPr>
                <w:color w:val="7B7B7B" w:themeColor="accent3" w:themeShade="BF"/>
              </w:rPr>
              <w:t xml:space="preserve">This is fine. </w:t>
            </w:r>
          </w:p>
          <w:p w:rsidR="0036555C" w:rsidRPr="00F4515F" w:rsidRDefault="0036555C" w:rsidP="0036555C">
            <w:pPr>
              <w:spacing w:after="0pt"/>
              <w:rPr>
                <w:color w:val="7B7B7B" w:themeColor="accent3" w:themeShade="BF"/>
                <w:lang w:val="fr-FR"/>
              </w:rPr>
            </w:pPr>
            <w:r w:rsidRPr="00F4515F">
              <w:rPr>
                <w:color w:val="7B7B7B" w:themeColor="accent3" w:themeShade="BF"/>
              </w:rPr>
              <w:t> Note that discovery of a remote SEPP via remote NRF would anyhow need to send a discovery request to the remote SEPP, i.e. chicken and egg problem.</w:t>
            </w:r>
          </w:p>
          <w:p w:rsidR="0036555C" w:rsidRDefault="0036555C" w:rsidP="0036555C">
            <w:pPr>
              <w:spacing w:after="0pt"/>
              <w:jc w:val="start"/>
              <w:rPr>
                <w:rFonts w:cs="Arial"/>
                <w:color w:val="000000"/>
              </w:rPr>
            </w:pPr>
          </w:p>
          <w:p w:rsidR="0036555C" w:rsidRPr="00F4515F" w:rsidRDefault="0036555C" w:rsidP="0036555C">
            <w:pPr>
              <w:spacing w:after="0pt"/>
              <w:jc w:val="start"/>
              <w:rPr>
                <w:rFonts w:cs="Arial"/>
                <w:color w:val="C45911" w:themeColor="accent2" w:themeShade="BF"/>
              </w:rPr>
            </w:pPr>
            <w:r w:rsidRPr="00F4515F">
              <w:rPr>
                <w:rFonts w:cs="Arial"/>
                <w:color w:val="C45911" w:themeColor="accent2" w:themeShade="BF"/>
              </w:rPr>
              <w:t>Hiroshi:</w:t>
            </w:r>
          </w:p>
          <w:p w:rsidR="0036555C" w:rsidRPr="000B15DD" w:rsidRDefault="0036555C" w:rsidP="0036555C">
            <w:pPr>
              <w:spacing w:after="0pt"/>
              <w:jc w:val="start"/>
              <w:rPr>
                <w:rFonts w:cs="Arial"/>
                <w:color w:val="000000"/>
              </w:rPr>
            </w:pPr>
            <w:r w:rsidRPr="00F4515F">
              <w:rPr>
                <w:rFonts w:cs="Arial"/>
                <w:color w:val="C45911" w:themeColor="accent2" w:themeShade="BF"/>
              </w:rPr>
              <w:t xml:space="preserve"> </w:t>
            </w:r>
            <w:r w:rsidRPr="00F4515F">
              <w:rPr>
                <w:rFonts w:cs="Arial"/>
                <w:color w:val="C45911" w:themeColor="accent2" w:themeShade="BF"/>
                <w:lang w:eastAsia="ja-JP"/>
              </w:rPr>
              <w:t>In conjunction with what has been discussed in the other thread with you and Bruno, I am fine to exclude any GSMA requirement to be included at this point.</w:t>
            </w: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63" w:history="1">
              <w:r w:rsidR="0036555C" w:rsidRPr="0088267D">
                <w:rPr>
                  <w:rStyle w:val="Hyperlink"/>
                  <w:rFonts w:cs="Arial"/>
                </w:rPr>
                <w:t>4326</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discussion   Rel-17 Impacts of EDGEAPP to CT WGs</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Samsung</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p>
        </w:tc>
      </w:tr>
      <w:tr w:rsidR="0036555C" w:rsidRPr="000B15DD" w:rsidTr="00E77EDD">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Pr="000B15DD" w:rsidRDefault="00DB2F2E" w:rsidP="0036555C">
            <w:pPr>
              <w:spacing w:after="0pt"/>
              <w:jc w:val="start"/>
              <w:rPr>
                <w:rFonts w:cs="Arial"/>
                <w:color w:val="000000"/>
              </w:rPr>
            </w:pPr>
            <w:hyperlink r:id="rId64" w:history="1">
              <w:r w:rsidR="0036555C" w:rsidRPr="0088267D">
                <w:rPr>
                  <w:rStyle w:val="Hyperlink"/>
                  <w:rFonts w:cs="Arial"/>
                </w:rPr>
                <w:t>4331</w:t>
              </w:r>
            </w:hyperlink>
          </w:p>
        </w:tc>
        <w:tc>
          <w:tcPr>
            <w:tcW w:w="212.65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WID new   Rel-17 New WID on Authentication and key management for applications based on 3GPP credential in 5G</w:t>
            </w:r>
          </w:p>
        </w:tc>
        <w:tc>
          <w:tcPr>
            <w:tcW w:w="99.2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China Mobile</w:t>
            </w:r>
          </w:p>
        </w:tc>
        <w:tc>
          <w:tcPr>
            <w:tcW w:w="70.90pt" w:type="dxa"/>
            <w:tcBorders>
              <w:bottom w:val="single" w:sz="4" w:space="0" w:color="auto"/>
            </w:tcBorders>
            <w:shd w:val="clear" w:color="auto" w:fill="auto"/>
          </w:tcPr>
          <w:p w:rsidR="0036555C" w:rsidRPr="000B15DD" w:rsidRDefault="0036555C" w:rsidP="0036555C">
            <w:pPr>
              <w:spacing w:after="0pt"/>
              <w:jc w:val="start"/>
              <w:rPr>
                <w:rFonts w:cs="Arial"/>
                <w:color w:val="000000"/>
              </w:rPr>
            </w:pPr>
            <w:r>
              <w:rPr>
                <w:rFonts w:cs="Arial"/>
                <w:color w:val="000000"/>
              </w:rPr>
              <w:t>Revised to C4-204355</w:t>
            </w:r>
          </w:p>
        </w:tc>
        <w:tc>
          <w:tcPr>
            <w:tcW w:w="233.80pt" w:type="dxa"/>
            <w:tcBorders>
              <w:bottom w:val="single" w:sz="4" w:space="0" w:color="auto"/>
            </w:tcBorders>
            <w:shd w:val="clear" w:color="auto" w:fill="auto"/>
          </w:tcPr>
          <w:p w:rsidR="0036555C" w:rsidRPr="00DE135E" w:rsidRDefault="0036555C" w:rsidP="0036555C">
            <w:pPr>
              <w:spacing w:after="0pt"/>
              <w:jc w:val="start"/>
              <w:rPr>
                <w:rFonts w:cs="Arial"/>
                <w:color w:val="00B0F0"/>
              </w:rPr>
            </w:pPr>
            <w:r>
              <w:rPr>
                <w:rFonts w:cs="Arial"/>
                <w:color w:val="00B0F0"/>
              </w:rPr>
              <w:t>CT3</w:t>
            </w:r>
            <w:r w:rsidRPr="00DE135E">
              <w:rPr>
                <w:rFonts w:cs="Arial"/>
                <w:color w:val="00B0F0"/>
              </w:rPr>
              <w:t xml:space="preserve"> lead</w:t>
            </w:r>
          </w:p>
          <w:p w:rsidR="0036555C" w:rsidRPr="00DE135E" w:rsidRDefault="0036555C" w:rsidP="0036555C">
            <w:pPr>
              <w:spacing w:after="0pt"/>
              <w:jc w:val="start"/>
              <w:rPr>
                <w:rFonts w:cs="Arial"/>
                <w:color w:val="00B0F0"/>
              </w:rPr>
            </w:pPr>
            <w:r>
              <w:rPr>
                <w:rFonts w:cs="Arial"/>
                <w:color w:val="00B0F0"/>
              </w:rPr>
              <w:t>CT4</w:t>
            </w:r>
            <w:r w:rsidRPr="00DE135E">
              <w:rPr>
                <w:rFonts w:cs="Arial"/>
                <w:color w:val="00B0F0"/>
              </w:rPr>
              <w:t xml:space="preserve"> impacted</w:t>
            </w:r>
          </w:p>
          <w:p w:rsidR="0036555C" w:rsidRDefault="0036555C" w:rsidP="0036555C">
            <w:pPr>
              <w:spacing w:after="0pt"/>
              <w:jc w:val="start"/>
              <w:rPr>
                <w:rFonts w:cs="Arial"/>
                <w:color w:val="00B0F0"/>
              </w:rPr>
            </w:pPr>
            <w:r w:rsidRPr="002B516F">
              <w:rPr>
                <w:rFonts w:cs="Arial"/>
                <w:color w:val="00B0F0"/>
              </w:rPr>
              <w:t xml:space="preserve">Completion  date </w:t>
            </w:r>
            <w:r>
              <w:rPr>
                <w:rFonts w:cs="Arial"/>
                <w:color w:val="00B0F0"/>
              </w:rPr>
              <w:t>June</w:t>
            </w:r>
            <w:r w:rsidRPr="002B516F">
              <w:rPr>
                <w:rFonts w:cs="Arial"/>
                <w:color w:val="00B0F0"/>
              </w:rPr>
              <w:t xml:space="preserve"> 2021</w:t>
            </w:r>
          </w:p>
          <w:p w:rsidR="0036555C" w:rsidRDefault="0036555C" w:rsidP="0036555C">
            <w:pPr>
              <w:spacing w:after="0pt"/>
              <w:jc w:val="start"/>
              <w:rPr>
                <w:rFonts w:cs="Arial"/>
                <w:color w:val="00B0F0"/>
              </w:rPr>
            </w:pPr>
            <w:r>
              <w:rPr>
                <w:rFonts w:cs="Arial"/>
                <w:color w:val="00B0F0"/>
              </w:rPr>
              <w:t xml:space="preserve">WIC: </w:t>
            </w:r>
            <w:r w:rsidRPr="00E77EDD">
              <w:rPr>
                <w:color w:val="00B0F0"/>
              </w:rPr>
              <w:t>AKMA-CT</w:t>
            </w:r>
          </w:p>
          <w:p w:rsidR="0036555C" w:rsidRPr="00F4515F" w:rsidRDefault="0036555C" w:rsidP="0036555C">
            <w:pPr>
              <w:spacing w:after="0pt"/>
              <w:jc w:val="start"/>
              <w:rPr>
                <w:rFonts w:cs="Arial"/>
                <w:color w:val="538135" w:themeColor="accent6" w:themeShade="BF"/>
              </w:rPr>
            </w:pPr>
            <w:r w:rsidRPr="00F4515F">
              <w:rPr>
                <w:rFonts w:cs="Arial"/>
                <w:color w:val="538135" w:themeColor="accent6" w:themeShade="BF"/>
              </w:rPr>
              <w:t>Zhenning:</w:t>
            </w:r>
          </w:p>
          <w:p w:rsidR="0036555C" w:rsidRPr="00E77EDD" w:rsidRDefault="0036555C" w:rsidP="0036555C">
            <w:pPr>
              <w:spacing w:after="0pt"/>
              <w:rPr>
                <w:rFonts w:cs="Arial"/>
                <w:color w:val="538135" w:themeColor="accent6" w:themeShade="BF"/>
                <w:lang w:val="en-US" w:eastAsia="zh-CN"/>
              </w:rPr>
            </w:pPr>
            <w:r w:rsidRPr="00E77EDD">
              <w:rPr>
                <w:rFonts w:eastAsia="Microsoft YaHei" w:cs="Arial"/>
                <w:color w:val="538135" w:themeColor="accent6" w:themeShade="BF"/>
              </w:rPr>
              <w:t>Draft revision 2 of </w:t>
            </w:r>
            <w:r w:rsidRPr="00390773">
              <w:rPr>
                <w:rFonts w:cs="Arial"/>
                <w:color w:val="538135" w:themeColor="accent6" w:themeShade="BF"/>
              </w:rPr>
              <w:t xml:space="preserve">C4-204331 new WID of AKMA have been uploaded. </w:t>
            </w:r>
            <w:r w:rsidRPr="00390773">
              <w:rPr>
                <w:rFonts w:cs="Arial" w:hint="eastAsia"/>
                <w:color w:val="538135" w:themeColor="accent6" w:themeShade="BF"/>
              </w:rPr>
              <w:t> </w:t>
            </w:r>
            <w:r w:rsidRPr="002D2609">
              <w:rPr>
                <w:rFonts w:cs="Arial"/>
                <w:color w:val="538135" w:themeColor="accent6" w:themeShade="BF"/>
              </w:rPr>
              <w:t>Changes 4 and 7-10 affect CT4:</w:t>
            </w:r>
            <w:r w:rsidRPr="002D2609">
              <w:rPr>
                <w:rFonts w:cs="Arial"/>
                <w:color w:val="538135" w:themeColor="accent6" w:themeShade="BF"/>
              </w:rPr>
              <w:br/>
            </w:r>
            <w:r w:rsidRPr="002D2609">
              <w:rPr>
                <w:rFonts w:cs="Arial"/>
                <w:color w:val="538135" w:themeColor="accent6" w:themeShade="BF"/>
              </w:rPr>
              <w:br/>
              <w:t>1) ME impact is changed into "Don't Know";</w:t>
            </w:r>
            <w:r w:rsidRPr="002D2609">
              <w:rPr>
                <w:rFonts w:cs="Arial"/>
                <w:color w:val="538135" w:themeColor="accent6" w:themeShade="BF"/>
              </w:rPr>
              <w:br/>
            </w:r>
            <w:r w:rsidRPr="00C1210C">
              <w:rPr>
                <w:rFonts w:cs="Arial"/>
                <w:color w:val="538135" w:themeColor="accent6" w:themeShade="BF"/>
              </w:rPr>
              <w:t>2) UICC APP impact is changed into "No";</w:t>
            </w:r>
            <w:r w:rsidRPr="00C1210C">
              <w:rPr>
                <w:rFonts w:cs="Arial"/>
                <w:color w:val="538135" w:themeColor="accent6" w:themeShade="BF"/>
              </w:rPr>
              <w:br/>
              <w:t>3) AN impact is changed into "No";</w:t>
            </w:r>
            <w:r w:rsidRPr="00C1210C">
              <w:rPr>
                <w:rFonts w:cs="Arial"/>
                <w:color w:val="538135" w:themeColor="accent6" w:themeShade="BF"/>
              </w:rPr>
              <w:br/>
              <w:t>4) Deriving the A-KID is added;</w:t>
            </w:r>
          </w:p>
          <w:p w:rsidR="0036555C" w:rsidRPr="00E77EDD" w:rsidRDefault="0036555C" w:rsidP="0036555C">
            <w:pPr>
              <w:spacing w:after="0pt"/>
              <w:rPr>
                <w:rFonts w:eastAsia="Microsoft YaHei" w:cs="Arial"/>
                <w:color w:val="538135" w:themeColor="accent6" w:themeShade="BF"/>
              </w:rPr>
            </w:pPr>
            <w:r w:rsidRPr="00E77EDD">
              <w:rPr>
                <w:rFonts w:eastAsia="Microsoft YaHei" w:cs="Arial"/>
                <w:color w:val="538135" w:themeColor="accent6" w:themeShade="BF"/>
              </w:rPr>
              <w:lastRenderedPageBreak/>
              <w:t>5) AKMA AF Key is changed into AKMA Key;</w:t>
            </w:r>
          </w:p>
          <w:p w:rsidR="0036555C" w:rsidRPr="00E77EDD" w:rsidRDefault="0036555C" w:rsidP="0036555C">
            <w:pPr>
              <w:spacing w:after="0pt"/>
              <w:rPr>
                <w:rFonts w:eastAsia="Microsoft YaHei" w:cs="Arial"/>
                <w:color w:val="538135" w:themeColor="accent6" w:themeShade="BF"/>
              </w:rPr>
            </w:pPr>
            <w:r w:rsidRPr="00E77EDD">
              <w:rPr>
                <w:rFonts w:eastAsia="Microsoft YaHei" w:cs="Arial"/>
                <w:color w:val="538135" w:themeColor="accent6" w:themeShade="BF"/>
              </w:rPr>
              <w:t>6) Impove the description of CT4 objective;</w:t>
            </w:r>
          </w:p>
          <w:p w:rsidR="0036555C" w:rsidRPr="00E77EDD" w:rsidRDefault="0036555C" w:rsidP="0036555C">
            <w:pPr>
              <w:spacing w:after="0pt"/>
              <w:rPr>
                <w:rFonts w:eastAsia="Microsoft YaHei" w:cs="Arial"/>
                <w:color w:val="538135" w:themeColor="accent6" w:themeShade="BF"/>
              </w:rPr>
            </w:pPr>
            <w:r w:rsidRPr="00E77EDD">
              <w:rPr>
                <w:rFonts w:eastAsia="Microsoft YaHei" w:cs="Arial"/>
                <w:color w:val="538135" w:themeColor="accent6" w:themeShade="BF"/>
              </w:rPr>
              <w:t>7) Adding a note to indicate potential impace related to CT1 could be further added when the evolution of the work;</w:t>
            </w:r>
            <w:r w:rsidRPr="00E77EDD">
              <w:rPr>
                <w:rFonts w:eastAsia="Microsoft YaHei" w:cs="Arial"/>
                <w:color w:val="538135" w:themeColor="accent6" w:themeShade="BF"/>
              </w:rPr>
              <w:br/>
              <w:t>8) CT3/4 responsibility are added;</w:t>
            </w:r>
            <w:r w:rsidRPr="00E77EDD">
              <w:rPr>
                <w:rFonts w:eastAsia="Microsoft YaHei" w:cs="Arial"/>
                <w:color w:val="538135" w:themeColor="accent6" w:themeShade="BF"/>
              </w:rPr>
              <w:br/>
              <w:t>9) Remove the impact of TS 29.509;</w:t>
            </w:r>
          </w:p>
          <w:p w:rsidR="0036555C" w:rsidRDefault="0036555C" w:rsidP="0036555C">
            <w:pPr>
              <w:spacing w:after="0pt"/>
              <w:jc w:val="start"/>
              <w:rPr>
                <w:rFonts w:cs="Arial"/>
                <w:color w:val="000000"/>
              </w:rPr>
            </w:pPr>
            <w:r w:rsidRPr="00E77EDD">
              <w:rPr>
                <w:rFonts w:eastAsia="Microsoft YaHei" w:cs="Arial"/>
                <w:color w:val="538135" w:themeColor="accent6" w:themeShade="BF"/>
              </w:rPr>
              <w:t>10) Hewlett Packard Enterprise, Nokia, Nokia Shanghai Bell, Qualcomm Incorporated are added as support company.</w:t>
            </w:r>
            <w:r w:rsidRPr="00E77EDD">
              <w:rPr>
                <w:rFonts w:eastAsia="Microsoft YaHei" w:cs="Arial"/>
                <w:color w:val="538135" w:themeColor="accent6" w:themeShade="BF"/>
              </w:rPr>
              <w:br/>
            </w:r>
            <w:r w:rsidRPr="00E77EDD">
              <w:rPr>
                <w:rFonts w:eastAsia="Microsoft YaHei" w:cs="Arial"/>
                <w:color w:val="538135" w:themeColor="accent6" w:themeShade="BF"/>
              </w:rPr>
              <w:br/>
              <w:t>Any further comments and support are welcome.</w:t>
            </w:r>
            <w:r w:rsidRPr="00E77EDD">
              <w:rPr>
                <w:rFonts w:eastAsia="Microsoft YaHei" w:cs="Arial"/>
                <w:color w:val="538135" w:themeColor="accent6" w:themeShade="BF"/>
              </w:rPr>
              <w:br/>
            </w:r>
          </w:p>
          <w:p w:rsidR="0036555C" w:rsidRPr="00E77EDD" w:rsidRDefault="0036555C" w:rsidP="0036555C">
            <w:pPr>
              <w:spacing w:after="0pt"/>
              <w:jc w:val="start"/>
              <w:rPr>
                <w:rFonts w:cs="Arial"/>
                <w:color w:val="538135" w:themeColor="accent6" w:themeShade="BF"/>
              </w:rPr>
            </w:pPr>
            <w:r w:rsidRPr="00E77EDD">
              <w:rPr>
                <w:rFonts w:cs="Arial"/>
                <w:color w:val="538135" w:themeColor="accent6" w:themeShade="BF"/>
              </w:rPr>
              <w:t>Zhenning:</w:t>
            </w:r>
          </w:p>
          <w:p w:rsidR="0036555C" w:rsidRPr="00E77EDD" w:rsidRDefault="0036555C" w:rsidP="00E77EDD">
            <w:pPr>
              <w:spacing w:after="0pt"/>
              <w:rPr>
                <w:rFonts w:cs="Arial"/>
                <w:color w:val="538135" w:themeColor="accent6" w:themeShade="BF"/>
                <w:lang w:val="en-US" w:eastAsia="zh-CN"/>
              </w:rPr>
            </w:pPr>
            <w:r w:rsidRPr="00E77EDD">
              <w:rPr>
                <w:rFonts w:eastAsia="Microsoft YaHei" w:cs="Arial"/>
                <w:color w:val="538135" w:themeColor="accent6" w:themeShade="BF"/>
              </w:rPr>
              <w:t xml:space="preserve">Draft revsion 3 of C4-204331 new WID of AKMA have been uploaded. </w:t>
            </w:r>
            <w:r w:rsidRPr="00E77EDD">
              <w:rPr>
                <w:rFonts w:eastAsia="Microsoft YaHei" w:cs="Arial" w:hint="eastAsia"/>
                <w:color w:val="538135" w:themeColor="accent6" w:themeShade="BF"/>
              </w:rPr>
              <w:t> </w:t>
            </w:r>
            <w:r w:rsidRPr="00E77EDD">
              <w:rPr>
                <w:rFonts w:eastAsia="Microsoft YaHei" w:cs="Arial"/>
                <w:color w:val="538135" w:themeColor="accent6" w:themeShade="BF"/>
              </w:rPr>
              <w:t>Main changes are related to CT1:</w:t>
            </w:r>
          </w:p>
          <w:p w:rsidR="0036555C" w:rsidRPr="00E77EDD" w:rsidRDefault="0036555C" w:rsidP="00E77EDD">
            <w:pPr>
              <w:spacing w:after="0pt"/>
              <w:rPr>
                <w:rFonts w:eastAsia="Microsoft YaHei" w:cs="Arial"/>
                <w:color w:val="538135" w:themeColor="accent6" w:themeShade="BF"/>
              </w:rPr>
            </w:pPr>
            <w:r w:rsidRPr="00E77EDD">
              <w:rPr>
                <w:rFonts w:eastAsia="Microsoft YaHei" w:cs="Arial"/>
                <w:color w:val="538135" w:themeColor="accent6" w:themeShade="BF"/>
              </w:rPr>
              <w:t>1) Shift the note to the normal word to indicate the potential CT1 impact;</w:t>
            </w:r>
            <w:r w:rsidRPr="00E77EDD">
              <w:rPr>
                <w:rFonts w:eastAsia="Microsoft YaHei" w:cs="Arial"/>
                <w:color w:val="538135" w:themeColor="accent6" w:themeShade="BF"/>
              </w:rPr>
              <w:br/>
              <w:t>2) Coodinate between CT1, CT3, CT4 and SA3 could be performed during the work.</w:t>
            </w:r>
          </w:p>
          <w:p w:rsidR="0036555C" w:rsidRPr="00E77EDD" w:rsidRDefault="0036555C" w:rsidP="00E77EDD">
            <w:pPr>
              <w:spacing w:after="0pt"/>
              <w:rPr>
                <w:rFonts w:eastAsia="Microsoft YaHei" w:cs="Arial"/>
                <w:color w:val="538135" w:themeColor="accent6" w:themeShade="BF"/>
              </w:rPr>
            </w:pPr>
          </w:p>
          <w:p w:rsidR="0036555C" w:rsidRPr="00E77EDD" w:rsidRDefault="0036555C" w:rsidP="0036555C">
            <w:pPr>
              <w:spacing w:after="0pt"/>
              <w:jc w:val="start"/>
              <w:rPr>
                <w:rFonts w:cs="Arial"/>
                <w:color w:val="538135" w:themeColor="accent6" w:themeShade="BF"/>
              </w:rPr>
            </w:pPr>
            <w:r w:rsidRPr="00E77EDD">
              <w:rPr>
                <w:rFonts w:eastAsia="Microsoft YaHei" w:cs="Arial"/>
                <w:color w:val="538135" w:themeColor="accent6" w:themeShade="BF"/>
              </w:rPr>
              <w:t>Any further comments and support are welcome</w:t>
            </w:r>
          </w:p>
          <w:p w:rsidR="0036555C" w:rsidRPr="000B15DD" w:rsidRDefault="0036555C" w:rsidP="0036555C">
            <w:pPr>
              <w:spacing w:after="0pt"/>
              <w:jc w:val="start"/>
              <w:rPr>
                <w:rFonts w:cs="Arial"/>
                <w:color w:val="000000"/>
              </w:rPr>
            </w:pPr>
          </w:p>
        </w:tc>
      </w:tr>
      <w:tr w:rsidR="0036555C" w:rsidRPr="000B15DD" w:rsidTr="00363C90">
        <w:trPr>
          <w:trHeight w:val="20"/>
        </w:trPr>
        <w:tc>
          <w:tcPr>
            <w:tcW w:w="50.70pt" w:type="dxa"/>
            <w:tcBorders>
              <w:bottom w:val="single" w:sz="4" w:space="0" w:color="auto"/>
            </w:tcBorders>
            <w:shd w:val="clear" w:color="auto" w:fill="auto"/>
          </w:tcPr>
          <w:p w:rsidR="0036555C" w:rsidRPr="000B15DD" w:rsidRDefault="0036555C"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555C" w:rsidRPr="000B15DD" w:rsidRDefault="0036555C"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555C" w:rsidRDefault="00DB2F2E" w:rsidP="0036555C">
            <w:pPr>
              <w:spacing w:after="0pt"/>
              <w:jc w:val="start"/>
              <w:rPr>
                <w:rStyle w:val="Hyperlink"/>
                <w:rFonts w:cs="Arial"/>
              </w:rPr>
            </w:pPr>
            <w:hyperlink r:id="rId65" w:history="1">
              <w:r w:rsidR="0036555C" w:rsidRPr="0032694B">
                <w:rPr>
                  <w:rStyle w:val="Hyperlink"/>
                  <w:rFonts w:cs="Arial"/>
                </w:rPr>
                <w:t>4355</w:t>
              </w:r>
            </w:hyperlink>
          </w:p>
        </w:tc>
        <w:tc>
          <w:tcPr>
            <w:tcW w:w="212.65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WID new   Rel-17 New WID on Authentication and key management for applications based on 3GPP credential in 5G</w:t>
            </w:r>
          </w:p>
        </w:tc>
        <w:tc>
          <w:tcPr>
            <w:tcW w:w="99.20pt" w:type="dxa"/>
            <w:tcBorders>
              <w:bottom w:val="single" w:sz="4" w:space="0" w:color="auto"/>
            </w:tcBorders>
            <w:shd w:val="clear" w:color="auto" w:fill="auto"/>
          </w:tcPr>
          <w:p w:rsidR="0036555C" w:rsidRDefault="0036555C" w:rsidP="0036555C">
            <w:pPr>
              <w:spacing w:after="0pt"/>
              <w:jc w:val="start"/>
              <w:rPr>
                <w:rFonts w:cs="Arial"/>
                <w:color w:val="000000"/>
              </w:rPr>
            </w:pPr>
            <w:r>
              <w:rPr>
                <w:rFonts w:cs="Arial"/>
                <w:color w:val="000000"/>
              </w:rPr>
              <w:t>China Mobile</w:t>
            </w:r>
          </w:p>
        </w:tc>
        <w:tc>
          <w:tcPr>
            <w:tcW w:w="70.90pt" w:type="dxa"/>
            <w:tcBorders>
              <w:bottom w:val="single" w:sz="4" w:space="0" w:color="auto"/>
            </w:tcBorders>
            <w:shd w:val="clear" w:color="auto" w:fill="auto"/>
          </w:tcPr>
          <w:p w:rsidR="0036555C" w:rsidRDefault="00363C90" w:rsidP="0036555C">
            <w:pPr>
              <w:spacing w:after="0pt"/>
              <w:jc w:val="start"/>
              <w:rPr>
                <w:rFonts w:cs="Arial"/>
                <w:color w:val="000000"/>
              </w:rPr>
            </w:pPr>
            <w:r>
              <w:rPr>
                <w:rFonts w:cs="Arial"/>
                <w:color w:val="000000"/>
              </w:rPr>
              <w:t>Revised to C4-204481</w:t>
            </w:r>
          </w:p>
        </w:tc>
        <w:tc>
          <w:tcPr>
            <w:tcW w:w="233.80pt" w:type="dxa"/>
            <w:tcBorders>
              <w:bottom w:val="single" w:sz="4" w:space="0" w:color="auto"/>
            </w:tcBorders>
            <w:shd w:val="clear" w:color="auto" w:fill="auto"/>
          </w:tcPr>
          <w:p w:rsidR="0036555C" w:rsidRPr="00DE135E" w:rsidRDefault="0036555C" w:rsidP="0036555C">
            <w:pPr>
              <w:spacing w:after="0pt"/>
              <w:jc w:val="start"/>
              <w:rPr>
                <w:rFonts w:cs="Arial"/>
                <w:color w:val="00B0F0"/>
              </w:rPr>
            </w:pPr>
            <w:r>
              <w:rPr>
                <w:rFonts w:cs="Arial"/>
                <w:color w:val="00B0F0"/>
              </w:rPr>
              <w:t>CT3</w:t>
            </w:r>
            <w:r w:rsidRPr="00DE135E">
              <w:rPr>
                <w:rFonts w:cs="Arial"/>
                <w:color w:val="00B0F0"/>
              </w:rPr>
              <w:t xml:space="preserve"> lead</w:t>
            </w:r>
          </w:p>
          <w:p w:rsidR="0036555C" w:rsidRPr="00DE135E" w:rsidRDefault="0036555C" w:rsidP="0036555C">
            <w:pPr>
              <w:spacing w:after="0pt"/>
              <w:jc w:val="start"/>
              <w:rPr>
                <w:rFonts w:cs="Arial"/>
                <w:color w:val="00B0F0"/>
              </w:rPr>
            </w:pPr>
            <w:r>
              <w:rPr>
                <w:rFonts w:cs="Arial"/>
                <w:color w:val="00B0F0"/>
              </w:rPr>
              <w:t>CT4</w:t>
            </w:r>
            <w:r w:rsidRPr="00DE135E">
              <w:rPr>
                <w:rFonts w:cs="Arial"/>
                <w:color w:val="00B0F0"/>
              </w:rPr>
              <w:t xml:space="preserve"> impacted</w:t>
            </w:r>
          </w:p>
          <w:p w:rsidR="0036555C" w:rsidRDefault="0036555C" w:rsidP="0036555C">
            <w:pPr>
              <w:spacing w:after="0pt"/>
              <w:jc w:val="start"/>
              <w:rPr>
                <w:rFonts w:cs="Arial"/>
                <w:color w:val="00B0F0"/>
              </w:rPr>
            </w:pPr>
            <w:r w:rsidRPr="002B516F">
              <w:rPr>
                <w:rFonts w:cs="Arial"/>
                <w:color w:val="00B0F0"/>
              </w:rPr>
              <w:t xml:space="preserve">Completion  date </w:t>
            </w:r>
            <w:r>
              <w:rPr>
                <w:rFonts w:cs="Arial"/>
                <w:color w:val="00B0F0"/>
              </w:rPr>
              <w:t>June</w:t>
            </w:r>
            <w:r w:rsidRPr="002B516F">
              <w:rPr>
                <w:rFonts w:cs="Arial"/>
                <w:color w:val="00B0F0"/>
              </w:rPr>
              <w:t xml:space="preserve"> 2021</w:t>
            </w:r>
          </w:p>
          <w:p w:rsidR="0036555C" w:rsidRDefault="0036555C" w:rsidP="0036555C">
            <w:pPr>
              <w:spacing w:after="0pt"/>
              <w:jc w:val="start"/>
              <w:rPr>
                <w:rFonts w:cs="Arial"/>
                <w:color w:val="00B0F0"/>
              </w:rPr>
            </w:pPr>
            <w:r>
              <w:rPr>
                <w:rFonts w:cs="Arial"/>
                <w:color w:val="00B0F0"/>
              </w:rPr>
              <w:t xml:space="preserve">WIC: </w:t>
            </w:r>
            <w:r w:rsidRPr="00435A4D">
              <w:rPr>
                <w:color w:val="00B0F0"/>
              </w:rPr>
              <w:t>AKMA-CT</w:t>
            </w:r>
          </w:p>
          <w:p w:rsidR="0036555C" w:rsidRDefault="0036555C" w:rsidP="0036555C">
            <w:pPr>
              <w:spacing w:after="0pt"/>
              <w:jc w:val="start"/>
              <w:rPr>
                <w:rFonts w:cs="Arial"/>
                <w:color w:val="002060"/>
              </w:rPr>
            </w:pPr>
          </w:p>
          <w:p w:rsidR="0036555C" w:rsidRPr="00E77EDD" w:rsidRDefault="0036555C" w:rsidP="0036555C">
            <w:pPr>
              <w:spacing w:after="0pt"/>
              <w:jc w:val="start"/>
              <w:rPr>
                <w:rFonts w:cs="Arial"/>
                <w:color w:val="002060"/>
              </w:rPr>
            </w:pPr>
            <w:r w:rsidRPr="00E77EDD">
              <w:rPr>
                <w:rFonts w:cs="Arial"/>
                <w:color w:val="002060"/>
              </w:rPr>
              <w:t>Zhenning</w:t>
            </w:r>
          </w:p>
          <w:p w:rsidR="0036555C" w:rsidRPr="00E77EDD" w:rsidRDefault="0036555C" w:rsidP="00E77EDD">
            <w:pPr>
              <w:spacing w:after="0pt"/>
              <w:rPr>
                <w:rFonts w:eastAsia="Microsoft YaHei" w:cs="Arial"/>
                <w:color w:val="002060"/>
                <w:lang w:val="en-US" w:eastAsia="zh-CN"/>
              </w:rPr>
            </w:pPr>
            <w:r w:rsidRPr="00E77EDD">
              <w:rPr>
                <w:rFonts w:eastAsia="Microsoft YaHei" w:cs="Arial"/>
                <w:color w:val="002060"/>
              </w:rPr>
              <w:t>Only one more comment from CT1 with following change:</w:t>
            </w:r>
            <w:r w:rsidRPr="00E77EDD">
              <w:rPr>
                <w:rFonts w:eastAsia="Microsoft YaHei" w:cs="Arial"/>
                <w:color w:val="002060"/>
              </w:rPr>
              <w:br/>
              <w:t>1) Add 24.501 as potential impacted TS.</w:t>
            </w:r>
            <w:r w:rsidRPr="00E77EDD">
              <w:rPr>
                <w:rFonts w:eastAsia="Microsoft YaHei" w:cs="Arial"/>
                <w:color w:val="002060"/>
              </w:rPr>
              <w:br/>
            </w:r>
          </w:p>
          <w:p w:rsidR="0036555C" w:rsidRPr="00E77EDD" w:rsidRDefault="00DB2F2E" w:rsidP="00E77EDD">
            <w:pPr>
              <w:spacing w:after="0pt"/>
              <w:rPr>
                <w:rFonts w:eastAsiaTheme="minorEastAsia" w:cs="Arial"/>
                <w:color w:val="002060"/>
              </w:rPr>
            </w:pPr>
            <w:hyperlink r:id="rId66" w:history="1">
              <w:r w:rsidR="0036555C" w:rsidRPr="00E77EDD">
                <w:rPr>
                  <w:rStyle w:val="Hyperlink"/>
                  <w:rFonts w:cs="Arial"/>
                  <w:color w:val="002060"/>
                </w:rPr>
                <w:t> https://www.3gpp.org/ftp/tsg_ct/WG4_protocollars_ex-CN4/TSGCT4_99e_meeting/Inbox/Drafts/5/C4-204355_was_4331_r1%20WID_AKMA_CT.docx</w:t>
              </w:r>
            </w:hyperlink>
            <w:r w:rsidR="0036555C" w:rsidRPr="00E77EDD">
              <w:rPr>
                <w:rFonts w:cs="Arial"/>
                <w:color w:val="002060"/>
              </w:rPr>
              <w:t> </w:t>
            </w:r>
          </w:p>
          <w:p w:rsidR="0036555C" w:rsidRDefault="0036555C" w:rsidP="0036555C">
            <w:pPr>
              <w:spacing w:after="0pt"/>
              <w:jc w:val="start"/>
              <w:rPr>
                <w:rFonts w:cs="Arial"/>
                <w:color w:val="00B0F0"/>
              </w:rPr>
            </w:pPr>
            <w:r w:rsidRPr="00E77EDD">
              <w:rPr>
                <w:rFonts w:eastAsia="Microsoft YaHei" w:cs="Arial"/>
                <w:color w:val="002060"/>
              </w:rPr>
              <w:br/>
              <w:t>Any further comments and support are welcome.</w:t>
            </w:r>
            <w:r w:rsidRPr="00E77EDD">
              <w:rPr>
                <w:rFonts w:eastAsia="Microsoft YaHei" w:cs="Arial"/>
                <w:color w:val="002060"/>
              </w:rPr>
              <w:br/>
            </w:r>
            <w:r w:rsidRPr="00E77EDD">
              <w:rPr>
                <w:rFonts w:eastAsia="Microsoft YaHei" w:cs="Arial"/>
                <w:color w:val="002060"/>
              </w:rPr>
              <w:lastRenderedPageBreak/>
              <w:br/>
            </w:r>
          </w:p>
        </w:tc>
      </w:tr>
      <w:tr w:rsidR="00363C90" w:rsidRPr="000B15DD" w:rsidTr="00363C90">
        <w:trPr>
          <w:trHeight w:val="20"/>
        </w:trPr>
        <w:tc>
          <w:tcPr>
            <w:tcW w:w="50.70pt" w:type="dxa"/>
            <w:tcBorders>
              <w:bottom w:val="single" w:sz="4" w:space="0" w:color="auto"/>
            </w:tcBorders>
            <w:shd w:val="clear" w:color="auto" w:fill="auto"/>
          </w:tcPr>
          <w:p w:rsidR="00363C90" w:rsidRPr="000B15DD" w:rsidRDefault="00363C90"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0B15DD" w:rsidRDefault="00363C90" w:rsidP="0036555C">
            <w:pPr>
              <w:spacing w:after="0pt"/>
              <w:ind w:start="41.90pt" w:hanging="40.70pt"/>
              <w:jc w:val="start"/>
              <w:rPr>
                <w:rFonts w:cs="Arial"/>
                <w:b/>
              </w:rPr>
            </w:pPr>
          </w:p>
        </w:tc>
        <w:tc>
          <w:tcPr>
            <w:tcW w:w="50.55pt" w:type="dxa"/>
            <w:tcBorders>
              <w:bottom w:val="single" w:sz="4" w:space="0" w:color="auto"/>
            </w:tcBorders>
            <w:shd w:val="clear" w:color="auto" w:fill="00FFFF"/>
          </w:tcPr>
          <w:p w:rsidR="00363C90" w:rsidRDefault="00DB2F2E" w:rsidP="0036555C">
            <w:pPr>
              <w:spacing w:after="0pt"/>
              <w:jc w:val="start"/>
              <w:rPr>
                <w:rFonts w:cs="Arial"/>
                <w:color w:val="000000"/>
              </w:rPr>
            </w:pPr>
            <w:hyperlink r:id="rId67" w:history="1">
              <w:r w:rsidR="00363C90" w:rsidRPr="00363C90">
                <w:rPr>
                  <w:rStyle w:val="Hyperlink"/>
                  <w:rFonts w:cs="Arial"/>
                </w:rPr>
                <w:t>4481</w:t>
              </w:r>
            </w:hyperlink>
          </w:p>
        </w:tc>
        <w:tc>
          <w:tcPr>
            <w:tcW w:w="212.65pt" w:type="dxa"/>
            <w:tcBorders>
              <w:bottom w:val="single" w:sz="4" w:space="0" w:color="auto"/>
            </w:tcBorders>
            <w:shd w:val="clear" w:color="auto" w:fill="00FFFF"/>
          </w:tcPr>
          <w:p w:rsidR="00363C90" w:rsidRDefault="00363C90" w:rsidP="00025B0D">
            <w:pPr>
              <w:spacing w:after="0pt"/>
              <w:jc w:val="start"/>
              <w:rPr>
                <w:rFonts w:cs="Arial"/>
                <w:color w:val="000000"/>
              </w:rPr>
            </w:pPr>
            <w:r>
              <w:rPr>
                <w:rFonts w:cs="Arial"/>
                <w:color w:val="000000"/>
              </w:rPr>
              <w:t>WID new   Rel-17 New WID on Authentication and key management for applications based on 3GPP credential in 5G</w:t>
            </w:r>
          </w:p>
        </w:tc>
        <w:tc>
          <w:tcPr>
            <w:tcW w:w="99.20pt" w:type="dxa"/>
            <w:tcBorders>
              <w:bottom w:val="single" w:sz="4" w:space="0" w:color="auto"/>
            </w:tcBorders>
            <w:shd w:val="clear" w:color="auto" w:fill="00FFFF"/>
          </w:tcPr>
          <w:p w:rsidR="00363C90" w:rsidRDefault="00363C90" w:rsidP="00025B0D">
            <w:pPr>
              <w:spacing w:after="0pt"/>
              <w:jc w:val="start"/>
              <w:rPr>
                <w:rFonts w:cs="Arial"/>
                <w:color w:val="000000"/>
              </w:rPr>
            </w:pPr>
            <w:r>
              <w:rPr>
                <w:rFonts w:cs="Arial"/>
                <w:color w:val="000000"/>
              </w:rPr>
              <w:t>China Mobile</w:t>
            </w:r>
          </w:p>
        </w:tc>
        <w:tc>
          <w:tcPr>
            <w:tcW w:w="70.90pt" w:type="dxa"/>
            <w:tcBorders>
              <w:bottom w:val="single" w:sz="4" w:space="0" w:color="auto"/>
            </w:tcBorders>
            <w:shd w:val="clear" w:color="auto" w:fill="00FFFF"/>
          </w:tcPr>
          <w:p w:rsidR="00363C90" w:rsidRDefault="00363C90" w:rsidP="00025B0D">
            <w:pPr>
              <w:spacing w:after="0pt"/>
              <w:jc w:val="start"/>
              <w:rPr>
                <w:rFonts w:cs="Arial"/>
                <w:color w:val="000000"/>
              </w:rPr>
            </w:pPr>
            <w:r>
              <w:rPr>
                <w:rFonts w:cs="Arial"/>
                <w:color w:val="000000"/>
              </w:rPr>
              <w:t>endorsed</w:t>
            </w:r>
          </w:p>
        </w:tc>
        <w:tc>
          <w:tcPr>
            <w:tcW w:w="233.80pt" w:type="dxa"/>
            <w:tcBorders>
              <w:bottom w:val="single" w:sz="4" w:space="0" w:color="auto"/>
            </w:tcBorders>
            <w:shd w:val="clear" w:color="auto" w:fill="00FFFF"/>
          </w:tcPr>
          <w:p w:rsidR="00363C90" w:rsidRDefault="00363C90" w:rsidP="0036555C">
            <w:pPr>
              <w:spacing w:after="0pt"/>
              <w:jc w:val="start"/>
              <w:rPr>
                <w:rFonts w:cs="Arial"/>
                <w:color w:val="00B0F0"/>
              </w:rPr>
            </w:pPr>
          </w:p>
        </w:tc>
      </w:tr>
      <w:tr w:rsidR="00363C90" w:rsidRPr="000B15DD" w:rsidTr="00E77EDD">
        <w:trPr>
          <w:trHeight w:val="20"/>
        </w:trPr>
        <w:tc>
          <w:tcPr>
            <w:tcW w:w="50.70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eastAsia="Batang" w:cs="Arial"/>
                <w:b/>
                <w:color w:val="000000"/>
                <w:lang w:eastAsia="ko-KR"/>
              </w:rPr>
            </w:pPr>
            <w:r w:rsidRPr="000B15DD">
              <w:rPr>
                <w:rFonts w:eastAsia="Batang" w:cs="Arial"/>
                <w:b/>
                <w:color w:val="000000"/>
                <w:lang w:eastAsia="ko-KR"/>
              </w:rPr>
              <w:t>6</w:t>
            </w:r>
          </w:p>
        </w:tc>
        <w:tc>
          <w:tcPr>
            <w:tcW w:w="96.95pt" w:type="dxa"/>
            <w:tcBorders>
              <w:bottom w:val="single" w:sz="4" w:space="0" w:color="auto"/>
            </w:tcBorders>
            <w:shd w:val="clear" w:color="auto" w:fill="F4B083" w:themeFill="accent2" w:themeFillTint="99"/>
          </w:tcPr>
          <w:p w:rsidR="00363C90" w:rsidRPr="000B15DD" w:rsidRDefault="00363C90" w:rsidP="0036555C">
            <w:pPr>
              <w:spacing w:after="0pt"/>
              <w:ind w:start="41.90pt" w:hanging="40.70pt"/>
              <w:jc w:val="start"/>
              <w:rPr>
                <w:rFonts w:eastAsia="Batang" w:cs="Arial"/>
                <w:b/>
                <w:color w:val="000000"/>
                <w:lang w:eastAsia="ko-KR"/>
              </w:rPr>
            </w:pPr>
            <w:r w:rsidRPr="000B15DD">
              <w:rPr>
                <w:rFonts w:cs="Arial"/>
                <w:b/>
              </w:rPr>
              <w:t>Release 1</w:t>
            </w:r>
            <w:r>
              <w:rPr>
                <w:rFonts w:cs="Arial"/>
                <w:b/>
              </w:rPr>
              <w:t>7</w:t>
            </w:r>
          </w:p>
        </w:tc>
        <w:tc>
          <w:tcPr>
            <w:tcW w:w="50.55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c>
          <w:tcPr>
            <w:tcW w:w="212.65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c>
          <w:tcPr>
            <w:tcW w:w="99.20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c>
          <w:tcPr>
            <w:tcW w:w="70.90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c>
          <w:tcPr>
            <w:tcW w:w="233.80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r>
      <w:tr w:rsidR="00363C90" w:rsidRPr="000B15DD" w:rsidTr="00E77EDD">
        <w:trPr>
          <w:trHeight w:val="20"/>
        </w:trPr>
        <w:tc>
          <w:tcPr>
            <w:tcW w:w="50.70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eastAsia="Batang" w:cs="Arial"/>
                <w:b/>
                <w:color w:val="000000"/>
                <w:lang w:eastAsia="ko-KR"/>
              </w:rPr>
            </w:pPr>
            <w:r w:rsidRPr="000B15DD">
              <w:rPr>
                <w:rFonts w:eastAsia="Batang" w:cs="Arial"/>
                <w:b/>
                <w:color w:val="000000"/>
                <w:lang w:eastAsia="ko-KR"/>
              </w:rPr>
              <w:t>6.1</w:t>
            </w:r>
          </w:p>
        </w:tc>
        <w:tc>
          <w:tcPr>
            <w:tcW w:w="96.95pt" w:type="dxa"/>
            <w:tcBorders>
              <w:bottom w:val="single" w:sz="4" w:space="0" w:color="auto"/>
            </w:tcBorders>
            <w:shd w:val="clear" w:color="auto" w:fill="F4B083" w:themeFill="accent2" w:themeFillTint="99"/>
          </w:tcPr>
          <w:p w:rsidR="00363C90" w:rsidRPr="000B15DD" w:rsidRDefault="00363C90" w:rsidP="0036555C">
            <w:pPr>
              <w:spacing w:after="0pt"/>
              <w:ind w:start="41.90pt" w:hanging="40.70pt"/>
              <w:jc w:val="start"/>
              <w:rPr>
                <w:rFonts w:eastAsia="Batang" w:cs="Arial"/>
                <w:b/>
                <w:color w:val="000000"/>
                <w:lang w:eastAsia="ko-KR"/>
              </w:rPr>
            </w:pPr>
            <w:r w:rsidRPr="000B15DD">
              <w:rPr>
                <w:rFonts w:cs="Arial"/>
                <w:b/>
              </w:rPr>
              <w:t>CT4 Led WIs</w:t>
            </w:r>
          </w:p>
        </w:tc>
        <w:tc>
          <w:tcPr>
            <w:tcW w:w="50.55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c>
          <w:tcPr>
            <w:tcW w:w="212.65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c>
          <w:tcPr>
            <w:tcW w:w="99.20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c>
          <w:tcPr>
            <w:tcW w:w="70.90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c>
          <w:tcPr>
            <w:tcW w:w="233.80pt" w:type="dxa"/>
            <w:tcBorders>
              <w:bottom w:val="single" w:sz="4" w:space="0" w:color="auto"/>
            </w:tcBorders>
            <w:shd w:val="clear" w:color="auto" w:fill="F4B083" w:themeFill="accent2" w:themeFillTint="99"/>
          </w:tcPr>
          <w:p w:rsidR="00363C90" w:rsidRPr="000B15DD" w:rsidRDefault="00363C90" w:rsidP="0036555C">
            <w:pPr>
              <w:spacing w:after="0pt"/>
              <w:jc w:val="start"/>
              <w:rPr>
                <w:rFonts w:cs="Arial"/>
                <w:color w:val="000000"/>
              </w:rPr>
            </w:pP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eastAsia="Batang" w:cs="Arial"/>
                <w:b/>
                <w:lang w:eastAsia="ko-KR"/>
              </w:rPr>
            </w:pPr>
            <w:r w:rsidRPr="00E97BC7">
              <w:rPr>
                <w:rFonts w:eastAsia="Batang" w:cs="Arial"/>
                <w:b/>
                <w:lang w:eastAsia="ko-KR"/>
              </w:rPr>
              <w:t>6.1.1</w:t>
            </w:r>
          </w:p>
        </w:tc>
        <w:tc>
          <w:tcPr>
            <w:tcW w:w="96.95pt" w:type="dxa"/>
            <w:tcBorders>
              <w:bottom w:val="single" w:sz="4" w:space="0" w:color="auto"/>
            </w:tcBorders>
            <w:shd w:val="clear" w:color="auto" w:fill="F4B083" w:themeFill="accent2" w:themeFillTint="99"/>
          </w:tcPr>
          <w:p w:rsidR="00363C90" w:rsidRPr="00E97BC7" w:rsidRDefault="00363C90" w:rsidP="0036555C">
            <w:pPr>
              <w:spacing w:after="0pt"/>
              <w:ind w:firstLine="1.20pt"/>
              <w:jc w:val="start"/>
              <w:rPr>
                <w:rFonts w:eastAsia="Batang" w:cs="Arial"/>
                <w:b/>
                <w:bCs/>
                <w:lang w:eastAsia="ko-KR"/>
              </w:rPr>
            </w:pPr>
            <w:r w:rsidRPr="00E97BC7">
              <w:rPr>
                <w:rFonts w:cs="Arial"/>
                <w:b/>
              </w:rPr>
              <w:t>Study on IETF QUIC Transport for 5GC Service Based Interfaces</w:t>
            </w:r>
          </w:p>
        </w:tc>
        <w:tc>
          <w:tcPr>
            <w:tcW w:w="50.55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r w:rsidRPr="00E97BC7">
              <w:rPr>
                <w:rFonts w:cs="Arial"/>
              </w:rPr>
              <w:t>FS_QUIC</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36555C">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3C90" w:rsidRPr="00E97BC7" w:rsidRDefault="00DB2F2E" w:rsidP="0036555C">
            <w:pPr>
              <w:spacing w:after="0pt"/>
              <w:jc w:val="start"/>
              <w:rPr>
                <w:rFonts w:cs="Arial"/>
              </w:rPr>
            </w:pPr>
            <w:hyperlink r:id="rId68" w:history="1">
              <w:r w:rsidR="00363C90" w:rsidRPr="0088267D">
                <w:rPr>
                  <w:rStyle w:val="Hyperlink"/>
                  <w:rFonts w:cs="Arial"/>
                </w:rPr>
                <w:t>4161</w:t>
              </w:r>
            </w:hyperlink>
          </w:p>
        </w:tc>
        <w:tc>
          <w:tcPr>
            <w:tcW w:w="212.65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cs="Arial"/>
              </w:rPr>
            </w:pPr>
            <w:r>
              <w:rPr>
                <w:rFonts w:cs="Arial"/>
              </w:rPr>
              <w:t>pCR 29.893  Rel-16 Update of the references</w:t>
            </w:r>
          </w:p>
        </w:tc>
        <w:tc>
          <w:tcPr>
            <w:tcW w:w="99.20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cs="Arial"/>
              </w:rPr>
            </w:pPr>
            <w:r>
              <w:rPr>
                <w:rFonts w:cs="Arial"/>
              </w:rPr>
              <w:t>Agreed to  be incorporated</w:t>
            </w:r>
          </w:p>
        </w:tc>
        <w:tc>
          <w:tcPr>
            <w:tcW w:w="233.80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cs="Arial"/>
              </w:rPr>
            </w:pP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36555C">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00FF00"/>
          </w:tcPr>
          <w:p w:rsidR="00363C90" w:rsidRDefault="00DB2F2E" w:rsidP="0036555C">
            <w:pPr>
              <w:spacing w:after="0pt"/>
              <w:jc w:val="start"/>
              <w:rPr>
                <w:rStyle w:val="Hyperlink"/>
                <w:rFonts w:cs="Arial"/>
              </w:rPr>
            </w:pPr>
            <w:hyperlink r:id="rId69" w:history="1">
              <w:r w:rsidR="00363C90" w:rsidRPr="00147F88">
                <w:rPr>
                  <w:rStyle w:val="Hyperlink"/>
                  <w:rFonts w:cs="Arial"/>
                </w:rPr>
                <w:t>4584</w:t>
              </w:r>
            </w:hyperlink>
          </w:p>
        </w:tc>
        <w:tc>
          <w:tcPr>
            <w:tcW w:w="212.65pt" w:type="dxa"/>
            <w:tcBorders>
              <w:top w:val="single" w:sz="4" w:space="0" w:color="auto"/>
              <w:bottom w:val="single" w:sz="4" w:space="0" w:color="auto"/>
            </w:tcBorders>
            <w:shd w:val="clear" w:color="auto" w:fill="00FF00"/>
          </w:tcPr>
          <w:p w:rsidR="00363C90" w:rsidRPr="00E77EDD" w:rsidRDefault="00363C90" w:rsidP="00E77EDD">
            <w:pPr>
              <w:spacing w:after="6pt"/>
              <w:ind w:start="99.25pt" w:hanging="99.25pt"/>
              <w:rPr>
                <w:rFonts w:cs="Arial"/>
                <w:bCs/>
                <w:lang w:val="en-US"/>
              </w:rPr>
            </w:pPr>
            <w:r w:rsidRPr="00E77EDD">
              <w:rPr>
                <w:rFonts w:cs="Arial"/>
                <w:bCs/>
                <w:lang w:val="en-US"/>
              </w:rPr>
              <w:t>3GPP TR 29.893 v1.5.0</w:t>
            </w:r>
          </w:p>
        </w:tc>
        <w:tc>
          <w:tcPr>
            <w:tcW w:w="99.20pt" w:type="dxa"/>
            <w:tcBorders>
              <w:top w:val="single" w:sz="4" w:space="0" w:color="auto"/>
              <w:bottom w:val="single" w:sz="4" w:space="0" w:color="auto"/>
            </w:tcBorders>
            <w:shd w:val="clear" w:color="auto" w:fill="00FF00"/>
          </w:tcPr>
          <w:p w:rsidR="00363C90" w:rsidRDefault="00363C90" w:rsidP="0036555C">
            <w:pPr>
              <w:spacing w:after="0pt"/>
              <w:jc w:val="start"/>
              <w:rPr>
                <w:rFonts w:cs="Arial"/>
              </w:rPr>
            </w:pPr>
            <w:r>
              <w:rPr>
                <w:rFonts w:cs="Arial"/>
              </w:rPr>
              <w:t>Huawei/Caixia</w:t>
            </w:r>
          </w:p>
        </w:tc>
        <w:tc>
          <w:tcPr>
            <w:tcW w:w="70.90pt" w:type="dxa"/>
            <w:tcBorders>
              <w:top w:val="single" w:sz="4" w:space="0" w:color="auto"/>
              <w:bottom w:val="single" w:sz="4" w:space="0" w:color="auto"/>
            </w:tcBorders>
            <w:shd w:val="clear" w:color="auto" w:fill="00FF00"/>
          </w:tcPr>
          <w:p w:rsidR="00363C90" w:rsidRPr="00E97BC7" w:rsidRDefault="00A258CE" w:rsidP="0036555C">
            <w:pPr>
              <w:spacing w:after="0pt"/>
              <w:jc w:val="start"/>
              <w:rPr>
                <w:rFonts w:cs="Arial"/>
              </w:rPr>
            </w:pPr>
            <w:r>
              <w:rPr>
                <w:rFonts w:cs="Arial"/>
              </w:rPr>
              <w:t>Agreed as basis for future work</w:t>
            </w:r>
          </w:p>
        </w:tc>
        <w:tc>
          <w:tcPr>
            <w:tcW w:w="233.80pt" w:type="dxa"/>
            <w:tcBorders>
              <w:top w:val="single" w:sz="4" w:space="0" w:color="auto"/>
              <w:bottom w:val="single" w:sz="4" w:space="0" w:color="auto"/>
            </w:tcBorders>
            <w:shd w:val="clear" w:color="auto" w:fill="00FF00"/>
          </w:tcPr>
          <w:p w:rsidR="00363C90" w:rsidRDefault="00363C90" w:rsidP="008068D5">
            <w:pPr>
              <w:spacing w:after="0pt"/>
              <w:jc w:val="start"/>
              <w:rPr>
                <w:rFonts w:cs="Arial"/>
                <w:lang w:val="en-US"/>
              </w:rPr>
            </w:pPr>
            <w:r>
              <w:rPr>
                <w:rFonts w:cs="Arial"/>
                <w:lang w:val="en-US"/>
              </w:rPr>
              <w:t>Draft versions to be provide by Wednesday 2</w:t>
            </w:r>
            <w:r w:rsidRPr="000248CE">
              <w:rPr>
                <w:rFonts w:cs="Arial"/>
                <w:vertAlign w:val="superscript"/>
                <w:lang w:val="en-US"/>
              </w:rPr>
              <w:t>nd</w:t>
            </w:r>
            <w:r>
              <w:rPr>
                <w:rFonts w:cs="Arial"/>
                <w:lang w:val="en-US"/>
              </w:rPr>
              <w:t xml:space="preserve"> September </w:t>
            </w:r>
          </w:p>
          <w:p w:rsidR="00363C90" w:rsidRDefault="00363C90" w:rsidP="008068D5">
            <w:pPr>
              <w:spacing w:after="0pt"/>
              <w:jc w:val="start"/>
              <w:rPr>
                <w:rFonts w:cs="Arial"/>
                <w:lang w:val="en-US"/>
              </w:rPr>
            </w:pPr>
            <w:r>
              <w:rPr>
                <w:rFonts w:cs="Arial"/>
                <w:lang w:val="en-US"/>
              </w:rPr>
              <w:t>Comments provided by Thursday 3</w:t>
            </w:r>
            <w:r w:rsidRPr="000248CE">
              <w:rPr>
                <w:rFonts w:cs="Arial"/>
                <w:vertAlign w:val="superscript"/>
                <w:lang w:val="en-US"/>
              </w:rPr>
              <w:t>rd</w:t>
            </w:r>
            <w:r>
              <w:rPr>
                <w:rFonts w:cs="Arial"/>
                <w:lang w:val="en-US"/>
              </w:rPr>
              <w:t xml:space="preserve"> September</w:t>
            </w:r>
          </w:p>
          <w:p w:rsidR="00363C90" w:rsidRPr="00E97BC7" w:rsidRDefault="00363C90" w:rsidP="008068D5">
            <w:pPr>
              <w:spacing w:after="0pt"/>
              <w:jc w:val="start"/>
              <w:rPr>
                <w:rFonts w:cs="Arial"/>
              </w:rPr>
            </w:pPr>
            <w:r>
              <w:rPr>
                <w:rFonts w:cs="Arial"/>
                <w:lang w:val="en-US"/>
              </w:rPr>
              <w:t>Final versions by Friday 4</w:t>
            </w:r>
            <w:r w:rsidRPr="000248CE">
              <w:rPr>
                <w:rFonts w:cs="Arial"/>
                <w:vertAlign w:val="superscript"/>
                <w:lang w:val="en-US"/>
              </w:rPr>
              <w:t>th</w:t>
            </w:r>
            <w:r>
              <w:rPr>
                <w:rFonts w:cs="Arial"/>
                <w:lang w:val="en-US"/>
              </w:rPr>
              <w:t xml:space="preserve"> September</w:t>
            </w: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eastAsia="Batang" w:cs="Arial"/>
                <w:b/>
                <w:lang w:eastAsia="ko-KR"/>
              </w:rPr>
            </w:pPr>
            <w:r w:rsidRPr="00E97BC7">
              <w:rPr>
                <w:rFonts w:eastAsia="Batang" w:cs="Arial"/>
                <w:b/>
                <w:lang w:eastAsia="ko-KR"/>
              </w:rPr>
              <w:t>6.1.2</w:t>
            </w:r>
          </w:p>
        </w:tc>
        <w:tc>
          <w:tcPr>
            <w:tcW w:w="96.95pt" w:type="dxa"/>
            <w:tcBorders>
              <w:bottom w:val="single" w:sz="4" w:space="0" w:color="auto"/>
            </w:tcBorders>
            <w:shd w:val="clear" w:color="auto" w:fill="F4B083" w:themeFill="accent2" w:themeFillTint="99"/>
          </w:tcPr>
          <w:p w:rsidR="00363C90" w:rsidRPr="00174B9F" w:rsidRDefault="00363C90" w:rsidP="0036555C">
            <w:pPr>
              <w:spacing w:after="0pt"/>
              <w:ind w:firstLine="1.20pt"/>
              <w:jc w:val="start"/>
              <w:rPr>
                <w:rFonts w:eastAsia="Batang" w:cs="Arial"/>
                <w:b/>
                <w:bCs/>
                <w:lang w:eastAsia="ko-KR"/>
              </w:rPr>
            </w:pPr>
            <w:r w:rsidRPr="00174B9F">
              <w:rPr>
                <w:b/>
                <w:color w:val="000000" w:themeColor="text1"/>
              </w:rPr>
              <w:t>Service based Interface protocol improvements</w:t>
            </w:r>
          </w:p>
        </w:tc>
        <w:tc>
          <w:tcPr>
            <w:tcW w:w="50.55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r w:rsidRPr="00B0592C">
              <w:rPr>
                <w:color w:val="000000" w:themeColor="text1"/>
              </w:rPr>
              <w:t>SBIProtoc1</w:t>
            </w:r>
            <w:r>
              <w:rPr>
                <w:color w:val="000000" w:themeColor="text1"/>
              </w:rPr>
              <w:t>7</w:t>
            </w:r>
          </w:p>
        </w:tc>
      </w:tr>
      <w:tr w:rsidR="00363C90" w:rsidRPr="00E97BC7" w:rsidTr="00E77EDD">
        <w:trPr>
          <w:trHeight w:val="20"/>
        </w:trPr>
        <w:tc>
          <w:tcPr>
            <w:tcW w:w="50.70pt" w:type="dxa"/>
            <w:tcBorders>
              <w:top w:val="single" w:sz="4" w:space="0" w:color="auto"/>
              <w:bottom w:val="single" w:sz="4" w:space="0" w:color="auto"/>
            </w:tcBorders>
            <w:shd w:val="clear" w:color="auto" w:fill="FFFFFF" w:themeFill="background1"/>
          </w:tcPr>
          <w:p w:rsidR="00363C90" w:rsidRPr="00E97BC7" w:rsidRDefault="00363C90" w:rsidP="0036555C">
            <w:pPr>
              <w:spacing w:after="0pt"/>
              <w:jc w:val="start"/>
              <w:rPr>
                <w:rFonts w:eastAsia="Batang" w:cs="Arial"/>
                <w:b/>
                <w:lang w:eastAsia="ko-KR"/>
              </w:rPr>
            </w:pPr>
            <w:r>
              <w:rPr>
                <w:rFonts w:eastAsia="Batang" w:cs="Arial"/>
                <w:b/>
                <w:lang w:eastAsia="ko-KR"/>
              </w:rPr>
              <w:t>CC3</w:t>
            </w:r>
          </w:p>
        </w:tc>
        <w:tc>
          <w:tcPr>
            <w:tcW w:w="96.95pt" w:type="dxa"/>
            <w:tcBorders>
              <w:top w:val="single" w:sz="4" w:space="0" w:color="auto"/>
              <w:bottom w:val="single" w:sz="4" w:space="0" w:color="auto"/>
            </w:tcBorders>
            <w:shd w:val="clear" w:color="auto" w:fill="auto"/>
          </w:tcPr>
          <w:p w:rsidR="00363C90" w:rsidRPr="00E97BC7" w:rsidRDefault="00363C90" w:rsidP="0036555C">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3C90" w:rsidRPr="00E97BC7" w:rsidRDefault="00DB2F2E" w:rsidP="0036555C">
            <w:pPr>
              <w:spacing w:after="0pt"/>
              <w:jc w:val="start"/>
              <w:rPr>
                <w:rFonts w:cs="Arial"/>
              </w:rPr>
            </w:pPr>
            <w:hyperlink r:id="rId70" w:history="1">
              <w:r w:rsidR="00363C90" w:rsidRPr="0088267D">
                <w:rPr>
                  <w:rStyle w:val="Hyperlink"/>
                  <w:rFonts w:cs="Arial"/>
                </w:rPr>
                <w:t>4059</w:t>
              </w:r>
            </w:hyperlink>
          </w:p>
        </w:tc>
        <w:tc>
          <w:tcPr>
            <w:tcW w:w="212.65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cs="Arial"/>
              </w:rPr>
            </w:pPr>
            <w:r>
              <w:rPr>
                <w:rFonts w:cs="Arial"/>
              </w:rPr>
              <w:t>CR 29.510 0369 Rel-17 NF discovery based on SUCI information</w:t>
            </w:r>
          </w:p>
        </w:tc>
        <w:tc>
          <w:tcPr>
            <w:tcW w:w="99.20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cs="Arial"/>
              </w:rPr>
            </w:pPr>
            <w:r>
              <w:rPr>
                <w:rFonts w:cs="Arial"/>
              </w:rPr>
              <w:t>China Mobile</w:t>
            </w:r>
          </w:p>
        </w:tc>
        <w:tc>
          <w:tcPr>
            <w:tcW w:w="70.90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cs="Arial"/>
              </w:rPr>
            </w:pPr>
            <w:r>
              <w:rPr>
                <w:rFonts w:cs="Arial"/>
              </w:rPr>
              <w:t>Revised to C4-204339</w:t>
            </w:r>
          </w:p>
        </w:tc>
        <w:tc>
          <w:tcPr>
            <w:tcW w:w="233.80pt" w:type="dxa"/>
            <w:tcBorders>
              <w:top w:val="single" w:sz="4" w:space="0" w:color="auto"/>
              <w:bottom w:val="single" w:sz="4" w:space="0" w:color="auto"/>
            </w:tcBorders>
            <w:shd w:val="clear" w:color="auto" w:fill="auto"/>
          </w:tcPr>
          <w:p w:rsidR="00363C90" w:rsidRDefault="00363C90" w:rsidP="0036555C">
            <w:pPr>
              <w:spacing w:after="0pt"/>
              <w:jc w:val="start"/>
              <w:rPr>
                <w:rFonts w:cs="Arial"/>
              </w:rPr>
            </w:pPr>
            <w:r>
              <w:rPr>
                <w:rFonts w:cs="Arial"/>
              </w:rPr>
              <w:t>WI SBIProtoc17</w:t>
            </w:r>
          </w:p>
          <w:p w:rsidR="00363C90" w:rsidRPr="0024081A" w:rsidRDefault="00363C90" w:rsidP="0036555C">
            <w:pPr>
              <w:spacing w:after="0pt"/>
              <w:jc w:val="start"/>
              <w:rPr>
                <w:rFonts w:cs="Arial"/>
                <w:color w:val="00B0F0"/>
              </w:rPr>
            </w:pPr>
            <w:r>
              <w:rPr>
                <w:rFonts w:cs="Arial"/>
              </w:rPr>
              <w:t>CAT B</w:t>
            </w:r>
          </w:p>
          <w:p w:rsidR="00363C90" w:rsidRDefault="00363C90" w:rsidP="0036555C">
            <w:pPr>
              <w:spacing w:after="0pt"/>
              <w:jc w:val="start"/>
              <w:rPr>
                <w:rFonts w:cs="Arial"/>
              </w:rPr>
            </w:pPr>
            <w:r w:rsidRPr="0024081A">
              <w:rPr>
                <w:rFonts w:cs="Arial"/>
                <w:color w:val="00B0F0"/>
              </w:rPr>
              <w:t>See discussion paper in C4-204078</w:t>
            </w:r>
            <w:r>
              <w:rPr>
                <w:rFonts w:cs="Arial"/>
              </w:rPr>
              <w:t>.</w:t>
            </w:r>
          </w:p>
          <w:p w:rsidR="00363C90" w:rsidRPr="00F4515F" w:rsidRDefault="00363C90" w:rsidP="0036555C">
            <w:pPr>
              <w:spacing w:after="0pt"/>
              <w:jc w:val="start"/>
              <w:rPr>
                <w:rFonts w:cs="Arial"/>
                <w:color w:val="7030A0"/>
              </w:rPr>
            </w:pPr>
            <w:r w:rsidRPr="00F4515F">
              <w:rPr>
                <w:rFonts w:cs="Arial"/>
                <w:color w:val="7030A0"/>
              </w:rPr>
              <w:t>Anders:</w:t>
            </w:r>
          </w:p>
          <w:p w:rsidR="00363C90" w:rsidRPr="00F4515F" w:rsidRDefault="00363C90" w:rsidP="0036555C">
            <w:pPr>
              <w:pStyle w:val="ListParagraph"/>
              <w:numPr>
                <w:ilvl w:val="0"/>
                <w:numId w:val="5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val="en-US" w:eastAsia="zh-CN"/>
              </w:rPr>
            </w:pPr>
            <w:r w:rsidRPr="00F4515F">
              <w:rPr>
                <w:rFonts w:ascii="Arial" w:hAnsi="Arial" w:cs="Arial"/>
                <w:color w:val="7030A0"/>
                <w:sz w:val="20"/>
              </w:rPr>
              <w:t>6.1.6.2.7: Typo – AUSF -&gt; UDM</w:t>
            </w:r>
          </w:p>
          <w:p w:rsidR="00363C90" w:rsidRPr="00F4515F" w:rsidRDefault="00363C90" w:rsidP="0036555C">
            <w:pPr>
              <w:pStyle w:val="ListParagraph"/>
              <w:numPr>
                <w:ilvl w:val="0"/>
                <w:numId w:val="5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6.1.6.2.x: In the Description, in addition to AUSF, also applicable to the UDM, suggest AUSF/UDM</w:t>
            </w:r>
          </w:p>
          <w:p w:rsidR="00363C90" w:rsidRPr="00F4515F" w:rsidRDefault="00363C90" w:rsidP="0036555C">
            <w:pPr>
              <w:spacing w:after="0pt"/>
              <w:jc w:val="start"/>
              <w:rPr>
                <w:rFonts w:cs="Arial"/>
                <w:color w:val="538135" w:themeColor="accent6" w:themeShade="BF"/>
              </w:rPr>
            </w:pPr>
            <w:r w:rsidRPr="00F4515F">
              <w:rPr>
                <w:rFonts w:cs="Arial"/>
                <w:color w:val="538135" w:themeColor="accent6" w:themeShade="BF"/>
              </w:rPr>
              <w:t>Yue:</w:t>
            </w:r>
          </w:p>
          <w:p w:rsidR="00363C90" w:rsidRPr="00F4515F" w:rsidRDefault="00363C90" w:rsidP="0036555C">
            <w:pPr>
              <w:rPr>
                <w:rFonts w:eastAsia="Microsoft YaHei" w:cs="Arial"/>
                <w:color w:val="538135" w:themeColor="accent6" w:themeShade="BF"/>
                <w:lang w:val="en-US" w:eastAsia="zh-CN"/>
              </w:rPr>
            </w:pPr>
            <w:r w:rsidRPr="00F4515F">
              <w:rPr>
                <w:rFonts w:eastAsia="Microsoft YaHei" w:cs="Arial"/>
                <w:color w:val="538135" w:themeColor="accent6" w:themeShade="BF"/>
              </w:rPr>
              <w:t xml:space="preserve">. </w:t>
            </w:r>
            <w:r w:rsidRPr="00F4515F">
              <w:rPr>
                <w:rFonts w:eastAsia="Microsoft YaHei" w:cs="Arial" w:hint="eastAsia"/>
                <w:color w:val="538135" w:themeColor="accent6" w:themeShade="BF"/>
              </w:rPr>
              <w:t> </w:t>
            </w:r>
            <w:r w:rsidRPr="00F4515F">
              <w:rPr>
                <w:rFonts w:eastAsia="Microsoft YaHei" w:cs="Arial"/>
                <w:color w:val="538135" w:themeColor="accent6" w:themeShade="BF"/>
              </w:rPr>
              <w:t>Will take on board in the revision.</w:t>
            </w:r>
          </w:p>
          <w:p w:rsidR="00363C90" w:rsidRPr="00F4515F" w:rsidRDefault="00363C90" w:rsidP="0036555C">
            <w:pPr>
              <w:spacing w:after="0pt"/>
              <w:jc w:val="start"/>
              <w:rPr>
                <w:rFonts w:cs="Arial"/>
                <w:color w:val="7030A0"/>
              </w:rPr>
            </w:pPr>
            <w:r w:rsidRPr="00F4515F">
              <w:rPr>
                <w:rFonts w:cs="Arial"/>
                <w:color w:val="7030A0"/>
              </w:rPr>
              <w:t>Varini:</w:t>
            </w:r>
          </w:p>
          <w:p w:rsidR="00363C90" w:rsidRPr="00F4515F" w:rsidRDefault="00363C90" w:rsidP="0036555C">
            <w:pPr>
              <w:spacing w:after="0pt"/>
              <w:rPr>
                <w:rFonts w:cs="Arial"/>
                <w:color w:val="7030A0"/>
                <w:lang w:val="en-IN"/>
              </w:rPr>
            </w:pPr>
            <w:r w:rsidRPr="00F4515F">
              <w:rPr>
                <w:rFonts w:cs="Arial"/>
                <w:color w:val="7030A0"/>
                <w:lang w:val="en-IN"/>
              </w:rPr>
              <w:t>Thanks for the paper. I want to request for a clarification on inclusion of suciInfos in the udmInfo/ausfInfo.</w:t>
            </w:r>
          </w:p>
          <w:p w:rsidR="00363C90" w:rsidRPr="00F4515F" w:rsidRDefault="00363C90" w:rsidP="0036555C">
            <w:pPr>
              <w:spacing w:after="0pt"/>
              <w:rPr>
                <w:rFonts w:cs="Arial"/>
                <w:color w:val="7030A0"/>
                <w:lang w:val="en-IN"/>
              </w:rPr>
            </w:pPr>
          </w:p>
          <w:p w:rsidR="00363C90" w:rsidRPr="00F4515F" w:rsidRDefault="00363C90" w:rsidP="0036555C">
            <w:pPr>
              <w:spacing w:after="0pt"/>
              <w:rPr>
                <w:rFonts w:cs="Arial"/>
                <w:color w:val="7030A0"/>
                <w:lang w:val="en-IN"/>
              </w:rPr>
            </w:pPr>
            <w:r w:rsidRPr="00F4515F">
              <w:rPr>
                <w:rFonts w:cs="Arial"/>
                <w:color w:val="7030A0"/>
                <w:lang w:val="en-IN"/>
              </w:rPr>
              <w:t xml:space="preserve">Do we need </w:t>
            </w:r>
            <w:r w:rsidRPr="00F4515F">
              <w:rPr>
                <w:rFonts w:cs="Arial"/>
                <w:strike/>
                <w:color w:val="7030A0"/>
                <w:lang w:val="en-IN"/>
              </w:rPr>
              <w:t>AUSF/UDM</w:t>
            </w:r>
            <w:r w:rsidRPr="00F4515F">
              <w:rPr>
                <w:rFonts w:cs="Arial"/>
                <w:color w:val="7030A0"/>
                <w:lang w:val="en-IN"/>
              </w:rPr>
              <w:t xml:space="preserve"> NF Consumers to know which list of routing-identifiers map to which Public Key? As long as AUSF/UDM instance update the </w:t>
            </w:r>
            <w:r w:rsidRPr="00F4515F">
              <w:rPr>
                <w:rFonts w:cs="Arial"/>
                <w:color w:val="7030A0"/>
                <w:lang w:val="en-IN"/>
              </w:rPr>
              <w:lastRenderedPageBreak/>
              <w:t>list of public keys they support, the requirement can still be met.</w:t>
            </w:r>
          </w:p>
          <w:p w:rsidR="00363C90" w:rsidRPr="00F4515F" w:rsidRDefault="00363C90" w:rsidP="0036555C">
            <w:pPr>
              <w:spacing w:after="0pt"/>
              <w:rPr>
                <w:rFonts w:cs="Arial"/>
                <w:color w:val="7030A0"/>
                <w:lang w:val="en-IN"/>
              </w:rPr>
            </w:pPr>
            <w:r w:rsidRPr="00F4515F">
              <w:rPr>
                <w:rFonts w:cs="Arial"/>
                <w:color w:val="7030A0"/>
                <w:lang w:val="en-IN"/>
              </w:rPr>
              <w:t xml:space="preserve">From this point of view, maybe we can directly add array of </w:t>
            </w:r>
            <w:r w:rsidRPr="00F4515F">
              <w:rPr>
                <w:rFonts w:cs="Arial"/>
                <w:i/>
                <w:iCs/>
                <w:color w:val="7030A0"/>
                <w:lang w:val="en-IN"/>
              </w:rPr>
              <w:t>hNwPubKeyId</w:t>
            </w:r>
            <w:r w:rsidRPr="00F4515F">
              <w:rPr>
                <w:rFonts w:cs="Arial"/>
                <w:color w:val="7030A0"/>
                <w:lang w:val="en-IN"/>
              </w:rPr>
              <w:t xml:space="preserve"> in udmInfo/ausfInfo?</w:t>
            </w:r>
          </w:p>
          <w:p w:rsidR="00363C90" w:rsidRPr="00F4515F" w:rsidRDefault="00363C90" w:rsidP="0036555C">
            <w:pPr>
              <w:spacing w:after="0pt"/>
              <w:rPr>
                <w:rFonts w:cs="Arial"/>
                <w:color w:val="7030A0"/>
                <w:lang w:val="en-IN"/>
              </w:rPr>
            </w:pPr>
          </w:p>
          <w:p w:rsidR="00363C90" w:rsidRPr="00F4515F" w:rsidRDefault="00363C90" w:rsidP="0036555C">
            <w:pPr>
              <w:spacing w:after="0pt"/>
              <w:jc w:val="start"/>
              <w:rPr>
                <w:rFonts w:cs="Arial"/>
                <w:color w:val="2F5496" w:themeColor="accent5" w:themeShade="BF"/>
              </w:rPr>
            </w:pPr>
            <w:r w:rsidRPr="00F4515F">
              <w:rPr>
                <w:rFonts w:cs="Arial"/>
                <w:color w:val="2F5496" w:themeColor="accent5" w:themeShade="BF"/>
              </w:rPr>
              <w:t>Yue:</w:t>
            </w:r>
          </w:p>
          <w:p w:rsidR="00363C90" w:rsidRPr="00F4515F" w:rsidRDefault="00363C90" w:rsidP="0036555C">
            <w:pPr>
              <w:spacing w:after="0pt"/>
              <w:rPr>
                <w:rFonts w:cs="Arial"/>
                <w:color w:val="2F5496" w:themeColor="accent5" w:themeShade="BF"/>
                <w:lang w:val="en-IN" w:eastAsia="zh-CN"/>
              </w:rPr>
            </w:pPr>
            <w:r w:rsidRPr="00F4515F">
              <w:rPr>
                <w:rFonts w:eastAsia="Microsoft YaHei" w:cs="Arial"/>
                <w:color w:val="2F5496" w:themeColor="accent5" w:themeShade="BF"/>
                <w:lang w:val="en-IN"/>
              </w:rPr>
              <w:t>The motivation of this CR is described in C4-204078. In a nutshell, the Routing Indicator is not long enough to match the nunmber of number-ranges, and you can find more details regarding why the routing indicator shall match the number of number-ranges in the mentioned DISC.</w:t>
            </w:r>
          </w:p>
          <w:p w:rsidR="00363C90" w:rsidRPr="00F4515F" w:rsidRDefault="00363C90" w:rsidP="0036555C">
            <w:pPr>
              <w:spacing w:after="0pt"/>
              <w:rPr>
                <w:rFonts w:cs="Arial"/>
                <w:color w:val="2F5496" w:themeColor="accent5" w:themeShade="BF"/>
                <w:lang w:val="en-IN"/>
              </w:rPr>
            </w:pPr>
          </w:p>
          <w:p w:rsidR="00363C90" w:rsidRPr="00F4515F" w:rsidRDefault="00363C90" w:rsidP="0036555C">
            <w:pPr>
              <w:spacing w:after="0pt"/>
              <w:rPr>
                <w:rFonts w:cs="Arial"/>
                <w:color w:val="2F5496" w:themeColor="accent5" w:themeShade="BF"/>
                <w:lang w:val="en-IN"/>
              </w:rPr>
            </w:pPr>
            <w:r w:rsidRPr="00F4515F">
              <w:rPr>
                <w:rFonts w:eastAsia="Microsoft YaHei" w:cs="Arial"/>
                <w:color w:val="2F5496" w:themeColor="accent5" w:themeShade="BF"/>
                <w:lang w:val="en-IN"/>
              </w:rPr>
              <w:t>Actually the CR is not proposing a map b/w routing indicator and public key id, it is a combination of them.</w:t>
            </w:r>
          </w:p>
          <w:p w:rsidR="00363C90" w:rsidRDefault="00363C90" w:rsidP="0036555C">
            <w:pPr>
              <w:spacing w:after="0pt"/>
              <w:jc w:val="start"/>
              <w:rPr>
                <w:rFonts w:cs="Arial"/>
              </w:rPr>
            </w:pPr>
          </w:p>
          <w:p w:rsidR="00363C90" w:rsidRPr="00F4515F" w:rsidRDefault="00363C90" w:rsidP="0036555C">
            <w:pPr>
              <w:spacing w:after="0pt"/>
              <w:jc w:val="start"/>
              <w:rPr>
                <w:rFonts w:cs="Arial"/>
                <w:color w:val="806000" w:themeColor="accent4" w:themeShade="80"/>
              </w:rPr>
            </w:pPr>
            <w:r w:rsidRPr="00F4515F">
              <w:rPr>
                <w:rFonts w:cs="Arial"/>
                <w:color w:val="806000" w:themeColor="accent4" w:themeShade="80"/>
              </w:rPr>
              <w:t>Varini:</w:t>
            </w:r>
          </w:p>
          <w:p w:rsidR="00363C90" w:rsidRPr="00F4515F" w:rsidRDefault="00363C90" w:rsidP="0036555C">
            <w:pPr>
              <w:spacing w:after="0pt"/>
              <w:rPr>
                <w:rFonts w:cs="Arial"/>
                <w:color w:val="806000" w:themeColor="accent4" w:themeShade="80"/>
                <w:lang w:val="en-IN"/>
              </w:rPr>
            </w:pPr>
            <w:r w:rsidRPr="00F4515F">
              <w:rPr>
                <w:rFonts w:cs="Arial"/>
                <w:color w:val="806000" w:themeColor="accent4" w:themeShade="80"/>
                <w:lang w:val="en-IN"/>
              </w:rPr>
              <w:t>Thanks for the quick response. I went through the paper and agree with the intent – Routing-ID + Public-Key to serve as always-valid routing info, possibly driven from MSISDN, so as to avoid any impact of db migrations.</w:t>
            </w:r>
          </w:p>
          <w:p w:rsidR="00363C90" w:rsidRPr="00F4515F" w:rsidRDefault="00363C90" w:rsidP="0036555C">
            <w:pPr>
              <w:spacing w:after="0pt"/>
              <w:rPr>
                <w:rFonts w:cs="Arial"/>
                <w:color w:val="806000" w:themeColor="accent4" w:themeShade="80"/>
                <w:lang w:val="en-IN"/>
              </w:rPr>
            </w:pPr>
          </w:p>
          <w:p w:rsidR="00363C90" w:rsidRPr="00F4515F" w:rsidRDefault="00363C90" w:rsidP="0036555C">
            <w:pPr>
              <w:spacing w:after="0pt"/>
              <w:rPr>
                <w:rFonts w:cs="Arial"/>
                <w:color w:val="806000" w:themeColor="accent4" w:themeShade="80"/>
                <w:lang w:val="en-IN"/>
              </w:rPr>
            </w:pPr>
            <w:r w:rsidRPr="00F4515F">
              <w:rPr>
                <w:rFonts w:cs="Arial"/>
                <w:color w:val="806000" w:themeColor="accent4" w:themeShade="80"/>
                <w:lang w:val="en-IN"/>
              </w:rPr>
              <w:t>With this change, an AMF, while performing AUSF discovery in NRF, can use both Routing-ID and Public Key in received SUCI, right?</w:t>
            </w:r>
          </w:p>
          <w:p w:rsidR="00363C90" w:rsidRPr="00F4515F" w:rsidRDefault="00363C90" w:rsidP="0036555C">
            <w:pPr>
              <w:spacing w:after="0pt"/>
              <w:rPr>
                <w:rFonts w:cs="Arial"/>
                <w:color w:val="806000" w:themeColor="accent4" w:themeShade="80"/>
                <w:lang w:val="en-IN"/>
              </w:rPr>
            </w:pPr>
          </w:p>
          <w:p w:rsidR="00363C90" w:rsidRDefault="00363C90" w:rsidP="0036555C">
            <w:pPr>
              <w:spacing w:after="0pt"/>
              <w:jc w:val="start"/>
              <w:rPr>
                <w:rFonts w:cs="Arial"/>
                <w:color w:val="806000" w:themeColor="accent4" w:themeShade="80"/>
                <w:lang w:val="en-IN"/>
              </w:rPr>
            </w:pPr>
            <w:r w:rsidRPr="00F4515F">
              <w:rPr>
                <w:rFonts w:cs="Arial"/>
                <w:color w:val="806000" w:themeColor="accent4" w:themeShade="80"/>
                <w:lang w:val="en-IN"/>
              </w:rPr>
              <w:t>The question I have is - List of routing indicators is already present in the ausfInfo. If we simply add a list of public-keys to ausfInfo, that should suffice? Basically I am thinking if we duplicate Routing-Ids information – once in ausfInfo and once in suciInfo?</w:t>
            </w:r>
          </w:p>
          <w:p w:rsidR="00363C90" w:rsidRDefault="00363C90" w:rsidP="0036555C">
            <w:pPr>
              <w:spacing w:after="0pt"/>
              <w:jc w:val="start"/>
              <w:rPr>
                <w:rFonts w:cs="Arial"/>
                <w:color w:val="806000" w:themeColor="accent4" w:themeShade="80"/>
                <w:lang w:val="en-IN"/>
              </w:rPr>
            </w:pPr>
          </w:p>
          <w:p w:rsidR="00363C90" w:rsidRPr="00F4515F" w:rsidRDefault="00363C90" w:rsidP="0036555C">
            <w:pPr>
              <w:spacing w:after="0pt"/>
              <w:jc w:val="start"/>
              <w:rPr>
                <w:rFonts w:cs="Arial"/>
                <w:color w:val="525252" w:themeColor="accent3" w:themeShade="80"/>
                <w:lang w:val="en-IN"/>
              </w:rPr>
            </w:pPr>
            <w:r w:rsidRPr="00F4515F">
              <w:rPr>
                <w:rFonts w:cs="Arial"/>
                <w:color w:val="525252" w:themeColor="accent3" w:themeShade="80"/>
                <w:lang w:val="en-IN"/>
              </w:rPr>
              <w:t>Yue</w:t>
            </w:r>
          </w:p>
          <w:p w:rsidR="00363C90" w:rsidRPr="00F4515F" w:rsidRDefault="00363C90" w:rsidP="0036555C">
            <w:pPr>
              <w:spacing w:after="0pt"/>
              <w:rPr>
                <w:rFonts w:eastAsia="Microsoft YaHei" w:cs="Arial"/>
                <w:color w:val="525252" w:themeColor="accent3" w:themeShade="80"/>
                <w:lang w:val="en-IN" w:eastAsia="zh-CN"/>
              </w:rPr>
            </w:pPr>
            <w:r w:rsidRPr="00F4515F">
              <w:rPr>
                <w:rFonts w:eastAsia="Microsoft YaHei" w:cs="Arial"/>
                <w:color w:val="525252" w:themeColor="accent3" w:themeShade="80"/>
                <w:lang w:val="en-IN"/>
              </w:rPr>
              <w:t>Regarding the AUSF discovery, yes, the AMF can use both information</w:t>
            </w:r>
          </w:p>
          <w:p w:rsidR="00363C90" w:rsidRPr="00F4515F" w:rsidRDefault="00363C90" w:rsidP="0036555C">
            <w:pPr>
              <w:spacing w:after="0pt"/>
              <w:rPr>
                <w:rFonts w:eastAsia="Microsoft YaHei" w:cs="Arial"/>
                <w:color w:val="525252" w:themeColor="accent3" w:themeShade="80"/>
                <w:lang w:val="en-IN"/>
              </w:rPr>
            </w:pPr>
          </w:p>
          <w:p w:rsidR="00363C90" w:rsidRPr="00F4515F" w:rsidRDefault="00363C90" w:rsidP="0036555C">
            <w:pPr>
              <w:spacing w:after="0pt"/>
              <w:rPr>
                <w:rFonts w:eastAsia="Microsoft YaHei" w:cs="Arial"/>
                <w:color w:val="525252" w:themeColor="accent3" w:themeShade="80"/>
                <w:lang w:val="en-IN"/>
              </w:rPr>
            </w:pPr>
            <w:r w:rsidRPr="00F4515F">
              <w:rPr>
                <w:rFonts w:eastAsia="Microsoft YaHei" w:cs="Arial"/>
                <w:color w:val="525252" w:themeColor="accent3" w:themeShade="80"/>
                <w:lang w:val="en-IN"/>
              </w:rPr>
              <w:lastRenderedPageBreak/>
              <w:t>Regarding the duplicated Routing indicator in the NF profile. The reason for making (another) routing indicator and public key ID in one data structure is to express the combination of these two information. For example:</w:t>
            </w:r>
          </w:p>
          <w:p w:rsidR="00363C90" w:rsidRDefault="00363C90" w:rsidP="0036555C">
            <w:pPr>
              <w:spacing w:after="0pt"/>
              <w:jc w:val="start"/>
              <w:rPr>
                <w:rFonts w:eastAsia="Microsoft YaHei" w:cs="Arial"/>
                <w:color w:val="525252" w:themeColor="accent3" w:themeShade="80"/>
                <w:lang w:val="en-IN"/>
              </w:rPr>
            </w:pPr>
            <w:r w:rsidRPr="00F4515F">
              <w:rPr>
                <w:rFonts w:eastAsia="Microsoft YaHei" w:cs="Arial"/>
                <w:color w:val="525252" w:themeColor="accent3" w:themeShade="80"/>
                <w:lang w:val="en-IN"/>
              </w:rPr>
              <w:t>An UDM supports RID#1+PKID#1, RID#2+PKID#2, RID#3+PKID#3, if the UDM registers RID and PKID in separate arrays like [RID#1, RID#2, RID#3] and [PKID#1, PKID#2, PKID#3], it may be interpreted as the UDM supports full-mesh combination of RIDs and PKIDs, e.g. RID#1+PKID#2 which is not actually supported by the UDM.</w:t>
            </w:r>
          </w:p>
          <w:p w:rsidR="00363C90" w:rsidRDefault="00363C90" w:rsidP="0036555C">
            <w:pPr>
              <w:spacing w:after="0pt"/>
              <w:jc w:val="start"/>
              <w:rPr>
                <w:rFonts w:eastAsia="Microsoft YaHei" w:cs="Arial"/>
                <w:color w:val="525252" w:themeColor="accent3" w:themeShade="80"/>
                <w:lang w:val="en-IN"/>
              </w:rPr>
            </w:pPr>
          </w:p>
          <w:p w:rsidR="00363C90" w:rsidRPr="00F4515F" w:rsidRDefault="00363C90" w:rsidP="0036555C">
            <w:pPr>
              <w:spacing w:after="0pt"/>
              <w:jc w:val="start"/>
              <w:rPr>
                <w:rFonts w:eastAsia="Microsoft YaHei" w:cs="Arial"/>
                <w:color w:val="385623" w:themeColor="accent6" w:themeShade="80"/>
                <w:lang w:val="en-IN"/>
              </w:rPr>
            </w:pPr>
            <w:r w:rsidRPr="00F4515F">
              <w:rPr>
                <w:rFonts w:eastAsia="Microsoft YaHei" w:cs="Arial"/>
                <w:color w:val="385623" w:themeColor="accent6" w:themeShade="80"/>
                <w:lang w:val="en-IN"/>
              </w:rPr>
              <w:t>Varini:</w:t>
            </w:r>
          </w:p>
          <w:p w:rsidR="00363C90" w:rsidRPr="00F4515F" w:rsidRDefault="00363C90" w:rsidP="0036555C">
            <w:pPr>
              <w:rPr>
                <w:rFonts w:cs="Arial"/>
                <w:color w:val="385623" w:themeColor="accent6" w:themeShade="80"/>
                <w:lang w:val="en-IN"/>
              </w:rPr>
            </w:pPr>
            <w:r w:rsidRPr="00F4515F">
              <w:rPr>
                <w:rFonts w:cs="Arial"/>
                <w:color w:val="385623" w:themeColor="accent6" w:themeShade="80"/>
                <w:lang w:val="en-IN"/>
              </w:rPr>
              <w:t>Understood. Thanks for the clarification.</w:t>
            </w:r>
          </w:p>
          <w:p w:rsidR="00363C90" w:rsidRPr="00F4515F" w:rsidRDefault="00363C90" w:rsidP="0036555C">
            <w:pPr>
              <w:spacing w:after="0pt"/>
              <w:jc w:val="start"/>
              <w:rPr>
                <w:rFonts w:cs="Arial"/>
                <w:color w:val="833C0B" w:themeColor="accent2" w:themeShade="80"/>
              </w:rPr>
            </w:pPr>
            <w:r w:rsidRPr="00F4515F">
              <w:rPr>
                <w:rFonts w:cs="Arial"/>
                <w:color w:val="833C0B" w:themeColor="accent2" w:themeShade="80"/>
              </w:rPr>
              <w:t>Bruno:</w:t>
            </w: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1) I understand the problem statement that the current 4 digits of the Routing Indicator enables only 10 K ranges of subscriptions, which may result in too many users per range in an PLMN with a lot of subscriptions (e.g. 100 K users per range for a PLMN with 1 billion subscriptions), and therefore that there is not enough granularity/flexibility to support moving subscriptions across UDRs (not controlled by the same AUSF/UDM).</w:t>
            </w:r>
          </w:p>
          <w:p w:rsidR="00363C90" w:rsidRPr="00F4515F" w:rsidRDefault="00363C90" w:rsidP="0036555C">
            <w:pPr>
              <w:spacing w:after="0pt"/>
              <w:rPr>
                <w:rFonts w:cs="Arial"/>
                <w:color w:val="833C0B" w:themeColor="accent2" w:themeShade="80"/>
              </w:rPr>
            </w:pP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So I understand that with your proposal, you use the Home Public Key ID to encode a 5</w:t>
            </w:r>
            <w:r w:rsidRPr="00F4515F">
              <w:rPr>
                <w:rFonts w:cs="Arial"/>
                <w:color w:val="833C0B" w:themeColor="accent2" w:themeShade="80"/>
                <w:vertAlign w:val="superscript"/>
              </w:rPr>
              <w:t>th</w:t>
            </w:r>
            <w:r w:rsidRPr="00F4515F">
              <w:rPr>
                <w:rFonts w:cs="Arial"/>
                <w:color w:val="833C0B" w:themeColor="accent2" w:themeShade="80"/>
              </w:rPr>
              <w:t xml:space="preserve"> digit (+ the key ID on 4 bits) for AUSF/UDM discovery, that would result e.g. in up to 100 K ranges of 10 K subscriptions in my above example. Right?</w:t>
            </w:r>
          </w:p>
          <w:p w:rsidR="00363C90" w:rsidRDefault="00363C90" w:rsidP="0036555C">
            <w:pPr>
              <w:spacing w:after="0pt"/>
              <w:rPr>
                <w:rFonts w:ascii="Calibri" w:hAnsi="Calibri" w:cs="Calibri"/>
                <w:sz w:val="22"/>
                <w:szCs w:val="22"/>
              </w:rPr>
            </w:pPr>
            <w:r>
              <w:rPr>
                <w:rFonts w:ascii="Calibri" w:hAnsi="Calibri" w:cs="Calibri"/>
                <w:color w:val="0070C0"/>
                <w:sz w:val="22"/>
                <w:szCs w:val="22"/>
              </w:rPr>
              <w:t>[</w:t>
            </w:r>
            <w:r w:rsidRPr="00F4515F">
              <w:rPr>
                <w:rFonts w:cs="Arial"/>
                <w:color w:val="2F5496" w:themeColor="accent5" w:themeShade="BF"/>
              </w:rPr>
              <w:t>Yue] Right</w:t>
            </w:r>
            <w:r>
              <w:rPr>
                <w:rFonts w:ascii="Calibri" w:hAnsi="Calibri" w:cs="Calibri"/>
                <w:color w:val="0070C0"/>
                <w:sz w:val="22"/>
                <w:szCs w:val="22"/>
              </w:rPr>
              <w:t>.</w:t>
            </w:r>
          </w:p>
          <w:p w:rsidR="00363C90" w:rsidRPr="00F4515F" w:rsidRDefault="00363C90" w:rsidP="0036555C">
            <w:pPr>
              <w:spacing w:after="0pt"/>
              <w:rPr>
                <w:rFonts w:cs="Arial"/>
                <w:color w:val="833C0B" w:themeColor="accent2" w:themeShade="80"/>
              </w:rPr>
            </w:pP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 xml:space="preserve">2) Can you please explain how the proposal works in roaming scenarios. In roaming scenarios, do you expect the visited AMF to discover the AUSF/UDM using the home public key id? How does the visited network know that it should do so? How is </w:t>
            </w:r>
            <w:r w:rsidRPr="00F4515F">
              <w:rPr>
                <w:rFonts w:cs="Arial"/>
                <w:color w:val="833C0B" w:themeColor="accent2" w:themeShade="80"/>
              </w:rPr>
              <w:lastRenderedPageBreak/>
              <w:t>backward compatibility supported? are the changes to be implemented only by the home PLMN, with requests being (often) forwarded to a different AUSF/UDM within the HPLMN?</w:t>
            </w:r>
          </w:p>
          <w:p w:rsidR="00363C90" w:rsidRPr="00F4515F" w:rsidRDefault="00363C90" w:rsidP="0036555C">
            <w:pPr>
              <w:spacing w:after="0pt"/>
              <w:rPr>
                <w:rFonts w:cs="Arial"/>
                <w:color w:val="2F5496" w:themeColor="accent5" w:themeShade="BF"/>
              </w:rPr>
            </w:pPr>
            <w:r w:rsidRPr="00F4515F">
              <w:rPr>
                <w:rFonts w:cs="Arial"/>
                <w:color w:val="2F5496" w:themeColor="accent5" w:themeShade="BF"/>
                <w:lang w:val="fr-FR"/>
              </w:rPr>
              <w:t>Yue] In the roaming case, HPLMN may deploy International AUSF (as usually done in the legacy networks where international GW-like functions are deployed for roaming usage). Then the AMF in VPLMN needs only to reach the International AUSF, that AUSF will subsequently discover UDM based on Routing indicator plus public key ID.  Thus the impact on vplmn can be avoided.</w:t>
            </w:r>
          </w:p>
          <w:p w:rsidR="00363C90" w:rsidRPr="00F4515F" w:rsidRDefault="00363C90" w:rsidP="0036555C">
            <w:pPr>
              <w:spacing w:after="0pt"/>
              <w:rPr>
                <w:rFonts w:cs="Arial"/>
                <w:color w:val="833C0B" w:themeColor="accent2" w:themeShade="80"/>
              </w:rPr>
            </w:pP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 xml:space="preserve">3) The Routing Indicator may be used per existing stage 2 and stage 3 by all UDM consumers for routing requests towards the UDM serving the subscriber. </w:t>
            </w:r>
          </w:p>
          <w:p w:rsidR="00363C90" w:rsidRPr="00F4515F" w:rsidRDefault="00363C90" w:rsidP="0036555C">
            <w:pPr>
              <w:spacing w:after="0pt"/>
              <w:rPr>
                <w:rFonts w:cs="Arial"/>
                <w:color w:val="833C0B" w:themeColor="accent2" w:themeShade="80"/>
              </w:rPr>
            </w:pP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See TS 23.501.</w:t>
            </w:r>
          </w:p>
          <w:p w:rsidR="00363C90" w:rsidRPr="00F4515F" w:rsidRDefault="00363C90" w:rsidP="0036555C">
            <w:pPr>
              <w:spacing w:after="0pt"/>
              <w:ind w:firstLine="35.40pt"/>
              <w:rPr>
                <w:rFonts w:cs="Arial"/>
                <w:color w:val="833C0B" w:themeColor="accent2" w:themeShade="80"/>
                <w:lang w:eastAsia="zh-CN"/>
              </w:rPr>
            </w:pPr>
            <w:r w:rsidRPr="00F4515F">
              <w:rPr>
                <w:rFonts w:cs="Arial"/>
                <w:b/>
                <w:bCs/>
                <w:color w:val="833C0B" w:themeColor="accent2" w:themeShade="80"/>
              </w:rPr>
              <w:t xml:space="preserve">Routing Indicator: </w:t>
            </w:r>
            <w:r w:rsidRPr="00F4515F">
              <w:rPr>
                <w:rFonts w:cs="Arial"/>
                <w:color w:val="833C0B" w:themeColor="accent2" w:themeShade="80"/>
              </w:rPr>
              <w:t xml:space="preserve">Indicator that allows together with SUCI/SUPI Home Network Identifier to route network signalling to AUSF and UDM instances </w:t>
            </w:r>
            <w:r w:rsidRPr="00F4515F">
              <w:rPr>
                <w:rFonts w:cs="Arial"/>
                <w:color w:val="833C0B" w:themeColor="accent2" w:themeShade="80"/>
                <w:highlight w:val="yellow"/>
              </w:rPr>
              <w:t>capable to serve the subscriber</w:t>
            </w:r>
            <w:r w:rsidRPr="00F4515F">
              <w:rPr>
                <w:rFonts w:cs="Arial"/>
                <w:color w:val="833C0B" w:themeColor="accent2" w:themeShade="80"/>
              </w:rPr>
              <w:t>.</w:t>
            </w:r>
          </w:p>
          <w:p w:rsidR="00363C90" w:rsidRPr="00F4515F" w:rsidRDefault="00363C90" w:rsidP="0036555C">
            <w:pPr>
              <w:pStyle w:val="NO"/>
              <w:spacing w:after="0pt"/>
              <w:ind w:start="18.50pt" w:hanging="14.15pt"/>
              <w:rPr>
                <w:rFonts w:cs="Arial"/>
                <w:color w:val="833C0B" w:themeColor="accent2" w:themeShade="80"/>
              </w:rPr>
            </w:pPr>
            <w:r w:rsidRPr="00F4515F">
              <w:rPr>
                <w:rFonts w:cs="Arial"/>
                <w:color w:val="833C0B" w:themeColor="accent2" w:themeShade="80"/>
              </w:rPr>
              <w:t xml:space="preserve">NOTE 1:  The UE provides the Routing Indicator to the AMF as part of the SUCI as defined in TS 23.003 [19] during initial registration. </w:t>
            </w:r>
            <w:r w:rsidRPr="00F4515F">
              <w:rPr>
                <w:rFonts w:cs="Arial"/>
                <w:color w:val="833C0B" w:themeColor="accent2" w:themeShade="80"/>
                <w:highlight w:val="yellow"/>
              </w:rPr>
              <w:t>The AMF provides the UE's Routing Indicator to other NF consumers (of UDM</w:t>
            </w:r>
            <w:r w:rsidRPr="00F4515F">
              <w:rPr>
                <w:rFonts w:cs="Arial"/>
                <w:color w:val="833C0B" w:themeColor="accent2" w:themeShade="80"/>
              </w:rPr>
              <w:t>) as described in TS 23.502 [3].</w:t>
            </w:r>
          </w:p>
          <w:p w:rsidR="00363C90" w:rsidRPr="00F4515F" w:rsidRDefault="00363C90" w:rsidP="0036555C">
            <w:pPr>
              <w:spacing w:after="0pt"/>
              <w:rPr>
                <w:rFonts w:cs="Arial"/>
                <w:color w:val="833C0B" w:themeColor="accent2" w:themeShade="80"/>
              </w:rPr>
            </w:pPr>
          </w:p>
          <w:p w:rsidR="00363C90" w:rsidRPr="00F4515F" w:rsidRDefault="00363C90" w:rsidP="0036555C">
            <w:pPr>
              <w:spacing w:after="0pt"/>
              <w:rPr>
                <w:rFonts w:cs="Arial"/>
                <w:color w:val="833C0B" w:themeColor="accent2" w:themeShade="80"/>
              </w:rPr>
            </w:pPr>
            <w:r w:rsidRPr="00F4515F">
              <w:rPr>
                <w:rFonts w:cs="Arial"/>
                <w:color w:val="0070C0"/>
                <w:lang w:val="fr-FR"/>
              </w:rPr>
              <w:t>Yue] Yes, and this is the whole reason for my coming up with this CR. Routing Indicator was introduced to serve the routing purpose when SUCI is used, since the number range is encrypted in SUCI. Now it is identified that 4 digits Routing Indicator may not be able to serve the purpose in some networks.  4 digits Routing Indicator is obviously a miss design of protocol, thus should be fixed in stage3.</w:t>
            </w: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lastRenderedPageBreak/>
              <w:t>In stage 3, see e.g. TS 29.502 where the routing indicator may be sent from AMF to V/I-SMF, H-SMF/SMF. or e.g. TS 29.518 where the routing indicator is forwarded to the target AMF during inter-AMF mobility.</w:t>
            </w:r>
          </w:p>
          <w:p w:rsidR="00363C90" w:rsidRPr="00F4515F" w:rsidRDefault="00363C90" w:rsidP="0036555C">
            <w:pPr>
              <w:spacing w:after="0pt"/>
              <w:rPr>
                <w:rFonts w:cs="Arial"/>
                <w:color w:val="833C0B" w:themeColor="accent2" w:themeShade="80"/>
              </w:rPr>
            </w:pP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 xml:space="preserve">Should these SBIs be extended to also enable to forward the Home Public Key ID towards UDM consumers? If not, what does happen if e.g. the SMF or target AMF uses only the Routing Indicator to discover the UDM?  </w:t>
            </w:r>
          </w:p>
          <w:p w:rsidR="00363C90" w:rsidRPr="00F4515F" w:rsidRDefault="00363C90" w:rsidP="0036555C">
            <w:pPr>
              <w:spacing w:after="0pt"/>
              <w:rPr>
                <w:rFonts w:cs="Arial"/>
                <w:color w:val="2F5496" w:themeColor="accent5" w:themeShade="BF"/>
                <w:lang w:val="fr-FR"/>
              </w:rPr>
            </w:pPr>
            <w:r w:rsidRPr="00F4515F">
              <w:rPr>
                <w:rFonts w:cs="Arial"/>
                <w:color w:val="2F5496" w:themeColor="accent5" w:themeShade="BF"/>
                <w:lang w:val="fr-FR"/>
              </w:rPr>
              <w:t>Yue] As said above, Routing indicator was defined for SUCI, we shouldn't have overloaded it. </w:t>
            </w: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 xml:space="preserve">4) Your proposed updates would in any case require stage 2 changes in SA2 and SA3, see e.g. further excerpts from stage 2:  </w:t>
            </w:r>
          </w:p>
          <w:p w:rsidR="00363C90" w:rsidRPr="00F4515F" w:rsidRDefault="00363C90" w:rsidP="0036555C">
            <w:pPr>
              <w:spacing w:after="0pt"/>
              <w:rPr>
                <w:rFonts w:cs="Arial"/>
                <w:color w:val="2F5496" w:themeColor="accent5" w:themeShade="BF"/>
                <w:lang w:val="fr-FR"/>
              </w:rPr>
            </w:pPr>
            <w:r w:rsidRPr="00F4515F">
              <w:rPr>
                <w:rFonts w:cs="Arial"/>
                <w:color w:val="2F5496" w:themeColor="accent5" w:themeShade="BF"/>
                <w:lang w:val="fr-FR"/>
              </w:rPr>
              <w:t>Yue] My CR does not violate  above text, Routing Indicator is still used for selection of UDM/AUSF. I don't think every factor which can be used for NF selection shall be explicitly described in SA2, e.g. supported-features, required-features, (if you have interest and time you may find more)</w:t>
            </w:r>
          </w:p>
          <w:p w:rsidR="00363C90" w:rsidRPr="00F4515F" w:rsidRDefault="00363C90" w:rsidP="0036555C">
            <w:pPr>
              <w:spacing w:after="0pt"/>
              <w:ind w:start="11.40pt"/>
              <w:rPr>
                <w:rFonts w:cs="Arial"/>
                <w:color w:val="833C0B" w:themeColor="accent2" w:themeShade="80"/>
                <w:lang w:eastAsia="zh-CN"/>
              </w:rPr>
            </w:pPr>
            <w:r w:rsidRPr="00F4515F">
              <w:rPr>
                <w:rFonts w:cs="Arial"/>
                <w:color w:val="833C0B" w:themeColor="accent2" w:themeShade="80"/>
              </w:rPr>
              <w:t xml:space="preserve">23.501 : </w:t>
            </w:r>
          </w:p>
          <w:p w:rsidR="00363C90" w:rsidRPr="00F4515F" w:rsidRDefault="00363C90" w:rsidP="0036555C">
            <w:pPr>
              <w:spacing w:after="0pt"/>
              <w:ind w:start="11.40pt"/>
              <w:rPr>
                <w:rFonts w:cs="Arial"/>
                <w:color w:val="833C0B" w:themeColor="accent2" w:themeShade="80"/>
              </w:rPr>
            </w:pPr>
          </w:p>
          <w:p w:rsidR="00363C90" w:rsidRPr="00F4515F" w:rsidRDefault="00363C90" w:rsidP="0036555C">
            <w:pPr>
              <w:spacing w:after="0pt"/>
              <w:ind w:start="11.40pt"/>
              <w:rPr>
                <w:rFonts w:cs="Arial"/>
                <w:color w:val="833C0B" w:themeColor="accent2" w:themeShade="80"/>
              </w:rPr>
            </w:pPr>
            <w:r w:rsidRPr="00F4515F">
              <w:rPr>
                <w:rFonts w:cs="Arial"/>
                <w:color w:val="833C0B" w:themeColor="accent2" w:themeShade="80"/>
              </w:rPr>
              <w:t xml:space="preserve">The </w:t>
            </w:r>
            <w:r w:rsidRPr="00F4515F">
              <w:rPr>
                <w:rFonts w:cs="Arial"/>
                <w:color w:val="833C0B" w:themeColor="accent2" w:themeShade="80"/>
                <w:lang w:eastAsia="ko-KR"/>
              </w:rPr>
              <w:t>AUSF</w:t>
            </w:r>
            <w:r w:rsidRPr="00F4515F">
              <w:rPr>
                <w:rFonts w:cs="Arial"/>
                <w:color w:val="833C0B" w:themeColor="accent2" w:themeShade="80"/>
              </w:rPr>
              <w:t xml:space="preserve"> selection function in </w:t>
            </w:r>
            <w:r w:rsidRPr="00F4515F">
              <w:rPr>
                <w:rFonts w:cs="Arial"/>
                <w:color w:val="833C0B" w:themeColor="accent2" w:themeShade="80"/>
                <w:highlight w:val="yellow"/>
              </w:rPr>
              <w:t>AUSF NF consumers or in SCP should</w:t>
            </w:r>
            <w:r w:rsidRPr="00F4515F">
              <w:rPr>
                <w:rFonts w:cs="Arial"/>
                <w:color w:val="833C0B" w:themeColor="accent2" w:themeShade="80"/>
              </w:rPr>
              <w:t xml:space="preserve"> consider one of the following factors when available:</w:t>
            </w:r>
          </w:p>
          <w:p w:rsidR="00363C90" w:rsidRPr="00F4515F" w:rsidRDefault="00363C90" w:rsidP="0036555C">
            <w:pPr>
              <w:pStyle w:val="B1"/>
              <w:ind w:start="39.75pt"/>
              <w:rPr>
                <w:rFonts w:cs="Arial"/>
                <w:color w:val="833C0B" w:themeColor="accent2" w:themeShade="80"/>
                <w:lang w:val="x-none" w:eastAsia="ko-KR"/>
              </w:rPr>
            </w:pPr>
            <w:r w:rsidRPr="00F4515F">
              <w:rPr>
                <w:rFonts w:cs="Arial"/>
                <w:color w:val="833C0B" w:themeColor="accent2" w:themeShade="80"/>
                <w:lang w:val="x-none" w:eastAsia="ko-KR"/>
              </w:rPr>
              <w:t xml:space="preserve">1.   Home </w:t>
            </w:r>
            <w:r w:rsidRPr="00F4515F">
              <w:rPr>
                <w:rFonts w:cs="Arial"/>
                <w:color w:val="833C0B" w:themeColor="accent2" w:themeShade="80"/>
                <w:lang w:eastAsia="ko-KR"/>
              </w:rPr>
              <w:t>N</w:t>
            </w:r>
            <w:r w:rsidRPr="00F4515F">
              <w:rPr>
                <w:rFonts w:cs="Arial"/>
                <w:color w:val="833C0B" w:themeColor="accent2" w:themeShade="80"/>
                <w:lang w:val="x-none" w:eastAsia="ko-KR"/>
              </w:rPr>
              <w:t xml:space="preserve">etwork </w:t>
            </w:r>
            <w:r w:rsidRPr="00F4515F">
              <w:rPr>
                <w:rFonts w:cs="Arial"/>
                <w:color w:val="833C0B" w:themeColor="accent2" w:themeShade="80"/>
                <w:lang w:eastAsia="ko-KR"/>
              </w:rPr>
              <w:t>I</w:t>
            </w:r>
            <w:r w:rsidRPr="00F4515F">
              <w:rPr>
                <w:rFonts w:cs="Arial"/>
                <w:color w:val="833C0B" w:themeColor="accent2" w:themeShade="80"/>
                <w:lang w:val="x-none" w:eastAsia="ko-KR"/>
              </w:rPr>
              <w:t>dentifier (e.g., MNC and MCC) of SUCI/SUPI (by an NF consumer in</w:t>
            </w:r>
            <w:r w:rsidRPr="00F4515F">
              <w:rPr>
                <w:rFonts w:cs="Arial"/>
                <w:color w:val="833C0B" w:themeColor="accent2" w:themeShade="80"/>
                <w:lang w:eastAsia="ko-KR"/>
              </w:rPr>
              <w:t xml:space="preserve"> the Serving network</w:t>
            </w:r>
            <w:r w:rsidRPr="00F4515F">
              <w:rPr>
                <w:rFonts w:cs="Arial"/>
                <w:color w:val="833C0B" w:themeColor="accent2" w:themeShade="80"/>
                <w:lang w:val="x-none" w:eastAsia="ko-KR"/>
              </w:rPr>
              <w:t xml:space="preserve">) </w:t>
            </w:r>
            <w:r w:rsidRPr="00F4515F">
              <w:rPr>
                <w:rFonts w:cs="Arial"/>
                <w:color w:val="833C0B" w:themeColor="accent2" w:themeShade="80"/>
                <w:lang w:eastAsia="ko-KR"/>
              </w:rPr>
              <w:t xml:space="preserve">along with NID (provided by the NG-RAN) in the case of SNPN </w:t>
            </w:r>
            <w:r w:rsidRPr="00F4515F">
              <w:rPr>
                <w:rFonts w:cs="Arial"/>
                <w:color w:val="833C0B" w:themeColor="accent2" w:themeShade="80"/>
                <w:highlight w:val="yellow"/>
                <w:lang w:val="x-none" w:eastAsia="ko-KR"/>
              </w:rPr>
              <w:t>and Routing Indicator</w:t>
            </w:r>
            <w:r w:rsidRPr="00F4515F">
              <w:rPr>
                <w:rFonts w:cs="Arial"/>
                <w:color w:val="833C0B" w:themeColor="accent2" w:themeShade="80"/>
                <w:lang w:val="x-none" w:eastAsia="ko-KR"/>
              </w:rPr>
              <w:t>.</w:t>
            </w:r>
          </w:p>
          <w:p w:rsidR="00363C90" w:rsidRPr="00F4515F" w:rsidRDefault="00363C90" w:rsidP="0036555C">
            <w:pPr>
              <w:pStyle w:val="NO"/>
              <w:spacing w:after="0pt"/>
              <w:ind w:start="39.75pt" w:hanging="28.35pt"/>
              <w:rPr>
                <w:rFonts w:cs="Arial"/>
                <w:color w:val="833C0B" w:themeColor="accent2" w:themeShade="80"/>
                <w:lang w:eastAsia="fr-FR"/>
              </w:rPr>
            </w:pPr>
            <w:r w:rsidRPr="00F4515F">
              <w:rPr>
                <w:rFonts w:cs="Arial"/>
                <w:color w:val="833C0B" w:themeColor="accent2" w:themeShade="80"/>
              </w:rPr>
              <w:t>NOTE 1:  The UE provides the Routing Indicator to the AMF as part of the SUCI as defined in TS 23.003 [19] during initial registration. The AMF can provide the UE's Routing Indicator to other AMFs as described in TS 23.502 [3].</w:t>
            </w:r>
          </w:p>
          <w:p w:rsidR="00363C90" w:rsidRPr="00F4515F" w:rsidRDefault="00363C90" w:rsidP="0036555C">
            <w:pPr>
              <w:spacing w:after="0pt"/>
              <w:ind w:start="39.75pt" w:hanging="28.35pt"/>
              <w:rPr>
                <w:rFonts w:cs="Arial"/>
                <w:color w:val="833C0B" w:themeColor="accent2" w:themeShade="80"/>
                <w:lang w:val="x-none" w:eastAsia="zh-CN"/>
              </w:rPr>
            </w:pPr>
            <w:r w:rsidRPr="00F4515F">
              <w:rPr>
                <w:rFonts w:cs="Arial"/>
                <w:color w:val="2F5496" w:themeColor="accent5" w:themeShade="BF"/>
                <w:lang w:val="fr-FR"/>
              </w:rPr>
              <w:t>[Yue] My CR does not change the truth that</w:t>
            </w:r>
            <w:r>
              <w:rPr>
                <w:rFonts w:ascii="Calibri" w:hAnsi="Calibri" w:cs="Calibri"/>
                <w:color w:val="0070C0"/>
                <w:sz w:val="23"/>
                <w:szCs w:val="23"/>
                <w:lang w:val="fr-FR"/>
              </w:rPr>
              <w:t xml:space="preserve"> "</w:t>
            </w:r>
            <w:r>
              <w:rPr>
                <w:shd w:val="clear" w:color="auto" w:fill="FFFF00"/>
                <w:lang w:val="fr-FR"/>
              </w:rPr>
              <w:t xml:space="preserve">The Routing Indicator in the SUCI can be used </w:t>
            </w:r>
            <w:r>
              <w:rPr>
                <w:shd w:val="clear" w:color="auto" w:fill="FFFF00"/>
                <w:lang w:val="fr-FR"/>
              </w:rPr>
              <w:lastRenderedPageBreak/>
              <w:t>to identify the right UDM instance that is capable of serving a subscriber</w:t>
            </w:r>
          </w:p>
          <w:p w:rsidR="00363C90" w:rsidRPr="00F4515F" w:rsidRDefault="00363C90" w:rsidP="0036555C">
            <w:pPr>
              <w:spacing w:after="0pt"/>
              <w:ind w:start="11.40pt"/>
              <w:rPr>
                <w:rFonts w:cs="Arial"/>
                <w:color w:val="833C0B" w:themeColor="accent2" w:themeShade="80"/>
              </w:rPr>
            </w:pPr>
            <w:r w:rsidRPr="00F4515F">
              <w:rPr>
                <w:rFonts w:cs="Arial"/>
                <w:color w:val="833C0B" w:themeColor="accent2" w:themeShade="80"/>
              </w:rPr>
              <w:t xml:space="preserve">The </w:t>
            </w:r>
            <w:r w:rsidRPr="00F4515F">
              <w:rPr>
                <w:rFonts w:cs="Arial"/>
                <w:color w:val="833C0B" w:themeColor="accent2" w:themeShade="80"/>
                <w:highlight w:val="yellow"/>
              </w:rPr>
              <w:t>UDM selection functionality in NF consumer or in SCP</w:t>
            </w:r>
            <w:r w:rsidRPr="00F4515F">
              <w:rPr>
                <w:rFonts w:cs="Arial"/>
                <w:color w:val="833C0B" w:themeColor="accent2" w:themeShade="80"/>
              </w:rPr>
              <w:t xml:space="preserve"> should consider one of the following factors:</w:t>
            </w:r>
          </w:p>
          <w:p w:rsidR="00363C90" w:rsidRPr="00F4515F" w:rsidRDefault="00363C90" w:rsidP="0036555C">
            <w:pPr>
              <w:pStyle w:val="B1"/>
              <w:ind w:start="39.75pt"/>
              <w:rPr>
                <w:rFonts w:cs="Arial"/>
                <w:color w:val="833C0B" w:themeColor="accent2" w:themeShade="80"/>
                <w:lang w:val="x-none" w:eastAsia="ko-KR"/>
              </w:rPr>
            </w:pPr>
            <w:r w:rsidRPr="00F4515F">
              <w:rPr>
                <w:rFonts w:cs="Arial"/>
                <w:color w:val="833C0B" w:themeColor="accent2" w:themeShade="80"/>
                <w:lang w:val="sv-SE" w:eastAsia="ko-KR"/>
              </w:rPr>
              <w:t>1.</w:t>
            </w:r>
            <w:r w:rsidRPr="00F4515F">
              <w:rPr>
                <w:rFonts w:cs="Arial"/>
                <w:color w:val="833C0B" w:themeColor="accent2" w:themeShade="80"/>
                <w:lang w:val="sv-SE"/>
              </w:rPr>
              <w:t xml:space="preserve">   </w:t>
            </w:r>
            <w:r w:rsidRPr="00F4515F">
              <w:rPr>
                <w:rFonts w:cs="Arial"/>
                <w:color w:val="833C0B" w:themeColor="accent2" w:themeShade="80"/>
                <w:lang w:val="x-none" w:eastAsia="ko-KR"/>
              </w:rPr>
              <w:t xml:space="preserve">Home </w:t>
            </w:r>
            <w:r w:rsidRPr="00F4515F">
              <w:rPr>
                <w:rFonts w:cs="Arial"/>
                <w:color w:val="833C0B" w:themeColor="accent2" w:themeShade="80"/>
                <w:lang w:eastAsia="ko-KR"/>
              </w:rPr>
              <w:t>N</w:t>
            </w:r>
            <w:r w:rsidRPr="00F4515F">
              <w:rPr>
                <w:rFonts w:cs="Arial"/>
                <w:color w:val="833C0B" w:themeColor="accent2" w:themeShade="80"/>
                <w:lang w:val="x-none" w:eastAsia="ko-KR"/>
              </w:rPr>
              <w:t xml:space="preserve">etwork </w:t>
            </w:r>
            <w:r w:rsidRPr="00F4515F">
              <w:rPr>
                <w:rFonts w:cs="Arial"/>
                <w:color w:val="833C0B" w:themeColor="accent2" w:themeShade="80"/>
                <w:lang w:eastAsia="ko-KR"/>
              </w:rPr>
              <w:t>I</w:t>
            </w:r>
            <w:r w:rsidRPr="00F4515F">
              <w:rPr>
                <w:rFonts w:cs="Arial"/>
                <w:color w:val="833C0B" w:themeColor="accent2" w:themeShade="80"/>
                <w:lang w:val="x-none" w:eastAsia="ko-KR"/>
              </w:rPr>
              <w:t>dentifier (e.g. MNC and MCC) of SUCI/SUPI, along with NID</w:t>
            </w:r>
            <w:r w:rsidRPr="00F4515F">
              <w:rPr>
                <w:rFonts w:cs="Arial"/>
                <w:color w:val="833C0B" w:themeColor="accent2" w:themeShade="80"/>
                <w:lang w:eastAsia="ko-KR"/>
              </w:rPr>
              <w:t xml:space="preserve"> (provided by the NG-RAN)</w:t>
            </w:r>
            <w:r w:rsidRPr="00F4515F">
              <w:rPr>
                <w:rFonts w:cs="Arial"/>
                <w:color w:val="833C0B" w:themeColor="accent2" w:themeShade="80"/>
                <w:lang w:val="x-none" w:eastAsia="ko-KR"/>
              </w:rPr>
              <w:t xml:space="preserve"> in </w:t>
            </w:r>
            <w:r w:rsidRPr="00F4515F">
              <w:rPr>
                <w:rFonts w:cs="Arial"/>
                <w:color w:val="833C0B" w:themeColor="accent2" w:themeShade="80"/>
                <w:lang w:eastAsia="ko-KR"/>
              </w:rPr>
              <w:t xml:space="preserve">the </w:t>
            </w:r>
            <w:r w:rsidRPr="00F4515F">
              <w:rPr>
                <w:rFonts w:cs="Arial"/>
                <w:color w:val="833C0B" w:themeColor="accent2" w:themeShade="80"/>
                <w:lang w:val="x-none" w:eastAsia="ko-KR"/>
              </w:rPr>
              <w:t xml:space="preserve">case of SNPN, </w:t>
            </w:r>
            <w:r w:rsidRPr="00F4515F">
              <w:rPr>
                <w:rFonts w:cs="Arial"/>
                <w:color w:val="833C0B" w:themeColor="accent2" w:themeShade="80"/>
                <w:highlight w:val="yellow"/>
                <w:lang w:val="x-none" w:eastAsia="ko-KR"/>
              </w:rPr>
              <w:t>and UE's Routing Indicator</w:t>
            </w:r>
            <w:r w:rsidRPr="00F4515F">
              <w:rPr>
                <w:rFonts w:cs="Arial"/>
                <w:color w:val="833C0B" w:themeColor="accent2" w:themeShade="80"/>
                <w:lang w:val="x-none" w:eastAsia="ko-KR"/>
              </w:rPr>
              <w:t>.</w:t>
            </w:r>
          </w:p>
          <w:p w:rsidR="00363C90" w:rsidRPr="00F4515F" w:rsidRDefault="00363C90" w:rsidP="0036555C">
            <w:pPr>
              <w:pStyle w:val="NO"/>
              <w:spacing w:after="0pt"/>
              <w:ind w:start="39.75pt" w:hanging="28.35pt"/>
              <w:rPr>
                <w:rFonts w:cs="Arial"/>
                <w:color w:val="833C0B" w:themeColor="accent2" w:themeShade="80"/>
                <w:lang w:eastAsia="fr-FR"/>
              </w:rPr>
            </w:pPr>
            <w:r w:rsidRPr="00F4515F">
              <w:rPr>
                <w:rFonts w:cs="Arial"/>
                <w:color w:val="833C0B" w:themeColor="accent2" w:themeShade="80"/>
              </w:rPr>
              <w:t>NOTE 1:  The UE provides the Routing Indicator to the AMF as part of the SUCI as defined in TS 23.003 [19] during initial registration. The AMF provides the UE's Routing Indicator to other NF consumers (of UDM) as described in TS 23.502 [3].</w:t>
            </w:r>
          </w:p>
          <w:p w:rsidR="00363C90" w:rsidRPr="00F4515F" w:rsidRDefault="00363C90" w:rsidP="0036555C">
            <w:pPr>
              <w:spacing w:after="0pt"/>
              <w:ind w:start="35.40pt"/>
              <w:rPr>
                <w:rFonts w:cs="Arial"/>
                <w:color w:val="833C0B" w:themeColor="accent2" w:themeShade="80"/>
                <w:lang w:val="x-none" w:eastAsia="zh-CN"/>
              </w:rPr>
            </w:pPr>
          </w:p>
          <w:p w:rsidR="00363C90" w:rsidRPr="00F4515F" w:rsidRDefault="00363C90" w:rsidP="0036555C">
            <w:pPr>
              <w:spacing w:after="0pt"/>
              <w:ind w:start="11.40pt"/>
              <w:rPr>
                <w:rFonts w:cs="Arial"/>
                <w:color w:val="833C0B" w:themeColor="accent2" w:themeShade="80"/>
              </w:rPr>
            </w:pPr>
            <w:r w:rsidRPr="00F4515F">
              <w:rPr>
                <w:rFonts w:cs="Arial"/>
                <w:color w:val="833C0B" w:themeColor="accent2" w:themeShade="80"/>
              </w:rPr>
              <w:t>33.501 :</w:t>
            </w:r>
          </w:p>
          <w:p w:rsidR="00363C90" w:rsidRPr="00F4515F" w:rsidRDefault="00363C90" w:rsidP="0036555C">
            <w:pPr>
              <w:pStyle w:val="Heading3"/>
              <w:spacing w:after="0pt"/>
              <w:ind w:start="46.85pt" w:hanging="45.20pt"/>
              <w:rPr>
                <w:rFonts w:cs="Arial"/>
                <w:color w:val="833C0B" w:themeColor="accent2" w:themeShade="80"/>
              </w:rPr>
            </w:pPr>
            <w:r w:rsidRPr="00F4515F">
              <w:rPr>
                <w:rFonts w:cs="Arial"/>
                <w:color w:val="833C0B" w:themeColor="accent2" w:themeShade="80"/>
              </w:rPr>
              <w:t>6.12.5    Subscription identifier de-concealing function (SIDF)</w:t>
            </w:r>
          </w:p>
          <w:p w:rsidR="00363C90" w:rsidRPr="00F4515F" w:rsidRDefault="00363C90" w:rsidP="0036555C">
            <w:pPr>
              <w:spacing w:after="0pt"/>
              <w:ind w:start="11.40pt"/>
              <w:rPr>
                <w:rFonts w:eastAsiaTheme="minorEastAsia" w:cs="Arial"/>
                <w:color w:val="833C0B" w:themeColor="accent2" w:themeShade="80"/>
              </w:rPr>
            </w:pPr>
            <w:r w:rsidRPr="00F4515F">
              <w:rPr>
                <w:rFonts w:cs="Arial"/>
                <w:color w:val="833C0B" w:themeColor="accent2" w:themeShade="80"/>
              </w:rPr>
              <w:t>SIDF is responsible for de-concealing the SUPI from the SUCI. When the Home Network Public Key is used for encryption of SUPI, the SIDF shall use the Home Network Private Key that is securely stored in the home operator's network to decrypt the SUCI. The de-concealment shall take place at the UDM. Access rights to the SIDF shall be defined, such that only a network element of the home network is allowed to request SIDF.</w:t>
            </w:r>
          </w:p>
          <w:p w:rsidR="00363C90" w:rsidRPr="00F4515F" w:rsidRDefault="00363C90" w:rsidP="0036555C">
            <w:pPr>
              <w:pStyle w:val="NO"/>
              <w:spacing w:after="0pt"/>
              <w:ind w:start="39.75pt" w:hanging="28.35pt"/>
              <w:rPr>
                <w:rFonts w:cs="Arial"/>
                <w:color w:val="833C0B" w:themeColor="accent2" w:themeShade="80"/>
              </w:rPr>
            </w:pPr>
            <w:r w:rsidRPr="00F4515F">
              <w:rPr>
                <w:rFonts w:cs="Arial"/>
                <w:color w:val="833C0B" w:themeColor="accent2" w:themeShade="80"/>
              </w:rPr>
              <w:t xml:space="preserve">NOTE:     One UDM can comprise several UDM instances. </w:t>
            </w:r>
            <w:r w:rsidRPr="00F4515F">
              <w:rPr>
                <w:rFonts w:cs="Arial"/>
                <w:color w:val="833C0B" w:themeColor="accent2" w:themeShade="80"/>
                <w:highlight w:val="yellow"/>
              </w:rPr>
              <w:t>The Routing Indicator in the SUCI can be used to identify the right UDM instance that is capable of serving a subscriber</w:t>
            </w:r>
            <w:r w:rsidRPr="00F4515F">
              <w:rPr>
                <w:rFonts w:cs="Arial"/>
                <w:color w:val="833C0B" w:themeColor="accent2" w:themeShade="80"/>
              </w:rPr>
              <w:t>.</w:t>
            </w:r>
          </w:p>
          <w:p w:rsidR="00363C90" w:rsidRPr="00F4515F" w:rsidRDefault="00363C90" w:rsidP="0036555C">
            <w:pPr>
              <w:spacing w:after="0pt"/>
              <w:rPr>
                <w:rFonts w:cs="Arial"/>
                <w:color w:val="833C0B" w:themeColor="accent2" w:themeShade="80"/>
              </w:rPr>
            </w:pP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 xml:space="preserve">Considering that </w:t>
            </w:r>
          </w:p>
          <w:p w:rsidR="00363C90" w:rsidRPr="00F4515F" w:rsidRDefault="00363C90" w:rsidP="0036555C">
            <w:pPr>
              <w:numPr>
                <w:ilvl w:val="0"/>
                <w:numId w:val="71"/>
              </w:numPr>
              <w:spacing w:after="0pt"/>
              <w:jc w:val="start"/>
              <w:rPr>
                <w:rFonts w:cs="Arial"/>
                <w:color w:val="833C0B" w:themeColor="accent2" w:themeShade="80"/>
              </w:rPr>
            </w:pPr>
            <w:r w:rsidRPr="00F4515F">
              <w:rPr>
                <w:rFonts w:cs="Arial"/>
                <w:color w:val="833C0B" w:themeColor="accent2" w:themeShade="80"/>
              </w:rPr>
              <w:t xml:space="preserve">stage 2 should then be updated to specify that the home public key could become a new criteria for selecting the UDM/AUSF, and specify how the proposal works in </w:t>
            </w:r>
            <w:r w:rsidRPr="00F4515F">
              <w:rPr>
                <w:rFonts w:cs="Arial"/>
                <w:color w:val="833C0B" w:themeColor="accent2" w:themeShade="80"/>
              </w:rPr>
              <w:lastRenderedPageBreak/>
              <w:t>roaming scenarios (to ensure open interoperability), and whether the home public key should also be forwarded to other UDM consumers by AMF, and</w:t>
            </w:r>
          </w:p>
          <w:p w:rsidR="00363C90" w:rsidRPr="00F4515F" w:rsidRDefault="00363C90" w:rsidP="0036555C">
            <w:pPr>
              <w:numPr>
                <w:ilvl w:val="0"/>
                <w:numId w:val="71"/>
              </w:numPr>
              <w:spacing w:after="0pt"/>
              <w:jc w:val="start"/>
              <w:rPr>
                <w:rFonts w:cs="Arial"/>
                <w:color w:val="833C0B" w:themeColor="accent2" w:themeShade="80"/>
              </w:rPr>
            </w:pPr>
            <w:r w:rsidRPr="00F4515F">
              <w:rPr>
                <w:rFonts w:cs="Arial"/>
                <w:color w:val="833C0B" w:themeColor="accent2" w:themeShade="80"/>
              </w:rPr>
              <w:t>the earlier proposals have also been discussed in SA2 (even if not exactly the same as this one) and not pursued, we should not bypass SA2 but ensure first that SA2 is fine in principle with the proposed changes, that SA2 documents the enhancements first in stage 2, and then we can safely proceed with the required stage 3 impacts.</w:t>
            </w:r>
          </w:p>
          <w:p w:rsidR="00363C90" w:rsidRPr="00F4515F" w:rsidRDefault="00363C90" w:rsidP="0036555C">
            <w:pPr>
              <w:spacing w:after="0pt"/>
              <w:rPr>
                <w:rFonts w:eastAsiaTheme="minorEastAsia" w:cs="Arial"/>
                <w:color w:val="833C0B" w:themeColor="accent2" w:themeShade="80"/>
              </w:rPr>
            </w:pPr>
            <w:r w:rsidRPr="00F4515F">
              <w:rPr>
                <w:rFonts w:cs="Arial"/>
                <w:color w:val="833C0B" w:themeColor="accent2" w:themeShade="80"/>
              </w:rPr>
              <w:t xml:space="preserve">So to be constructive and help addressing the aforementioned issues, if CT4 is fine in principle with the proposed changes, we propose to postpone the CT4 CR and to send an LS to SA2 reporting the issues, attaching the proposed CR, indicating that CT4 would be fine in principle with the proposed solution in Rel-17 provided stage 2 requirements are agreed first, and suggesting SA2 to consider possibly enhancing the selection of AUSF/UDM based on SUCI in Rel-17 to address the reported issues. </w:t>
            </w:r>
          </w:p>
          <w:p w:rsidR="00363C90" w:rsidRDefault="00363C90" w:rsidP="0036555C">
            <w:pPr>
              <w:spacing w:after="0pt"/>
              <w:jc w:val="start"/>
              <w:rPr>
                <w:rFonts w:cs="Arial"/>
                <w:color w:val="2F5496" w:themeColor="accent5" w:themeShade="BF"/>
                <w:lang w:val="fr-FR"/>
              </w:rPr>
            </w:pPr>
            <w:r>
              <w:rPr>
                <w:rFonts w:ascii="Calibri" w:hAnsi="Calibri" w:cs="Calibri"/>
                <w:color w:val="0070C0"/>
                <w:sz w:val="23"/>
                <w:szCs w:val="23"/>
                <w:lang w:val="fr-FR"/>
              </w:rPr>
              <w:t>[</w:t>
            </w:r>
            <w:r w:rsidRPr="00F4515F">
              <w:rPr>
                <w:rFonts w:cs="Arial"/>
                <w:color w:val="2F5496" w:themeColor="accent5" w:themeShade="BF"/>
                <w:lang w:val="fr-FR"/>
              </w:rPr>
              <w:t xml:space="preserve">Yue] Last time (it was in R16) I raised this issue, and it was Nokia who proposed to go to SA2 first. Then my SA2 colleague brought the discussion paper to SA2, and it was Nokia again who objected to discuss this issue (if your SA2 colleague still remembers this).  Please note that, in China Mobile network quite a number of  vertical customers will use devices and NW compliant to R16, we already have the risk in our network.  This issue has to be solved ASAP!  Again, you propose to go to stage2, you must be aware of there is no time slot for topics other than the dedicated work items in SA2. Yes, you can argue that for those REAL important thing we still have chance to be discussed there. However, you must be also aware of how long this </w:t>
            </w:r>
            <w:r w:rsidRPr="00F4515F">
              <w:rPr>
                <w:rFonts w:cs="Arial"/>
                <w:color w:val="2F5496" w:themeColor="accent5" w:themeShade="BF"/>
                <w:lang w:val="fr-FR"/>
              </w:rPr>
              <w:lastRenderedPageBreak/>
              <w:t>will take. PLEASE, do not delay the process that we want to solve a real problem.</w:t>
            </w:r>
          </w:p>
          <w:p w:rsidR="00363C90" w:rsidRDefault="00363C90" w:rsidP="0036555C">
            <w:pPr>
              <w:spacing w:after="0pt"/>
              <w:jc w:val="start"/>
              <w:rPr>
                <w:rFonts w:cs="Arial"/>
                <w:color w:val="00B0F0"/>
              </w:rPr>
            </w:pPr>
          </w:p>
          <w:p w:rsidR="00363C90" w:rsidRDefault="00363C90" w:rsidP="0036555C">
            <w:pPr>
              <w:spacing w:after="0pt"/>
              <w:jc w:val="start"/>
              <w:rPr>
                <w:rFonts w:cs="Arial"/>
                <w:color w:val="00B0F0"/>
              </w:rPr>
            </w:pPr>
            <w:r>
              <w:rPr>
                <w:rFonts w:cs="Arial"/>
                <w:color w:val="00B0F0"/>
              </w:rPr>
              <w:t>CC</w:t>
            </w:r>
          </w:p>
          <w:p w:rsidR="00363C90" w:rsidRDefault="00363C90" w:rsidP="0036555C">
            <w:pPr>
              <w:spacing w:after="0pt"/>
              <w:jc w:val="start"/>
              <w:rPr>
                <w:rFonts w:cs="Arial"/>
                <w:color w:val="00B0F0"/>
              </w:rPr>
            </w:pPr>
            <w:r>
              <w:rPr>
                <w:rFonts w:cs="Arial"/>
                <w:color w:val="00B0F0"/>
              </w:rPr>
              <w:t>Yue Routing indicator of 4 digits is to small</w:t>
            </w:r>
          </w:p>
          <w:p w:rsidR="00363C90" w:rsidRDefault="00363C90" w:rsidP="0036555C">
            <w:pPr>
              <w:spacing w:after="0pt"/>
              <w:jc w:val="start"/>
              <w:rPr>
                <w:rFonts w:cs="Arial"/>
                <w:color w:val="00B0F0"/>
              </w:rPr>
            </w:pPr>
          </w:p>
          <w:p w:rsidR="00363C90" w:rsidRDefault="00363C90" w:rsidP="0036555C">
            <w:pPr>
              <w:spacing w:after="0pt"/>
              <w:jc w:val="start"/>
              <w:rPr>
                <w:rFonts w:cs="Arial"/>
                <w:color w:val="00B0F0"/>
              </w:rPr>
            </w:pPr>
            <w:r>
              <w:rPr>
                <w:rFonts w:cs="Arial"/>
                <w:color w:val="00B0F0"/>
              </w:rPr>
              <w:t>Bruno system  wide impact,  roaming scenarios are not mentioned, we need to make sure specifications are inline.</w:t>
            </w:r>
          </w:p>
          <w:p w:rsidR="00363C90" w:rsidRDefault="00363C90" w:rsidP="0036555C">
            <w:pPr>
              <w:spacing w:after="0pt"/>
              <w:jc w:val="start"/>
              <w:rPr>
                <w:rFonts w:cs="Arial"/>
                <w:color w:val="00B0F0"/>
              </w:rPr>
            </w:pPr>
            <w:r>
              <w:rPr>
                <w:rFonts w:cs="Arial"/>
                <w:color w:val="00B0F0"/>
              </w:rPr>
              <w:t>We should send LS to SA2 attching the CT4 CR on which we have reached  consensus.</w:t>
            </w:r>
          </w:p>
          <w:p w:rsidR="00363C90" w:rsidRDefault="00363C90" w:rsidP="0036555C">
            <w:pPr>
              <w:spacing w:after="0pt"/>
              <w:jc w:val="start"/>
              <w:rPr>
                <w:rFonts w:cs="Arial"/>
                <w:color w:val="00B0F0"/>
              </w:rPr>
            </w:pPr>
            <w:r>
              <w:rPr>
                <w:rFonts w:cs="Arial"/>
                <w:color w:val="00B0F0"/>
              </w:rPr>
              <w:t>Wee should no bypass SA2.</w:t>
            </w:r>
          </w:p>
          <w:p w:rsidR="00363C90" w:rsidRDefault="00363C90" w:rsidP="0036555C">
            <w:pPr>
              <w:spacing w:after="0pt"/>
              <w:jc w:val="start"/>
              <w:rPr>
                <w:rFonts w:cs="Arial"/>
                <w:color w:val="00B0F0"/>
              </w:rPr>
            </w:pPr>
            <w:r>
              <w:rPr>
                <w:rFonts w:cs="Arial"/>
                <w:color w:val="00B0F0"/>
              </w:rPr>
              <w:t>Yue: For roaming case the roaming AUSF is directly contacted</w:t>
            </w:r>
          </w:p>
          <w:p w:rsidR="00363C90" w:rsidRDefault="00363C90" w:rsidP="0036555C">
            <w:pPr>
              <w:spacing w:after="0pt"/>
              <w:jc w:val="start"/>
              <w:rPr>
                <w:rFonts w:cs="Arial"/>
                <w:color w:val="00B0F0"/>
              </w:rPr>
            </w:pPr>
          </w:p>
          <w:p w:rsidR="00363C90" w:rsidRDefault="00363C90" w:rsidP="0036555C">
            <w:pPr>
              <w:spacing w:after="0pt"/>
              <w:jc w:val="start"/>
              <w:rPr>
                <w:rFonts w:cs="Arial"/>
                <w:color w:val="00B0F0"/>
              </w:rPr>
            </w:pPr>
            <w:r>
              <w:rPr>
                <w:rFonts w:cs="Arial"/>
                <w:color w:val="00B0F0"/>
              </w:rPr>
              <w:t>We agreed to send an LS to SA2 in copy to CT and SA, SA3</w:t>
            </w:r>
          </w:p>
          <w:p w:rsidR="00363C90" w:rsidRDefault="00363C90" w:rsidP="0036555C">
            <w:pPr>
              <w:spacing w:after="0pt"/>
              <w:jc w:val="start"/>
              <w:rPr>
                <w:rFonts w:cs="Arial"/>
                <w:color w:val="00B0F0"/>
              </w:rPr>
            </w:pPr>
            <w:r>
              <w:rPr>
                <w:rFonts w:cs="Arial"/>
                <w:color w:val="00B0F0"/>
              </w:rPr>
              <w:t>CT4 Chair will request action in plenary to make sure that the LS is handled in Q4</w:t>
            </w:r>
          </w:p>
          <w:p w:rsidR="00363C90" w:rsidRDefault="00363C90" w:rsidP="0036555C">
            <w:pPr>
              <w:spacing w:after="0pt"/>
              <w:jc w:val="start"/>
              <w:rPr>
                <w:rFonts w:cs="Arial"/>
                <w:color w:val="00B0F0"/>
              </w:rPr>
            </w:pPr>
          </w:p>
          <w:p w:rsidR="00363C90" w:rsidRDefault="00363C90" w:rsidP="0036555C">
            <w:pPr>
              <w:spacing w:after="0pt"/>
              <w:jc w:val="start"/>
              <w:rPr>
                <w:rFonts w:cs="Arial"/>
                <w:color w:val="00B0F0"/>
              </w:rPr>
            </w:pPr>
            <w:r>
              <w:rPr>
                <w:rFonts w:cs="Arial"/>
                <w:color w:val="00B0F0"/>
              </w:rPr>
              <w:t>If SUCI information is used in roaming scenarios depends on roaming agreements. This should be captured in a note as a hint to designers. The primary intention  of the CR/solution  is home  PLMN specific.</w:t>
            </w:r>
          </w:p>
          <w:p w:rsidR="00363C90" w:rsidRPr="00F4515F" w:rsidRDefault="00363C90" w:rsidP="0036555C">
            <w:pPr>
              <w:spacing w:after="0pt"/>
              <w:jc w:val="start"/>
              <w:rPr>
                <w:rFonts w:cs="Arial"/>
                <w:color w:val="538135" w:themeColor="accent6" w:themeShade="BF"/>
              </w:rPr>
            </w:pPr>
            <w:r w:rsidRPr="00F4515F">
              <w:rPr>
                <w:rFonts w:cs="Arial"/>
                <w:color w:val="538135" w:themeColor="accent6" w:themeShade="BF"/>
              </w:rPr>
              <w:t>Yue:</w:t>
            </w:r>
          </w:p>
          <w:p w:rsidR="00363C90" w:rsidRPr="00F4515F" w:rsidRDefault="00363C90" w:rsidP="0036555C">
            <w:pPr>
              <w:spacing w:after="0pt"/>
              <w:jc w:val="start"/>
              <w:rPr>
                <w:rFonts w:cs="Arial"/>
                <w:color w:val="00B0F0"/>
              </w:rPr>
            </w:pPr>
            <w:r w:rsidRPr="00F4515F">
              <w:rPr>
                <w:rFonts w:eastAsia="Microsoft YaHei" w:cs="Arial"/>
                <w:color w:val="538135" w:themeColor="accent6" w:themeShade="BF"/>
                <w:lang w:val="fr-FR"/>
              </w:rPr>
              <w:t>I have put the draft LS on the server ( inbox/draft/6.1.2 ). The revised CR is also attached</w:t>
            </w:r>
          </w:p>
        </w:tc>
      </w:tr>
      <w:tr w:rsidR="00363C90" w:rsidRPr="00E97BC7" w:rsidTr="00E77EDD">
        <w:trPr>
          <w:trHeight w:val="20"/>
        </w:trPr>
        <w:tc>
          <w:tcPr>
            <w:tcW w:w="50.70pt" w:type="dxa"/>
            <w:tcBorders>
              <w:top w:val="single" w:sz="4" w:space="0" w:color="auto"/>
              <w:bottom w:val="single" w:sz="4" w:space="0" w:color="auto"/>
            </w:tcBorders>
            <w:shd w:val="clear" w:color="auto" w:fill="FFFFFF" w:themeFill="background1"/>
          </w:tcPr>
          <w:p w:rsidR="00363C90" w:rsidRDefault="00363C90" w:rsidP="0036555C">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36555C">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3C90" w:rsidRDefault="00DB2F2E" w:rsidP="0036555C">
            <w:pPr>
              <w:spacing w:after="0pt"/>
              <w:jc w:val="start"/>
              <w:rPr>
                <w:rStyle w:val="Hyperlink"/>
                <w:rFonts w:cs="Arial"/>
              </w:rPr>
            </w:pPr>
            <w:hyperlink r:id="rId71" w:history="1">
              <w:r w:rsidR="00363C90" w:rsidRPr="008F216E">
                <w:rPr>
                  <w:rStyle w:val="Hyperlink"/>
                  <w:rFonts w:cs="Arial"/>
                </w:rPr>
                <w:t>4339</w:t>
              </w:r>
            </w:hyperlink>
          </w:p>
        </w:tc>
        <w:tc>
          <w:tcPr>
            <w:tcW w:w="212.65pt" w:type="dxa"/>
            <w:tcBorders>
              <w:top w:val="single" w:sz="4" w:space="0" w:color="auto"/>
              <w:bottom w:val="single" w:sz="4" w:space="0" w:color="auto"/>
            </w:tcBorders>
            <w:shd w:val="clear" w:color="auto" w:fill="auto"/>
          </w:tcPr>
          <w:p w:rsidR="00363C90" w:rsidRDefault="00363C90" w:rsidP="0036555C">
            <w:pPr>
              <w:spacing w:after="0pt"/>
              <w:jc w:val="start"/>
              <w:rPr>
                <w:rFonts w:cs="Arial"/>
              </w:rPr>
            </w:pPr>
            <w:r>
              <w:rPr>
                <w:rFonts w:cs="Arial"/>
              </w:rPr>
              <w:t>CR 29.510 0369 Rel-17 NF discovery based on SUCI information</w:t>
            </w:r>
          </w:p>
        </w:tc>
        <w:tc>
          <w:tcPr>
            <w:tcW w:w="99.20pt" w:type="dxa"/>
            <w:tcBorders>
              <w:top w:val="single" w:sz="4" w:space="0" w:color="auto"/>
              <w:bottom w:val="single" w:sz="4" w:space="0" w:color="auto"/>
            </w:tcBorders>
            <w:shd w:val="clear" w:color="auto" w:fill="auto"/>
          </w:tcPr>
          <w:p w:rsidR="00363C90" w:rsidRDefault="00363C90" w:rsidP="0036555C">
            <w:pPr>
              <w:spacing w:after="0pt"/>
              <w:jc w:val="start"/>
              <w:rPr>
                <w:rFonts w:cs="Arial"/>
              </w:rPr>
            </w:pPr>
            <w:r>
              <w:rPr>
                <w:rFonts w:cs="Arial"/>
              </w:rPr>
              <w:t>China Mobile</w:t>
            </w:r>
          </w:p>
        </w:tc>
        <w:tc>
          <w:tcPr>
            <w:tcW w:w="70.90pt" w:type="dxa"/>
            <w:tcBorders>
              <w:top w:val="single" w:sz="4" w:space="0" w:color="auto"/>
              <w:bottom w:val="single" w:sz="4" w:space="0" w:color="auto"/>
            </w:tcBorders>
            <w:shd w:val="clear" w:color="auto" w:fill="auto"/>
          </w:tcPr>
          <w:p w:rsidR="00363C90" w:rsidRDefault="00363C90" w:rsidP="0036555C">
            <w:pPr>
              <w:spacing w:after="0pt"/>
              <w:jc w:val="start"/>
              <w:rPr>
                <w:rFonts w:cs="Arial"/>
              </w:rPr>
            </w:pPr>
            <w:r>
              <w:rPr>
                <w:rFonts w:cs="Arial"/>
              </w:rPr>
              <w:t>Postponed</w:t>
            </w:r>
          </w:p>
        </w:tc>
        <w:tc>
          <w:tcPr>
            <w:tcW w:w="233.80pt" w:type="dxa"/>
            <w:tcBorders>
              <w:top w:val="single" w:sz="4" w:space="0" w:color="auto"/>
              <w:bottom w:val="single" w:sz="4" w:space="0" w:color="auto"/>
            </w:tcBorders>
            <w:shd w:val="clear" w:color="auto" w:fill="auto"/>
          </w:tcPr>
          <w:p w:rsidR="00363C90" w:rsidRPr="00E77EDD" w:rsidRDefault="00363C90" w:rsidP="0036555C">
            <w:pPr>
              <w:spacing w:after="0pt"/>
              <w:jc w:val="start"/>
              <w:rPr>
                <w:rFonts w:cs="Arial"/>
                <w:color w:val="7030A0"/>
              </w:rPr>
            </w:pPr>
            <w:r w:rsidRPr="00E77EDD">
              <w:rPr>
                <w:rFonts w:cs="Arial"/>
                <w:color w:val="7030A0"/>
              </w:rPr>
              <w:t>Bruno:</w:t>
            </w:r>
          </w:p>
          <w:p w:rsidR="00363C90" w:rsidRPr="00E77EDD" w:rsidRDefault="00363C90" w:rsidP="00E77EDD">
            <w:pPr>
              <w:spacing w:after="0pt"/>
              <w:rPr>
                <w:rFonts w:ascii="Calibri" w:hAnsi="Calibri"/>
                <w:color w:val="7030A0"/>
              </w:rPr>
            </w:pPr>
            <w:r w:rsidRPr="00E77EDD">
              <w:rPr>
                <w:color w:val="7030A0"/>
              </w:rPr>
              <w:t>I have uploaded an updated version with my proposed updates and comments:</w:t>
            </w:r>
          </w:p>
          <w:p w:rsidR="00363C90" w:rsidRPr="00E77EDD" w:rsidRDefault="00DB2F2E" w:rsidP="00E77EDD">
            <w:pPr>
              <w:spacing w:after="0pt"/>
              <w:rPr>
                <w:color w:val="7030A0"/>
              </w:rPr>
            </w:pPr>
            <w:hyperlink r:id="rId72" w:history="1">
              <w:r w:rsidR="00363C90" w:rsidRPr="00E77EDD">
                <w:rPr>
                  <w:rStyle w:val="Hyperlink"/>
                  <w:color w:val="7030A0"/>
                </w:rPr>
                <w:t>https://www.3gpp.org/ftp/tsg_ct/WG4_protocollars_ex-CN4/TSGCT4_99e_meeting/Inbox/Drafts/6.1.2/draft-C4-204339-C4-204059-%2029510%20CR%20NF%20discovery%20based%20on%20SUCI%20information(%2Bbruno).doc</w:t>
              </w:r>
            </w:hyperlink>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One point I wish to clarify: </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In the CR, you wrote: </w:t>
            </w:r>
          </w:p>
          <w:p w:rsidR="00363C90" w:rsidRPr="00E77EDD" w:rsidRDefault="00363C90" w:rsidP="00E77EDD">
            <w:pPr>
              <w:spacing w:after="0pt"/>
              <w:ind w:start="11.40pt"/>
              <w:rPr>
                <w:color w:val="7030A0"/>
              </w:rPr>
            </w:pPr>
            <w:r w:rsidRPr="00E77EDD">
              <w:rPr>
                <w:color w:val="7030A0"/>
                <w:lang w:eastAsia="zh-CN"/>
              </w:rPr>
              <w:t>NOTE 2:</w:t>
            </w:r>
            <w:r w:rsidRPr="00E77EDD">
              <w:rPr>
                <w:color w:val="7030A0"/>
              </w:rPr>
              <w:t xml:space="preserve">              </w:t>
            </w:r>
            <w:r w:rsidRPr="00E77EDD">
              <w:rPr>
                <w:color w:val="7030A0"/>
                <w:lang w:eastAsia="zh-CN"/>
              </w:rPr>
              <w:t xml:space="preserve">The combination of SUCI informations e.g. Routing Indicator, Home Network Public Key Id can be criteria for UDM discovery. This usage is </w:t>
            </w:r>
            <w:r w:rsidRPr="00E77EDD">
              <w:rPr>
                <w:color w:val="7030A0"/>
                <w:highlight w:val="yellow"/>
                <w:lang w:eastAsia="zh-CN"/>
              </w:rPr>
              <w:t>only subject to the scenario where the AMF and UDM/AUSF belong to the same PLMN in this release</w:t>
            </w:r>
            <w:r w:rsidRPr="00E77EDD">
              <w:rPr>
                <w:color w:val="7030A0"/>
                <w:lang w:eastAsia="zh-CN"/>
              </w:rPr>
              <w:t>.</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It is not clear to me what this means for roaming scenarios. </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I have changed the text to</w:t>
            </w:r>
          </w:p>
          <w:p w:rsidR="00363C90" w:rsidRPr="00E77EDD" w:rsidRDefault="00363C90" w:rsidP="00E77EDD">
            <w:pPr>
              <w:spacing w:after="0pt"/>
              <w:ind w:start="11.40pt"/>
              <w:rPr>
                <w:color w:val="7030A0"/>
              </w:rPr>
            </w:pPr>
            <w:r w:rsidRPr="00E77EDD">
              <w:rPr>
                <w:color w:val="7030A0"/>
                <w:lang w:eastAsia="zh-CN"/>
              </w:rPr>
              <w:t>NOTE 2:</w:t>
            </w:r>
            <w:r w:rsidRPr="00E77EDD">
              <w:rPr>
                <w:color w:val="7030A0"/>
              </w:rPr>
              <w:t xml:space="preserve">              </w:t>
            </w:r>
            <w:r w:rsidRPr="00E77EDD">
              <w:rPr>
                <w:color w:val="7030A0"/>
                <w:lang w:eastAsia="zh-CN"/>
              </w:rPr>
              <w:t xml:space="preserve">The combination of SUCI informations, e.g. Routing Indicator and Home Network Public Key Id, may be used as criteria for UDM discovery. </w:t>
            </w:r>
            <w:r w:rsidRPr="00E77EDD">
              <w:rPr>
                <w:color w:val="7030A0"/>
                <w:highlight w:val="yellow"/>
                <w:lang w:eastAsia="zh-CN"/>
              </w:rPr>
              <w:t>This may only be used by the HPLMN in roaming scenarios in this release of the specification, i.e. an AMF in a visited network does not use the Home Network Public Key ID for UDM selection</w:t>
            </w:r>
            <w:r w:rsidRPr="00E77EDD">
              <w:rPr>
                <w:color w:val="7030A0"/>
                <w:lang w:eastAsia="zh-CN"/>
              </w:rPr>
              <w:t>.</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as I understood roaming scenarios would be supported, but with an AUSF/UDM in the HPLMN doing a new discovery with the new Home Network Public Key ID (+ routing ID) and forwarding the request to the right AUSF/UDM. </w:t>
            </w:r>
          </w:p>
          <w:p w:rsidR="00363C90" w:rsidRDefault="00363C90" w:rsidP="0036555C">
            <w:pPr>
              <w:spacing w:after="0pt"/>
              <w:jc w:val="start"/>
              <w:rPr>
                <w:rFonts w:cs="Arial"/>
              </w:rPr>
            </w:pPr>
          </w:p>
          <w:p w:rsidR="00363C90" w:rsidRPr="00E77EDD" w:rsidRDefault="00363C90" w:rsidP="0036555C">
            <w:pPr>
              <w:spacing w:after="0pt"/>
              <w:jc w:val="start"/>
              <w:rPr>
                <w:rFonts w:cs="Arial"/>
                <w:color w:val="538135" w:themeColor="accent6" w:themeShade="BF"/>
              </w:rPr>
            </w:pPr>
            <w:r w:rsidRPr="00E77EDD">
              <w:rPr>
                <w:rFonts w:cs="Arial"/>
                <w:color w:val="538135" w:themeColor="accent6" w:themeShade="BF"/>
              </w:rPr>
              <w:t>Yue:</w:t>
            </w:r>
          </w:p>
          <w:p w:rsidR="00363C90" w:rsidRPr="00E77EDD" w:rsidRDefault="00363C90" w:rsidP="00E77EDD">
            <w:pPr>
              <w:spacing w:after="0pt"/>
              <w:rPr>
                <w:rFonts w:eastAsia="Microsoft YaHei" w:cs="Arial"/>
                <w:color w:val="538135" w:themeColor="accent6" w:themeShade="BF"/>
                <w:lang w:val="fr-FR" w:eastAsia="zh-CN"/>
              </w:rPr>
            </w:pPr>
            <w:r w:rsidRPr="00E77EDD">
              <w:rPr>
                <w:rFonts w:eastAsia="Microsoft YaHei" w:cs="Arial"/>
                <w:color w:val="538135" w:themeColor="accent6" w:themeShade="BF"/>
                <w:lang w:val="fr-FR"/>
              </w:rPr>
              <w:t xml:space="preserve">You almost changed all the wording in the LS, I should have let you draft this LS... </w:t>
            </w:r>
            <w:r w:rsidRPr="00E77EDD">
              <w:rPr>
                <w:rFonts w:eastAsia="Microsoft YaHei" w:cs="Arial" w:hint="eastAsia"/>
                <w:color w:val="538135" w:themeColor="accent6" w:themeShade="BF"/>
                <w:lang w:val="fr-FR"/>
              </w:rPr>
              <w:t> </w:t>
            </w:r>
            <w:r w:rsidRPr="00E77EDD">
              <w:rPr>
                <w:rFonts w:eastAsia="Microsoft YaHei" w:cs="Arial"/>
                <w:color w:val="538135" w:themeColor="accent6" w:themeShade="BF"/>
                <w:lang w:val="fr-FR"/>
              </w:rPr>
              <w:t xml:space="preserve">But I am fine with your text. </w:t>
            </w:r>
            <w:r w:rsidRPr="00E77EDD">
              <w:rPr>
                <w:rFonts w:eastAsia="Microsoft YaHei" w:cs="Arial" w:hint="eastAsia"/>
                <w:color w:val="538135" w:themeColor="accent6" w:themeShade="BF"/>
                <w:lang w:val="fr-FR"/>
              </w:rPr>
              <w:t> </w:t>
            </w:r>
          </w:p>
          <w:p w:rsidR="00363C90" w:rsidRPr="00E77EDD" w:rsidRDefault="00363C90" w:rsidP="00E77EDD">
            <w:pPr>
              <w:spacing w:after="0pt"/>
              <w:rPr>
                <w:rFonts w:eastAsia="Microsoft YaHei" w:cs="Arial"/>
                <w:color w:val="538135" w:themeColor="accent6" w:themeShade="BF"/>
                <w:lang w:val="fr-FR"/>
              </w:rPr>
            </w:pPr>
          </w:p>
          <w:p w:rsidR="00363C90" w:rsidRDefault="00363C90" w:rsidP="0036555C">
            <w:pPr>
              <w:spacing w:after="0pt"/>
              <w:jc w:val="start"/>
              <w:rPr>
                <w:rFonts w:eastAsia="Microsoft YaHei" w:cs="Arial"/>
                <w:color w:val="538135" w:themeColor="accent6" w:themeShade="BF"/>
                <w:lang w:val="fr-FR"/>
              </w:rPr>
            </w:pPr>
            <w:r w:rsidRPr="00E77EDD">
              <w:rPr>
                <w:rFonts w:eastAsia="Microsoft YaHei" w:cs="Arial"/>
                <w:color w:val="538135" w:themeColor="accent6" w:themeShade="BF"/>
                <w:lang w:val="fr-FR"/>
              </w:rPr>
              <w:t>As for the CR, comments from you (and also Marco) have been addressed. Just to clarify that, I included "supiType" in suciInfo data type simply because I thought it might be useful in the future, now I have removed it to save time.</w:t>
            </w:r>
          </w:p>
          <w:p w:rsidR="00363C90" w:rsidRPr="00E77EDD" w:rsidRDefault="00363C90" w:rsidP="00E77EDD">
            <w:pPr>
              <w:spacing w:after="0pt"/>
              <w:rPr>
                <w:rFonts w:eastAsia="Microsoft YaHei" w:cs="Arial"/>
                <w:color w:val="538135" w:themeColor="accent6" w:themeShade="BF"/>
                <w:lang w:val="fr-FR" w:eastAsia="zh-CN"/>
              </w:rPr>
            </w:pPr>
            <w:r w:rsidRPr="00E77EDD">
              <w:rPr>
                <w:rFonts w:eastAsia="Microsoft YaHei" w:cs="Arial"/>
                <w:color w:val="538135" w:themeColor="accent6" w:themeShade="BF"/>
                <w:lang w:val="fr-FR"/>
              </w:rPr>
              <w:t>v1 uploaded to draft folder.</w:t>
            </w:r>
          </w:p>
          <w:p w:rsidR="00363C90" w:rsidRPr="00E77EDD" w:rsidRDefault="00363C90" w:rsidP="0036555C">
            <w:pPr>
              <w:spacing w:after="0pt"/>
              <w:jc w:val="start"/>
              <w:rPr>
                <w:rFonts w:cs="Arial"/>
                <w:color w:val="538135" w:themeColor="accent6" w:themeShade="BF"/>
              </w:rPr>
            </w:pPr>
          </w:p>
          <w:p w:rsidR="00363C90" w:rsidRPr="00E77EDD" w:rsidRDefault="00363C90" w:rsidP="0036555C">
            <w:pPr>
              <w:spacing w:after="0pt"/>
              <w:jc w:val="start"/>
              <w:rPr>
                <w:rFonts w:cs="Arial"/>
                <w:color w:val="7030A0"/>
              </w:rPr>
            </w:pPr>
            <w:r w:rsidRPr="00E77EDD">
              <w:rPr>
                <w:rFonts w:cs="Arial"/>
                <w:color w:val="7030A0"/>
              </w:rPr>
              <w:lastRenderedPageBreak/>
              <w:t>Bruno:</w:t>
            </w:r>
          </w:p>
          <w:p w:rsidR="00363C90" w:rsidRPr="00E77EDD" w:rsidRDefault="00363C90" w:rsidP="00E77EDD">
            <w:pPr>
              <w:spacing w:after="0pt"/>
              <w:rPr>
                <w:rFonts w:ascii="Calibri" w:hAnsi="Calibri"/>
                <w:color w:val="7030A0"/>
              </w:rPr>
            </w:pPr>
            <w:r w:rsidRPr="00E77EDD">
              <w:rPr>
                <w:color w:val="7030A0"/>
              </w:rPr>
              <w:t xml:space="preserve">Thanks. The LS and CR revisions look fine. </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Please just add a NOTE for the home-pub-key-id query parameter : </w:t>
            </w:r>
          </w:p>
          <w:p w:rsidR="00363C90" w:rsidRPr="00E77EDD" w:rsidRDefault="00363C90" w:rsidP="00E77EDD">
            <w:pPr>
              <w:spacing w:after="0pt"/>
              <w:ind w:start="11.40pt"/>
              <w:rPr>
                <w:color w:val="7030A0"/>
              </w:rPr>
            </w:pPr>
            <w:r w:rsidRPr="00E77EDD">
              <w:rPr>
                <w:color w:val="7030A0"/>
              </w:rPr>
              <w:t>NOTE: This may only be used by the HPLMN in roaming scenarios in this release of the specification, i.e. an AMF in a visited network does not use the Home Network Public Key ID for AUSF/UDM selection.</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Also one small editorial (in 2 places):</w:t>
            </w:r>
          </w:p>
          <w:p w:rsidR="00363C90" w:rsidRPr="00E77EDD" w:rsidRDefault="00363C90" w:rsidP="00E77EDD">
            <w:pPr>
              <w:spacing w:after="0pt"/>
              <w:rPr>
                <w:color w:val="7030A0"/>
              </w:rPr>
            </w:pPr>
          </w:p>
          <w:p w:rsidR="00363C90" w:rsidRDefault="00363C90" w:rsidP="00E77EDD">
            <w:pPr>
              <w:spacing w:after="0pt"/>
              <w:ind w:firstLine="35.40pt"/>
              <w:rPr>
                <w:color w:val="7030A0"/>
              </w:rPr>
            </w:pPr>
            <w:r w:rsidRPr="00E77EDD">
              <w:rPr>
                <w:color w:val="7030A0"/>
              </w:rPr>
              <w:t>A SUCI that matches all attributes of at least one entry in this array shall be considered as a match of this information.</w:t>
            </w:r>
          </w:p>
          <w:p w:rsidR="00363C90" w:rsidRDefault="00363C90" w:rsidP="00E77EDD">
            <w:pPr>
              <w:spacing w:after="0pt"/>
              <w:ind w:firstLine="35.40pt"/>
              <w:rPr>
                <w:color w:val="7030A0"/>
              </w:rPr>
            </w:pPr>
          </w:p>
          <w:p w:rsidR="00363C90" w:rsidRPr="00E77EDD" w:rsidRDefault="00363C90" w:rsidP="00E77EDD">
            <w:pPr>
              <w:spacing w:after="0pt"/>
              <w:rPr>
                <w:rFonts w:cs="Arial"/>
                <w:color w:val="2F5496" w:themeColor="accent5" w:themeShade="BF"/>
              </w:rPr>
            </w:pPr>
            <w:r w:rsidRPr="00E77EDD">
              <w:rPr>
                <w:rFonts w:cs="Arial"/>
                <w:color w:val="2F5496" w:themeColor="accent5" w:themeShade="BF"/>
              </w:rPr>
              <w:t>Yue:</w:t>
            </w:r>
          </w:p>
          <w:p w:rsidR="00363C90" w:rsidRPr="00E77EDD" w:rsidRDefault="00363C90" w:rsidP="00E77EDD">
            <w:pPr>
              <w:spacing w:after="0pt"/>
              <w:rPr>
                <w:rFonts w:cs="Arial"/>
                <w:color w:val="2F5496" w:themeColor="accent5" w:themeShade="BF"/>
              </w:rPr>
            </w:pPr>
            <w:r w:rsidRPr="00E77EDD">
              <w:rPr>
                <w:rFonts w:eastAsia="Microsoft YaHei" w:cs="Arial"/>
                <w:color w:val="2F5496" w:themeColor="accent5" w:themeShade="BF"/>
                <w:lang w:val="fr-FR"/>
              </w:rPr>
              <w:t>Additional comments will be incorporated in the formal revision</w:t>
            </w:r>
          </w:p>
          <w:p w:rsidR="00363C90" w:rsidRDefault="00363C90" w:rsidP="0036555C">
            <w:pPr>
              <w:spacing w:after="0pt"/>
              <w:jc w:val="start"/>
              <w:rPr>
                <w:rFonts w:cs="Arial"/>
              </w:rPr>
            </w:pPr>
          </w:p>
        </w:tc>
      </w:tr>
      <w:tr w:rsidR="00363C90" w:rsidRPr="00E97BC7" w:rsidTr="00E77EDD">
        <w:trPr>
          <w:trHeight w:val="20"/>
        </w:trPr>
        <w:tc>
          <w:tcPr>
            <w:tcW w:w="50.70pt" w:type="dxa"/>
            <w:tcBorders>
              <w:top w:val="single" w:sz="4" w:space="0" w:color="auto"/>
              <w:bottom w:val="single" w:sz="4" w:space="0" w:color="auto"/>
            </w:tcBorders>
            <w:shd w:val="clear" w:color="auto" w:fill="FFFFFF" w:themeFill="background1"/>
          </w:tcPr>
          <w:p w:rsidR="00363C90" w:rsidRDefault="00363C90" w:rsidP="0036555C">
            <w:pPr>
              <w:spacing w:after="0pt"/>
              <w:jc w:val="start"/>
              <w:rPr>
                <w:rFonts w:eastAsia="Batang" w:cs="Arial"/>
                <w:b/>
                <w:lang w:eastAsia="ko-KR"/>
              </w:rPr>
            </w:pPr>
            <w:r>
              <w:rPr>
                <w:rFonts w:eastAsia="Batang" w:cs="Arial"/>
                <w:b/>
                <w:lang w:eastAsia="ko-KR"/>
              </w:rPr>
              <w:lastRenderedPageBreak/>
              <w:t>CC6</w:t>
            </w:r>
          </w:p>
        </w:tc>
        <w:tc>
          <w:tcPr>
            <w:tcW w:w="96.95pt" w:type="dxa"/>
            <w:tcBorders>
              <w:top w:val="single" w:sz="4" w:space="0" w:color="auto"/>
              <w:bottom w:val="single" w:sz="4" w:space="0" w:color="auto"/>
            </w:tcBorders>
            <w:shd w:val="clear" w:color="auto" w:fill="auto"/>
          </w:tcPr>
          <w:p w:rsidR="00363C90" w:rsidRPr="00E97BC7" w:rsidRDefault="00363C90" w:rsidP="0036555C">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3C90" w:rsidRDefault="00DB2F2E" w:rsidP="0036555C">
            <w:pPr>
              <w:spacing w:after="0pt"/>
              <w:jc w:val="start"/>
              <w:rPr>
                <w:rStyle w:val="Hyperlink"/>
                <w:rFonts w:cs="Arial"/>
              </w:rPr>
            </w:pPr>
            <w:hyperlink r:id="rId73" w:history="1">
              <w:r w:rsidR="00363C90" w:rsidRPr="00C032AB">
                <w:rPr>
                  <w:rStyle w:val="Hyperlink"/>
                  <w:rFonts w:cs="Arial"/>
                </w:rPr>
                <w:t>4337</w:t>
              </w:r>
            </w:hyperlink>
          </w:p>
        </w:tc>
        <w:tc>
          <w:tcPr>
            <w:tcW w:w="212.65pt" w:type="dxa"/>
            <w:tcBorders>
              <w:top w:val="single" w:sz="4" w:space="0" w:color="auto"/>
              <w:bottom w:val="single" w:sz="4" w:space="0" w:color="auto"/>
            </w:tcBorders>
            <w:shd w:val="clear" w:color="auto" w:fill="auto"/>
          </w:tcPr>
          <w:p w:rsidR="00363C90" w:rsidRDefault="00363C90" w:rsidP="0036555C">
            <w:pPr>
              <w:spacing w:after="0pt"/>
              <w:jc w:val="start"/>
              <w:rPr>
                <w:rFonts w:cs="Arial"/>
              </w:rPr>
            </w:pPr>
            <w:r>
              <w:rPr>
                <w:rFonts w:cs="Arial"/>
              </w:rPr>
              <w:t>LS out LS on AUSF/UDM discovery based on SUCI information</w:t>
            </w:r>
          </w:p>
        </w:tc>
        <w:tc>
          <w:tcPr>
            <w:tcW w:w="99.20pt" w:type="dxa"/>
            <w:tcBorders>
              <w:top w:val="single" w:sz="4" w:space="0" w:color="auto"/>
              <w:bottom w:val="single" w:sz="4" w:space="0" w:color="auto"/>
            </w:tcBorders>
            <w:shd w:val="clear" w:color="auto" w:fill="auto"/>
          </w:tcPr>
          <w:p w:rsidR="00363C90" w:rsidRDefault="00363C90" w:rsidP="0036555C">
            <w:pPr>
              <w:spacing w:after="0pt"/>
              <w:jc w:val="start"/>
              <w:rPr>
                <w:rFonts w:cs="Arial"/>
              </w:rPr>
            </w:pPr>
            <w:r>
              <w:rPr>
                <w:rFonts w:cs="Arial"/>
              </w:rPr>
              <w:t>China  mobile</w:t>
            </w:r>
          </w:p>
        </w:tc>
        <w:tc>
          <w:tcPr>
            <w:tcW w:w="70.90pt" w:type="dxa"/>
            <w:tcBorders>
              <w:top w:val="single" w:sz="4" w:space="0" w:color="auto"/>
              <w:bottom w:val="single" w:sz="4" w:space="0" w:color="auto"/>
            </w:tcBorders>
            <w:shd w:val="clear" w:color="auto" w:fill="auto"/>
          </w:tcPr>
          <w:p w:rsidR="00363C90" w:rsidRPr="00E97BC7" w:rsidRDefault="00363C90" w:rsidP="0036555C">
            <w:pPr>
              <w:spacing w:after="0pt"/>
              <w:jc w:val="start"/>
              <w:rPr>
                <w:rFonts w:cs="Arial"/>
              </w:rPr>
            </w:pPr>
            <w:r>
              <w:rPr>
                <w:rFonts w:cs="Arial"/>
              </w:rPr>
              <w:t>Approved</w:t>
            </w:r>
          </w:p>
        </w:tc>
        <w:tc>
          <w:tcPr>
            <w:tcW w:w="233.80pt" w:type="dxa"/>
            <w:tcBorders>
              <w:top w:val="single" w:sz="4" w:space="0" w:color="auto"/>
              <w:bottom w:val="single" w:sz="4" w:space="0" w:color="auto"/>
            </w:tcBorders>
            <w:shd w:val="clear" w:color="auto" w:fill="auto"/>
          </w:tcPr>
          <w:p w:rsidR="00363C90" w:rsidRDefault="00363C90" w:rsidP="0036555C">
            <w:pPr>
              <w:spacing w:after="0pt"/>
              <w:jc w:val="start"/>
              <w:rPr>
                <w:rFonts w:cs="Arial"/>
              </w:rPr>
            </w:pPr>
            <w:r>
              <w:rPr>
                <w:rFonts w:cs="Arial"/>
              </w:rPr>
              <w:t>To: SA2</w:t>
            </w:r>
          </w:p>
          <w:p w:rsidR="00363C90" w:rsidRDefault="00363C90" w:rsidP="0036555C">
            <w:pPr>
              <w:spacing w:after="0pt"/>
              <w:jc w:val="start"/>
              <w:rPr>
                <w:rFonts w:cs="Arial"/>
              </w:rPr>
            </w:pPr>
            <w:r>
              <w:rPr>
                <w:rFonts w:cs="Arial"/>
              </w:rPr>
              <w:t>CC: CT, SA, SA3</w:t>
            </w:r>
          </w:p>
          <w:p w:rsidR="00363C90" w:rsidRPr="00F4515F" w:rsidRDefault="00363C90" w:rsidP="0036555C">
            <w:pPr>
              <w:spacing w:after="0pt"/>
              <w:jc w:val="start"/>
              <w:rPr>
                <w:rFonts w:cs="Arial"/>
                <w:color w:val="00B0F0"/>
              </w:rPr>
            </w:pPr>
            <w:r w:rsidRPr="00F4515F">
              <w:rPr>
                <w:rFonts w:cs="Arial"/>
                <w:color w:val="00B0F0"/>
              </w:rPr>
              <w:t>Draft version  provided:</w:t>
            </w:r>
          </w:p>
          <w:p w:rsidR="00363C90" w:rsidRPr="00E77EDD" w:rsidRDefault="00363C90" w:rsidP="0036555C">
            <w:pPr>
              <w:spacing w:after="0pt"/>
              <w:jc w:val="start"/>
              <w:rPr>
                <w:rFonts w:cs="Arial"/>
                <w:color w:val="7030A0"/>
              </w:rPr>
            </w:pPr>
            <w:r w:rsidRPr="00E77EDD">
              <w:rPr>
                <w:rFonts w:cs="Arial"/>
                <w:color w:val="7030A0"/>
              </w:rPr>
              <w:t>Bruno:</w:t>
            </w:r>
          </w:p>
          <w:p w:rsidR="00363C90" w:rsidRPr="00E77EDD" w:rsidRDefault="00363C90" w:rsidP="00E77EDD">
            <w:pPr>
              <w:spacing w:after="0pt"/>
              <w:rPr>
                <w:rFonts w:ascii="Calibri" w:hAnsi="Calibri"/>
                <w:color w:val="7030A0"/>
              </w:rPr>
            </w:pPr>
            <w:r w:rsidRPr="00E77EDD">
              <w:rPr>
                <w:color w:val="7030A0"/>
              </w:rPr>
              <w:t>I have uploaded an updated version with my proposed updates.</w:t>
            </w:r>
          </w:p>
          <w:p w:rsidR="00363C90" w:rsidRDefault="00DB2F2E" w:rsidP="0036555C">
            <w:pPr>
              <w:spacing w:after="0pt"/>
              <w:jc w:val="start"/>
              <w:rPr>
                <w:color w:val="7030A0"/>
              </w:rPr>
            </w:pPr>
            <w:hyperlink r:id="rId74" w:history="1">
              <w:r w:rsidR="00363C90" w:rsidRPr="00E77EDD">
                <w:rPr>
                  <w:rStyle w:val="Hyperlink"/>
                  <w:color w:val="7030A0"/>
                </w:rPr>
                <w:t>https://www.3gpp.org/ftp/tsg_ct/WG4_protocollars_ex-CN4/TSGCT4_99e_meeting/Inbox/Drafts/6.1.2/C4-204337-LS%20on%20AUSF%20UDM%20discovery%20based%20on%20SUCI%20information(%2Bbruno).docx</w:t>
              </w:r>
            </w:hyperlink>
          </w:p>
          <w:p w:rsidR="00363C90" w:rsidRDefault="00363C90" w:rsidP="0036555C">
            <w:pPr>
              <w:spacing w:after="0pt"/>
              <w:jc w:val="start"/>
              <w:rPr>
                <w:color w:val="7030A0"/>
              </w:rPr>
            </w:pPr>
          </w:p>
          <w:p w:rsidR="00363C90" w:rsidRPr="00411C5B" w:rsidRDefault="00363C90" w:rsidP="0036555C">
            <w:pPr>
              <w:spacing w:after="0pt"/>
              <w:jc w:val="start"/>
              <w:rPr>
                <w:rFonts w:cs="Arial"/>
                <w:color w:val="538135" w:themeColor="accent6" w:themeShade="BF"/>
              </w:rPr>
            </w:pPr>
            <w:r w:rsidRPr="00411C5B">
              <w:rPr>
                <w:rFonts w:cs="Arial"/>
                <w:color w:val="538135" w:themeColor="accent6" w:themeShade="BF"/>
              </w:rPr>
              <w:t>Yue:</w:t>
            </w:r>
          </w:p>
          <w:p w:rsidR="00363C90" w:rsidRPr="00411C5B" w:rsidRDefault="00363C90" w:rsidP="0036555C">
            <w:pPr>
              <w:spacing w:after="0pt"/>
              <w:rPr>
                <w:rFonts w:eastAsia="Microsoft YaHei" w:cs="Arial"/>
                <w:color w:val="538135" w:themeColor="accent6" w:themeShade="BF"/>
                <w:lang w:val="fr-FR" w:eastAsia="zh-CN"/>
              </w:rPr>
            </w:pPr>
            <w:r w:rsidRPr="00411C5B">
              <w:rPr>
                <w:rFonts w:eastAsia="Microsoft YaHei" w:cs="Arial"/>
                <w:color w:val="538135" w:themeColor="accent6" w:themeShade="BF"/>
                <w:lang w:val="fr-FR"/>
              </w:rPr>
              <w:t>You almost changed all the wording in the LS, I should have let you draft this LS...  But I am fine with your text.  </w:t>
            </w:r>
          </w:p>
          <w:p w:rsidR="00363C90" w:rsidRDefault="00363C90" w:rsidP="0036555C">
            <w:pPr>
              <w:spacing w:after="0pt"/>
              <w:jc w:val="start"/>
              <w:rPr>
                <w:rFonts w:cs="Arial"/>
                <w:color w:val="7030A0"/>
              </w:rPr>
            </w:pPr>
          </w:p>
          <w:p w:rsidR="00363C90" w:rsidRPr="00411C5B" w:rsidRDefault="00363C90" w:rsidP="0036555C">
            <w:pPr>
              <w:spacing w:after="0pt"/>
              <w:jc w:val="start"/>
              <w:rPr>
                <w:rFonts w:cs="Arial"/>
                <w:color w:val="7030A0"/>
              </w:rPr>
            </w:pPr>
            <w:r w:rsidRPr="00411C5B">
              <w:rPr>
                <w:rFonts w:cs="Arial"/>
                <w:color w:val="7030A0"/>
              </w:rPr>
              <w:lastRenderedPageBreak/>
              <w:t>Bruno:</w:t>
            </w:r>
          </w:p>
          <w:p w:rsidR="00363C90" w:rsidRPr="00411C5B" w:rsidRDefault="00363C90" w:rsidP="0036555C">
            <w:pPr>
              <w:spacing w:after="0pt"/>
              <w:rPr>
                <w:rFonts w:ascii="Calibri" w:hAnsi="Calibri"/>
                <w:color w:val="7030A0"/>
              </w:rPr>
            </w:pPr>
            <w:r w:rsidRPr="00411C5B">
              <w:rPr>
                <w:color w:val="7030A0"/>
              </w:rPr>
              <w:t xml:space="preserve">Thanks. The LS and CR revisions look fine. </w:t>
            </w:r>
          </w:p>
          <w:p w:rsidR="00363C90" w:rsidRDefault="00363C90" w:rsidP="0036555C">
            <w:pPr>
              <w:spacing w:after="0pt"/>
              <w:jc w:val="start"/>
              <w:rPr>
                <w:color w:val="7030A0"/>
              </w:rPr>
            </w:pPr>
          </w:p>
          <w:p w:rsidR="00363C90" w:rsidRDefault="00363C90" w:rsidP="0036555C">
            <w:pPr>
              <w:spacing w:after="0pt"/>
              <w:jc w:val="start"/>
              <w:rPr>
                <w:rFonts w:cs="Arial"/>
                <w:color w:val="00B0F0"/>
              </w:rPr>
            </w:pPr>
            <w:r>
              <w:rPr>
                <w:rFonts w:cs="Arial"/>
                <w:color w:val="00B0F0"/>
              </w:rPr>
              <w:t>CC</w:t>
            </w:r>
          </w:p>
          <w:p w:rsidR="00363C90" w:rsidRPr="00E77EDD" w:rsidRDefault="00363C90" w:rsidP="0036555C">
            <w:pPr>
              <w:spacing w:after="0pt"/>
              <w:jc w:val="start"/>
              <w:rPr>
                <w:rFonts w:cs="Arial"/>
                <w:color w:val="00B0F0"/>
              </w:rPr>
            </w:pPr>
            <w:r>
              <w:rPr>
                <w:rFonts w:cs="Arial"/>
                <w:color w:val="00B0F0"/>
              </w:rPr>
              <w:t>Yue will provide final version</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75" w:history="1">
              <w:r w:rsidR="00363C90" w:rsidRPr="0088267D">
                <w:rPr>
                  <w:rStyle w:val="Hyperlink"/>
                  <w:rFonts w:cs="Arial"/>
                </w:rPr>
                <w:t>4078</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discussion    Discussion on information used for AUSF/UDM discovery based on SUCI</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China Mobile Com. Corporation</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Noted</w:t>
            </w:r>
          </w:p>
        </w:tc>
        <w:tc>
          <w:tcPr>
            <w:tcW w:w="233.80pt" w:type="dxa"/>
            <w:tcBorders>
              <w:bottom w:val="single" w:sz="4" w:space="0" w:color="auto"/>
            </w:tcBorders>
            <w:shd w:val="clear" w:color="auto" w:fill="auto"/>
          </w:tcPr>
          <w:p w:rsidR="00363C90" w:rsidRPr="00F4515F" w:rsidRDefault="00363C90" w:rsidP="0036555C">
            <w:pPr>
              <w:spacing w:after="0pt"/>
              <w:jc w:val="start"/>
              <w:rPr>
                <w:color w:val="7030A0"/>
              </w:rPr>
            </w:pPr>
            <w:r w:rsidRPr="00F4515F">
              <w:rPr>
                <w:color w:val="7030A0"/>
              </w:rPr>
              <w:t>Bruno:</w:t>
            </w:r>
          </w:p>
          <w:p w:rsidR="00363C90" w:rsidRPr="00F4515F" w:rsidRDefault="00363C90" w:rsidP="0036555C">
            <w:pPr>
              <w:rPr>
                <w:rFonts w:ascii="Calibri" w:hAnsi="Calibri"/>
                <w:color w:val="7030A0"/>
              </w:rPr>
            </w:pPr>
            <w:r w:rsidRPr="00F4515F">
              <w:rPr>
                <w:color w:val="7030A0"/>
              </w:rPr>
              <w:t>See our related comments to C4-204059.</w:t>
            </w:r>
          </w:p>
          <w:p w:rsidR="00363C90" w:rsidRDefault="00363C90" w:rsidP="0036555C">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76" w:history="1">
              <w:r w:rsidR="00363C90" w:rsidRPr="0088267D">
                <w:rPr>
                  <w:rStyle w:val="Hyperlink"/>
                  <w:rFonts w:cs="Arial"/>
                </w:rPr>
                <w:t>4094</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discussion   Rel-17 Evolution of UE Parameter Update mechanism</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Ericsson</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Noted</w:t>
            </w:r>
          </w:p>
        </w:tc>
        <w:tc>
          <w:tcPr>
            <w:tcW w:w="233.80pt" w:type="dxa"/>
            <w:tcBorders>
              <w:bottom w:val="single" w:sz="4" w:space="0" w:color="auto"/>
            </w:tcBorders>
            <w:shd w:val="clear" w:color="auto" w:fill="auto"/>
          </w:tcPr>
          <w:p w:rsidR="00363C90" w:rsidRPr="00F4515F" w:rsidRDefault="00363C90" w:rsidP="0036555C">
            <w:pPr>
              <w:spacing w:after="0pt"/>
              <w:jc w:val="start"/>
              <w:rPr>
                <w:rFonts w:cs="Arial"/>
                <w:color w:val="7030A0"/>
              </w:rPr>
            </w:pPr>
            <w:r w:rsidRPr="00F4515F">
              <w:rPr>
                <w:color w:val="7030A0"/>
              </w:rPr>
              <w:t>Varini</w:t>
            </w:r>
          </w:p>
          <w:p w:rsidR="00363C90" w:rsidRPr="00F4515F" w:rsidRDefault="00363C90" w:rsidP="0036555C">
            <w:pPr>
              <w:spacing w:after="0pt"/>
              <w:rPr>
                <w:rFonts w:cs="Arial"/>
                <w:color w:val="7030A0"/>
                <w:lang w:val="en-IN" w:eastAsia="zh-CN"/>
              </w:rPr>
            </w:pPr>
            <w:r w:rsidRPr="00F4515F">
              <w:rPr>
                <w:rFonts w:cs="Arial"/>
                <w:color w:val="7030A0"/>
                <w:lang w:val="en-IN"/>
              </w:rPr>
              <w:t>Thanks for the paper. We agree there is a need to update the mechanism and support the same.</w:t>
            </w:r>
          </w:p>
          <w:p w:rsidR="00363C90" w:rsidRPr="00F4515F" w:rsidRDefault="00363C90" w:rsidP="0036555C">
            <w:pPr>
              <w:spacing w:after="0pt"/>
              <w:rPr>
                <w:rFonts w:cs="Arial"/>
                <w:color w:val="7030A0"/>
                <w:lang w:val="en-IN"/>
              </w:rPr>
            </w:pPr>
          </w:p>
          <w:p w:rsidR="00363C90" w:rsidRPr="00F4515F" w:rsidRDefault="00363C90" w:rsidP="0036555C">
            <w:pPr>
              <w:spacing w:after="0pt"/>
              <w:rPr>
                <w:rFonts w:cs="Arial"/>
                <w:color w:val="7030A0"/>
                <w:lang w:val="en-IN"/>
              </w:rPr>
            </w:pPr>
            <w:r w:rsidRPr="00F4515F">
              <w:rPr>
                <w:rFonts w:cs="Arial"/>
                <w:color w:val="7030A0"/>
                <w:lang w:val="en-IN"/>
              </w:rPr>
              <w:t>Do we need involvement of CT1 too for this work as I believe there will be NAS impacts too? From what I understand, many of these SBI attributes are translated to corresponding NAS attributes.</w:t>
            </w:r>
          </w:p>
          <w:p w:rsidR="00363C90" w:rsidRDefault="00363C90" w:rsidP="0036555C">
            <w:pPr>
              <w:spacing w:after="0pt"/>
              <w:jc w:val="start"/>
              <w:rPr>
                <w:color w:val="000000" w:themeColor="text1"/>
              </w:rPr>
            </w:pPr>
          </w:p>
          <w:p w:rsidR="00363C90" w:rsidRPr="00F4515F" w:rsidRDefault="00363C90" w:rsidP="0036555C">
            <w:pPr>
              <w:spacing w:after="0pt"/>
              <w:jc w:val="start"/>
              <w:rPr>
                <w:rFonts w:cs="Arial"/>
                <w:color w:val="2F5496" w:themeColor="accent5" w:themeShade="BF"/>
              </w:rPr>
            </w:pPr>
            <w:r w:rsidRPr="00F4515F">
              <w:rPr>
                <w:rFonts w:cs="Arial"/>
                <w:color w:val="2F5496" w:themeColor="accent5" w:themeShade="BF"/>
              </w:rPr>
              <w:t>Ulrich:</w:t>
            </w:r>
          </w:p>
          <w:p w:rsidR="00363C90" w:rsidRPr="00F4515F" w:rsidRDefault="00363C90" w:rsidP="0036555C">
            <w:pPr>
              <w:spacing w:after="0pt"/>
              <w:rPr>
                <w:rFonts w:cs="Arial"/>
                <w:color w:val="2F5496" w:themeColor="accent5" w:themeShade="BF"/>
              </w:rPr>
            </w:pPr>
            <w:r w:rsidRPr="00F4515F">
              <w:rPr>
                <w:rFonts w:cs="Arial"/>
                <w:color w:val="2F5496" w:themeColor="accent5" w:themeShade="BF"/>
              </w:rPr>
              <w:t>I agree, in the existing mechanism the UE parameters (if not is secured packet format) are not transparent to the AMF and the main disadvantage of this is that the old AMF not supporting the new UE parameter needs to be updated.</w:t>
            </w:r>
          </w:p>
          <w:p w:rsidR="00363C90" w:rsidRPr="00F4515F" w:rsidRDefault="00363C90" w:rsidP="0036555C">
            <w:pPr>
              <w:spacing w:after="0pt"/>
              <w:rPr>
                <w:rFonts w:cs="Arial"/>
                <w:color w:val="2F5496" w:themeColor="accent5" w:themeShade="BF"/>
              </w:rPr>
            </w:pPr>
          </w:p>
          <w:p w:rsidR="00363C90" w:rsidRPr="00F4515F" w:rsidRDefault="00363C90" w:rsidP="0036555C">
            <w:pPr>
              <w:spacing w:after="0pt"/>
              <w:rPr>
                <w:rFonts w:cs="Arial"/>
                <w:color w:val="2F5496" w:themeColor="accent5" w:themeShade="BF"/>
              </w:rPr>
            </w:pPr>
            <w:r w:rsidRPr="00F4515F">
              <w:rPr>
                <w:rFonts w:cs="Arial"/>
                <w:color w:val="2F5496" w:themeColor="accent5" w:themeShade="BF"/>
              </w:rPr>
              <w:t>However, which network node would provide/convert the UE parameter in AMF-transparent format? Is the intention that the operator’s provisioning at the UDR supports the transparent format?</w:t>
            </w:r>
          </w:p>
          <w:p w:rsidR="00363C90" w:rsidRPr="00F4515F" w:rsidRDefault="00363C90" w:rsidP="0036555C">
            <w:pPr>
              <w:spacing w:after="0pt"/>
              <w:jc w:val="start"/>
              <w:rPr>
                <w:rFonts w:cs="Arial"/>
                <w:color w:val="2F5496" w:themeColor="accent5" w:themeShade="BF"/>
              </w:rPr>
            </w:pPr>
          </w:p>
          <w:p w:rsidR="00363C90" w:rsidRDefault="00363C90" w:rsidP="0036555C">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77" w:history="1">
              <w:r w:rsidR="00363C90" w:rsidRPr="0088267D">
                <w:rPr>
                  <w:rStyle w:val="Hyperlink"/>
                  <w:rFonts w:cs="Arial"/>
                </w:rPr>
                <w:t>4124</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29.571 0231 Rel-17 Ncgi typo correction</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Revised to C4-204506</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TEI17</w:t>
            </w:r>
          </w:p>
          <w:p w:rsidR="00363C90" w:rsidRPr="0024081A" w:rsidRDefault="00363C90" w:rsidP="0036555C">
            <w:pPr>
              <w:spacing w:after="0pt"/>
              <w:jc w:val="start"/>
              <w:rPr>
                <w:color w:val="00B0F0"/>
              </w:rPr>
            </w:pPr>
            <w:r>
              <w:rPr>
                <w:color w:val="000000" w:themeColor="text1"/>
              </w:rPr>
              <w:t>CAT F</w:t>
            </w:r>
          </w:p>
          <w:p w:rsidR="00363C90" w:rsidRDefault="00363C90" w:rsidP="0036555C">
            <w:pPr>
              <w:spacing w:after="0pt"/>
              <w:jc w:val="start"/>
              <w:rPr>
                <w:color w:val="00B0F0"/>
              </w:rPr>
            </w:pPr>
            <w:r w:rsidRPr="0024081A">
              <w:rPr>
                <w:color w:val="00B0F0"/>
              </w:rPr>
              <w:t>If this CR</w:t>
            </w:r>
            <w:r>
              <w:rPr>
                <w:color w:val="00B0F0"/>
              </w:rPr>
              <w:t xml:space="preserve"> (no feature enhancement) </w:t>
            </w:r>
            <w:r w:rsidRPr="0024081A">
              <w:rPr>
                <w:color w:val="00B0F0"/>
              </w:rPr>
              <w:t xml:space="preserve"> is the only Rel-17 CR for this TS should this CR create a new TS or should we agree it for Rel-16.</w:t>
            </w:r>
          </w:p>
          <w:p w:rsidR="00363C90" w:rsidRPr="00E77EDD" w:rsidRDefault="00363C90" w:rsidP="0036555C">
            <w:pPr>
              <w:spacing w:after="0pt"/>
              <w:jc w:val="start"/>
              <w:rPr>
                <w:i/>
                <w:color w:val="000000" w:themeColor="text1"/>
              </w:rPr>
            </w:pPr>
            <w:r w:rsidRPr="00E77EDD">
              <w:rPr>
                <w:i/>
                <w:color w:val="00B0F0"/>
              </w:rPr>
              <w:t>No open API impact</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Default="00DB2F2E" w:rsidP="0036555C">
            <w:pPr>
              <w:spacing w:after="0pt"/>
              <w:jc w:val="start"/>
              <w:rPr>
                <w:rStyle w:val="Hyperlink"/>
                <w:rFonts w:cs="Arial"/>
              </w:rPr>
            </w:pPr>
            <w:hyperlink r:id="rId78" w:history="1">
              <w:r w:rsidR="00363C90" w:rsidRPr="00386F5B">
                <w:rPr>
                  <w:rStyle w:val="Hyperlink"/>
                  <w:rFonts w:cs="Arial"/>
                </w:rPr>
                <w:t>4506</w:t>
              </w:r>
            </w:hyperlink>
          </w:p>
        </w:tc>
        <w:tc>
          <w:tcPr>
            <w:tcW w:w="212.65pt" w:type="dxa"/>
            <w:tcBorders>
              <w:bottom w:val="single" w:sz="4" w:space="0" w:color="auto"/>
            </w:tcBorders>
            <w:shd w:val="clear" w:color="auto" w:fill="auto"/>
          </w:tcPr>
          <w:p w:rsidR="00363C90" w:rsidRDefault="00363C90" w:rsidP="0036555C">
            <w:pPr>
              <w:spacing w:after="0pt"/>
              <w:jc w:val="start"/>
              <w:rPr>
                <w:rFonts w:cs="Arial"/>
              </w:rPr>
            </w:pPr>
            <w:r>
              <w:rPr>
                <w:rFonts w:cs="Arial"/>
              </w:rPr>
              <w:t>CR 29.571 0231 Rel-16 Ncgi typo correction</w:t>
            </w:r>
          </w:p>
        </w:tc>
        <w:tc>
          <w:tcPr>
            <w:tcW w:w="99.20pt" w:type="dxa"/>
            <w:tcBorders>
              <w:bottom w:val="single" w:sz="4" w:space="0" w:color="auto"/>
            </w:tcBorders>
            <w:shd w:val="clear" w:color="auto" w:fill="auto"/>
          </w:tcPr>
          <w:p w:rsidR="00363C90"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Del="00386F5B" w:rsidRDefault="00363C90" w:rsidP="0036555C">
            <w:pPr>
              <w:spacing w:after="0pt"/>
              <w:jc w:val="start"/>
              <w:rPr>
                <w:rFonts w:cs="Arial"/>
              </w:rPr>
            </w:pPr>
            <w:r>
              <w:rPr>
                <w:rFonts w:cs="Arial"/>
              </w:rPr>
              <w:t>Agreed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79" w:history="1">
              <w:r w:rsidR="00363C90" w:rsidRPr="0088267D">
                <w:rPr>
                  <w:rStyle w:val="Hyperlink"/>
                  <w:rFonts w:cs="Arial"/>
                </w:rPr>
                <w:t>4125</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29.503 0471 Rel-17 Adjacent PLMN restrictions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Agreed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w:t>
            </w:r>
          </w:p>
          <w:p w:rsidR="00363C90" w:rsidRDefault="00363C90" w:rsidP="0036555C">
            <w:pPr>
              <w:spacing w:after="0pt"/>
              <w:jc w:val="start"/>
              <w:rPr>
                <w:color w:val="000000" w:themeColor="text1"/>
              </w:rPr>
            </w:pPr>
            <w:r>
              <w:rPr>
                <w:color w:val="000000" w:themeColor="text1"/>
              </w:rPr>
              <w:t>CAT B</w:t>
            </w:r>
          </w:p>
          <w:p w:rsidR="00363C90" w:rsidRPr="00F4515F" w:rsidRDefault="00363C90" w:rsidP="0036555C">
            <w:pPr>
              <w:spacing w:after="0pt"/>
              <w:jc w:val="start"/>
              <w:rPr>
                <w:color w:val="7030A0"/>
              </w:rPr>
            </w:pPr>
            <w:r w:rsidRPr="00F4515F">
              <w:rPr>
                <w:color w:val="7030A0"/>
              </w:rPr>
              <w:t>Zhijun:</w:t>
            </w:r>
          </w:p>
          <w:p w:rsidR="00363C90" w:rsidRPr="00F4515F" w:rsidRDefault="00363C90" w:rsidP="0036555C">
            <w:pPr>
              <w:pStyle w:val="NormalWeb"/>
              <w:spacing w:before="0pt" w:beforeAutospacing="0" w:after="0pt" w:afterAutospacing="0"/>
              <w:rPr>
                <w:rFonts w:ascii="Arial" w:hAnsi="Arial" w:cs="Arial"/>
                <w:color w:val="7030A0"/>
                <w:sz w:val="20"/>
                <w:szCs w:val="20"/>
                <w:lang w:val="en-US" w:eastAsia="zh-CN"/>
              </w:rPr>
            </w:pPr>
            <w:r w:rsidRPr="00F4515F">
              <w:rPr>
                <w:rFonts w:ascii="Arial" w:hAnsi="Arial" w:cs="Arial"/>
                <w:color w:val="7030A0"/>
                <w:sz w:val="20"/>
                <w:szCs w:val="20"/>
              </w:rPr>
              <w:t>In clause 6.1.3.5.3.1, do we really need the query paramter - "adjacentPlmns" to the GET operation to AccessAndMobilityManagement?</w:t>
            </w:r>
          </w:p>
          <w:p w:rsidR="00363C90" w:rsidRDefault="00363C90" w:rsidP="0036555C">
            <w:pPr>
              <w:spacing w:after="0pt"/>
              <w:jc w:val="start"/>
              <w:rPr>
                <w:rFonts w:cs="Arial"/>
                <w:color w:val="7030A0"/>
              </w:rPr>
            </w:pPr>
            <w:r w:rsidRPr="00F4515F">
              <w:rPr>
                <w:rFonts w:cs="Arial"/>
                <w:color w:val="7030A0"/>
              </w:rPr>
              <w:t>Without such query parameter, the UDM will always return the adjacent PLMN restrictions.</w:t>
            </w:r>
          </w:p>
          <w:p w:rsidR="00363C90" w:rsidRDefault="00363C90" w:rsidP="0036555C">
            <w:pPr>
              <w:spacing w:after="0pt"/>
              <w:jc w:val="start"/>
              <w:rPr>
                <w:rFonts w:cs="Arial"/>
                <w:color w:val="7030A0"/>
              </w:rPr>
            </w:pPr>
          </w:p>
          <w:p w:rsidR="00363C90" w:rsidRPr="00F4515F" w:rsidRDefault="00363C90" w:rsidP="0036555C">
            <w:pPr>
              <w:spacing w:after="0pt"/>
              <w:rPr>
                <w:rFonts w:ascii="Calibri" w:hAnsi="Calibri"/>
                <w:color w:val="2F5496" w:themeColor="accent5" w:themeShade="BF"/>
              </w:rPr>
            </w:pPr>
            <w:r w:rsidRPr="00F4515F">
              <w:rPr>
                <w:color w:val="2F5496" w:themeColor="accent5" w:themeShade="BF"/>
              </w:rPr>
              <w:t>Ulrich:</w:t>
            </w:r>
            <w:r w:rsidRPr="00F4515F">
              <w:rPr>
                <w:color w:val="2F5496" w:themeColor="accent5" w:themeShade="BF"/>
              </w:rPr>
              <w:br/>
              <w:t>Having the list of adjacent PLMNs in the request message (as query parameter) aligns with existing Diameter S6a (see 29.272 clause 5.2.1.1.1).</w:t>
            </w:r>
          </w:p>
          <w:p w:rsidR="00363C90" w:rsidRPr="00F4515F" w:rsidRDefault="00363C90" w:rsidP="0036555C">
            <w:pPr>
              <w:spacing w:after="0pt"/>
              <w:rPr>
                <w:color w:val="2F5496" w:themeColor="accent5" w:themeShade="BF"/>
              </w:rPr>
            </w:pPr>
          </w:p>
          <w:p w:rsidR="00363C90" w:rsidRPr="00F4515F" w:rsidRDefault="00363C90" w:rsidP="0036555C">
            <w:pPr>
              <w:spacing w:after="0pt"/>
              <w:rPr>
                <w:color w:val="2F5496" w:themeColor="accent5" w:themeShade="BF"/>
              </w:rPr>
            </w:pPr>
            <w:r w:rsidRPr="00F4515F">
              <w:rPr>
                <w:color w:val="2F5496" w:themeColor="accent5" w:themeShade="BF"/>
              </w:rPr>
              <w:t>The intention is that the UDM does not need to send adjacentPlmnRestrictions if the query parameter was absent from the GET request.</w:t>
            </w:r>
          </w:p>
          <w:p w:rsidR="00363C90" w:rsidRDefault="00363C90" w:rsidP="0036555C">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r>
              <w:rPr>
                <w:rFonts w:eastAsia="Batang" w:cs="Arial"/>
                <w:b/>
                <w:lang w:eastAsia="ko-KR"/>
              </w:rPr>
              <w:t>CC5</w:t>
            </w: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80" w:history="1">
              <w:r w:rsidR="00363C90" w:rsidRPr="0088267D">
                <w:rPr>
                  <w:rStyle w:val="Hyperlink"/>
                  <w:rFonts w:cs="Arial"/>
                </w:rPr>
                <w:t>4126</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29.503 0472 Rel-17 Network Slices in AMF registrations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Revised to C4-204441</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w:t>
            </w:r>
          </w:p>
          <w:p w:rsidR="00363C90" w:rsidRDefault="00363C90" w:rsidP="0036555C">
            <w:pPr>
              <w:spacing w:after="0pt"/>
              <w:jc w:val="start"/>
              <w:rPr>
                <w:color w:val="000000" w:themeColor="text1"/>
              </w:rPr>
            </w:pPr>
            <w:r>
              <w:rPr>
                <w:color w:val="000000" w:themeColor="text1"/>
              </w:rPr>
              <w:t>CAT B</w:t>
            </w:r>
          </w:p>
          <w:p w:rsidR="00363C90" w:rsidRPr="00F4515F" w:rsidRDefault="00363C90" w:rsidP="0036555C">
            <w:pPr>
              <w:spacing w:after="0pt"/>
              <w:jc w:val="start"/>
              <w:rPr>
                <w:rFonts w:cs="Arial"/>
                <w:color w:val="7030A0"/>
              </w:rPr>
            </w:pPr>
            <w:r w:rsidRPr="00F4515F">
              <w:rPr>
                <w:rFonts w:cs="Arial"/>
                <w:color w:val="7030A0"/>
              </w:rPr>
              <w:t>Yue</w:t>
            </w:r>
          </w:p>
          <w:p w:rsidR="00363C90" w:rsidRPr="00F4515F" w:rsidRDefault="00363C90" w:rsidP="0036555C">
            <w:pPr>
              <w:numPr>
                <w:ilvl w:val="0"/>
                <w:numId w:val="60"/>
              </w:numPr>
              <w:spacing w:after="0pt"/>
              <w:jc w:val="start"/>
              <w:rPr>
                <w:rFonts w:eastAsia="Microsoft YaHei" w:cs="Arial"/>
                <w:color w:val="7030A0"/>
                <w:lang w:val="en-US" w:eastAsia="zh-CN"/>
              </w:rPr>
            </w:pPr>
            <w:r w:rsidRPr="00F4515F">
              <w:rPr>
                <w:rFonts w:eastAsia="Microsoft YaHei" w:cs="Arial"/>
                <w:color w:val="7030A0"/>
              </w:rPr>
              <w:t>What is the definition of "UE registers to NW slice"? If the UE only registers to the NW but does not establish any PDU session, is this UE counted?</w:t>
            </w:r>
          </w:p>
          <w:p w:rsidR="00363C90" w:rsidRPr="00F4515F" w:rsidRDefault="00363C90" w:rsidP="0036555C">
            <w:pPr>
              <w:numPr>
                <w:ilvl w:val="0"/>
                <w:numId w:val="60"/>
              </w:numPr>
              <w:spacing w:after="0pt"/>
              <w:jc w:val="start"/>
              <w:rPr>
                <w:rFonts w:eastAsia="Microsoft YaHei" w:cs="Arial"/>
                <w:color w:val="7030A0"/>
              </w:rPr>
            </w:pPr>
            <w:r w:rsidRPr="00F4515F">
              <w:rPr>
                <w:rFonts w:eastAsia="Microsoft YaHei" w:cs="Arial"/>
                <w:color w:val="7030A0"/>
              </w:rPr>
              <w:t>In CT1 there is a discussion on the complicated mapping b/w HPLMN S-NSSAIs and VPLMN S-NSSAIs. Suppose some HPLMN S-NSSAIs, say [h1, h2, h3] are all mapped into VPLMN SNSSAI say [v1], then how to count in this scenario? </w:t>
            </w:r>
          </w:p>
          <w:p w:rsidR="00363C90" w:rsidRPr="00F4515F" w:rsidRDefault="00363C90" w:rsidP="0036555C">
            <w:pPr>
              <w:spacing w:after="0pt"/>
              <w:jc w:val="start"/>
              <w:rPr>
                <w:rFonts w:cs="Arial"/>
                <w:color w:val="806000" w:themeColor="accent4" w:themeShade="80"/>
              </w:rPr>
            </w:pPr>
            <w:r w:rsidRPr="00F4515F">
              <w:rPr>
                <w:rFonts w:cs="Arial"/>
                <w:color w:val="806000" w:themeColor="accent4" w:themeShade="80"/>
              </w:rPr>
              <w:t xml:space="preserve">Ulrich: </w:t>
            </w:r>
          </w:p>
          <w:p w:rsidR="00363C90" w:rsidRDefault="00363C90" w:rsidP="0036555C">
            <w:pPr>
              <w:spacing w:after="0pt"/>
              <w:jc w:val="start"/>
              <w:rPr>
                <w:rFonts w:cs="Arial"/>
                <w:color w:val="806000" w:themeColor="accent4" w:themeShade="80"/>
              </w:rPr>
            </w:pPr>
            <w:r w:rsidRPr="00F4515F">
              <w:rPr>
                <w:rFonts w:cs="Arial"/>
                <w:color w:val="806000" w:themeColor="accent4" w:themeShade="80"/>
              </w:rPr>
              <w:t>My understanding is that UEs can be registered (at AMF) without establishing any PDU session, and registrations count independent from established PDU sessions</w:t>
            </w:r>
          </w:p>
          <w:p w:rsidR="00363C90" w:rsidRPr="00F4515F" w:rsidRDefault="00363C90" w:rsidP="0036555C">
            <w:pPr>
              <w:spacing w:after="0pt"/>
              <w:jc w:val="start"/>
              <w:rPr>
                <w:rFonts w:cs="Arial"/>
                <w:color w:val="525252" w:themeColor="accent3" w:themeShade="80"/>
              </w:rPr>
            </w:pPr>
            <w:r w:rsidRPr="00F4515F">
              <w:rPr>
                <w:rFonts w:cs="Arial"/>
                <w:color w:val="525252" w:themeColor="accent3" w:themeShade="80"/>
              </w:rPr>
              <w:t>Yue:</w:t>
            </w:r>
          </w:p>
          <w:p w:rsidR="00363C90" w:rsidRPr="00F4515F" w:rsidRDefault="00363C90" w:rsidP="0036555C">
            <w:pPr>
              <w:spacing w:after="0pt"/>
              <w:rPr>
                <w:rFonts w:eastAsia="Microsoft YaHei" w:cs="Arial"/>
                <w:color w:val="525252" w:themeColor="accent3" w:themeShade="80"/>
                <w:lang w:val="en-US" w:eastAsia="zh-CN"/>
              </w:rPr>
            </w:pPr>
            <w:r w:rsidRPr="00F4515F">
              <w:rPr>
                <w:rFonts w:eastAsia="Microsoft YaHei" w:cs="Arial"/>
                <w:color w:val="525252" w:themeColor="accent3" w:themeShade="80"/>
                <w:lang w:val="en-US"/>
              </w:rPr>
              <w:t xml:space="preserve">UE can be registered without establishing any PDU session, this is understood. </w:t>
            </w:r>
            <w:r w:rsidRPr="00F4515F">
              <w:rPr>
                <w:rFonts w:eastAsia="Microsoft YaHei" w:cs="Arial" w:hint="eastAsia"/>
                <w:color w:val="525252" w:themeColor="accent3" w:themeShade="80"/>
                <w:lang w:val="en-US"/>
              </w:rPr>
              <w:t> </w:t>
            </w:r>
            <w:r w:rsidRPr="00F4515F">
              <w:rPr>
                <w:rFonts w:eastAsia="Microsoft YaHei" w:cs="Arial"/>
                <w:color w:val="525252" w:themeColor="accent3" w:themeShade="80"/>
                <w:lang w:val="en-US"/>
              </w:rPr>
              <w:t xml:space="preserve">My question is on "register to NW slice", if the UE has no PDU </w:t>
            </w:r>
            <w:r w:rsidRPr="00F4515F">
              <w:rPr>
                <w:rFonts w:eastAsia="Microsoft YaHei" w:cs="Arial"/>
                <w:color w:val="525252" w:themeColor="accent3" w:themeShade="80"/>
                <w:lang w:val="en-US"/>
              </w:rPr>
              <w:lastRenderedPageBreak/>
              <w:t xml:space="preserve">session agaist e.g. NS#1, can we say the UE has registered to NS#1? </w:t>
            </w:r>
            <w:r w:rsidRPr="00F4515F">
              <w:rPr>
                <w:rFonts w:eastAsia="Microsoft YaHei" w:cs="Arial" w:hint="eastAsia"/>
                <w:color w:val="525252" w:themeColor="accent3" w:themeShade="80"/>
                <w:lang w:val="en-US"/>
              </w:rPr>
              <w:t> </w:t>
            </w:r>
            <w:r w:rsidRPr="00F4515F">
              <w:rPr>
                <w:rFonts w:eastAsia="Microsoft YaHei" w:cs="Arial"/>
                <w:color w:val="525252" w:themeColor="accent3" w:themeShade="80"/>
                <w:lang w:val="en-US"/>
              </w:rPr>
              <w:t xml:space="preserve">During the regsitration, the AMF only tells the UE which S-NSSAIs are allowed to be used </w:t>
            </w:r>
            <w:r w:rsidRPr="00F4515F">
              <w:rPr>
                <w:rFonts w:eastAsia="Microsoft YaHei" w:cs="Arial" w:hint="eastAsia"/>
                <w:color w:val="525252" w:themeColor="accent3" w:themeShade="80"/>
                <w:lang w:val="en-US"/>
              </w:rPr>
              <w:t> </w:t>
            </w:r>
            <w:r w:rsidRPr="00F4515F">
              <w:rPr>
                <w:rFonts w:eastAsia="Microsoft YaHei" w:cs="Arial"/>
                <w:color w:val="525252" w:themeColor="accent3" w:themeShade="80"/>
                <w:lang w:val="en-US"/>
              </w:rPr>
              <w:t xml:space="preserve">when establishing PDU sessions, then does it mean the UE has registered to those S-NSSAIs? </w:t>
            </w:r>
            <w:r w:rsidRPr="00F4515F">
              <w:rPr>
                <w:rFonts w:eastAsia="Microsoft YaHei" w:cs="Arial" w:hint="eastAsia"/>
                <w:color w:val="525252" w:themeColor="accent3" w:themeShade="80"/>
                <w:lang w:val="en-US"/>
              </w:rPr>
              <w:t> </w:t>
            </w:r>
            <w:r w:rsidRPr="00F4515F">
              <w:rPr>
                <w:rFonts w:eastAsia="Microsoft YaHei" w:cs="Arial"/>
                <w:color w:val="525252" w:themeColor="accent3" w:themeShade="80"/>
                <w:lang w:val="en-US"/>
              </w:rPr>
              <w:t>To my understanding, the purpose of counting the number of UEs is to analyze the usage of the NW slices, or potentially to limit the number of UEs that are using the NW slices. If the UE does not establish PDU session, it is not really using that NW slice.</w:t>
            </w:r>
          </w:p>
          <w:p w:rsidR="00363C90" w:rsidRDefault="00363C90" w:rsidP="0036555C">
            <w:pPr>
              <w:spacing w:after="0pt"/>
              <w:jc w:val="start"/>
              <w:rPr>
                <w:rFonts w:cs="Arial"/>
                <w:color w:val="525252" w:themeColor="accent3" w:themeShade="80"/>
              </w:rPr>
            </w:pPr>
          </w:p>
          <w:p w:rsidR="00363C90" w:rsidRPr="00F4515F" w:rsidRDefault="00363C90" w:rsidP="0036555C">
            <w:pPr>
              <w:spacing w:after="0pt"/>
              <w:jc w:val="start"/>
              <w:rPr>
                <w:rFonts w:cs="Arial"/>
                <w:color w:val="833C0B" w:themeColor="accent2" w:themeShade="80"/>
              </w:rPr>
            </w:pPr>
            <w:r w:rsidRPr="00F4515F">
              <w:rPr>
                <w:rFonts w:cs="Arial"/>
                <w:color w:val="833C0B" w:themeColor="accent2" w:themeShade="80"/>
              </w:rPr>
              <w:t>Ulrich:</w:t>
            </w:r>
          </w:p>
          <w:p w:rsidR="00363C90" w:rsidRPr="00F4515F" w:rsidRDefault="00363C90" w:rsidP="0036555C">
            <w:pPr>
              <w:spacing w:after="0pt"/>
              <w:ind w:start="4.35pt"/>
              <w:rPr>
                <w:rFonts w:cs="Arial"/>
                <w:color w:val="833C0B" w:themeColor="accent2" w:themeShade="80"/>
              </w:rPr>
            </w:pPr>
            <w:r w:rsidRPr="00F4515F">
              <w:rPr>
                <w:rFonts w:eastAsia="Microsoft YaHei" w:cs="Arial"/>
                <w:color w:val="833C0B" w:themeColor="accent2" w:themeShade="80"/>
              </w:rPr>
              <w:t>if the UE has no PDU session agaist e.g. NS#1, can we say the UE has registered to NS#1?</w:t>
            </w: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Yes</w:t>
            </w:r>
          </w:p>
          <w:p w:rsidR="00363C90" w:rsidRPr="00F4515F" w:rsidRDefault="00363C90" w:rsidP="0036555C">
            <w:pPr>
              <w:spacing w:after="0pt"/>
              <w:ind w:start="4.35pt"/>
              <w:rPr>
                <w:rFonts w:cs="Arial"/>
                <w:color w:val="833C0B" w:themeColor="accent2" w:themeShade="80"/>
              </w:rPr>
            </w:pPr>
            <w:r w:rsidRPr="00F4515F">
              <w:rPr>
                <w:rFonts w:eastAsia="Microsoft YaHei" w:cs="Arial"/>
                <w:color w:val="833C0B" w:themeColor="accent2" w:themeShade="80"/>
              </w:rPr>
              <w:t xml:space="preserve">does it mean the UE has registered to those S-NSSAIs? </w:t>
            </w:r>
            <w:r w:rsidRPr="00F4515F">
              <w:rPr>
                <w:rFonts w:eastAsia="Microsoft YaHei" w:cs="Arial" w:hint="eastAsia"/>
                <w:color w:val="833C0B" w:themeColor="accent2" w:themeShade="80"/>
              </w:rPr>
              <w:t> </w:t>
            </w: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Yes</w:t>
            </w:r>
          </w:p>
          <w:p w:rsidR="00363C90" w:rsidRPr="00F4515F" w:rsidRDefault="00363C90" w:rsidP="0036555C">
            <w:pPr>
              <w:spacing w:after="0pt"/>
              <w:ind w:start="4.35pt"/>
              <w:rPr>
                <w:rFonts w:eastAsia="Microsoft YaHei" w:cs="Arial"/>
                <w:color w:val="833C0B" w:themeColor="accent2" w:themeShade="80"/>
                <w:lang w:eastAsia="zh-CN"/>
              </w:rPr>
            </w:pPr>
            <w:r w:rsidRPr="00F4515F">
              <w:rPr>
                <w:rFonts w:eastAsia="Microsoft YaHei" w:cs="Arial"/>
                <w:color w:val="833C0B" w:themeColor="accent2" w:themeShade="80"/>
              </w:rPr>
              <w:t>If the UE does not establish PDU session, it is not really using that NW slice.</w:t>
            </w:r>
          </w:p>
          <w:p w:rsidR="00363C90" w:rsidRPr="00F4515F" w:rsidRDefault="00363C90" w:rsidP="0036555C">
            <w:pPr>
              <w:spacing w:after="0pt"/>
              <w:rPr>
                <w:rFonts w:eastAsiaTheme="minorEastAsia" w:cs="Arial"/>
                <w:color w:val="833C0B" w:themeColor="accent2" w:themeShade="80"/>
              </w:rPr>
            </w:pPr>
            <w:r w:rsidRPr="00F4515F">
              <w:rPr>
                <w:rFonts w:cs="Arial"/>
                <w:color w:val="833C0B" w:themeColor="accent2" w:themeShade="80"/>
              </w:rPr>
              <w:t>Yes, but it is registered.</w:t>
            </w:r>
          </w:p>
          <w:p w:rsidR="00363C90" w:rsidRPr="00F4515F" w:rsidRDefault="00363C90" w:rsidP="0036555C">
            <w:pPr>
              <w:spacing w:after="0pt"/>
              <w:rPr>
                <w:rFonts w:cs="Arial"/>
                <w:color w:val="833C0B" w:themeColor="accent2" w:themeShade="80"/>
                <w:lang w:eastAsia="zh-CN"/>
              </w:rPr>
            </w:pPr>
            <w:r w:rsidRPr="00F4515F">
              <w:rPr>
                <w:rFonts w:cs="Arial"/>
                <w:color w:val="833C0B" w:themeColor="accent2" w:themeShade="80"/>
              </w:rPr>
              <w:t>SA5 have defined different counters for PDU session Establishment success rate of one network slice (see 28.554)</w:t>
            </w:r>
          </w:p>
          <w:p w:rsidR="00363C90" w:rsidRPr="00F4515F" w:rsidRDefault="00363C90" w:rsidP="0036555C">
            <w:pPr>
              <w:spacing w:after="0pt"/>
              <w:jc w:val="start"/>
              <w:rPr>
                <w:rFonts w:cs="Arial"/>
                <w:color w:val="525252" w:themeColor="accent3" w:themeShade="80"/>
              </w:rPr>
            </w:pPr>
          </w:p>
          <w:p w:rsidR="00363C90" w:rsidRPr="00F4515F" w:rsidRDefault="00363C90" w:rsidP="0036555C">
            <w:pPr>
              <w:spacing w:after="0pt"/>
              <w:jc w:val="start"/>
              <w:rPr>
                <w:rFonts w:cs="Arial"/>
                <w:color w:val="806000" w:themeColor="accent4" w:themeShade="80"/>
              </w:rPr>
            </w:pPr>
          </w:p>
          <w:p w:rsidR="00363C90" w:rsidRPr="00F4515F" w:rsidRDefault="00363C90" w:rsidP="0036555C">
            <w:pPr>
              <w:spacing w:after="0pt"/>
              <w:jc w:val="start"/>
              <w:rPr>
                <w:rFonts w:cs="Arial"/>
                <w:color w:val="2F5496" w:themeColor="accent5" w:themeShade="BF"/>
              </w:rPr>
            </w:pPr>
            <w:r w:rsidRPr="00F4515F">
              <w:rPr>
                <w:rFonts w:cs="Arial"/>
                <w:color w:val="2F5496" w:themeColor="accent5" w:themeShade="BF"/>
              </w:rPr>
              <w:t>Varini</w:t>
            </w:r>
          </w:p>
          <w:p w:rsidR="00363C90" w:rsidRPr="00F4515F" w:rsidRDefault="00363C90" w:rsidP="0036555C">
            <w:pPr>
              <w:spacing w:after="0pt"/>
              <w:rPr>
                <w:rFonts w:cs="Arial"/>
                <w:color w:val="2F5496" w:themeColor="accent5" w:themeShade="BF"/>
                <w:lang w:val="en-IN"/>
              </w:rPr>
            </w:pPr>
            <w:r w:rsidRPr="00F4515F">
              <w:rPr>
                <w:rFonts w:cs="Arial"/>
                <w:color w:val="2F5496" w:themeColor="accent5" w:themeShade="BF"/>
                <w:lang w:val="en-IN"/>
              </w:rPr>
              <w:t>Thanks for the paper. We agree with the intent and would like to co-sign.</w:t>
            </w:r>
          </w:p>
          <w:p w:rsidR="00363C90" w:rsidRPr="00F4515F" w:rsidRDefault="00363C90" w:rsidP="0036555C">
            <w:pPr>
              <w:spacing w:after="0pt"/>
              <w:rPr>
                <w:rFonts w:cs="Arial"/>
                <w:color w:val="2F5496" w:themeColor="accent5" w:themeShade="BF"/>
                <w:lang w:val="en-IN"/>
              </w:rPr>
            </w:pPr>
            <w:r w:rsidRPr="00F4515F">
              <w:rPr>
                <w:rFonts w:cs="Arial"/>
                <w:color w:val="2F5496" w:themeColor="accent5" w:themeShade="BF"/>
                <w:lang w:val="en-IN"/>
              </w:rPr>
              <w:t>Just to add to Yue’s question #2 – I think AMF should update mapped home NSSAIs into UDM when the user is in V-PLMN.</w:t>
            </w:r>
          </w:p>
          <w:p w:rsidR="00363C90" w:rsidRPr="00F4515F" w:rsidRDefault="00363C90" w:rsidP="0036555C">
            <w:pPr>
              <w:spacing w:after="0pt"/>
              <w:jc w:val="start"/>
              <w:rPr>
                <w:color w:val="538135" w:themeColor="accent6" w:themeShade="BF"/>
              </w:rPr>
            </w:pPr>
            <w:r w:rsidRPr="00F4515F">
              <w:rPr>
                <w:color w:val="538135" w:themeColor="accent6" w:themeShade="BF"/>
              </w:rPr>
              <w:t>Ulrich:</w:t>
            </w:r>
          </w:p>
          <w:p w:rsidR="00363C90" w:rsidRPr="00F4515F" w:rsidRDefault="00363C90" w:rsidP="0036555C">
            <w:pPr>
              <w:spacing w:after="0pt"/>
              <w:jc w:val="start"/>
              <w:rPr>
                <w:color w:val="538135" w:themeColor="accent6" w:themeShade="BF"/>
              </w:rPr>
            </w:pPr>
            <w:r w:rsidRPr="00F4515F">
              <w:rPr>
                <w:color w:val="538135" w:themeColor="accent6" w:themeShade="BF"/>
              </w:rPr>
              <w:t>Thank you for co-signing</w:t>
            </w:r>
          </w:p>
          <w:p w:rsidR="00363C90" w:rsidRDefault="00363C90" w:rsidP="0036555C">
            <w:pPr>
              <w:spacing w:after="0pt"/>
              <w:jc w:val="start"/>
              <w:rPr>
                <w:color w:val="000000" w:themeColor="text1"/>
              </w:rPr>
            </w:pPr>
          </w:p>
          <w:p w:rsidR="00363C90" w:rsidRPr="00F4515F" w:rsidRDefault="00363C90" w:rsidP="0036555C">
            <w:pPr>
              <w:spacing w:after="0pt"/>
              <w:jc w:val="start"/>
              <w:rPr>
                <w:rFonts w:cs="Arial"/>
                <w:color w:val="7030A0"/>
              </w:rPr>
            </w:pPr>
            <w:r w:rsidRPr="00F4515F">
              <w:rPr>
                <w:rFonts w:cs="Arial"/>
                <w:color w:val="7030A0"/>
              </w:rPr>
              <w:t>Varini:</w:t>
            </w:r>
          </w:p>
          <w:p w:rsidR="00363C90" w:rsidRDefault="00363C90" w:rsidP="0036555C">
            <w:pPr>
              <w:spacing w:after="0pt"/>
              <w:jc w:val="start"/>
              <w:rPr>
                <w:rFonts w:cs="Arial"/>
                <w:color w:val="7030A0"/>
                <w:lang w:val="en-IN"/>
              </w:rPr>
            </w:pPr>
            <w:r w:rsidRPr="00F4515F">
              <w:rPr>
                <w:rFonts w:cs="Arial"/>
                <w:color w:val="7030A0"/>
                <w:lang w:val="en-IN"/>
              </w:rPr>
              <w:t xml:space="preserve">IMO, an AMF too is part of slice. UE’s registration in an AMF is as good as UE’s registration in a </w:t>
            </w:r>
            <w:r w:rsidRPr="00F4515F">
              <w:rPr>
                <w:rFonts w:cs="Arial"/>
                <w:color w:val="7030A0"/>
                <w:lang w:val="en-IN"/>
              </w:rPr>
              <w:lastRenderedPageBreak/>
              <w:t>slice. UE, for example, can use SMS services on eMBB slice without activating PDU session?</w:t>
            </w:r>
          </w:p>
          <w:p w:rsidR="00363C90" w:rsidRDefault="00363C90" w:rsidP="0036555C">
            <w:pPr>
              <w:spacing w:after="0pt"/>
              <w:jc w:val="start"/>
              <w:rPr>
                <w:rFonts w:cs="Arial"/>
                <w:color w:val="7030A0"/>
                <w:lang w:val="en-IN"/>
              </w:rPr>
            </w:pPr>
          </w:p>
          <w:p w:rsidR="00363C90" w:rsidRPr="00F4515F" w:rsidRDefault="00363C90" w:rsidP="0036555C">
            <w:pPr>
              <w:spacing w:after="0pt"/>
              <w:jc w:val="start"/>
              <w:rPr>
                <w:rFonts w:cs="Arial"/>
                <w:color w:val="2F5496" w:themeColor="accent5" w:themeShade="BF"/>
              </w:rPr>
            </w:pPr>
            <w:r w:rsidRPr="00F4515F">
              <w:rPr>
                <w:rFonts w:cs="Arial"/>
                <w:color w:val="2F5496" w:themeColor="accent5" w:themeShade="BF"/>
              </w:rPr>
              <w:t>Ulrich:</w:t>
            </w:r>
          </w:p>
          <w:p w:rsidR="00363C90" w:rsidRDefault="00363C90" w:rsidP="0036555C">
            <w:pPr>
              <w:spacing w:after="0pt"/>
              <w:jc w:val="start"/>
              <w:rPr>
                <w:rFonts w:cs="Arial"/>
                <w:color w:val="2F5496" w:themeColor="accent5" w:themeShade="BF"/>
              </w:rPr>
            </w:pPr>
            <w:r w:rsidRPr="00F4515F">
              <w:rPr>
                <w:rFonts w:cs="Arial"/>
                <w:color w:val="2F5496" w:themeColor="accent5" w:themeShade="BF"/>
              </w:rPr>
              <w:t>discussions during this week have shown that Rel-16 is not too deeply frozen, so we may want to do the proposed change as cat F in Rel-16. Note that the requirement from 28.554 is also Rel-16 (or even Rel-15). Please find draft 4126v1 in the draft inbox</w:t>
            </w:r>
          </w:p>
          <w:p w:rsidR="00363C90" w:rsidRDefault="00363C90" w:rsidP="0036555C">
            <w:pPr>
              <w:spacing w:after="0pt"/>
              <w:jc w:val="start"/>
              <w:rPr>
                <w:rFonts w:cs="Arial"/>
                <w:color w:val="2F5496" w:themeColor="accent5" w:themeShade="BF"/>
              </w:rPr>
            </w:pPr>
          </w:p>
          <w:p w:rsidR="00363C90" w:rsidRPr="00F4515F" w:rsidRDefault="00363C90" w:rsidP="0036555C">
            <w:pPr>
              <w:spacing w:after="0pt"/>
              <w:jc w:val="start"/>
              <w:rPr>
                <w:rFonts w:cs="Arial"/>
                <w:color w:val="7030A0"/>
              </w:rPr>
            </w:pPr>
            <w:r w:rsidRPr="00F4515F">
              <w:rPr>
                <w:rFonts w:cs="Arial"/>
                <w:color w:val="7030A0"/>
              </w:rPr>
              <w:t>Yue</w:t>
            </w:r>
          </w:p>
          <w:p w:rsidR="00363C90" w:rsidRPr="00E77EDD" w:rsidRDefault="00363C90" w:rsidP="00E77EDD">
            <w:pPr>
              <w:spacing w:after="0pt"/>
              <w:rPr>
                <w:rFonts w:eastAsia="Microsoft YaHei" w:cs="Arial"/>
                <w:color w:val="7030A0"/>
                <w:lang w:val="en-US" w:eastAsia="zh-CN"/>
              </w:rPr>
            </w:pPr>
            <w:r w:rsidRPr="00E77EDD">
              <w:rPr>
                <w:rFonts w:eastAsia="Microsoft YaHei" w:cs="Arial"/>
                <w:color w:val="7030A0"/>
                <w:lang w:val="en-US"/>
              </w:rPr>
              <w:t>Though 28.554 describes (and only describes) there is a counter which counts the subscribers register to a network slice instance, the requirement is still not clear to me:</w:t>
            </w:r>
          </w:p>
          <w:p w:rsidR="00363C90" w:rsidRPr="00E77EDD" w:rsidRDefault="00363C90" w:rsidP="00E77EDD">
            <w:pPr>
              <w:numPr>
                <w:ilvl w:val="0"/>
                <w:numId w:val="113"/>
              </w:numPr>
              <w:spacing w:after="0pt"/>
              <w:jc w:val="start"/>
              <w:rPr>
                <w:rFonts w:cs="Arial"/>
                <w:color w:val="7030A0"/>
                <w:lang w:val="en-US"/>
              </w:rPr>
            </w:pPr>
            <w:r w:rsidRPr="00E77EDD">
              <w:rPr>
                <w:rFonts w:eastAsia="Microsoft YaHei" w:cs="Arial"/>
                <w:color w:val="7030A0"/>
                <w:lang w:val="en-US"/>
              </w:rPr>
              <w:t>which S-NSSAIs will be considered as the UE registered to, i.e. to be sent to the UDM, the S-NSSAIs contained in the "Allowed NSSAI" sent to the UE or something else? </w:t>
            </w:r>
          </w:p>
          <w:p w:rsidR="00363C90" w:rsidRPr="00E77EDD" w:rsidRDefault="00363C90" w:rsidP="00E77EDD">
            <w:pPr>
              <w:numPr>
                <w:ilvl w:val="0"/>
                <w:numId w:val="113"/>
              </w:numPr>
              <w:spacing w:before="5pt" w:beforeAutospacing="1" w:after="0pt"/>
              <w:jc w:val="start"/>
              <w:rPr>
                <w:rFonts w:cs="Arial"/>
                <w:color w:val="7030A0"/>
                <w:lang w:val="en-US"/>
              </w:rPr>
            </w:pPr>
            <w:r w:rsidRPr="00E77EDD">
              <w:rPr>
                <w:rFonts w:eastAsia="Microsoft YaHei" w:cs="Arial"/>
                <w:color w:val="7030A0"/>
                <w:lang w:val="en-US"/>
              </w:rPr>
              <w:t>if the UE handover/TAU to 4G, is the UE still considered as registered to those network slices?</w:t>
            </w:r>
          </w:p>
          <w:p w:rsidR="00363C90" w:rsidRPr="00E77EDD" w:rsidRDefault="00363C90" w:rsidP="0036555C">
            <w:pPr>
              <w:numPr>
                <w:ilvl w:val="0"/>
                <w:numId w:val="113"/>
              </w:numPr>
              <w:spacing w:before="5pt" w:beforeAutospacing="1" w:after="5pt" w:afterAutospacing="1"/>
              <w:jc w:val="start"/>
              <w:rPr>
                <w:rFonts w:cs="Arial"/>
                <w:color w:val="7030A0"/>
                <w:lang w:val="en-US"/>
              </w:rPr>
            </w:pPr>
            <w:r w:rsidRPr="00E77EDD">
              <w:rPr>
                <w:rFonts w:eastAsia="Microsoft YaHei" w:cs="Arial"/>
                <w:color w:val="7030A0"/>
                <w:lang w:val="en-US"/>
              </w:rPr>
              <w:t>if the UE registers via 3GPP and non-3GPP accesses in parallel, is the UE counted once or twice?</w:t>
            </w:r>
          </w:p>
          <w:p w:rsidR="00363C90" w:rsidRPr="00E77EDD" w:rsidRDefault="00363C90" w:rsidP="0036555C">
            <w:pPr>
              <w:spacing w:after="0pt"/>
              <w:jc w:val="start"/>
              <w:rPr>
                <w:color w:val="2F5496" w:themeColor="accent5" w:themeShade="BF"/>
              </w:rPr>
            </w:pPr>
            <w:r w:rsidRPr="00E77EDD">
              <w:rPr>
                <w:color w:val="2F5496" w:themeColor="accent5" w:themeShade="BF"/>
              </w:rPr>
              <w:t>Ulrich:</w:t>
            </w:r>
          </w:p>
          <w:p w:rsidR="00363C90" w:rsidRPr="00E77EDD" w:rsidRDefault="00363C90" w:rsidP="00E77EDD">
            <w:pPr>
              <w:spacing w:after="0pt"/>
              <w:rPr>
                <w:rFonts w:ascii="Calibri" w:hAnsi="Calibri"/>
                <w:color w:val="2F5496" w:themeColor="accent5" w:themeShade="BF"/>
              </w:rPr>
            </w:pPr>
            <w:r w:rsidRPr="00E77EDD">
              <w:rPr>
                <w:color w:val="2F5496" w:themeColor="accent5" w:themeShade="BF"/>
              </w:rPr>
              <w:t>my understanding is:</w:t>
            </w:r>
          </w:p>
          <w:p w:rsidR="00363C90" w:rsidRPr="00E77EDD" w:rsidRDefault="00363C90" w:rsidP="0036555C">
            <w:pPr>
              <w:numPr>
                <w:ilvl w:val="0"/>
                <w:numId w:val="119"/>
              </w:numPr>
              <w:spacing w:after="0pt"/>
              <w:jc w:val="start"/>
              <w:rPr>
                <w:color w:val="2F5496" w:themeColor="accent5" w:themeShade="BF"/>
              </w:rPr>
            </w:pPr>
            <w:r w:rsidRPr="00E77EDD">
              <w:rPr>
                <w:color w:val="2F5496" w:themeColor="accent5" w:themeShade="BF"/>
              </w:rPr>
              <w:t>The AMF, when it registers at the UDM, sends all S-NSSAIs it serves for the UE</w:t>
            </w:r>
          </w:p>
          <w:p w:rsidR="00363C90" w:rsidRPr="00E77EDD" w:rsidRDefault="00363C90" w:rsidP="0036555C">
            <w:pPr>
              <w:numPr>
                <w:ilvl w:val="0"/>
                <w:numId w:val="119"/>
              </w:numPr>
              <w:spacing w:after="0pt"/>
              <w:jc w:val="start"/>
              <w:rPr>
                <w:color w:val="2F5496" w:themeColor="accent5" w:themeShade="BF"/>
              </w:rPr>
            </w:pPr>
            <w:r w:rsidRPr="00E77EDD">
              <w:rPr>
                <w:color w:val="2F5496" w:themeColor="accent5" w:themeShade="BF"/>
              </w:rPr>
              <w:t>This depends on single/dual registration, i.e. whether or not the UDM sends a deregistration notification to the AMF.</w:t>
            </w:r>
          </w:p>
          <w:p w:rsidR="00363C90" w:rsidRPr="00E77EDD" w:rsidRDefault="00363C90" w:rsidP="0036555C">
            <w:pPr>
              <w:numPr>
                <w:ilvl w:val="0"/>
                <w:numId w:val="119"/>
              </w:numPr>
              <w:spacing w:after="0pt"/>
              <w:jc w:val="start"/>
              <w:rPr>
                <w:color w:val="2F5496" w:themeColor="accent5" w:themeShade="BF"/>
              </w:rPr>
            </w:pPr>
            <w:r w:rsidRPr="00E77EDD">
              <w:rPr>
                <w:color w:val="2F5496" w:themeColor="accent5" w:themeShade="BF"/>
              </w:rPr>
              <w:t>This is not relevant to CT4. I would assume the UE is counted once.</w:t>
            </w:r>
          </w:p>
          <w:p w:rsidR="00363C90" w:rsidRDefault="00363C90" w:rsidP="0036555C">
            <w:pPr>
              <w:spacing w:after="0pt"/>
              <w:jc w:val="start"/>
              <w:rPr>
                <w:color w:val="000000" w:themeColor="text1"/>
              </w:rPr>
            </w:pPr>
          </w:p>
          <w:p w:rsidR="00363C90" w:rsidRPr="00E77EDD" w:rsidRDefault="00363C90" w:rsidP="0036555C">
            <w:pPr>
              <w:spacing w:after="0pt"/>
              <w:jc w:val="start"/>
              <w:rPr>
                <w:rFonts w:cs="Arial"/>
                <w:color w:val="BF8F00" w:themeColor="accent4" w:themeShade="BF"/>
              </w:rPr>
            </w:pPr>
            <w:r w:rsidRPr="00E77EDD">
              <w:rPr>
                <w:rFonts w:cs="Arial"/>
                <w:color w:val="BF8F00" w:themeColor="accent4" w:themeShade="BF"/>
              </w:rPr>
              <w:t>Yue:</w:t>
            </w:r>
          </w:p>
          <w:p w:rsidR="00363C90" w:rsidRPr="00E77EDD" w:rsidRDefault="00363C90" w:rsidP="0036555C">
            <w:pPr>
              <w:rPr>
                <w:rFonts w:eastAsia="Microsoft YaHei" w:cs="Arial"/>
                <w:color w:val="BF8F00" w:themeColor="accent4" w:themeShade="BF"/>
                <w:lang w:val="en-US" w:eastAsia="zh-CN"/>
              </w:rPr>
            </w:pPr>
            <w:r w:rsidRPr="00E77EDD">
              <w:rPr>
                <w:rFonts w:eastAsia="Microsoft YaHei" w:cs="Arial"/>
                <w:color w:val="BF8F00" w:themeColor="accent4" w:themeShade="BF"/>
                <w:lang w:val="en-US"/>
              </w:rPr>
              <w:lastRenderedPageBreak/>
              <w:t>Then should these be explicitly specified somewhere in stage2?</w:t>
            </w:r>
          </w:p>
          <w:p w:rsidR="00363C90" w:rsidRPr="00E77EDD" w:rsidRDefault="00363C90" w:rsidP="0036555C">
            <w:pPr>
              <w:spacing w:after="0pt"/>
              <w:jc w:val="start"/>
              <w:rPr>
                <w:color w:val="7B7B7B" w:themeColor="accent3" w:themeShade="BF"/>
              </w:rPr>
            </w:pPr>
            <w:r w:rsidRPr="00E77EDD">
              <w:rPr>
                <w:color w:val="7B7B7B" w:themeColor="accent3" w:themeShade="BF"/>
              </w:rPr>
              <w:t>Ulrich:</w:t>
            </w:r>
          </w:p>
          <w:p w:rsidR="00363C90" w:rsidRPr="00E77EDD" w:rsidRDefault="00363C90" w:rsidP="00E77EDD">
            <w:pPr>
              <w:spacing w:after="0pt"/>
              <w:rPr>
                <w:rFonts w:ascii="Calibri" w:hAnsi="Calibri"/>
                <w:color w:val="7B7B7B" w:themeColor="accent3" w:themeShade="BF"/>
              </w:rPr>
            </w:pPr>
            <w:r w:rsidRPr="00E77EDD">
              <w:rPr>
                <w:color w:val="7B7B7B" w:themeColor="accent3" w:themeShade="BF"/>
              </w:rPr>
              <w:t>I’m fine without any further stage 2 specification.</w:t>
            </w:r>
          </w:p>
          <w:p w:rsidR="00363C90" w:rsidRPr="00E77EDD" w:rsidRDefault="00363C90" w:rsidP="00E77EDD">
            <w:pPr>
              <w:spacing w:after="0pt"/>
              <w:rPr>
                <w:color w:val="7B7B7B" w:themeColor="accent3" w:themeShade="BF"/>
              </w:rPr>
            </w:pPr>
            <w:r w:rsidRPr="00E77EDD">
              <w:rPr>
                <w:color w:val="7B7B7B" w:themeColor="accent3" w:themeShade="BF"/>
              </w:rPr>
              <w:t>Thank you.</w:t>
            </w:r>
          </w:p>
          <w:p w:rsidR="00363C90" w:rsidRDefault="00363C90" w:rsidP="0036555C">
            <w:pPr>
              <w:spacing w:after="0pt"/>
              <w:jc w:val="start"/>
              <w:rPr>
                <w:color w:val="00B0F0"/>
              </w:rPr>
            </w:pPr>
          </w:p>
          <w:p w:rsidR="00363C90" w:rsidRDefault="00363C90" w:rsidP="0036555C">
            <w:pPr>
              <w:spacing w:after="0pt"/>
              <w:jc w:val="start"/>
              <w:rPr>
                <w:color w:val="00B0F0"/>
              </w:rPr>
            </w:pPr>
            <w:r>
              <w:rPr>
                <w:color w:val="00B0F0"/>
              </w:rPr>
              <w:t>CC</w:t>
            </w:r>
          </w:p>
          <w:p w:rsidR="00363C90" w:rsidRDefault="00363C90" w:rsidP="0036555C">
            <w:pPr>
              <w:spacing w:after="0pt"/>
              <w:jc w:val="start"/>
              <w:rPr>
                <w:color w:val="00B0F0"/>
              </w:rPr>
            </w:pPr>
            <w:r>
              <w:rPr>
                <w:color w:val="00B0F0"/>
              </w:rPr>
              <w:t>Yue:</w:t>
            </w:r>
          </w:p>
          <w:p w:rsidR="00363C90" w:rsidRDefault="00363C90" w:rsidP="0036555C">
            <w:pPr>
              <w:spacing w:after="0pt"/>
              <w:jc w:val="start"/>
              <w:rPr>
                <w:color w:val="00B0F0"/>
              </w:rPr>
            </w:pPr>
            <w:r>
              <w:rPr>
                <w:color w:val="00B0F0"/>
              </w:rPr>
              <w:t xml:space="preserve">Proposes to send  LS to SA5 </w:t>
            </w:r>
          </w:p>
          <w:p w:rsidR="00363C90" w:rsidRPr="00E77EDD" w:rsidRDefault="00363C90" w:rsidP="0036555C">
            <w:pPr>
              <w:spacing w:after="0pt"/>
              <w:jc w:val="start"/>
              <w:rPr>
                <w:color w:val="002060"/>
              </w:rPr>
            </w:pPr>
          </w:p>
          <w:p w:rsidR="00363C90" w:rsidRPr="00E77EDD" w:rsidRDefault="00363C90" w:rsidP="0036555C">
            <w:pPr>
              <w:spacing w:after="0pt"/>
              <w:jc w:val="start"/>
              <w:rPr>
                <w:color w:val="002060"/>
              </w:rPr>
            </w:pPr>
            <w:r w:rsidRPr="00E77EDD">
              <w:rPr>
                <w:color w:val="002060"/>
              </w:rPr>
              <w:t>Ulrich:</w:t>
            </w:r>
          </w:p>
          <w:p w:rsidR="00363C90" w:rsidRPr="00E77EDD" w:rsidRDefault="00363C90" w:rsidP="00E77EDD">
            <w:pPr>
              <w:spacing w:after="0pt"/>
              <w:rPr>
                <w:rFonts w:ascii="Calibri" w:hAnsi="Calibri"/>
                <w:color w:val="002060"/>
              </w:rPr>
            </w:pPr>
            <w:r w:rsidRPr="00E77EDD">
              <w:rPr>
                <w:color w:val="002060"/>
              </w:rPr>
              <w:t>4126 has been revised to C4-204441 which has been uploaded to the meeting’s Docs folder.</w:t>
            </w:r>
          </w:p>
          <w:p w:rsidR="00363C90" w:rsidRPr="00E77EDD" w:rsidRDefault="00363C90" w:rsidP="00E77EDD">
            <w:pPr>
              <w:spacing w:after="0pt"/>
              <w:rPr>
                <w:color w:val="002060"/>
              </w:rPr>
            </w:pPr>
          </w:p>
          <w:p w:rsidR="00363C90" w:rsidRPr="00E77EDD" w:rsidRDefault="00363C90" w:rsidP="00E77EDD">
            <w:pPr>
              <w:spacing w:after="0pt"/>
              <w:rPr>
                <w:color w:val="002060"/>
              </w:rPr>
            </w:pPr>
            <w:r w:rsidRPr="00E77EDD">
              <w:rPr>
                <w:color w:val="002060"/>
              </w:rPr>
              <w:t>Please also find a new proposal for the LS in draft-C4-204421 UWv2 in the draft inbox.</w:t>
            </w:r>
          </w:p>
          <w:p w:rsidR="00363C90" w:rsidRDefault="00363C90" w:rsidP="0036555C">
            <w:pPr>
              <w:spacing w:after="0pt"/>
              <w:jc w:val="start"/>
              <w:rPr>
                <w:color w:val="002060"/>
              </w:rPr>
            </w:pPr>
          </w:p>
          <w:p w:rsidR="00363C90" w:rsidRPr="00E77EDD" w:rsidRDefault="00363C90" w:rsidP="0036555C">
            <w:pPr>
              <w:spacing w:after="0pt"/>
              <w:jc w:val="start"/>
              <w:rPr>
                <w:rFonts w:cs="Arial"/>
                <w:color w:val="7030A0"/>
              </w:rPr>
            </w:pPr>
            <w:r w:rsidRPr="00E77EDD">
              <w:rPr>
                <w:rFonts w:cs="Arial"/>
                <w:color w:val="7030A0"/>
              </w:rPr>
              <w:t>Yue:</w:t>
            </w:r>
          </w:p>
          <w:p w:rsidR="00363C90" w:rsidRPr="00E77EDD" w:rsidRDefault="00363C90" w:rsidP="0036555C">
            <w:pPr>
              <w:rPr>
                <w:rFonts w:eastAsia="Microsoft YaHei" w:cs="Arial"/>
                <w:color w:val="7030A0"/>
                <w:lang w:val="de-DE" w:eastAsia="zh-CN"/>
              </w:rPr>
            </w:pPr>
            <w:r w:rsidRPr="00E77EDD">
              <w:rPr>
                <w:rFonts w:eastAsia="Microsoft YaHei" w:cs="Arial"/>
                <w:color w:val="7030A0"/>
                <w:lang w:val="en-US"/>
              </w:rPr>
              <w:t xml:space="preserve">Thank you again for the effort. </w:t>
            </w:r>
            <w:r w:rsidRPr="00E77EDD">
              <w:rPr>
                <w:rFonts w:eastAsia="Microsoft YaHei" w:cs="Arial" w:hint="eastAsia"/>
                <w:color w:val="7030A0"/>
                <w:lang w:val="en-US"/>
              </w:rPr>
              <w:t> </w:t>
            </w:r>
            <w:r w:rsidRPr="00E77EDD">
              <w:rPr>
                <w:rFonts w:eastAsia="Microsoft YaHei" w:cs="Arial"/>
                <w:color w:val="7030A0"/>
                <w:lang w:val="en-US"/>
              </w:rPr>
              <w:t xml:space="preserve">I have uploaded C4-204421 UWv2+yue to draft folder. </w:t>
            </w:r>
            <w:r w:rsidRPr="00E77EDD">
              <w:rPr>
                <w:rFonts w:eastAsia="Microsoft YaHei" w:cs="Arial" w:hint="eastAsia"/>
                <w:color w:val="7030A0"/>
                <w:lang w:val="en-US"/>
              </w:rPr>
              <w:t> </w:t>
            </w:r>
            <w:r w:rsidRPr="00E77EDD">
              <w:rPr>
                <w:rFonts w:eastAsia="Microsoft YaHei" w:cs="Arial"/>
                <w:color w:val="7030A0"/>
                <w:lang w:val="de-DE"/>
              </w:rPr>
              <w:t>Following aspects I want to highlight:</w:t>
            </w:r>
          </w:p>
          <w:p w:rsidR="00363C90" w:rsidRPr="00E77EDD" w:rsidRDefault="00363C90" w:rsidP="0036555C">
            <w:pPr>
              <w:numPr>
                <w:ilvl w:val="0"/>
                <w:numId w:val="136"/>
              </w:numPr>
              <w:spacing w:before="5pt" w:beforeAutospacing="1" w:after="5pt" w:afterAutospacing="1"/>
              <w:jc w:val="start"/>
              <w:rPr>
                <w:rFonts w:cs="Arial"/>
                <w:color w:val="7030A0"/>
                <w:lang w:val="en-US"/>
              </w:rPr>
            </w:pPr>
            <w:r w:rsidRPr="00E77EDD">
              <w:rPr>
                <w:rFonts w:eastAsia="Microsoft YaHei" w:cs="Arial"/>
                <w:color w:val="7030A0"/>
                <w:lang w:val="en-US"/>
              </w:rPr>
              <w:t xml:space="preserve">The revised CR in 4441 says the new attribute indicates </w:t>
            </w:r>
            <w:r w:rsidRPr="00E77EDD">
              <w:rPr>
                <w:rFonts w:eastAsia="Microsoft YaHei" w:cs="Arial"/>
                <w:color w:val="ED1C1C"/>
                <w:lang w:val="en-US"/>
              </w:rPr>
              <w:t>the S-NSSAIs that</w:t>
            </w:r>
            <w:r w:rsidRPr="00E77EDD">
              <w:rPr>
                <w:rFonts w:eastAsia="Microsoft YaHei" w:cs="Arial"/>
                <w:lang w:val="en-US"/>
              </w:rPr>
              <w:t xml:space="preserve"> </w:t>
            </w:r>
            <w:r w:rsidRPr="00E77EDD">
              <w:rPr>
                <w:rFonts w:eastAsia="Microsoft YaHei" w:cs="Arial"/>
                <w:color w:val="ED1C1C"/>
                <w:lang w:val="en-US"/>
              </w:rPr>
              <w:t>the UE is registered to</w:t>
            </w:r>
            <w:r w:rsidRPr="00E77EDD">
              <w:rPr>
                <w:rFonts w:eastAsia="Microsoft YaHei" w:cs="Arial"/>
                <w:lang w:val="en-US"/>
              </w:rPr>
              <w:t xml:space="preserve">, </w:t>
            </w:r>
            <w:r w:rsidRPr="00E77EDD">
              <w:rPr>
                <w:rFonts w:eastAsia="Microsoft YaHei" w:cs="Arial"/>
                <w:color w:val="7030A0"/>
                <w:lang w:val="en-US"/>
              </w:rPr>
              <w:t>however in the LS your proposed text is saying the new attribute indicates</w:t>
            </w:r>
            <w:r w:rsidRPr="00E77EDD">
              <w:rPr>
                <w:rFonts w:eastAsia="Microsoft YaHei" w:cs="Arial"/>
                <w:lang w:val="en-US"/>
              </w:rPr>
              <w:t xml:space="preserve"> </w:t>
            </w:r>
            <w:r w:rsidRPr="00E77EDD">
              <w:rPr>
                <w:rFonts w:eastAsia="Microsoft YaHei" w:cs="Arial"/>
                <w:color w:val="ED1C1C"/>
                <w:lang w:val="en-US"/>
              </w:rPr>
              <w:t>S-NSSAIs that the AMF supports</w:t>
            </w:r>
            <w:r w:rsidRPr="00E77EDD">
              <w:rPr>
                <w:rFonts w:eastAsia="Microsoft YaHei" w:cs="Arial"/>
                <w:lang w:val="en-US"/>
              </w:rPr>
              <w:t xml:space="preserve">. </w:t>
            </w:r>
            <w:r w:rsidRPr="00E77EDD">
              <w:rPr>
                <w:rFonts w:eastAsia="Microsoft YaHei" w:cs="Arial"/>
                <w:color w:val="7030A0"/>
                <w:lang w:val="en-US"/>
              </w:rPr>
              <w:t>These are definitely different things, thus I aligned the LS with the CR</w:t>
            </w:r>
          </w:p>
          <w:p w:rsidR="00363C90" w:rsidRPr="00E77EDD" w:rsidRDefault="00363C90" w:rsidP="0036555C">
            <w:pPr>
              <w:numPr>
                <w:ilvl w:val="0"/>
                <w:numId w:val="136"/>
              </w:numPr>
              <w:spacing w:before="5pt" w:beforeAutospacing="1" w:after="5pt" w:afterAutospacing="1"/>
              <w:jc w:val="start"/>
              <w:rPr>
                <w:rFonts w:cs="Arial"/>
                <w:color w:val="7030A0"/>
                <w:lang w:val="en-US"/>
              </w:rPr>
            </w:pPr>
            <w:r w:rsidRPr="00E77EDD">
              <w:rPr>
                <w:rFonts w:eastAsia="Microsoft YaHei" w:cs="Arial"/>
                <w:color w:val="7030A0"/>
                <w:lang w:val="en-US"/>
              </w:rPr>
              <w:t>I resumed my text regarding SA2 action in the LS, as said during the conf-call yesterday, I do think to simply add a new IE in 23.502 is not sufficient to the whole solution.</w:t>
            </w:r>
          </w:p>
          <w:p w:rsidR="00363C90" w:rsidRPr="00E77EDD" w:rsidRDefault="00363C90" w:rsidP="0036555C">
            <w:pPr>
              <w:spacing w:after="0pt"/>
              <w:jc w:val="start"/>
              <w:rPr>
                <w:color w:val="002060"/>
              </w:rPr>
            </w:pPr>
          </w:p>
          <w:p w:rsidR="00363C90" w:rsidRPr="00E77EDD" w:rsidRDefault="00363C90" w:rsidP="00E77EDD">
            <w:pPr>
              <w:spacing w:before="5pt" w:beforeAutospacing="1" w:after="5pt" w:afterAutospacing="1"/>
              <w:jc w:val="start"/>
              <w:rPr>
                <w:color w:val="00B0F0"/>
              </w:rPr>
            </w:pPr>
          </w:p>
        </w:tc>
      </w:tr>
      <w:tr w:rsidR="00363C90" w:rsidRPr="00E97BC7" w:rsidTr="00E77EDD">
        <w:trPr>
          <w:trHeight w:val="20"/>
        </w:trPr>
        <w:tc>
          <w:tcPr>
            <w:tcW w:w="50.70pt" w:type="dxa"/>
            <w:tcBorders>
              <w:bottom w:val="single" w:sz="4" w:space="0" w:color="auto"/>
            </w:tcBorders>
            <w:shd w:val="clear" w:color="auto" w:fill="auto"/>
          </w:tcPr>
          <w:p w:rsidR="00363C90"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Default="00DB2F2E" w:rsidP="0036555C">
            <w:pPr>
              <w:spacing w:after="0pt"/>
              <w:jc w:val="start"/>
              <w:rPr>
                <w:rStyle w:val="Hyperlink"/>
                <w:rFonts w:cs="Arial"/>
              </w:rPr>
            </w:pPr>
            <w:hyperlink r:id="rId81" w:history="1">
              <w:r w:rsidR="00363C90" w:rsidRPr="000338E5">
                <w:rPr>
                  <w:rStyle w:val="Hyperlink"/>
                  <w:rFonts w:cs="Arial"/>
                </w:rPr>
                <w:t>4441</w:t>
              </w:r>
            </w:hyperlink>
          </w:p>
        </w:tc>
        <w:tc>
          <w:tcPr>
            <w:tcW w:w="212.65pt" w:type="dxa"/>
            <w:tcBorders>
              <w:bottom w:val="single" w:sz="4" w:space="0" w:color="auto"/>
            </w:tcBorders>
            <w:shd w:val="clear" w:color="auto" w:fill="auto"/>
          </w:tcPr>
          <w:p w:rsidR="00363C90" w:rsidRDefault="00363C90" w:rsidP="0036555C">
            <w:pPr>
              <w:spacing w:after="0pt"/>
              <w:jc w:val="start"/>
              <w:rPr>
                <w:rFonts w:cs="Arial"/>
              </w:rPr>
            </w:pPr>
            <w:r>
              <w:rPr>
                <w:rFonts w:cs="Arial"/>
              </w:rPr>
              <w:t>CR 29.503 0472 Rel-17 Network Slices in AMF registrations</w:t>
            </w:r>
          </w:p>
        </w:tc>
        <w:tc>
          <w:tcPr>
            <w:tcW w:w="99.20pt" w:type="dxa"/>
            <w:tcBorders>
              <w:bottom w:val="single" w:sz="4" w:space="0" w:color="auto"/>
            </w:tcBorders>
            <w:shd w:val="clear" w:color="auto" w:fill="auto"/>
          </w:tcPr>
          <w:p w:rsidR="00363C90"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Default="00363C90" w:rsidP="0036555C">
            <w:pPr>
              <w:spacing w:after="0pt"/>
              <w:jc w:val="start"/>
              <w:rPr>
                <w:rFonts w:cs="Arial"/>
              </w:rPr>
            </w:pPr>
            <w:r>
              <w:rPr>
                <w:rFonts w:cs="Arial"/>
              </w:rPr>
              <w:t>Agreed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FFFFFF" w:themeFill="background1"/>
          </w:tcPr>
          <w:p w:rsidR="00363C90" w:rsidRDefault="00363C90" w:rsidP="0036555C">
            <w:pPr>
              <w:spacing w:after="0pt"/>
              <w:jc w:val="start"/>
              <w:rPr>
                <w:rFonts w:eastAsia="Batang" w:cs="Arial"/>
                <w:b/>
                <w:lang w:eastAsia="ko-KR"/>
              </w:rPr>
            </w:pPr>
            <w:r>
              <w:rPr>
                <w:rFonts w:eastAsia="Batang" w:cs="Arial"/>
                <w:b/>
                <w:lang w:eastAsia="ko-KR"/>
              </w:rPr>
              <w:t>CC6</w:t>
            </w: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Default="00DB2F2E" w:rsidP="0036555C">
            <w:pPr>
              <w:spacing w:after="0pt"/>
              <w:jc w:val="start"/>
              <w:rPr>
                <w:rStyle w:val="Hyperlink"/>
                <w:rFonts w:cs="Arial"/>
              </w:rPr>
            </w:pPr>
            <w:hyperlink r:id="rId82" w:history="1">
              <w:r w:rsidR="00363C90" w:rsidRPr="000853C2">
                <w:rPr>
                  <w:rStyle w:val="Hyperlink"/>
                  <w:rFonts w:cs="Arial"/>
                </w:rPr>
                <w:t>4421</w:t>
              </w:r>
            </w:hyperlink>
          </w:p>
        </w:tc>
        <w:tc>
          <w:tcPr>
            <w:tcW w:w="212.65pt" w:type="dxa"/>
            <w:tcBorders>
              <w:bottom w:val="single" w:sz="4" w:space="0" w:color="auto"/>
            </w:tcBorders>
            <w:shd w:val="clear" w:color="auto" w:fill="auto"/>
          </w:tcPr>
          <w:p w:rsidR="00363C90" w:rsidRDefault="00363C90" w:rsidP="0036555C">
            <w:pPr>
              <w:spacing w:after="0pt"/>
              <w:jc w:val="start"/>
              <w:rPr>
                <w:rFonts w:cs="Arial"/>
              </w:rPr>
            </w:pPr>
            <w:r>
              <w:rPr>
                <w:rFonts w:cs="Arial"/>
              </w:rPr>
              <w:t>LS out Counter of UEs registering to Network Slices</w:t>
            </w:r>
          </w:p>
        </w:tc>
        <w:tc>
          <w:tcPr>
            <w:tcW w:w="99.20pt" w:type="dxa"/>
            <w:tcBorders>
              <w:bottom w:val="single" w:sz="4" w:space="0" w:color="auto"/>
            </w:tcBorders>
            <w:shd w:val="clear" w:color="auto" w:fill="auto"/>
          </w:tcPr>
          <w:p w:rsidR="00363C90" w:rsidRDefault="00363C90" w:rsidP="0036555C">
            <w:pPr>
              <w:spacing w:after="0pt"/>
              <w:jc w:val="start"/>
              <w:rPr>
                <w:rFonts w:cs="Arial"/>
              </w:rPr>
            </w:pPr>
            <w:r>
              <w:rPr>
                <w:rFonts w:cs="Arial"/>
              </w:rPr>
              <w:t>China Mobile/ Yue</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Approved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To: SA5, SA2</w:t>
            </w:r>
          </w:p>
          <w:p w:rsidR="00363C90" w:rsidRDefault="00363C90" w:rsidP="0036555C">
            <w:pPr>
              <w:spacing w:after="0pt"/>
              <w:jc w:val="start"/>
              <w:rPr>
                <w:color w:val="000000" w:themeColor="text1"/>
              </w:rPr>
            </w:pPr>
            <w:r>
              <w:rPr>
                <w:color w:val="000000" w:themeColor="text1"/>
              </w:rPr>
              <w:t>CC: CT1</w:t>
            </w:r>
          </w:p>
          <w:p w:rsidR="00363C90" w:rsidRDefault="00363C90" w:rsidP="0036555C">
            <w:pPr>
              <w:spacing w:after="0pt"/>
              <w:jc w:val="start"/>
              <w:rPr>
                <w:color w:val="000000" w:themeColor="text1"/>
              </w:rPr>
            </w:pPr>
          </w:p>
          <w:p w:rsidR="00363C90" w:rsidRPr="00E77EDD" w:rsidRDefault="00363C90" w:rsidP="0036555C">
            <w:pPr>
              <w:spacing w:after="0pt"/>
              <w:jc w:val="start"/>
              <w:rPr>
                <w:rFonts w:cs="Arial"/>
                <w:color w:val="002060"/>
              </w:rPr>
            </w:pPr>
            <w:r w:rsidRPr="00E77EDD">
              <w:rPr>
                <w:rFonts w:cs="Arial"/>
                <w:color w:val="002060"/>
              </w:rPr>
              <w:t>Yue:</w:t>
            </w:r>
          </w:p>
          <w:p w:rsidR="00363C90" w:rsidRPr="00E77EDD" w:rsidRDefault="00363C90" w:rsidP="00E77EDD">
            <w:pPr>
              <w:spacing w:after="0pt"/>
              <w:rPr>
                <w:rFonts w:eastAsia="Microsoft YaHei" w:cs="Arial"/>
                <w:color w:val="002060"/>
                <w:lang w:val="en-US" w:eastAsia="zh-CN"/>
              </w:rPr>
            </w:pPr>
            <w:r w:rsidRPr="00E77EDD">
              <w:rPr>
                <w:rFonts w:eastAsia="Microsoft YaHei" w:cs="Arial"/>
                <w:color w:val="002060"/>
                <w:lang w:val="en-US"/>
              </w:rPr>
              <w:t>The draft LS in 4421 is uploaded to inbox/drafts/6.1.2.</w:t>
            </w:r>
          </w:p>
          <w:p w:rsidR="00363C90" w:rsidRPr="00E77EDD" w:rsidRDefault="00363C90" w:rsidP="00E77EDD">
            <w:pPr>
              <w:spacing w:after="0pt"/>
              <w:rPr>
                <w:rFonts w:eastAsia="Microsoft YaHei" w:cs="Arial"/>
                <w:color w:val="002060"/>
                <w:lang w:val="en-US"/>
              </w:rPr>
            </w:pPr>
          </w:p>
          <w:p w:rsidR="00363C90" w:rsidRPr="00E77EDD" w:rsidRDefault="00363C90" w:rsidP="00E77EDD">
            <w:pPr>
              <w:spacing w:after="0pt"/>
              <w:rPr>
                <w:rFonts w:eastAsia="Microsoft YaHei" w:cs="Arial"/>
                <w:color w:val="002060"/>
                <w:lang w:val="en-US"/>
              </w:rPr>
            </w:pPr>
            <w:r w:rsidRPr="00E77EDD">
              <w:rPr>
                <w:rFonts w:eastAsia="Microsoft YaHei" w:cs="Arial"/>
                <w:color w:val="002060"/>
                <w:lang w:val="en-US"/>
              </w:rPr>
              <w:t>NOTE: When drafting the LS, I thought it would be better to send the LS also to SA2 and copy CT1, thus I did so in the draft LS.</w:t>
            </w:r>
          </w:p>
          <w:p w:rsidR="00363C90" w:rsidRDefault="00363C90" w:rsidP="0036555C">
            <w:pPr>
              <w:spacing w:after="0pt"/>
              <w:jc w:val="start"/>
              <w:rPr>
                <w:color w:val="000000" w:themeColor="text1"/>
              </w:rPr>
            </w:pPr>
          </w:p>
          <w:p w:rsidR="00363C90" w:rsidRPr="00E77EDD" w:rsidRDefault="00363C90" w:rsidP="0036555C">
            <w:pPr>
              <w:spacing w:after="0pt"/>
              <w:jc w:val="start"/>
              <w:rPr>
                <w:color w:val="7030A0"/>
              </w:rPr>
            </w:pPr>
            <w:r w:rsidRPr="00E77EDD">
              <w:rPr>
                <w:color w:val="7030A0"/>
              </w:rPr>
              <w:t>Ulrich:</w:t>
            </w:r>
          </w:p>
          <w:p w:rsidR="00363C90" w:rsidRPr="00E77EDD" w:rsidRDefault="00363C90" w:rsidP="00E77EDD">
            <w:pPr>
              <w:spacing w:after="0pt"/>
              <w:rPr>
                <w:rFonts w:ascii="Calibri" w:hAnsi="Calibri"/>
                <w:color w:val="7030A0"/>
              </w:rPr>
            </w:pPr>
            <w:r w:rsidRPr="00E77EDD">
              <w:rPr>
                <w:color w:val="7030A0"/>
              </w:rPr>
              <w:t>thank you for the draft.</w:t>
            </w:r>
          </w:p>
          <w:p w:rsidR="00363C90" w:rsidRPr="00E77EDD" w:rsidRDefault="00363C90" w:rsidP="00E77EDD">
            <w:pPr>
              <w:spacing w:after="0pt"/>
              <w:rPr>
                <w:color w:val="7030A0"/>
              </w:rPr>
            </w:pPr>
            <w:r w:rsidRPr="00E77EDD">
              <w:rPr>
                <w:color w:val="7030A0"/>
              </w:rPr>
              <w:t>Please find my proposed modifications in the draft inbox.</w:t>
            </w:r>
          </w:p>
          <w:p w:rsidR="00363C90" w:rsidRPr="00E77EDD" w:rsidRDefault="00363C90" w:rsidP="0036555C">
            <w:pPr>
              <w:spacing w:after="0pt"/>
              <w:jc w:val="start"/>
              <w:rPr>
                <w:rFonts w:cs="Arial"/>
                <w:color w:val="2F5496" w:themeColor="accent5" w:themeShade="BF"/>
              </w:rPr>
            </w:pPr>
            <w:r w:rsidRPr="00E77EDD">
              <w:rPr>
                <w:rFonts w:cs="Arial"/>
                <w:color w:val="2F5496" w:themeColor="accent5" w:themeShade="BF"/>
              </w:rPr>
              <w:t>Yue:</w:t>
            </w:r>
          </w:p>
          <w:p w:rsidR="00363C90" w:rsidRPr="00E77EDD" w:rsidRDefault="00363C90" w:rsidP="00E77EDD">
            <w:pPr>
              <w:spacing w:after="0pt"/>
              <w:rPr>
                <w:rFonts w:eastAsia="Microsoft YaHei" w:cs="Arial"/>
                <w:color w:val="2F5496" w:themeColor="accent5" w:themeShade="BF"/>
                <w:lang w:val="en-US" w:eastAsia="zh-CN"/>
              </w:rPr>
            </w:pPr>
            <w:r w:rsidRPr="00E77EDD">
              <w:rPr>
                <w:rFonts w:eastAsia="Microsoft YaHei" w:cs="Arial"/>
                <w:color w:val="2F5496" w:themeColor="accent5" w:themeShade="BF"/>
                <w:lang w:val="en-US"/>
              </w:rPr>
              <w:t xml:space="preserve">Thank you for review and proposed update. </w:t>
            </w:r>
            <w:r w:rsidRPr="00E77EDD">
              <w:rPr>
                <w:rFonts w:eastAsia="Microsoft YaHei" w:cs="Arial" w:hint="eastAsia"/>
                <w:color w:val="2F5496" w:themeColor="accent5" w:themeShade="BF"/>
                <w:lang w:val="en-US"/>
              </w:rPr>
              <w:t> </w:t>
            </w:r>
            <w:r w:rsidRPr="00E77EDD">
              <w:rPr>
                <w:rFonts w:eastAsia="Microsoft YaHei" w:cs="Arial"/>
                <w:color w:val="2F5496" w:themeColor="accent5" w:themeShade="BF"/>
                <w:lang w:val="en-US"/>
              </w:rPr>
              <w:t>However I am not very happy with the modification:</w:t>
            </w:r>
          </w:p>
          <w:p w:rsidR="00363C90" w:rsidRPr="00E77EDD" w:rsidRDefault="00363C90" w:rsidP="00E77EDD">
            <w:pPr>
              <w:numPr>
                <w:ilvl w:val="0"/>
                <w:numId w:val="126"/>
              </w:numPr>
              <w:spacing w:after="0pt"/>
              <w:jc w:val="start"/>
              <w:rPr>
                <w:rFonts w:cs="Arial"/>
                <w:color w:val="2F5496" w:themeColor="accent5" w:themeShade="BF"/>
                <w:lang w:val="en-US"/>
              </w:rPr>
            </w:pPr>
            <w:r w:rsidRPr="00E77EDD">
              <w:rPr>
                <w:rFonts w:eastAsia="Microsoft YaHei" w:cs="Arial"/>
                <w:color w:val="2F5496" w:themeColor="accent5" w:themeShade="BF"/>
                <w:lang w:val="en-US"/>
              </w:rPr>
              <w:t>whether or not CT4 has agreed 4126's revision is not directly relevant to this LS. </w:t>
            </w:r>
          </w:p>
          <w:p w:rsidR="00363C90" w:rsidRPr="00E77EDD" w:rsidRDefault="00363C90" w:rsidP="00E77EDD">
            <w:pPr>
              <w:numPr>
                <w:ilvl w:val="0"/>
                <w:numId w:val="126"/>
              </w:numPr>
              <w:spacing w:before="5pt" w:beforeAutospacing="1" w:after="0pt"/>
              <w:jc w:val="start"/>
              <w:rPr>
                <w:rFonts w:cs="Arial"/>
                <w:color w:val="2F5496" w:themeColor="accent5" w:themeShade="BF"/>
                <w:lang w:val="de-DE"/>
              </w:rPr>
            </w:pPr>
            <w:r w:rsidRPr="00E77EDD">
              <w:rPr>
                <w:rFonts w:eastAsia="Microsoft YaHei" w:cs="Arial"/>
                <w:color w:val="2F5496" w:themeColor="accent5" w:themeShade="BF"/>
                <w:lang w:val="en-US"/>
              </w:rPr>
              <w:t xml:space="preserve">For "CT4's assumption so far.....", </w:t>
            </w:r>
            <w:r w:rsidRPr="00E77EDD">
              <w:rPr>
                <w:rFonts w:eastAsia="Microsoft YaHei" w:cs="Arial" w:hint="eastAsia"/>
                <w:color w:val="2F5496" w:themeColor="accent5" w:themeShade="BF"/>
                <w:lang w:val="en-US"/>
              </w:rPr>
              <w:t> </w:t>
            </w:r>
            <w:r w:rsidRPr="00E77EDD">
              <w:rPr>
                <w:rFonts w:eastAsia="Microsoft YaHei" w:cs="Arial"/>
                <w:color w:val="2F5496" w:themeColor="accent5" w:themeShade="BF"/>
                <w:lang w:val="en-US"/>
              </w:rPr>
              <w:t xml:space="preserve">I don't think CT4 has consensus on these "assumptions". </w:t>
            </w:r>
            <w:r w:rsidRPr="00E77EDD">
              <w:rPr>
                <w:rFonts w:eastAsia="Microsoft YaHei" w:cs="Arial"/>
                <w:color w:val="2F5496" w:themeColor="accent5" w:themeShade="BF"/>
                <w:lang w:val="de-DE"/>
              </w:rPr>
              <w:t>We should focus on the questions.</w:t>
            </w:r>
          </w:p>
          <w:p w:rsidR="00363C90" w:rsidRPr="00E77EDD" w:rsidRDefault="00363C90" w:rsidP="00E77EDD">
            <w:pPr>
              <w:numPr>
                <w:ilvl w:val="0"/>
                <w:numId w:val="126"/>
              </w:numPr>
              <w:spacing w:before="5pt" w:beforeAutospacing="1" w:after="0pt"/>
              <w:jc w:val="start"/>
              <w:rPr>
                <w:rFonts w:cs="Arial"/>
                <w:color w:val="2F5496" w:themeColor="accent5" w:themeShade="BF"/>
                <w:lang w:val="en-US"/>
              </w:rPr>
            </w:pPr>
            <w:r w:rsidRPr="00E77EDD">
              <w:rPr>
                <w:rFonts w:eastAsia="Microsoft YaHei" w:cs="Arial"/>
                <w:color w:val="2F5496" w:themeColor="accent5" w:themeShade="BF"/>
                <w:lang w:val="en-US"/>
              </w:rPr>
              <w:t>SA2 may updating their spec by adding the new IE, but this is not of my major concern. My concerning is less of description on AMF behaviour, e.g. when UE moves to 4G in certain condition, whether AMF should update UDM for this counting sake.</w:t>
            </w:r>
          </w:p>
          <w:p w:rsidR="00363C90" w:rsidRDefault="00363C90" w:rsidP="0036555C">
            <w:pPr>
              <w:spacing w:after="0pt"/>
              <w:jc w:val="start"/>
              <w:rPr>
                <w:color w:val="00B0F0"/>
              </w:rPr>
            </w:pPr>
            <w:r>
              <w:rPr>
                <w:color w:val="00B0F0"/>
              </w:rPr>
              <w:t>CC</w:t>
            </w:r>
          </w:p>
          <w:p w:rsidR="00363C90" w:rsidRDefault="00363C90" w:rsidP="0036555C">
            <w:pPr>
              <w:spacing w:after="0pt"/>
              <w:jc w:val="start"/>
              <w:rPr>
                <w:color w:val="00B0F0"/>
              </w:rPr>
            </w:pPr>
            <w:r>
              <w:rPr>
                <w:color w:val="00B0F0"/>
              </w:rPr>
              <w:t>Yue wants to trigger the discussion to initate the discussion in stage 2.</w:t>
            </w:r>
          </w:p>
          <w:p w:rsidR="00363C90" w:rsidRDefault="00363C90" w:rsidP="0036555C">
            <w:pPr>
              <w:spacing w:after="0pt"/>
              <w:jc w:val="start"/>
              <w:rPr>
                <w:color w:val="00B0F0"/>
              </w:rPr>
            </w:pPr>
            <w:r>
              <w:rPr>
                <w:color w:val="00B0F0"/>
              </w:rPr>
              <w:t>Ulrich: we first need to check if we can agree on the CR and need to decide if we should attach the CR to the LS.</w:t>
            </w:r>
          </w:p>
          <w:p w:rsidR="00363C90" w:rsidRDefault="00363C90" w:rsidP="0036555C">
            <w:pPr>
              <w:spacing w:after="0pt"/>
              <w:jc w:val="start"/>
              <w:rPr>
                <w:color w:val="00B0F0"/>
              </w:rPr>
            </w:pPr>
          </w:p>
          <w:p w:rsidR="00363C90" w:rsidRDefault="00363C90" w:rsidP="0036555C">
            <w:pPr>
              <w:spacing w:after="0pt"/>
              <w:jc w:val="start"/>
              <w:rPr>
                <w:color w:val="00B0F0"/>
              </w:rPr>
            </w:pPr>
            <w:r>
              <w:rPr>
                <w:color w:val="00B0F0"/>
              </w:rPr>
              <w:t>Ulrich will try to make a proposal based on the  discussion.</w:t>
            </w:r>
          </w:p>
          <w:p w:rsidR="00363C90" w:rsidRDefault="00363C90" w:rsidP="0036555C">
            <w:pPr>
              <w:spacing w:after="0pt"/>
              <w:jc w:val="start"/>
              <w:rPr>
                <w:color w:val="00B0F0"/>
              </w:rPr>
            </w:pPr>
          </w:p>
          <w:p w:rsidR="00363C90" w:rsidRPr="007B5C65" w:rsidRDefault="00363C90" w:rsidP="0036555C">
            <w:pPr>
              <w:spacing w:after="0pt"/>
              <w:jc w:val="start"/>
              <w:rPr>
                <w:color w:val="002060"/>
              </w:rPr>
            </w:pPr>
            <w:r w:rsidRPr="007B5C65">
              <w:rPr>
                <w:color w:val="002060"/>
              </w:rPr>
              <w:t>Ulrich:</w:t>
            </w:r>
          </w:p>
          <w:p w:rsidR="00363C90" w:rsidRPr="007B5C65" w:rsidRDefault="00363C90" w:rsidP="0036555C">
            <w:pPr>
              <w:spacing w:after="0pt"/>
              <w:rPr>
                <w:color w:val="002060"/>
              </w:rPr>
            </w:pPr>
            <w:r w:rsidRPr="007B5C65">
              <w:rPr>
                <w:color w:val="002060"/>
              </w:rPr>
              <w:t>Please also find a new proposal for the LS in draft-C4-204421 UWv2 in the draft inbox.</w:t>
            </w:r>
          </w:p>
          <w:p w:rsidR="00363C90" w:rsidRPr="007B5C65" w:rsidRDefault="00363C90" w:rsidP="0036555C">
            <w:pPr>
              <w:spacing w:after="0pt"/>
              <w:jc w:val="start"/>
              <w:rPr>
                <w:color w:val="002060"/>
              </w:rPr>
            </w:pPr>
          </w:p>
          <w:p w:rsidR="00363C90" w:rsidRDefault="00363C90" w:rsidP="0036555C">
            <w:pPr>
              <w:spacing w:after="0pt"/>
              <w:jc w:val="start"/>
              <w:rPr>
                <w:color w:val="00B0F0"/>
              </w:rPr>
            </w:pPr>
            <w:r>
              <w:rPr>
                <w:color w:val="00B0F0"/>
              </w:rPr>
              <w:t>CC</w:t>
            </w:r>
          </w:p>
          <w:p w:rsidR="00363C90" w:rsidRPr="00E77EDD" w:rsidRDefault="00363C90" w:rsidP="0036555C">
            <w:pPr>
              <w:spacing w:after="0pt"/>
              <w:jc w:val="start"/>
              <w:rPr>
                <w:color w:val="00B0F0"/>
              </w:rPr>
            </w:pPr>
            <w:r>
              <w:rPr>
                <w:color w:val="00B0F0"/>
              </w:rPr>
              <w:t>Ulrich is ok  with last  draft version of Yue.</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r>
              <w:rPr>
                <w:rFonts w:eastAsia="Batang" w:cs="Arial"/>
                <w:b/>
                <w:lang w:eastAsia="ko-KR"/>
              </w:rPr>
              <w:lastRenderedPageBreak/>
              <w:t>CC3</w:t>
            </w: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83" w:history="1">
              <w:r w:rsidR="00363C90" w:rsidRPr="0088267D">
                <w:rPr>
                  <w:rStyle w:val="Hyperlink"/>
                  <w:rFonts w:cs="Arial"/>
                </w:rPr>
                <w:t>4128</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29.500 0147 Rel-17 3gpp-sbi-binding for member NF-instance/service within NF-Set/service</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Cisco Systems</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postponed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 SBIProtoc17</w:t>
            </w:r>
          </w:p>
          <w:p w:rsidR="00363C90" w:rsidRDefault="00363C90" w:rsidP="0036555C">
            <w:pPr>
              <w:spacing w:after="0pt"/>
              <w:jc w:val="start"/>
              <w:rPr>
                <w:color w:val="000000" w:themeColor="text1"/>
              </w:rPr>
            </w:pPr>
            <w:r>
              <w:rPr>
                <w:color w:val="000000" w:themeColor="text1"/>
              </w:rPr>
              <w:t>CAT B</w:t>
            </w:r>
          </w:p>
          <w:p w:rsidR="00363C90" w:rsidRPr="00F4515F" w:rsidRDefault="00363C90" w:rsidP="0036555C">
            <w:pPr>
              <w:spacing w:after="0pt"/>
              <w:jc w:val="start"/>
              <w:rPr>
                <w:rFonts w:cs="Arial"/>
                <w:color w:val="7030A0"/>
              </w:rPr>
            </w:pPr>
            <w:r w:rsidRPr="00F4515F">
              <w:rPr>
                <w:rFonts w:cs="Arial"/>
                <w:color w:val="7030A0"/>
              </w:rPr>
              <w:t>Giorgi:</w:t>
            </w:r>
          </w:p>
          <w:p w:rsidR="00363C90" w:rsidRDefault="00363C90" w:rsidP="0036555C">
            <w:pPr>
              <w:spacing w:after="0pt"/>
              <w:rPr>
                <w:rFonts w:cs="Arial"/>
                <w:color w:val="7030A0"/>
              </w:rPr>
            </w:pPr>
            <w:r w:rsidRPr="00F4515F">
              <w:rPr>
                <w:rFonts w:cs="Arial"/>
                <w:color w:val="7030A0"/>
              </w:rPr>
              <w:t>Could you please elaborate on the purpose and the usage of the "member-service"? I’m afraid the reason for change is little cryptic.</w:t>
            </w:r>
          </w:p>
          <w:p w:rsidR="00363C90" w:rsidRPr="00F4515F" w:rsidRDefault="00363C90" w:rsidP="0036555C">
            <w:pPr>
              <w:rPr>
                <w:rFonts w:ascii="Calibri" w:hAnsi="Calibri"/>
                <w:color w:val="525252" w:themeColor="accent3" w:themeShade="80"/>
                <w:lang w:val="en-IN" w:eastAsia="zh-CN"/>
              </w:rPr>
            </w:pPr>
            <w:r w:rsidRPr="00F4515F">
              <w:rPr>
                <w:color w:val="525252" w:themeColor="accent3" w:themeShade="80"/>
                <w:lang w:val="en-IN"/>
              </w:rPr>
              <w:t>Ravi) There was a typo in the Reason for change – “s</w:t>
            </w:r>
            <w:r w:rsidRPr="00F4515F">
              <w:rPr>
                <w:i/>
                <w:iCs/>
                <w:color w:val="525252" w:themeColor="accent3" w:themeShade="80"/>
                <w:u w:val="single"/>
                <w:lang w:val="en-IN"/>
              </w:rPr>
              <w:t>hould the consumer wish to or have</w:t>
            </w:r>
            <w:r w:rsidRPr="00F4515F">
              <w:rPr>
                <w:color w:val="525252" w:themeColor="accent3" w:themeShade="80"/>
                <w:lang w:val="en-IN"/>
              </w:rPr>
              <w:t> “</w:t>
            </w:r>
          </w:p>
          <w:p w:rsidR="00363C90" w:rsidRPr="00F4515F" w:rsidRDefault="00363C90" w:rsidP="0036555C">
            <w:pPr>
              <w:spacing w:after="0pt"/>
              <w:rPr>
                <w:rFonts w:cs="Arial"/>
                <w:color w:val="525252" w:themeColor="accent3" w:themeShade="80"/>
                <w:lang w:val="en-US" w:eastAsia="zh-CN"/>
              </w:rPr>
            </w:pPr>
            <w:r w:rsidRPr="00F4515F">
              <w:rPr>
                <w:color w:val="525252" w:themeColor="accent3" w:themeShade="80"/>
                <w:lang w:val="en-IN"/>
              </w:rPr>
              <w:t> This is corrected and I have added additional lines to clarify it further. Do let me know if it is still not clear</w:t>
            </w:r>
          </w:p>
          <w:p w:rsidR="00363C90" w:rsidRPr="00F4515F" w:rsidRDefault="00363C90" w:rsidP="0036555C">
            <w:pPr>
              <w:spacing w:after="0pt"/>
              <w:rPr>
                <w:rFonts w:cs="Arial"/>
                <w:color w:val="7030A0"/>
              </w:rPr>
            </w:pPr>
            <w:r w:rsidRPr="00F4515F">
              <w:rPr>
                <w:rFonts w:cs="Arial"/>
                <w:color w:val="7030A0"/>
              </w:rPr>
              <w:t>Also, here are some errors on the cover sheet:</w:t>
            </w:r>
          </w:p>
          <w:p w:rsidR="00363C90" w:rsidRPr="00F4515F" w:rsidRDefault="00363C90" w:rsidP="0036555C">
            <w:pPr>
              <w:pStyle w:val="ListParagraph"/>
              <w:numPr>
                <w:ilvl w:val="0"/>
                <w:numId w:val="66"/>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Revision 1 of which tdoc?</w:t>
            </w:r>
            <w:r>
              <w:rPr>
                <w:rFonts w:ascii="Arial" w:hAnsi="Arial" w:cs="Arial"/>
                <w:color w:val="7030A0"/>
                <w:sz w:val="20"/>
              </w:rPr>
              <w:br/>
            </w:r>
            <w:r w:rsidRPr="00F4515F">
              <w:rPr>
                <w:rFonts w:ascii="Arial" w:hAnsi="Arial" w:cs="Arial"/>
                <w:color w:val="525252" w:themeColor="accent3" w:themeShade="80"/>
                <w:sz w:val="20"/>
                <w:lang w:val="en-IN"/>
              </w:rPr>
              <w:t>Ravi) Corrected</w:t>
            </w:r>
          </w:p>
          <w:p w:rsidR="00363C90" w:rsidRPr="00F4515F" w:rsidRDefault="00363C90" w:rsidP="0036555C">
            <w:pPr>
              <w:pStyle w:val="ListParagraph"/>
              <w:numPr>
                <w:ilvl w:val="0"/>
                <w:numId w:val="66"/>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AF0244">
              <w:rPr>
                <w:color w:val="FF0000"/>
                <w:lang w:val="en-IN"/>
              </w:rPr>
              <w:t>.</w:t>
            </w:r>
            <w:r w:rsidRPr="00F4515F">
              <w:rPr>
                <w:rFonts w:ascii="Arial" w:hAnsi="Arial" w:cs="Arial"/>
                <w:color w:val="7030A0"/>
                <w:sz w:val="20"/>
              </w:rPr>
              <w:t>Source to TSG:</w:t>
            </w:r>
            <w:r>
              <w:rPr>
                <w:rFonts w:ascii="Arial" w:hAnsi="Arial" w:cs="Arial"/>
                <w:color w:val="7030A0"/>
                <w:sz w:val="20"/>
              </w:rPr>
              <w:t xml:space="preserve"> </w:t>
            </w:r>
            <w:r>
              <w:rPr>
                <w:rFonts w:ascii="Arial" w:hAnsi="Arial" w:cs="Arial"/>
                <w:color w:val="7030A0"/>
                <w:sz w:val="20"/>
              </w:rPr>
              <w:br/>
            </w:r>
            <w:r w:rsidRPr="00761A4B">
              <w:rPr>
                <w:rFonts w:ascii="Arial" w:hAnsi="Arial" w:cs="Arial"/>
                <w:color w:val="525252" w:themeColor="accent3" w:themeShade="80"/>
                <w:sz w:val="20"/>
                <w:lang w:val="en-IN"/>
              </w:rPr>
              <w:t>Ravi) Corrected</w:t>
            </w:r>
          </w:p>
          <w:p w:rsidR="00363C90" w:rsidRPr="00F4515F" w:rsidRDefault="00363C90" w:rsidP="0036555C">
            <w:pPr>
              <w:pStyle w:val="ListParagraph"/>
              <w:numPr>
                <w:ilvl w:val="0"/>
                <w:numId w:val="66"/>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WIC</w:t>
            </w:r>
            <w:r>
              <w:rPr>
                <w:rFonts w:ascii="Arial" w:hAnsi="Arial" w:cs="Arial"/>
                <w:color w:val="7030A0"/>
                <w:sz w:val="20"/>
              </w:rPr>
              <w:t xml:space="preserve"> </w:t>
            </w:r>
            <w:r>
              <w:rPr>
                <w:rFonts w:ascii="Arial" w:hAnsi="Arial" w:cs="Arial"/>
                <w:color w:val="7030A0"/>
                <w:sz w:val="20"/>
              </w:rPr>
              <w:br/>
            </w:r>
            <w:r w:rsidRPr="00761A4B">
              <w:rPr>
                <w:rFonts w:ascii="Arial" w:hAnsi="Arial" w:cs="Arial"/>
                <w:color w:val="525252" w:themeColor="accent3" w:themeShade="80"/>
                <w:sz w:val="20"/>
                <w:lang w:val="en-IN"/>
              </w:rPr>
              <w:t>Ravi) C</w:t>
            </w:r>
            <w:r>
              <w:rPr>
                <w:rFonts w:ascii="Arial" w:hAnsi="Arial" w:cs="Arial"/>
                <w:color w:val="525252" w:themeColor="accent3" w:themeShade="80"/>
                <w:sz w:val="20"/>
                <w:lang w:val="en-IN"/>
              </w:rPr>
              <w:t>Iam using SIBProt17</w:t>
            </w:r>
          </w:p>
          <w:p w:rsidR="00363C90" w:rsidRPr="00F4515F" w:rsidRDefault="00363C90" w:rsidP="0036555C">
            <w:pPr>
              <w:pStyle w:val="ListParagraph"/>
              <w:numPr>
                <w:ilvl w:val="0"/>
                <w:numId w:val="66"/>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Clauses affected</w:t>
            </w:r>
          </w:p>
          <w:p w:rsidR="00363C90" w:rsidRPr="00F4515F" w:rsidRDefault="00363C90" w:rsidP="0036555C">
            <w:pPr>
              <w:pStyle w:val="ListParagraph"/>
              <w:numPr>
                <w:ilvl w:val="0"/>
                <w:numId w:val="66"/>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Other specs affected</w:t>
            </w:r>
            <w:r>
              <w:rPr>
                <w:rFonts w:ascii="Arial" w:hAnsi="Arial" w:cs="Arial"/>
                <w:color w:val="7030A0"/>
                <w:sz w:val="20"/>
              </w:rPr>
              <w:t xml:space="preserve"> </w:t>
            </w:r>
            <w:r>
              <w:rPr>
                <w:rFonts w:ascii="Arial" w:hAnsi="Arial" w:cs="Arial"/>
                <w:color w:val="7030A0"/>
                <w:sz w:val="20"/>
              </w:rPr>
              <w:br/>
            </w:r>
            <w:r w:rsidRPr="00761A4B">
              <w:rPr>
                <w:rFonts w:ascii="Arial" w:hAnsi="Arial" w:cs="Arial"/>
                <w:color w:val="525252" w:themeColor="accent3" w:themeShade="80"/>
                <w:sz w:val="20"/>
                <w:lang w:val="en-IN"/>
              </w:rPr>
              <w:t>Ravi) Corrected</w:t>
            </w:r>
          </w:p>
          <w:p w:rsidR="00363C90" w:rsidRPr="00F4515F" w:rsidRDefault="00363C90" w:rsidP="0036555C">
            <w:pPr>
              <w:spacing w:after="0pt"/>
              <w:jc w:val="start"/>
              <w:rPr>
                <w:color w:val="2F5496" w:themeColor="accent5" w:themeShade="BF"/>
              </w:rPr>
            </w:pPr>
            <w:r w:rsidRPr="00F4515F">
              <w:rPr>
                <w:color w:val="2F5496" w:themeColor="accent5" w:themeShade="BF"/>
              </w:rPr>
              <w:t>Zhijun:</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rPr>
              <w:t>I also have such question on how to use this "member-service".</w:t>
            </w:r>
          </w:p>
          <w:p w:rsidR="00363C90" w:rsidRDefault="00363C90" w:rsidP="0036555C">
            <w:pPr>
              <w:spacing w:after="0pt"/>
              <w:jc w:val="start"/>
              <w:rPr>
                <w:color w:val="000000" w:themeColor="text1"/>
              </w:rPr>
            </w:pPr>
          </w:p>
          <w:p w:rsidR="00363C90" w:rsidRPr="00F4515F" w:rsidRDefault="00363C90" w:rsidP="0036555C">
            <w:pPr>
              <w:spacing w:after="0pt"/>
              <w:jc w:val="start"/>
              <w:rPr>
                <w:color w:val="806000" w:themeColor="accent4" w:themeShade="80"/>
              </w:rPr>
            </w:pPr>
            <w:r w:rsidRPr="00F4515F">
              <w:rPr>
                <w:color w:val="806000" w:themeColor="accent4" w:themeShade="80"/>
              </w:rPr>
              <w:t>Bruno:</w:t>
            </w:r>
          </w:p>
          <w:p w:rsidR="00363C90" w:rsidRPr="00F4515F" w:rsidRDefault="00363C90" w:rsidP="0036555C">
            <w:pPr>
              <w:spacing w:after="0pt"/>
              <w:rPr>
                <w:rFonts w:ascii="Calibri" w:hAnsi="Calibri"/>
                <w:color w:val="806000" w:themeColor="accent4" w:themeShade="80"/>
              </w:rPr>
            </w:pPr>
            <w:r w:rsidRPr="00F4515F">
              <w:rPr>
                <w:color w:val="806000" w:themeColor="accent4" w:themeShade="80"/>
              </w:rPr>
              <w:t>Same questions from my side.</w:t>
            </w:r>
          </w:p>
          <w:p w:rsidR="00363C90" w:rsidRPr="00F4515F" w:rsidRDefault="00363C90" w:rsidP="0036555C">
            <w:pPr>
              <w:spacing w:after="0pt"/>
              <w:rPr>
                <w:color w:val="806000" w:themeColor="accent4" w:themeShade="80"/>
              </w:rPr>
            </w:pPr>
          </w:p>
          <w:p w:rsidR="00363C90" w:rsidRPr="00F4515F" w:rsidRDefault="00363C90" w:rsidP="0036555C">
            <w:pPr>
              <w:spacing w:after="0pt"/>
              <w:rPr>
                <w:color w:val="806000" w:themeColor="accent4" w:themeShade="80"/>
              </w:rPr>
            </w:pPr>
            <w:r w:rsidRPr="00F4515F">
              <w:rPr>
                <w:color w:val="806000" w:themeColor="accent4" w:themeShade="80"/>
              </w:rPr>
              <w:lastRenderedPageBreak/>
              <w:t xml:space="preserve">What are the justifications for the proposed changes? </w:t>
            </w:r>
          </w:p>
          <w:p w:rsidR="00363C90" w:rsidRPr="00F4515F" w:rsidRDefault="00363C90" w:rsidP="0036555C">
            <w:pPr>
              <w:spacing w:after="0pt"/>
              <w:rPr>
                <w:color w:val="806000" w:themeColor="accent4" w:themeShade="80"/>
              </w:rPr>
            </w:pPr>
          </w:p>
          <w:p w:rsidR="00363C90" w:rsidRPr="00F4515F" w:rsidRDefault="00363C90" w:rsidP="0036555C">
            <w:pPr>
              <w:spacing w:after="0pt"/>
              <w:rPr>
                <w:color w:val="806000" w:themeColor="accent4" w:themeShade="80"/>
              </w:rPr>
            </w:pPr>
            <w:r w:rsidRPr="00F4515F">
              <w:rPr>
                <w:color w:val="806000" w:themeColor="accent4" w:themeShade="80"/>
              </w:rPr>
              <w:t>Also in clause 6.12.x, what is this concept of "Group binding" ?</w:t>
            </w:r>
          </w:p>
          <w:p w:rsidR="00363C90" w:rsidRDefault="00363C90" w:rsidP="0036555C">
            <w:pPr>
              <w:spacing w:after="0pt"/>
              <w:jc w:val="start"/>
              <w:rPr>
                <w:color w:val="000000" w:themeColor="text1"/>
              </w:rPr>
            </w:pPr>
          </w:p>
          <w:p w:rsidR="00363C90" w:rsidRDefault="00363C90" w:rsidP="0036555C">
            <w:pPr>
              <w:spacing w:after="0pt"/>
              <w:jc w:val="start"/>
              <w:rPr>
                <w:color w:val="000000" w:themeColor="text1"/>
              </w:rPr>
            </w:pPr>
          </w:p>
          <w:p w:rsidR="00363C90" w:rsidRPr="00F4515F" w:rsidRDefault="00363C90" w:rsidP="0036555C">
            <w:pPr>
              <w:spacing w:after="0pt"/>
              <w:jc w:val="start"/>
              <w:rPr>
                <w:color w:val="525252" w:themeColor="accent3" w:themeShade="80"/>
              </w:rPr>
            </w:pPr>
            <w:r w:rsidRPr="00F4515F">
              <w:rPr>
                <w:color w:val="525252" w:themeColor="accent3" w:themeShade="80"/>
              </w:rPr>
              <w:t>Ravi:</w:t>
            </w:r>
          </w:p>
          <w:p w:rsidR="00363C90" w:rsidRDefault="00363C90" w:rsidP="0036555C">
            <w:pPr>
              <w:rPr>
                <w:color w:val="525252" w:themeColor="accent3" w:themeShade="80"/>
                <w:lang w:val="en-IN"/>
              </w:rPr>
            </w:pPr>
            <w:r w:rsidRPr="00F4515F">
              <w:rPr>
                <w:color w:val="525252" w:themeColor="accent3" w:themeShade="80"/>
                <w:lang w:val="en-IN"/>
              </w:rPr>
              <w:t>I have uploaded v1 of the document after incorporating your comments.</w:t>
            </w:r>
          </w:p>
          <w:p w:rsidR="00363C90" w:rsidRPr="00F4515F" w:rsidRDefault="00363C90" w:rsidP="0036555C">
            <w:pPr>
              <w:spacing w:after="0pt"/>
              <w:rPr>
                <w:color w:val="7030A0"/>
                <w:lang w:val="en-IN"/>
              </w:rPr>
            </w:pPr>
            <w:r w:rsidRPr="00F4515F">
              <w:rPr>
                <w:color w:val="7030A0"/>
                <w:lang w:val="en-IN"/>
              </w:rPr>
              <w:t>Giorgi:</w:t>
            </w:r>
          </w:p>
          <w:p w:rsidR="00363C90" w:rsidRDefault="00363C90" w:rsidP="0036555C">
            <w:pPr>
              <w:rPr>
                <w:color w:val="7030A0"/>
              </w:rPr>
            </w:pPr>
            <w:r w:rsidRPr="00F4515F">
              <w:rPr>
                <w:color w:val="7030A0"/>
              </w:rPr>
              <w:t xml:space="preserve">I’m afraid I still need to do some guessing on the contents </w:t>
            </w:r>
            <w:r w:rsidRPr="00F4515F">
              <w:rPr>
                <w:rFonts w:ascii="Wingdings" w:hAnsi="Wingdings"/>
                <w:color w:val="7030A0"/>
              </w:rPr>
              <w:t></w:t>
            </w:r>
            <w:r w:rsidRPr="00F4515F">
              <w:rPr>
                <w:color w:val="7030A0"/>
              </w:rPr>
              <w:t xml:space="preserve"> Anyway, the membership would link e.g. two biding indications, right? I feel more detailed description of the feature usage is necessary</w:t>
            </w:r>
          </w:p>
          <w:p w:rsidR="00363C90" w:rsidRPr="00F4515F" w:rsidRDefault="00363C90" w:rsidP="0036555C">
            <w:pPr>
              <w:rPr>
                <w:color w:val="2F5496" w:themeColor="accent5" w:themeShade="BF"/>
              </w:rPr>
            </w:pPr>
            <w:r w:rsidRPr="00F4515F">
              <w:rPr>
                <w:color w:val="2F5496" w:themeColor="accent5" w:themeShade="BF"/>
              </w:rPr>
              <w:t>Ravi</w:t>
            </w:r>
            <w:r w:rsidRPr="00F4515F">
              <w:rPr>
                <w:color w:val="2F5496" w:themeColor="accent5" w:themeShade="BF"/>
              </w:rPr>
              <w:br/>
            </w:r>
            <w:r w:rsidRPr="00F4515F">
              <w:rPr>
                <w:color w:val="2F5496" w:themeColor="accent5" w:themeShade="BF"/>
                <w:lang w:val="en-IN"/>
              </w:rPr>
              <w:t>The membership is to indicate the receiving side that there is one equivalent NF/Service which can be used in case the primary NF/Service fails. The membership will be indicated in another binding indication (both binding indication can go in the same service req/rsp). Hope this clarifies your doubt. Let me know if you have more queries or questions for clarification.</w:t>
            </w:r>
          </w:p>
          <w:p w:rsidR="00363C90" w:rsidRPr="00F4515F" w:rsidRDefault="00363C90" w:rsidP="0036555C">
            <w:pPr>
              <w:spacing w:after="0pt"/>
              <w:jc w:val="start"/>
              <w:rPr>
                <w:color w:val="00B0F0"/>
              </w:rPr>
            </w:pPr>
            <w:r w:rsidRPr="00F4515F">
              <w:rPr>
                <w:color w:val="00B0F0"/>
              </w:rPr>
              <w:t>CC:</w:t>
            </w:r>
          </w:p>
          <w:p w:rsidR="00363C90" w:rsidRDefault="00363C90" w:rsidP="0036555C">
            <w:pPr>
              <w:spacing w:after="0pt"/>
              <w:jc w:val="start"/>
              <w:rPr>
                <w:color w:val="00B0F0"/>
              </w:rPr>
            </w:pPr>
            <w:r w:rsidRPr="00F4515F">
              <w:rPr>
                <w:color w:val="00B0F0"/>
              </w:rPr>
              <w:t>Bruno why we need this member service?</w:t>
            </w:r>
          </w:p>
          <w:p w:rsidR="00363C90" w:rsidRDefault="00363C90" w:rsidP="0036555C">
            <w:pPr>
              <w:spacing w:after="0pt"/>
              <w:jc w:val="start"/>
              <w:rPr>
                <w:color w:val="00B0F0"/>
              </w:rPr>
            </w:pPr>
            <w:r>
              <w:rPr>
                <w:color w:val="00B0F0"/>
              </w:rPr>
              <w:t>All NFs in a set support the same features have same functionality.</w:t>
            </w:r>
          </w:p>
          <w:p w:rsidR="00363C90" w:rsidRDefault="00363C90" w:rsidP="0036555C">
            <w:pPr>
              <w:spacing w:after="0pt"/>
              <w:jc w:val="start"/>
              <w:rPr>
                <w:color w:val="00B0F0"/>
              </w:rPr>
            </w:pPr>
            <w:r>
              <w:rPr>
                <w:color w:val="00B0F0"/>
              </w:rPr>
              <w:t>We do not have pool or group concept.</w:t>
            </w:r>
          </w:p>
          <w:p w:rsidR="00363C90" w:rsidRDefault="00363C90" w:rsidP="0036555C">
            <w:pPr>
              <w:spacing w:after="0pt"/>
              <w:jc w:val="start"/>
              <w:rPr>
                <w:color w:val="00B0F0"/>
              </w:rPr>
            </w:pPr>
            <w:r>
              <w:rPr>
                <w:color w:val="00B0F0"/>
              </w:rPr>
              <w:t>Bruno the use case is not valid.</w:t>
            </w:r>
          </w:p>
          <w:p w:rsidR="00363C90" w:rsidRPr="00F4515F" w:rsidRDefault="00363C90" w:rsidP="0036555C">
            <w:pPr>
              <w:spacing w:after="0pt"/>
              <w:jc w:val="start"/>
              <w:rPr>
                <w:color w:val="00B0F0"/>
              </w:rPr>
            </w:pPr>
            <w:r>
              <w:rPr>
                <w:color w:val="00B0F0"/>
              </w:rPr>
              <w:t>Ravi will do some internal checks.</w:t>
            </w:r>
          </w:p>
          <w:p w:rsidR="00363C90" w:rsidRDefault="00363C90" w:rsidP="0036555C">
            <w:pPr>
              <w:spacing w:after="0pt"/>
              <w:jc w:val="start"/>
              <w:rPr>
                <w:color w:val="000000" w:themeColor="text1"/>
              </w:rPr>
            </w:pPr>
          </w:p>
          <w:p w:rsidR="00363C90" w:rsidRPr="00E77EDD" w:rsidRDefault="00363C90" w:rsidP="0036555C">
            <w:pPr>
              <w:spacing w:after="0pt"/>
              <w:jc w:val="start"/>
              <w:rPr>
                <w:color w:val="002060"/>
              </w:rPr>
            </w:pPr>
            <w:r w:rsidRPr="00E77EDD">
              <w:rPr>
                <w:color w:val="002060"/>
              </w:rPr>
              <w:t>Ravi</w:t>
            </w:r>
          </w:p>
          <w:p w:rsidR="00363C90" w:rsidRPr="00E77EDD" w:rsidRDefault="00363C90" w:rsidP="0036555C">
            <w:pPr>
              <w:rPr>
                <w:rFonts w:ascii="Calibri" w:hAnsi="Calibri"/>
                <w:color w:val="002060"/>
                <w:lang w:val="en-IN"/>
              </w:rPr>
            </w:pPr>
            <w:r w:rsidRPr="00E77EDD">
              <w:rPr>
                <w:color w:val="002060"/>
                <w:lang w:val="en-IN"/>
              </w:rPr>
              <w:lastRenderedPageBreak/>
              <w:t xml:space="preserve">I would like to postpone this paper for next meeting. I will bring a fresh CR in the next meeting with more details and clarification of use cases. </w:t>
            </w:r>
          </w:p>
          <w:p w:rsidR="00363C90" w:rsidRDefault="00363C90" w:rsidP="0036555C">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84" w:history="1">
              <w:r w:rsidR="00363C90" w:rsidRPr="0088267D">
                <w:rPr>
                  <w:rStyle w:val="Hyperlink"/>
                  <w:rFonts w:cs="Arial"/>
                </w:rPr>
                <w:t>4136</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29.504 0101 Rel-17 Resource Level Authorization for Data Sets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Agreed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w:t>
            </w:r>
          </w:p>
          <w:p w:rsidR="00363C90" w:rsidRDefault="00363C90" w:rsidP="0036555C">
            <w:pPr>
              <w:spacing w:after="0pt"/>
              <w:jc w:val="start"/>
              <w:rPr>
                <w:color w:val="000000" w:themeColor="text1"/>
              </w:rPr>
            </w:pPr>
            <w:r>
              <w:rPr>
                <w:color w:val="000000" w:themeColor="text1"/>
              </w:rPr>
              <w:t>CAT B</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85" w:history="1">
              <w:r w:rsidR="00363C90" w:rsidRPr="0088267D">
                <w:rPr>
                  <w:rStyle w:val="Hyperlink"/>
                  <w:rFonts w:cs="Arial"/>
                </w:rPr>
                <w:t>4137</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29.505 0292 Rel-17 Resource Level Authorization for SubscriptionData</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sidRPr="00F7270E">
              <w:rPr>
                <w:rFonts w:cs="Arial"/>
              </w:rPr>
              <w:t>Agreed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w:t>
            </w:r>
          </w:p>
          <w:p w:rsidR="00363C90" w:rsidRDefault="00363C90" w:rsidP="0036555C">
            <w:pPr>
              <w:spacing w:after="0pt"/>
              <w:jc w:val="start"/>
              <w:rPr>
                <w:color w:val="000000" w:themeColor="text1"/>
              </w:rPr>
            </w:pPr>
            <w:r>
              <w:rPr>
                <w:color w:val="000000" w:themeColor="text1"/>
              </w:rPr>
              <w:t>CAT B</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86" w:history="1">
              <w:r w:rsidR="00363C90" w:rsidRPr="0088267D">
                <w:rPr>
                  <w:rStyle w:val="Hyperlink"/>
                  <w:rFonts w:cs="Arial"/>
                </w:rPr>
                <w:t>4138</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29.503 0473 Rel-17 Resource Level Authorization for UECM registrations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sidRPr="00F7270E">
              <w:rPr>
                <w:rFonts w:cs="Arial"/>
              </w:rPr>
              <w:t>Agreed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w:t>
            </w:r>
          </w:p>
          <w:p w:rsidR="00363C90" w:rsidRDefault="00363C90" w:rsidP="0036555C">
            <w:pPr>
              <w:spacing w:after="0pt"/>
              <w:jc w:val="start"/>
              <w:rPr>
                <w:color w:val="000000" w:themeColor="text1"/>
              </w:rPr>
            </w:pPr>
            <w:r>
              <w:rPr>
                <w:color w:val="000000" w:themeColor="text1"/>
              </w:rPr>
              <w:t>CAT B</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87" w:history="1">
              <w:r w:rsidR="00363C90" w:rsidRPr="0088267D">
                <w:rPr>
                  <w:rStyle w:val="Hyperlink"/>
                  <w:rFonts w:cs="Arial"/>
                </w:rPr>
                <w:t>4139</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29.504 0102 Rel-17 Resource Level Authorization for registrations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sidRPr="00F7270E">
              <w:rPr>
                <w:rFonts w:cs="Arial"/>
              </w:rPr>
              <w:t>Agreed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w:t>
            </w:r>
          </w:p>
          <w:p w:rsidR="00363C90" w:rsidRDefault="00363C90" w:rsidP="0036555C">
            <w:pPr>
              <w:spacing w:after="0pt"/>
              <w:jc w:val="start"/>
              <w:rPr>
                <w:color w:val="000000" w:themeColor="text1"/>
              </w:rPr>
            </w:pPr>
            <w:r>
              <w:rPr>
                <w:color w:val="000000" w:themeColor="text1"/>
              </w:rPr>
              <w:t>CAT B</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88" w:history="1">
              <w:r w:rsidR="00363C90" w:rsidRPr="0088267D">
                <w:rPr>
                  <w:rStyle w:val="Hyperlink"/>
                  <w:rFonts w:cs="Arial"/>
                </w:rPr>
                <w:t>4140</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29.505 0293 Rel-17 Resource Level Authorization for registrations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sidRPr="00F7270E">
              <w:rPr>
                <w:rFonts w:cs="Arial"/>
              </w:rPr>
              <w:t>Agreed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w:t>
            </w:r>
          </w:p>
          <w:p w:rsidR="00363C90" w:rsidRDefault="00363C90" w:rsidP="0036555C">
            <w:pPr>
              <w:spacing w:after="0pt"/>
              <w:jc w:val="start"/>
              <w:rPr>
                <w:color w:val="000000" w:themeColor="text1"/>
              </w:rPr>
            </w:pPr>
            <w:r>
              <w:rPr>
                <w:color w:val="000000" w:themeColor="text1"/>
              </w:rPr>
              <w:t>CAT B</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89" w:history="1">
              <w:r w:rsidR="00363C90" w:rsidRPr="0088267D">
                <w:rPr>
                  <w:rStyle w:val="Hyperlink"/>
                  <w:rFonts w:cs="Arial"/>
                </w:rPr>
                <w:t>4183</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29.510 0374 Rel-17 NF Discovery procedure enhancements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Postponed to next meeting</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w:t>
            </w:r>
          </w:p>
          <w:p w:rsidR="00363C90" w:rsidRDefault="00363C90" w:rsidP="0036555C">
            <w:pPr>
              <w:spacing w:after="0pt"/>
              <w:jc w:val="start"/>
              <w:rPr>
                <w:color w:val="000000" w:themeColor="text1"/>
              </w:rPr>
            </w:pPr>
            <w:r>
              <w:rPr>
                <w:color w:val="000000" w:themeColor="text1"/>
              </w:rPr>
              <w:t>CAT B</w:t>
            </w:r>
          </w:p>
          <w:p w:rsidR="00363C90" w:rsidRPr="00F4515F" w:rsidRDefault="00363C90" w:rsidP="0036555C">
            <w:pPr>
              <w:spacing w:after="0pt"/>
              <w:jc w:val="start"/>
              <w:rPr>
                <w:rFonts w:cs="Arial"/>
                <w:color w:val="7030A0"/>
              </w:rPr>
            </w:pPr>
            <w:r w:rsidRPr="00F4515F">
              <w:rPr>
                <w:rFonts w:cs="Arial"/>
                <w:color w:val="7030A0"/>
              </w:rPr>
              <w:t>Yue</w:t>
            </w:r>
          </w:p>
          <w:p w:rsidR="00363C90" w:rsidRDefault="00363C90" w:rsidP="0036555C">
            <w:pPr>
              <w:spacing w:after="0pt"/>
              <w:jc w:val="start"/>
              <w:rPr>
                <w:rFonts w:eastAsia="Microsoft YaHei" w:cs="Arial"/>
                <w:color w:val="7030A0"/>
              </w:rPr>
            </w:pPr>
            <w:r w:rsidRPr="00F4515F">
              <w:rPr>
                <w:rFonts w:eastAsia="Microsoft YaHei" w:cs="Arial"/>
                <w:color w:val="7030A0"/>
              </w:rPr>
              <w:t xml:space="preserve">IMO, the "rank" attribute is a very ambiguous information which I suspect it does not really help. </w:t>
            </w:r>
            <w:r w:rsidRPr="00F4515F">
              <w:rPr>
                <w:rFonts w:eastAsia="Microsoft YaHei" w:cs="Arial" w:hint="eastAsia"/>
                <w:color w:val="7030A0"/>
              </w:rPr>
              <w:t> </w:t>
            </w:r>
            <w:r w:rsidRPr="00F4515F">
              <w:rPr>
                <w:rFonts w:eastAsia="Microsoft YaHei" w:cs="Arial"/>
                <w:color w:val="7030A0"/>
              </w:rPr>
              <w:t xml:space="preserve">What's the criteria for the NRF to set the value of rank attribute? </w:t>
            </w:r>
            <w:r w:rsidRPr="00F4515F">
              <w:rPr>
                <w:rFonts w:eastAsia="Microsoft YaHei" w:cs="Arial" w:hint="eastAsia"/>
                <w:color w:val="7030A0"/>
              </w:rPr>
              <w:t> </w:t>
            </w:r>
            <w:r w:rsidRPr="00F4515F">
              <w:rPr>
                <w:rFonts w:eastAsia="Microsoft YaHei" w:cs="Arial"/>
                <w:color w:val="7030A0"/>
              </w:rPr>
              <w:t>Based on different use cases, locations, UE IDs.... the importance of the query parameters may differ, then how does the NRF get the knowl</w:t>
            </w:r>
            <w:r>
              <w:rPr>
                <w:rFonts w:eastAsia="Microsoft YaHei" w:cs="Arial"/>
                <w:color w:val="7030A0"/>
              </w:rPr>
              <w:t>e</w:t>
            </w:r>
            <w:r w:rsidRPr="00F4515F">
              <w:rPr>
                <w:rFonts w:eastAsia="Microsoft YaHei" w:cs="Arial"/>
                <w:color w:val="7030A0"/>
              </w:rPr>
              <w:t>dge of which queries are more important thus the NF instances which match those queries should have a higher ranking?</w:t>
            </w:r>
          </w:p>
          <w:p w:rsidR="00363C90" w:rsidRPr="002D09C1" w:rsidRDefault="00363C90" w:rsidP="0036555C">
            <w:pPr>
              <w:spacing w:after="0pt"/>
              <w:jc w:val="start"/>
              <w:rPr>
                <w:rFonts w:cs="Arial"/>
                <w:color w:val="2F5496" w:themeColor="accent5" w:themeShade="BF"/>
              </w:rPr>
            </w:pPr>
            <w:r w:rsidRPr="002D09C1">
              <w:rPr>
                <w:rFonts w:cs="Arial"/>
                <w:color w:val="2F5496" w:themeColor="accent5" w:themeShade="BF"/>
              </w:rPr>
              <w:t>Caixa:</w:t>
            </w:r>
          </w:p>
          <w:p w:rsidR="00363C90" w:rsidRPr="002D09C1" w:rsidRDefault="00363C90" w:rsidP="0036555C">
            <w:pPr>
              <w:spacing w:after="0pt"/>
              <w:rPr>
                <w:rFonts w:cs="Arial"/>
                <w:color w:val="2F5496" w:themeColor="accent5" w:themeShade="BF"/>
                <w:sz w:val="21"/>
                <w:szCs w:val="21"/>
                <w:lang w:val="en-US" w:eastAsia="zh-CN"/>
              </w:rPr>
            </w:pPr>
            <w:r w:rsidRPr="002D09C1">
              <w:rPr>
                <w:rFonts w:cs="Arial"/>
                <w:color w:val="2F5496" w:themeColor="accent5" w:themeShade="BF"/>
                <w:sz w:val="21"/>
                <w:szCs w:val="21"/>
              </w:rPr>
              <w:t>For Rank IE, I may have the similar understanding as Yue.</w:t>
            </w:r>
          </w:p>
          <w:p w:rsidR="00363C90" w:rsidRPr="002D09C1" w:rsidRDefault="00363C90" w:rsidP="0036555C">
            <w:pPr>
              <w:spacing w:after="0pt"/>
              <w:rPr>
                <w:rFonts w:cs="Arial"/>
                <w:color w:val="2F5496" w:themeColor="accent5" w:themeShade="BF"/>
                <w:sz w:val="21"/>
                <w:szCs w:val="21"/>
              </w:rPr>
            </w:pPr>
          </w:p>
          <w:p w:rsidR="00363C90" w:rsidRPr="002D09C1" w:rsidRDefault="00363C90" w:rsidP="0036555C">
            <w:pPr>
              <w:spacing w:after="0pt"/>
              <w:rPr>
                <w:rFonts w:cs="Arial"/>
                <w:color w:val="2F5496" w:themeColor="accent5" w:themeShade="BF"/>
                <w:sz w:val="21"/>
                <w:szCs w:val="21"/>
              </w:rPr>
            </w:pPr>
            <w:r w:rsidRPr="002D09C1">
              <w:rPr>
                <w:rFonts w:cs="Arial"/>
                <w:color w:val="2F5496" w:themeColor="accent5" w:themeShade="BF"/>
                <w:sz w:val="21"/>
                <w:szCs w:val="21"/>
              </w:rPr>
              <w:t>And additional comments from my side:</w:t>
            </w:r>
          </w:p>
          <w:p w:rsidR="00363C90" w:rsidRPr="002D09C1" w:rsidRDefault="00363C90" w:rsidP="0036555C">
            <w:pPr>
              <w:spacing w:after="0pt"/>
              <w:rPr>
                <w:rFonts w:cs="Arial"/>
                <w:color w:val="2F5496" w:themeColor="accent5" w:themeShade="BF"/>
                <w:sz w:val="21"/>
                <w:szCs w:val="21"/>
              </w:rPr>
            </w:pPr>
          </w:p>
          <w:p w:rsidR="00363C90" w:rsidRPr="00F4515F" w:rsidRDefault="00363C90" w:rsidP="0036555C">
            <w:pPr>
              <w:spacing w:after="0pt"/>
              <w:rPr>
                <w:rFonts w:cs="Arial"/>
                <w:color w:val="806000" w:themeColor="accent4" w:themeShade="80"/>
              </w:rPr>
            </w:pPr>
            <w:r w:rsidRPr="002D09C1">
              <w:rPr>
                <w:rFonts w:cs="Arial"/>
                <w:color w:val="2F5496" w:themeColor="accent5" w:themeShade="BF"/>
                <w:sz w:val="21"/>
                <w:szCs w:val="21"/>
              </w:rPr>
              <w:t>1. Compare with the list of URI, it is OK to return the NF instance ID list, the client can retrieve the NFprofile based on the NF instance ID?</w:t>
            </w: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t xml:space="preserve">Bruno&gt; the nfProfileURI actually contains the nfInstanceID (per existing 29.510 reqt). Returning a list of URIs follows the guidelines documented in </w:t>
            </w:r>
            <w:r w:rsidRPr="00F4515F">
              <w:rPr>
                <w:rFonts w:cs="Arial"/>
                <w:color w:val="806000" w:themeColor="accent4" w:themeShade="80"/>
              </w:rPr>
              <w:lastRenderedPageBreak/>
              <w:t xml:space="preserve">29.501 for discovering a collection of resources, also indicates the apiRoot of the NRF holding the profile and is also more future proof if we change later how the URI of an NF profile is built. </w:t>
            </w:r>
          </w:p>
          <w:p w:rsidR="00363C90" w:rsidRPr="002D09C1" w:rsidRDefault="00363C90" w:rsidP="0036555C">
            <w:pPr>
              <w:spacing w:after="0pt"/>
              <w:rPr>
                <w:rFonts w:cs="Arial"/>
                <w:color w:val="2F5496" w:themeColor="accent5" w:themeShade="BF"/>
                <w:sz w:val="21"/>
                <w:szCs w:val="21"/>
              </w:rPr>
            </w:pPr>
          </w:p>
          <w:p w:rsidR="00363C90" w:rsidRPr="002D09C1" w:rsidRDefault="00363C90" w:rsidP="0036555C">
            <w:pPr>
              <w:spacing w:after="0pt"/>
              <w:rPr>
                <w:rFonts w:cs="Arial"/>
                <w:color w:val="2F5496" w:themeColor="accent5" w:themeShade="BF"/>
                <w:sz w:val="21"/>
                <w:szCs w:val="21"/>
              </w:rPr>
            </w:pPr>
            <w:r>
              <w:rPr>
                <w:rFonts w:cs="Arial"/>
                <w:color w:val="2F5496" w:themeColor="accent5" w:themeShade="BF"/>
                <w:sz w:val="21"/>
                <w:szCs w:val="21"/>
              </w:rPr>
              <w:t>2</w:t>
            </w:r>
            <w:r w:rsidRPr="002D09C1">
              <w:rPr>
                <w:rFonts w:cs="Arial"/>
                <w:color w:val="2F5496" w:themeColor="accent5" w:themeShade="BF"/>
                <w:sz w:val="21"/>
                <w:szCs w:val="21"/>
              </w:rPr>
              <w:t>. Coversheet:This CR introduces backward compatible new features in the OpenAPI YAML file of the Nnrf_NFDiscovery API, the changes are related to management API, which is different with the statement in coversheet.</w:t>
            </w:r>
          </w:p>
          <w:p w:rsidR="00363C90" w:rsidRPr="00F4515F" w:rsidRDefault="00363C90" w:rsidP="0036555C">
            <w:pPr>
              <w:spacing w:after="0pt"/>
              <w:jc w:val="start"/>
              <w:rPr>
                <w:rFonts w:eastAsia="Microsoft YaHei" w:cs="Arial"/>
                <w:color w:val="806000" w:themeColor="accent4" w:themeShade="80"/>
              </w:rPr>
            </w:pPr>
            <w:r w:rsidRPr="00F4515F">
              <w:rPr>
                <w:rFonts w:cs="Arial"/>
                <w:color w:val="806000" w:themeColor="accent4" w:themeShade="80"/>
              </w:rPr>
              <w:t>Bruno&gt; the cover sheet is correct, but the heading of the OpenAPI section in the CR needs to be corrected to show A.3 (NFDiscovery) and not A.2 (NFMgt</w:t>
            </w:r>
            <w:r>
              <w:rPr>
                <w:rFonts w:cs="Arial"/>
                <w:color w:val="806000" w:themeColor="accent4" w:themeShade="80"/>
              </w:rPr>
              <w:t>)</w:t>
            </w:r>
          </w:p>
          <w:p w:rsidR="00363C90" w:rsidRPr="00F4515F" w:rsidRDefault="00363C90" w:rsidP="0036555C">
            <w:pPr>
              <w:spacing w:after="0pt"/>
              <w:jc w:val="start"/>
              <w:rPr>
                <w:rFonts w:eastAsia="Microsoft YaHei" w:cs="Arial"/>
                <w:color w:val="7B7B7B" w:themeColor="accent3" w:themeShade="BF"/>
              </w:rPr>
            </w:pPr>
          </w:p>
          <w:p w:rsidR="00363C90" w:rsidRPr="00F4515F" w:rsidRDefault="00363C90" w:rsidP="0036555C">
            <w:pPr>
              <w:spacing w:after="0pt"/>
              <w:jc w:val="start"/>
              <w:rPr>
                <w:rFonts w:eastAsia="Microsoft YaHei" w:cs="Arial"/>
                <w:color w:val="7B7B7B" w:themeColor="accent3" w:themeShade="BF"/>
              </w:rPr>
            </w:pPr>
            <w:r w:rsidRPr="00F4515F">
              <w:rPr>
                <w:rFonts w:eastAsia="Microsoft YaHei" w:cs="Arial"/>
                <w:color w:val="7B7B7B" w:themeColor="accent3" w:themeShade="BF"/>
              </w:rPr>
              <w:t>Yue</w:t>
            </w:r>
          </w:p>
          <w:p w:rsidR="00363C90" w:rsidRPr="00F4515F" w:rsidRDefault="00363C90" w:rsidP="0036555C">
            <w:pPr>
              <w:spacing w:after="0pt"/>
              <w:jc w:val="start"/>
              <w:rPr>
                <w:rFonts w:eastAsia="Microsoft YaHei" w:cs="Arial"/>
                <w:color w:val="7B7B7B" w:themeColor="accent3" w:themeShade="BF"/>
                <w:lang w:val="fr-FR"/>
              </w:rPr>
            </w:pPr>
            <w:r w:rsidRPr="00F4515F">
              <w:rPr>
                <w:rFonts w:eastAsia="Microsoft YaHei" w:cs="Arial"/>
                <w:color w:val="7B7B7B" w:themeColor="accent3" w:themeShade="BF"/>
                <w:lang w:val="fr-FR"/>
              </w:rPr>
              <w:t>The NRF can of course use any factor for ranking the NF instances. However, my point is how to make sure that this kind of ranking makes sense to the NF consumer? For instance, the NF consumer includes preferred-api-version and preferred-locality, then how does the NRF know which one is "more preferred" by that NF consumer?</w:t>
            </w:r>
          </w:p>
          <w:p w:rsidR="00363C90" w:rsidRDefault="00363C90" w:rsidP="0036555C">
            <w:pPr>
              <w:spacing w:after="0pt"/>
              <w:jc w:val="start"/>
              <w:rPr>
                <w:rFonts w:ascii="Microsoft YaHei" w:eastAsia="Microsoft YaHei" w:hAnsi="Microsoft YaHei"/>
                <w:color w:val="000000"/>
                <w:lang w:val="fr-FR"/>
              </w:rPr>
            </w:pPr>
          </w:p>
          <w:p w:rsidR="00363C90" w:rsidRDefault="00363C90" w:rsidP="0036555C">
            <w:pPr>
              <w:spacing w:after="0pt"/>
              <w:jc w:val="start"/>
              <w:rPr>
                <w:rFonts w:eastAsia="Microsoft YaHei" w:cs="Arial"/>
                <w:color w:val="7030A0"/>
              </w:rPr>
            </w:pPr>
          </w:p>
          <w:p w:rsidR="00363C90" w:rsidRPr="00917489" w:rsidRDefault="00363C90" w:rsidP="0036555C">
            <w:pPr>
              <w:spacing w:after="0pt"/>
              <w:jc w:val="start"/>
              <w:rPr>
                <w:rFonts w:eastAsia="Microsoft YaHei" w:cs="Arial"/>
                <w:color w:val="7030A0"/>
              </w:rPr>
            </w:pPr>
            <w:r w:rsidRPr="00917489">
              <w:rPr>
                <w:rFonts w:eastAsia="Microsoft YaHei" w:cs="Arial"/>
                <w:color w:val="7030A0"/>
              </w:rPr>
              <w:t>Jones:</w:t>
            </w:r>
          </w:p>
          <w:p w:rsidR="00363C90" w:rsidRPr="00F4515F" w:rsidRDefault="00363C90" w:rsidP="0036555C">
            <w:pPr>
              <w:pStyle w:val="TAN"/>
              <w:keepLines w:val="0"/>
              <w:numPr>
                <w:ilvl w:val="0"/>
                <w:numId w:val="62"/>
              </w:numPr>
              <w:ind w:start="18.50pt"/>
              <w:jc w:val="start"/>
              <w:rPr>
                <w:color w:val="7030A0"/>
              </w:rPr>
            </w:pPr>
            <w:r w:rsidRPr="00F4515F">
              <w:rPr>
                <w:color w:val="7030A0"/>
              </w:rPr>
              <w:t xml:space="preserve">For PreferredSearch result (preferred-Tai and Preferred-full-plmn), the current definition of NRF only return NF profiles matched preferred parameter, OR return not matched </w:t>
            </w:r>
            <w:r w:rsidRPr="00F4515F">
              <w:rPr>
                <w:color w:val="7030A0"/>
              </w:rPr>
              <w:lastRenderedPageBreak/>
              <w:t>NF profile otherwise, i.e. there is no mixed scenarios:</w:t>
            </w:r>
          </w:p>
          <w:p w:rsidR="00363C90" w:rsidRDefault="00363C90" w:rsidP="0036555C">
            <w:pPr>
              <w:pStyle w:val="TAN"/>
              <w:ind w:start="18.50pt" w:firstLine="0pt"/>
              <w:rPr>
                <w:color w:val="7030A0"/>
              </w:rPr>
            </w:pPr>
          </w:p>
          <w:p w:rsidR="00363C90" w:rsidRDefault="00363C90" w:rsidP="0036555C">
            <w:pPr>
              <w:pStyle w:val="TAN"/>
              <w:ind w:start="18.50pt" w:firstLine="0pt"/>
              <w:rPr>
                <w:color w:val="7030A0"/>
              </w:rPr>
            </w:pPr>
            <w:r w:rsidRPr="00EE3541">
              <w:rPr>
                <w:color w:val="7030A0"/>
              </w:rPr>
              <w:t>preferred-tai</w:t>
            </w:r>
          </w:p>
          <w:p w:rsidR="00363C90" w:rsidRPr="004A4977" w:rsidRDefault="00363C90" w:rsidP="0036555C">
            <w:pPr>
              <w:pStyle w:val="TAL"/>
              <w:ind w:start="18.50pt"/>
              <w:rPr>
                <w:color w:val="7030A0"/>
              </w:rPr>
            </w:pPr>
            <w:r w:rsidRPr="004A4977">
              <w:rPr>
                <w:color w:val="7030A0"/>
              </w:rPr>
              <w:t xml:space="preserve">When present, the NRF shall prefer NF profiles that can serve the TAI, </w:t>
            </w:r>
            <w:r w:rsidRPr="004A4977">
              <w:rPr>
                <w:color w:val="7030A0"/>
                <w:highlight w:val="yellow"/>
              </w:rPr>
              <w:t>or the NRF shall return NF profiles not matching the TAI if no NF profile is found matching the TAI</w:t>
            </w:r>
            <w:r w:rsidRPr="004A4977">
              <w:rPr>
                <w:color w:val="7030A0"/>
              </w:rPr>
              <w:t>.</w:t>
            </w:r>
          </w:p>
          <w:p w:rsidR="00363C90" w:rsidRDefault="00363C90" w:rsidP="0036555C">
            <w:pPr>
              <w:pStyle w:val="TAN"/>
              <w:ind w:start="18.50pt" w:firstLine="0pt"/>
              <w:rPr>
                <w:color w:val="7030A0"/>
              </w:rPr>
            </w:pPr>
            <w:r w:rsidRPr="004A4977">
              <w:rPr>
                <w:color w:val="7030A0"/>
              </w:rPr>
              <w:t>(NOT</w:t>
            </w:r>
            <w:r w:rsidRPr="00B23752">
              <w:rPr>
                <w:color w:val="7030A0"/>
              </w:rPr>
              <w:t xml:space="preserve"> E 5)</w:t>
            </w:r>
          </w:p>
          <w:p w:rsidR="00363C90" w:rsidRDefault="00363C90" w:rsidP="0036555C">
            <w:pPr>
              <w:pStyle w:val="TAN"/>
              <w:ind w:start="18.50pt" w:firstLine="0pt"/>
              <w:rPr>
                <w:color w:val="7030A0"/>
              </w:rPr>
            </w:pPr>
          </w:p>
          <w:p w:rsidR="00363C90" w:rsidRDefault="00363C90" w:rsidP="0036555C">
            <w:pPr>
              <w:pStyle w:val="TAN"/>
              <w:ind w:start="18.50pt" w:firstLine="0pt"/>
              <w:rPr>
                <w:color w:val="7030A0"/>
              </w:rPr>
            </w:pPr>
            <w:r w:rsidRPr="002C24C7">
              <w:rPr>
                <w:color w:val="7030A0"/>
              </w:rPr>
              <w:t>preferred-full-plmn</w:t>
            </w:r>
          </w:p>
          <w:p w:rsidR="00363C90" w:rsidRPr="00860C31" w:rsidRDefault="00363C90" w:rsidP="0036555C">
            <w:pPr>
              <w:pStyle w:val="TAL"/>
              <w:ind w:start="18.50pt"/>
              <w:rPr>
                <w:color w:val="7030A0"/>
                <w:lang w:val="en-US"/>
              </w:rPr>
            </w:pPr>
            <w:r w:rsidRPr="00860C31">
              <w:rPr>
                <w:color w:val="7030A0"/>
              </w:rPr>
              <w:t xml:space="preserve">When present, the NRF shall prefer NF profile(s) that can serve the full PLMN (i.e. can serve any TAI in the PLMN), </w:t>
            </w:r>
            <w:r w:rsidRPr="00860C31">
              <w:rPr>
                <w:color w:val="7030A0"/>
                <w:highlight w:val="yellow"/>
              </w:rPr>
              <w:t>or the NRF shall return other NF profiles if no NF profile serving the full PLMN is found:</w:t>
            </w:r>
          </w:p>
          <w:p w:rsidR="00363C90" w:rsidRPr="00860C31" w:rsidRDefault="00363C90" w:rsidP="0036555C">
            <w:pPr>
              <w:pStyle w:val="TAL"/>
              <w:ind w:start="18.50pt"/>
              <w:rPr>
                <w:color w:val="7030A0"/>
              </w:rPr>
            </w:pPr>
          </w:p>
          <w:p w:rsidR="00363C90" w:rsidRPr="00860C31" w:rsidRDefault="00363C90" w:rsidP="0036555C">
            <w:pPr>
              <w:pStyle w:val="TAL"/>
              <w:ind w:start="18.50pt"/>
              <w:rPr>
                <w:color w:val="7030A0"/>
              </w:rPr>
            </w:pPr>
            <w:r w:rsidRPr="00860C31">
              <w:rPr>
                <w:color w:val="7030A0"/>
              </w:rPr>
              <w:t>- true: NF instance(s) serving the full PLMN is preferred;</w:t>
            </w:r>
          </w:p>
          <w:p w:rsidR="00363C90" w:rsidRPr="00F4515F" w:rsidRDefault="00363C90" w:rsidP="0036555C">
            <w:pPr>
              <w:pStyle w:val="TAL"/>
              <w:ind w:start="18.50pt"/>
              <w:rPr>
                <w:color w:val="7030A0"/>
              </w:rPr>
            </w:pPr>
            <w:r w:rsidRPr="00860C31">
              <w:rPr>
                <w:color w:val="7030A0"/>
              </w:rPr>
              <w:t>- false: NF instance(s) serving the full PLMN is not preferred.</w:t>
            </w:r>
            <w:r>
              <w:rPr>
                <w:color w:val="7030A0"/>
              </w:rPr>
              <w:t xml:space="preserve"> </w:t>
            </w:r>
            <w:r w:rsidRPr="00860C31">
              <w:rPr>
                <w:color w:val="7030A0"/>
              </w:rPr>
              <w:t>(NOTE</w:t>
            </w:r>
            <w:r>
              <w:rPr>
                <w:color w:val="7030A0"/>
              </w:rPr>
              <w:t>14)</w:t>
            </w:r>
          </w:p>
          <w:p w:rsidR="00363C90" w:rsidRPr="00F4515F" w:rsidRDefault="00363C90" w:rsidP="0036555C">
            <w:pPr>
              <w:ind w:start="18.50pt" w:firstLine="18pt"/>
              <w:rPr>
                <w:color w:val="2F5496" w:themeColor="accent5" w:themeShade="BF"/>
              </w:rPr>
            </w:pPr>
            <w:r>
              <w:rPr>
                <w:color w:val="2F5496" w:themeColor="accent5" w:themeShade="BF"/>
              </w:rPr>
              <w:t>Bruno</w:t>
            </w:r>
            <w:r w:rsidRPr="00F4515F">
              <w:rPr>
                <w:color w:val="2F5496" w:themeColor="accent5" w:themeShade="BF"/>
              </w:rPr>
              <w:t>&gt; indeed, and this is definitely one restriction/limit of the existing specification. A discovery request may contain one or more preference parameters, and forcing to only return profiles that match all a certain preference parameter or none is unnecessary limitative.</w:t>
            </w:r>
          </w:p>
          <w:p w:rsidR="00363C90" w:rsidRDefault="00363C90" w:rsidP="0036555C">
            <w:pPr>
              <w:ind w:start="18.50pt" w:firstLine="18pt"/>
              <w:rPr>
                <w:color w:val="7030A0"/>
              </w:rPr>
            </w:pPr>
            <w:r w:rsidRPr="00F4515F">
              <w:rPr>
                <w:color w:val="7030A0"/>
              </w:rPr>
              <w:t>The proposed change modifies the definition of current behavior, which is not backward compatible in my view. E.g. if AMF discovering SMF with preferred-tai received a search result indicating false (in this CR, it could be mixed result), the AMF will consider no matching and directly select I-SMF.</w:t>
            </w:r>
          </w:p>
          <w:p w:rsidR="00363C90" w:rsidRPr="00F4515F" w:rsidRDefault="00363C90" w:rsidP="0036555C">
            <w:pPr>
              <w:spacing w:after="0pt"/>
              <w:ind w:start="18.50pt" w:firstLine="18pt"/>
              <w:rPr>
                <w:rFonts w:ascii="Calibri" w:hAnsi="Calibri"/>
                <w:color w:val="2F5496" w:themeColor="accent5" w:themeShade="BF"/>
              </w:rPr>
            </w:pPr>
            <w:r w:rsidRPr="00F4515F">
              <w:rPr>
                <w:color w:val="2F5496" w:themeColor="accent5" w:themeShade="BF"/>
              </w:rPr>
              <w:t xml:space="preserve">Bruno&gt; The CR does not intend to change the existing behaviour, when the new feature is not supported or not used. When the feature is supported/used, the discovery response can contain a mix of profiles supporting and not </w:t>
            </w:r>
            <w:r w:rsidRPr="00F4515F">
              <w:rPr>
                <w:color w:val="2F5496" w:themeColor="accent5" w:themeShade="BF"/>
              </w:rPr>
              <w:lastRenderedPageBreak/>
              <w:t>supporting a given preference parameter (i.e. which removes the unnecessary restriction).</w:t>
            </w:r>
          </w:p>
          <w:p w:rsidR="00363C90" w:rsidRPr="00F4515F" w:rsidRDefault="00363C90" w:rsidP="0036555C">
            <w:pPr>
              <w:spacing w:after="0pt"/>
              <w:ind w:firstLine="18pt"/>
              <w:rPr>
                <w:color w:val="2F5496" w:themeColor="accent5" w:themeShade="BF"/>
              </w:rPr>
            </w:pPr>
          </w:p>
          <w:p w:rsidR="00363C90" w:rsidRPr="00F4515F" w:rsidRDefault="00363C90" w:rsidP="0036555C">
            <w:pPr>
              <w:spacing w:after="0pt"/>
              <w:ind w:start="18.50pt" w:firstLine="18pt"/>
              <w:rPr>
                <w:color w:val="7030A0"/>
              </w:rPr>
            </w:pPr>
            <w:r w:rsidRPr="00F4515F">
              <w:rPr>
                <w:color w:val="2F5496" w:themeColor="accent5" w:themeShade="BF"/>
              </w:rPr>
              <w:t xml:space="preserve">I assume you refer to the changes in clause 6.2.6.2.6, for the ‘false’ value, whose description was not </w:t>
            </w:r>
            <w:r>
              <w:rPr>
                <w:color w:val="0070C0"/>
              </w:rPr>
              <w:t>very clear, I will correct the text to say that ‘</w:t>
            </w:r>
            <w:r>
              <w:t>No NF profile matches the query parameter</w:t>
            </w:r>
            <w:r>
              <w:rPr>
                <w:color w:val="0070C0"/>
              </w:rPr>
              <w:t>.’.</w:t>
            </w:r>
          </w:p>
          <w:p w:rsidR="00363C90" w:rsidRPr="00F4515F" w:rsidRDefault="00363C90" w:rsidP="0036555C">
            <w:pPr>
              <w:numPr>
                <w:ilvl w:val="0"/>
                <w:numId w:val="62"/>
              </w:numPr>
              <w:spacing w:after="0pt"/>
              <w:ind w:start="18.50pt"/>
              <w:jc w:val="start"/>
              <w:rPr>
                <w:color w:val="7030A0"/>
              </w:rPr>
            </w:pPr>
            <w:r w:rsidRPr="00F4515F">
              <w:rPr>
                <w:color w:val="7030A0"/>
              </w:rPr>
              <w:t>NfInstanceInfo contains absolute URI of the NF profiles, and it is also indicated that “If the response includes a list of URIs of NF profiles, the NF Service Consumer may retrieve the NF profiles using the NF Profile Retrieval procedure (see clause 5.2.2.9).” which is slightly conflicting with each other. How should an NF consumer perform “NF Profile Retrieval procedure” with an absolute URI? Or the NF consumer simply perform a GET towards the URI to fetch the NF profile? Isn’t returning NfInstanceId more efficient and reasonable?</w:t>
            </w:r>
          </w:p>
          <w:p w:rsidR="00363C90" w:rsidRDefault="00363C90" w:rsidP="0036555C">
            <w:pPr>
              <w:pStyle w:val="ListParagraph"/>
              <w:ind w:start="18.50pt"/>
              <w:rPr>
                <w:rFonts w:ascii="Arial" w:hAnsi="Arial" w:cs="Arial"/>
                <w:color w:val="2F5496" w:themeColor="accent5" w:themeShade="BF"/>
                <w:sz w:val="20"/>
              </w:rPr>
            </w:pPr>
            <w:r>
              <w:rPr>
                <w:rFonts w:ascii="Arial" w:hAnsi="Arial" w:cs="Arial"/>
                <w:color w:val="2F5496" w:themeColor="accent5" w:themeShade="BF"/>
                <w:sz w:val="20"/>
              </w:rPr>
              <w:t>Bruno</w:t>
            </w:r>
            <w:r w:rsidRPr="00F4515F">
              <w:rPr>
                <w:rFonts w:ascii="Arial" w:hAnsi="Arial" w:cs="Arial"/>
                <w:color w:val="2F5496" w:themeColor="accent5" w:themeShade="BF"/>
                <w:sz w:val="20"/>
              </w:rPr>
              <w:t>&gt; the nfProfileURI actually contains the nfInstanceID (per existing 29.510 reqt). Returning a list of URIs follows the guidelines documented in 29.501 for discovering a collection of resources, also indicates the apiRoot of the NRF holding the profile and is also more future proof if we change later how the URI of an NF profile is built.</w:t>
            </w:r>
          </w:p>
          <w:p w:rsidR="00363C90" w:rsidRPr="00F4515F" w:rsidRDefault="00363C90" w:rsidP="0036555C">
            <w:pPr>
              <w:pStyle w:val="ListParagraph"/>
              <w:ind w:start="18.50pt"/>
              <w:rPr>
                <w:rFonts w:ascii="Arial" w:eastAsiaTheme="minorEastAsia" w:hAnsi="Arial" w:cs="Arial"/>
                <w:color w:val="2F5496" w:themeColor="accent5" w:themeShade="BF"/>
                <w:sz w:val="20"/>
              </w:rPr>
            </w:pPr>
          </w:p>
          <w:p w:rsidR="00363C90" w:rsidRDefault="00363C90" w:rsidP="0036555C">
            <w:pPr>
              <w:numPr>
                <w:ilvl w:val="0"/>
                <w:numId w:val="62"/>
              </w:numPr>
              <w:spacing w:after="0pt"/>
              <w:ind w:start="18.50pt"/>
              <w:jc w:val="start"/>
              <w:rPr>
                <w:color w:val="7030A0"/>
              </w:rPr>
            </w:pPr>
            <w:r w:rsidRPr="00F4515F">
              <w:rPr>
                <w:color w:val="7030A0"/>
              </w:rPr>
              <w:t>Search result with URIs are not very efficient which requires the NF consumer to acquire the NF profile with extra transaction per NF profile, once at a time.</w:t>
            </w:r>
          </w:p>
          <w:p w:rsidR="00363C90" w:rsidRPr="00F4515F" w:rsidRDefault="00363C90" w:rsidP="0036555C">
            <w:pPr>
              <w:spacing w:after="0pt"/>
              <w:ind w:start="18.50pt"/>
              <w:jc w:val="start"/>
              <w:rPr>
                <w:color w:val="2F5496" w:themeColor="accent5" w:themeShade="BF"/>
              </w:rPr>
            </w:pPr>
            <w:r w:rsidRPr="00F4515F">
              <w:rPr>
                <w:color w:val="2F5496" w:themeColor="accent5" w:themeShade="BF"/>
              </w:rPr>
              <w:t xml:space="preserve">Bruno&gt; the existing solution results in very large payload size of the discovery response, causes extensive data to be sent to NF service consumers, signalling overhead in the network and/or limits the number of candidate </w:t>
            </w:r>
            <w:r w:rsidRPr="00F4515F">
              <w:rPr>
                <w:color w:val="2F5496" w:themeColor="accent5" w:themeShade="BF"/>
              </w:rPr>
              <w:lastRenderedPageBreak/>
              <w:t xml:space="preserve">NF profiles that can be returned to the requester NF, and hinders HTTP caching for subsequent requests. </w:t>
            </w:r>
            <w:r w:rsidRPr="00F4515F">
              <w:rPr>
                <w:color w:val="2F5496" w:themeColor="accent5" w:themeShade="BF"/>
              </w:rPr>
              <w:br/>
            </w:r>
            <w:r w:rsidRPr="00F4515F">
              <w:rPr>
                <w:color w:val="2F5496" w:themeColor="accent5" w:themeShade="BF"/>
              </w:rPr>
              <w:br/>
              <w:t>The proposed solution complies with the 29.501 guidelines for retrieving list of resources, and adding the option to return list (possibly in addition to NF profiles) becomes more and more justified considering the growing size of the NF profile (e.g. UDM profile found to already exceed 2 million octects). This is a typical HTTP design pattern. See all the benefits listed in “Other comments”</w:t>
            </w:r>
          </w:p>
          <w:p w:rsidR="00363C90" w:rsidRPr="00F4515F" w:rsidRDefault="00363C90" w:rsidP="0036555C">
            <w:pPr>
              <w:spacing w:after="0pt"/>
              <w:ind w:start="18.50pt"/>
              <w:jc w:val="start"/>
              <w:rPr>
                <w:color w:val="2F5496" w:themeColor="accent5" w:themeShade="BF"/>
              </w:rPr>
            </w:pPr>
          </w:p>
          <w:p w:rsidR="00363C90" w:rsidRDefault="00363C90" w:rsidP="0036555C">
            <w:pPr>
              <w:numPr>
                <w:ilvl w:val="0"/>
                <w:numId w:val="62"/>
              </w:numPr>
              <w:spacing w:after="0pt"/>
              <w:ind w:start="18.50pt"/>
              <w:jc w:val="start"/>
              <w:rPr>
                <w:color w:val="7030A0"/>
              </w:rPr>
            </w:pPr>
            <w:r w:rsidRPr="00F4515F">
              <w:rPr>
                <w:color w:val="7030A0"/>
              </w:rPr>
              <w:t>NF Discovery and NF management may use different Security schema, especially we are introducing resource level authority which may allow an NF consumer to subscriber for NF profile change but not fetching…</w:t>
            </w:r>
          </w:p>
          <w:p w:rsidR="00363C90" w:rsidRPr="00F4515F" w:rsidRDefault="00363C90" w:rsidP="0036555C">
            <w:pPr>
              <w:ind w:start="18pt"/>
              <w:rPr>
                <w:rFonts w:ascii="Calibri" w:hAnsi="Calibri"/>
                <w:color w:val="2F5496" w:themeColor="accent5" w:themeShade="BF"/>
                <w:lang w:val="en-US" w:eastAsia="zh-CN"/>
              </w:rPr>
            </w:pPr>
            <w:r w:rsidRPr="00F4515F">
              <w:rPr>
                <w:color w:val="2F5496" w:themeColor="accent5" w:themeShade="BF"/>
              </w:rPr>
              <w:t>B</w:t>
            </w:r>
            <w:r>
              <w:rPr>
                <w:color w:val="2F5496" w:themeColor="accent5" w:themeShade="BF"/>
              </w:rPr>
              <w:t>runo</w:t>
            </w:r>
            <w:r w:rsidRPr="00F4515F">
              <w:rPr>
                <w:color w:val="2F5496" w:themeColor="accent5" w:themeShade="BF"/>
              </w:rPr>
              <w:t>&gt; I am not aware of any CR proposing so for 29.510. And already today, both NF Mgt and NF Discovery APIs are used for discovering an NF and for subscribing to NF changes.</w:t>
            </w:r>
          </w:p>
          <w:p w:rsidR="00363C90" w:rsidRDefault="00363C90" w:rsidP="0036555C">
            <w:pPr>
              <w:numPr>
                <w:ilvl w:val="0"/>
                <w:numId w:val="62"/>
              </w:numPr>
              <w:spacing w:after="0pt"/>
              <w:ind w:start="18.50pt"/>
              <w:jc w:val="start"/>
              <w:rPr>
                <w:color w:val="7030A0"/>
              </w:rPr>
            </w:pPr>
            <w:r w:rsidRPr="00F4515F">
              <w:rPr>
                <w:color w:val="7030A0"/>
              </w:rPr>
              <w:t>For the mechanism with searching ID, I don’t think we really need to caching the search result composed with NF profiles data, only candidate list is to be kept (e.g. list of NF instance Ids). It doesn’t introduce very big problem for NRF in my view.</w:t>
            </w:r>
          </w:p>
          <w:p w:rsidR="00363C90" w:rsidRPr="00F4515F" w:rsidRDefault="00363C90" w:rsidP="0036555C">
            <w:pPr>
              <w:spacing w:after="0pt"/>
              <w:ind w:start="18.50pt"/>
              <w:jc w:val="start"/>
              <w:rPr>
                <w:color w:val="2F5496" w:themeColor="accent5" w:themeShade="BF"/>
              </w:rPr>
            </w:pPr>
            <w:r w:rsidRPr="00F4515F">
              <w:rPr>
                <w:color w:val="2F5496" w:themeColor="accent5" w:themeShade="BF"/>
              </w:rPr>
              <w:t xml:space="preserve">Bruno&gt; the CR does not modify this option.  But when supported, it requires the NRF to cache thousands of search results (without knowing whether the NF service consumers will retrieve them), this results in the NF service consumers downloading twice the NF profiles that were already part of the initial discovery response, and this results in </w:t>
            </w:r>
            <w:r w:rsidRPr="00F4515F">
              <w:rPr>
                <w:color w:val="2F5496" w:themeColor="accent5" w:themeShade="BF"/>
              </w:rPr>
              <w:lastRenderedPageBreak/>
              <w:t>sending extensive NF profiles data to NF service consumers (i.e. all NF profiles of the complete search result</w:t>
            </w:r>
          </w:p>
          <w:p w:rsidR="00363C90" w:rsidRPr="00F4515F" w:rsidRDefault="00363C90" w:rsidP="0036555C">
            <w:pPr>
              <w:spacing w:after="0pt"/>
              <w:jc w:val="start"/>
              <w:rPr>
                <w:color w:val="2F5496" w:themeColor="accent5" w:themeShade="BF"/>
              </w:rPr>
            </w:pPr>
          </w:p>
          <w:p w:rsidR="00363C90" w:rsidRPr="00F4515F" w:rsidRDefault="00363C90" w:rsidP="0036555C">
            <w:pPr>
              <w:spacing w:after="0pt"/>
              <w:jc w:val="start"/>
              <w:rPr>
                <w:color w:val="806000" w:themeColor="accent4" w:themeShade="80"/>
              </w:rPr>
            </w:pPr>
            <w:r w:rsidRPr="00F4515F">
              <w:rPr>
                <w:color w:val="806000" w:themeColor="accent4" w:themeShade="80"/>
              </w:rPr>
              <w:t>Jesus:</w:t>
            </w:r>
          </w:p>
          <w:p w:rsidR="00363C90" w:rsidRPr="00F4515F" w:rsidRDefault="00363C90" w:rsidP="0036555C">
            <w:pPr>
              <w:spacing w:after="0pt"/>
              <w:rPr>
                <w:rFonts w:ascii="Calibri" w:hAnsi="Calibri"/>
                <w:color w:val="806000" w:themeColor="accent4" w:themeShade="80"/>
                <w:lang w:val="en-US"/>
              </w:rPr>
            </w:pPr>
            <w:r w:rsidRPr="00F4515F">
              <w:rPr>
                <w:color w:val="806000" w:themeColor="accent4" w:themeShade="80"/>
              </w:rPr>
              <w:t>Let me follow up on one of the comments brought up by Jones, regarding the retrieval of the NFProfile based on a "nfProfileUri".</w:t>
            </w:r>
          </w:p>
          <w:p w:rsidR="00363C90" w:rsidRPr="00F4515F" w:rsidRDefault="00363C90" w:rsidP="0036555C">
            <w:pPr>
              <w:spacing w:after="0pt"/>
              <w:rPr>
                <w:color w:val="806000" w:themeColor="accent4" w:themeShade="80"/>
              </w:rPr>
            </w:pPr>
          </w:p>
          <w:p w:rsidR="00363C90" w:rsidRPr="00F4515F" w:rsidRDefault="00363C90" w:rsidP="0036555C">
            <w:pPr>
              <w:spacing w:after="0pt"/>
              <w:rPr>
                <w:color w:val="806000" w:themeColor="accent4" w:themeShade="80"/>
              </w:rPr>
            </w:pPr>
            <w:r w:rsidRPr="00F4515F">
              <w:rPr>
                <w:color w:val="806000" w:themeColor="accent4" w:themeShade="80"/>
              </w:rPr>
              <w:t xml:space="preserve">My concern is also related to the distinct APIs in the NRF (NFManagement vs NFDiscovery), but not limited to the potentially different security requirements, as Jones pointed out, but most importantly in relation to the </w:t>
            </w:r>
            <w:r w:rsidRPr="00F4515F">
              <w:rPr>
                <w:color w:val="806000" w:themeColor="accent4" w:themeShade="80"/>
                <w:u w:val="single"/>
              </w:rPr>
              <w:t>contents</w:t>
            </w:r>
            <w:r w:rsidRPr="00F4515F">
              <w:rPr>
                <w:color w:val="806000" w:themeColor="accent4" w:themeShade="80"/>
              </w:rPr>
              <w:t xml:space="preserve"> retrieved in each API, for a given NF Instance ID.</w:t>
            </w:r>
          </w:p>
          <w:p w:rsidR="00363C90" w:rsidRPr="00F4515F" w:rsidRDefault="00363C90" w:rsidP="0036555C">
            <w:pPr>
              <w:spacing w:after="0pt"/>
              <w:rPr>
                <w:color w:val="806000" w:themeColor="accent4" w:themeShade="80"/>
              </w:rPr>
            </w:pPr>
          </w:p>
          <w:p w:rsidR="00363C90" w:rsidRPr="00F4515F" w:rsidRDefault="00363C90" w:rsidP="0036555C">
            <w:pPr>
              <w:spacing w:after="0pt"/>
              <w:rPr>
                <w:color w:val="806000" w:themeColor="accent4" w:themeShade="80"/>
              </w:rPr>
            </w:pPr>
            <w:r w:rsidRPr="00F4515F">
              <w:rPr>
                <w:color w:val="806000" w:themeColor="accent4" w:themeShade="80"/>
              </w:rPr>
              <w:t>In NFManagement, the retrieval of an "nfProfileUri" will result in receiving the exact same resource representation as it was registered by the NF Producer, when it used the NFRegister service operation.</w:t>
            </w:r>
          </w:p>
          <w:p w:rsidR="00363C90" w:rsidRPr="00F4515F" w:rsidRDefault="00363C90" w:rsidP="0036555C">
            <w:pPr>
              <w:spacing w:after="0pt"/>
              <w:rPr>
                <w:color w:val="806000" w:themeColor="accent4" w:themeShade="80"/>
              </w:rPr>
            </w:pPr>
          </w:p>
          <w:p w:rsidR="00363C90" w:rsidRPr="00F4515F" w:rsidRDefault="00363C90" w:rsidP="0036555C">
            <w:pPr>
              <w:spacing w:after="0pt"/>
              <w:rPr>
                <w:color w:val="806000" w:themeColor="accent4" w:themeShade="80"/>
              </w:rPr>
            </w:pPr>
            <w:r w:rsidRPr="00F4515F">
              <w:rPr>
                <w:color w:val="806000" w:themeColor="accent4" w:themeShade="80"/>
              </w:rPr>
              <w:t>In NFDiscovery (where "nfProfileUri" does not exist), the content of the profile of such NF Instance ID, is the result of trimming down the "raw profile", and accommodate it to several filters based on permissions, query parameters, etc….</w:t>
            </w:r>
          </w:p>
          <w:p w:rsidR="00363C90" w:rsidRPr="00F4515F" w:rsidRDefault="00363C90" w:rsidP="0036555C">
            <w:pPr>
              <w:spacing w:after="0pt"/>
              <w:rPr>
                <w:color w:val="806000" w:themeColor="accent4" w:themeShade="80"/>
              </w:rPr>
            </w:pPr>
          </w:p>
          <w:p w:rsidR="00363C90" w:rsidRPr="00F4515F" w:rsidRDefault="00363C90" w:rsidP="0036555C">
            <w:pPr>
              <w:spacing w:after="0pt"/>
              <w:rPr>
                <w:color w:val="806000" w:themeColor="accent4" w:themeShade="80"/>
              </w:rPr>
            </w:pPr>
            <w:r w:rsidRPr="00F4515F">
              <w:rPr>
                <w:color w:val="806000" w:themeColor="accent4" w:themeShade="80"/>
              </w:rPr>
              <w:t>As an example, an NF Profile retrieved by a consumer in a discovery response will be filtered down based, e.g. on the respective slices of requester and target NFs. However, such NF Profile, if retrieved via NFManagement, will contain ALL info about ALL slices supported by the NF producer.</w:t>
            </w:r>
          </w:p>
          <w:p w:rsidR="00363C90" w:rsidRPr="00F4515F" w:rsidRDefault="00363C90" w:rsidP="0036555C">
            <w:pPr>
              <w:spacing w:after="0pt"/>
              <w:rPr>
                <w:color w:val="806000" w:themeColor="accent4" w:themeShade="80"/>
              </w:rPr>
            </w:pPr>
          </w:p>
          <w:p w:rsidR="00363C90" w:rsidRPr="00F4515F" w:rsidRDefault="00363C90" w:rsidP="0036555C">
            <w:pPr>
              <w:spacing w:after="0pt"/>
              <w:rPr>
                <w:color w:val="806000" w:themeColor="accent4" w:themeShade="80"/>
              </w:rPr>
            </w:pPr>
            <w:r w:rsidRPr="00F4515F">
              <w:rPr>
                <w:color w:val="806000" w:themeColor="accent4" w:themeShade="80"/>
              </w:rPr>
              <w:t xml:space="preserve">When we have discussed this same issue, in the past, Nokia has expressed their strong will to keep the NF Consumer "view" of the NF Profile received in the discovery response restricted to only the set </w:t>
            </w:r>
            <w:r w:rsidRPr="00F4515F">
              <w:rPr>
                <w:color w:val="806000" w:themeColor="accent4" w:themeShade="80"/>
              </w:rPr>
              <w:lastRenderedPageBreak/>
              <w:t>of data that the consumer is entitled to see. With the proposal given in the CR, I don't see how this can be achieved.</w:t>
            </w:r>
          </w:p>
          <w:p w:rsidR="00363C90" w:rsidRPr="00F4515F" w:rsidRDefault="00363C90" w:rsidP="0036555C">
            <w:pPr>
              <w:spacing w:after="0pt"/>
              <w:jc w:val="start"/>
              <w:rPr>
                <w:color w:val="806000" w:themeColor="accent4" w:themeShade="80"/>
              </w:rPr>
            </w:pPr>
          </w:p>
          <w:p w:rsidR="00363C90" w:rsidRPr="00F4515F" w:rsidRDefault="00363C90" w:rsidP="0036555C">
            <w:pPr>
              <w:spacing w:after="0pt"/>
              <w:rPr>
                <w:color w:val="525252" w:themeColor="accent3" w:themeShade="80"/>
              </w:rPr>
            </w:pPr>
            <w:r w:rsidRPr="00F4515F">
              <w:rPr>
                <w:color w:val="525252" w:themeColor="accent3" w:themeShade="80"/>
              </w:rPr>
              <w:t>Bruno:</w:t>
            </w:r>
          </w:p>
          <w:p w:rsidR="00363C90" w:rsidRPr="00F4515F" w:rsidRDefault="00363C90" w:rsidP="0036555C">
            <w:pPr>
              <w:spacing w:after="0pt"/>
              <w:rPr>
                <w:rFonts w:ascii="Calibri" w:hAnsi="Calibri"/>
                <w:color w:val="525252" w:themeColor="accent3" w:themeShade="80"/>
              </w:rPr>
            </w:pPr>
            <w:r w:rsidRPr="00F4515F">
              <w:rPr>
                <w:color w:val="525252" w:themeColor="accent3" w:themeShade="80"/>
              </w:rPr>
              <w:t>Thanks. Yes, this is a valid point. Couldn’t this be addressed by extending the profile retrieval request (GET) with the same requester parameters as we have in the Discovery request?</w:t>
            </w:r>
          </w:p>
          <w:p w:rsidR="00363C90" w:rsidRPr="00F4515F" w:rsidRDefault="00363C90" w:rsidP="0036555C">
            <w:pPr>
              <w:spacing w:after="0pt"/>
              <w:rPr>
                <w:color w:val="525252" w:themeColor="accent3" w:themeShade="80"/>
              </w:rPr>
            </w:pPr>
          </w:p>
          <w:p w:rsidR="00363C90" w:rsidRPr="00F4515F" w:rsidRDefault="00363C90" w:rsidP="0036555C">
            <w:pPr>
              <w:spacing w:after="0pt"/>
              <w:rPr>
                <w:color w:val="525252" w:themeColor="accent3" w:themeShade="80"/>
              </w:rPr>
            </w:pPr>
            <w:r w:rsidRPr="00F4515F">
              <w:rPr>
                <w:color w:val="525252" w:themeColor="accent3" w:themeShade="80"/>
              </w:rPr>
              <w:t>Another possible option could be to use the NF discovery procedure for retrieving the NF profile of a specific NF instance ID (possibly defining one new parameter to convey the apiRoot of the NRF hosting the profile).</w:t>
            </w:r>
          </w:p>
          <w:p w:rsidR="00363C90" w:rsidRPr="00F4515F" w:rsidRDefault="00363C90" w:rsidP="0036555C">
            <w:pPr>
              <w:spacing w:after="0pt"/>
              <w:rPr>
                <w:color w:val="833C0B" w:themeColor="accent2" w:themeShade="80"/>
              </w:rPr>
            </w:pPr>
            <w:r w:rsidRPr="00F4515F">
              <w:rPr>
                <w:color w:val="833C0B" w:themeColor="accent2" w:themeShade="80"/>
              </w:rPr>
              <w:t>Jesus:</w:t>
            </w:r>
          </w:p>
          <w:p w:rsidR="00363C90" w:rsidRPr="00F4515F" w:rsidRDefault="00363C90" w:rsidP="0036555C">
            <w:pPr>
              <w:spacing w:after="0pt"/>
              <w:rPr>
                <w:rFonts w:ascii="Calibri" w:hAnsi="Calibri"/>
                <w:color w:val="833C0B" w:themeColor="accent2" w:themeShade="80"/>
                <w:lang w:val="en-US"/>
              </w:rPr>
            </w:pPr>
            <w:r w:rsidRPr="00F4515F">
              <w:rPr>
                <w:color w:val="833C0B" w:themeColor="accent2" w:themeShade="80"/>
              </w:rPr>
              <w:t>Yes, I also thought about options, in particular this one:</w:t>
            </w:r>
          </w:p>
          <w:p w:rsidR="00363C90" w:rsidRPr="00F4515F" w:rsidRDefault="00363C90" w:rsidP="0036555C">
            <w:pPr>
              <w:numPr>
                <w:ilvl w:val="0"/>
                <w:numId w:val="89"/>
              </w:numPr>
              <w:spacing w:after="0pt"/>
              <w:jc w:val="start"/>
              <w:rPr>
                <w:color w:val="833C0B" w:themeColor="accent2" w:themeShade="80"/>
              </w:rPr>
            </w:pPr>
            <w:r w:rsidRPr="00F4515F">
              <w:rPr>
                <w:color w:val="833C0B" w:themeColor="accent2" w:themeShade="80"/>
              </w:rPr>
              <w:t>to use the NF discovery procedure for retrieving the NF profile of a specific NF instance ID (possibly defining one new parameter to convey the apiRoot of the NRF hosting the profile).</w:t>
            </w:r>
          </w:p>
          <w:p w:rsidR="00363C90" w:rsidRPr="00F4515F" w:rsidRDefault="00363C90" w:rsidP="0036555C">
            <w:pPr>
              <w:spacing w:after="0pt"/>
              <w:rPr>
                <w:rFonts w:eastAsiaTheme="minorEastAsia"/>
                <w:color w:val="833C0B" w:themeColor="accent2" w:themeShade="80"/>
              </w:rPr>
            </w:pPr>
          </w:p>
          <w:p w:rsidR="00363C90" w:rsidRPr="00F4515F" w:rsidRDefault="00363C90" w:rsidP="0036555C">
            <w:pPr>
              <w:spacing w:after="0pt"/>
              <w:rPr>
                <w:color w:val="833C0B" w:themeColor="accent2" w:themeShade="80"/>
              </w:rPr>
            </w:pPr>
            <w:r w:rsidRPr="00F4515F">
              <w:rPr>
                <w:color w:val="833C0B" w:themeColor="accent2" w:themeShade="80"/>
              </w:rPr>
              <w:t>However, this will make one Discovery request returning 100 instances to be converted into 100 Discovery requests (all of them having most of the query parameters that the original discovery request had). So, the impact on the NRF will be exceptionally high.</w:t>
            </w:r>
          </w:p>
          <w:p w:rsidR="00363C90" w:rsidRPr="00F4515F" w:rsidRDefault="00363C90" w:rsidP="0036555C">
            <w:pPr>
              <w:spacing w:after="0pt"/>
              <w:rPr>
                <w:color w:val="833C0B" w:themeColor="accent2" w:themeShade="80"/>
              </w:rPr>
            </w:pPr>
          </w:p>
          <w:p w:rsidR="00363C90" w:rsidRPr="00F4515F" w:rsidRDefault="00363C90" w:rsidP="0036555C">
            <w:pPr>
              <w:spacing w:after="0pt"/>
              <w:rPr>
                <w:color w:val="833C0B" w:themeColor="accent2" w:themeShade="80"/>
              </w:rPr>
            </w:pPr>
            <w:r w:rsidRPr="00F4515F">
              <w:rPr>
                <w:color w:val="833C0B" w:themeColor="accent2" w:themeShade="80"/>
              </w:rPr>
              <w:t>To be honest, none of the alternatives sounds appealing enough to me and, to say the least, I think that the proposal deserves much more thorough thinking (to avoid situations such as the unfortunate R15 issue we had to fix in the last meeting, due to overlooks similar to this one).</w:t>
            </w:r>
          </w:p>
          <w:p w:rsidR="00363C90" w:rsidRDefault="00363C90" w:rsidP="0036555C">
            <w:pPr>
              <w:spacing w:after="0pt"/>
              <w:rPr>
                <w:color w:val="000000" w:themeColor="text1"/>
              </w:rPr>
            </w:pPr>
          </w:p>
          <w:p w:rsidR="00363C90" w:rsidRPr="00F4515F" w:rsidRDefault="00363C90" w:rsidP="0036555C">
            <w:pPr>
              <w:spacing w:after="0pt"/>
              <w:rPr>
                <w:rFonts w:cs="Arial"/>
                <w:color w:val="2E74B5" w:themeColor="accent1" w:themeShade="BF"/>
              </w:rPr>
            </w:pPr>
            <w:r w:rsidRPr="00F4515F">
              <w:rPr>
                <w:rFonts w:cs="Arial"/>
                <w:color w:val="2E74B5" w:themeColor="accent1" w:themeShade="BF"/>
              </w:rPr>
              <w:t>Bruno:</w:t>
            </w:r>
          </w:p>
          <w:p w:rsidR="00363C90" w:rsidRPr="00F4515F" w:rsidRDefault="00363C90" w:rsidP="0036555C">
            <w:pPr>
              <w:rPr>
                <w:rFonts w:cs="Arial"/>
                <w:color w:val="2E74B5" w:themeColor="accent1" w:themeShade="BF"/>
              </w:rPr>
            </w:pPr>
            <w:r w:rsidRPr="00F4515F">
              <w:rPr>
                <w:rFonts w:cs="Arial"/>
                <w:color w:val="2E74B5" w:themeColor="accent1" w:themeShade="BF"/>
              </w:rPr>
              <w:lastRenderedPageBreak/>
              <w:t xml:space="preserve">This is why our CR proposes to use the NF profile retrieval procedure. We can certainly check the proposal further to ensure we won’t fall again with similar issues as we had in Rel-15. But why would it be an issue in principle to extend this procedure with the requester’s parameters? </w:t>
            </w:r>
          </w:p>
          <w:p w:rsidR="00363C90" w:rsidRPr="00F4515F" w:rsidRDefault="00363C90" w:rsidP="0036555C">
            <w:pPr>
              <w:rPr>
                <w:rFonts w:cs="Arial"/>
                <w:color w:val="2E74B5" w:themeColor="accent1" w:themeShade="BF"/>
              </w:rPr>
            </w:pPr>
            <w:r w:rsidRPr="00F4515F">
              <w:rPr>
                <w:rFonts w:cs="Arial"/>
                <w:color w:val="2E74B5" w:themeColor="accent1" w:themeShade="BF"/>
              </w:rPr>
              <w:t xml:space="preserve">At very least, we (CT4) need to agree on whether we should consider enhancing the existing discovery procedure in Rel-17, to address the issues raised in the reason for change, and specifically the following points. This is the starting point for any work on this in CT4. We think we should. </w:t>
            </w:r>
          </w:p>
          <w:p w:rsidR="00363C90" w:rsidRPr="00F4515F" w:rsidRDefault="00363C90" w:rsidP="0036555C">
            <w:pPr>
              <w:pStyle w:val="CRCoverPage"/>
              <w:spacing w:after="0pt"/>
              <w:ind w:start="4.35pt" w:firstLine="0.75pt"/>
              <w:rPr>
                <w:color w:val="2E74B5" w:themeColor="accent1" w:themeShade="BF"/>
              </w:rPr>
            </w:pPr>
            <w:r w:rsidRPr="00F4515F">
              <w:rPr>
                <w:color w:val="2E74B5" w:themeColor="accent1" w:themeShade="BF"/>
              </w:rPr>
              <w:t>NF Discovery responses returned by the NRF typically contain the profiles of multiple NF service producers matching the query parameters. The size of each NF profile can be very large (e.g. UDM profile sizes have already been found to exceed 2 Million octets in some network deployments based on 3GPP Rel-15).</w:t>
            </w:r>
            <w:r w:rsidRPr="00F4515F">
              <w:rPr>
                <w:color w:val="2E74B5" w:themeColor="accent1" w:themeShade="BF"/>
              </w:rPr>
              <w:br/>
            </w:r>
            <w:r w:rsidRPr="00F4515F">
              <w:rPr>
                <w:color w:val="2E74B5" w:themeColor="accent1" w:themeShade="BF"/>
              </w:rPr>
              <w:br/>
              <w:t>This can result in very large payload size of the discovery response, in limiting the number of NF profiles that can be returned to the requester NF, and in hindering HTTP caching for subsequent requests (since doing so would lead to excessive data to be cached for every request with different query parameters sent to the NRF).</w:t>
            </w:r>
            <w:r w:rsidRPr="00F4515F">
              <w:rPr>
                <w:color w:val="2E74B5" w:themeColor="accent1" w:themeShade="BF"/>
              </w:rPr>
              <w:br/>
            </w:r>
            <w:r w:rsidRPr="00F4515F">
              <w:rPr>
                <w:color w:val="2E74B5" w:themeColor="accent1" w:themeShade="BF"/>
              </w:rPr>
              <w:br/>
              <w:t xml:space="preserve">An NF Discovery Response may contain a "searchId", to enable server-side caching of the search result and enable NF service consumers to retrieve the complete search in a subsequent request, but </w:t>
            </w:r>
          </w:p>
          <w:p w:rsidR="00363C90" w:rsidRPr="00F4515F" w:rsidRDefault="00363C90" w:rsidP="0036555C">
            <w:pPr>
              <w:pStyle w:val="CRCoverPage"/>
              <w:spacing w:after="0pt"/>
              <w:ind w:start="39.75pt" w:hanging="11.35pt"/>
              <w:rPr>
                <w:color w:val="2E74B5" w:themeColor="accent1" w:themeShade="BF"/>
              </w:rPr>
            </w:pPr>
            <w:r w:rsidRPr="00F4515F">
              <w:rPr>
                <w:color w:val="2E74B5" w:themeColor="accent1" w:themeShade="BF"/>
              </w:rPr>
              <w:t xml:space="preserve">a) this requires the NRF to cache thousands of search results (without knowing whether the NF service consumers will retrieve them); </w:t>
            </w:r>
          </w:p>
          <w:p w:rsidR="00363C90" w:rsidRPr="00F4515F" w:rsidRDefault="00363C90" w:rsidP="0036555C">
            <w:pPr>
              <w:pStyle w:val="CRCoverPage"/>
              <w:spacing w:after="0pt"/>
              <w:ind w:start="39.75pt" w:hanging="11.35pt"/>
              <w:rPr>
                <w:color w:val="2E74B5" w:themeColor="accent1" w:themeShade="BF"/>
              </w:rPr>
            </w:pPr>
            <w:r w:rsidRPr="00F4515F">
              <w:rPr>
                <w:color w:val="2E74B5" w:themeColor="accent1" w:themeShade="BF"/>
              </w:rPr>
              <w:lastRenderedPageBreak/>
              <w:t xml:space="preserve">b) this results in the NF service consumers downloading twice the NF profiles that were already part of the initial discovery response, </w:t>
            </w:r>
          </w:p>
          <w:p w:rsidR="00363C90" w:rsidRDefault="00363C90" w:rsidP="0036555C">
            <w:pPr>
              <w:pStyle w:val="CRCoverPage"/>
              <w:spacing w:after="12pt"/>
              <w:ind w:start="39.75pt" w:hanging="11.35pt"/>
              <w:rPr>
                <w:color w:val="2E74B5" w:themeColor="accent1" w:themeShade="BF"/>
              </w:rPr>
            </w:pPr>
            <w:r w:rsidRPr="00F4515F">
              <w:rPr>
                <w:color w:val="2E74B5" w:themeColor="accent1" w:themeShade="BF"/>
              </w:rPr>
              <w:t>c) this results in sending extensive NF profiles data to NF service consumers (i.e. all NF profiles of the complete search result).</w:t>
            </w:r>
          </w:p>
          <w:p w:rsidR="00363C90" w:rsidRDefault="00363C90" w:rsidP="0036555C">
            <w:pPr>
              <w:pStyle w:val="CRCoverPage"/>
              <w:spacing w:after="0pt"/>
              <w:ind w:start="5pt"/>
              <w:rPr>
                <w:color w:val="2E74B5" w:themeColor="accent1" w:themeShade="BF"/>
              </w:rPr>
            </w:pPr>
            <w:r w:rsidRPr="00464AB2">
              <w:rPr>
                <w:b/>
                <w:bCs/>
                <w:i/>
                <w:iCs/>
                <w:color w:val="2E74B5" w:themeColor="accent1" w:themeShade="BF"/>
              </w:rPr>
              <w:t>Consequences if not approved:</w:t>
            </w:r>
            <w:r w:rsidRPr="00467142">
              <w:rPr>
                <w:color w:val="2E74B5" w:themeColor="accent1" w:themeShade="BF"/>
              </w:rPr>
              <w:t xml:space="preserve"> </w:t>
            </w:r>
          </w:p>
          <w:p w:rsidR="00363C90" w:rsidRPr="00467142" w:rsidRDefault="00363C90" w:rsidP="0036555C">
            <w:pPr>
              <w:pStyle w:val="CRCoverPage"/>
              <w:spacing w:after="0pt"/>
              <w:ind w:start="5pt"/>
              <w:rPr>
                <w:color w:val="2E74B5" w:themeColor="accent1" w:themeShade="BF"/>
              </w:rPr>
            </w:pPr>
            <w:r w:rsidRPr="00467142">
              <w:rPr>
                <w:color w:val="2E74B5" w:themeColor="accent1" w:themeShade="BF"/>
              </w:rPr>
              <w:t xml:space="preserve">Very large payload size of the discovery response, causing extensive data to be sent to NF service consumers, signalling overhead in the network and/or limiting the number of candidate NF profiles that can be returned to the requester NF, and hindering HTTP caching for subsequent requests. </w:t>
            </w:r>
          </w:p>
          <w:p w:rsidR="00363C90" w:rsidRPr="00467142" w:rsidRDefault="00363C90" w:rsidP="0036555C">
            <w:pPr>
              <w:pStyle w:val="CRCoverPage"/>
              <w:spacing w:after="0pt"/>
              <w:ind w:start="5pt"/>
              <w:rPr>
                <w:color w:val="2E74B5" w:themeColor="accent1" w:themeShade="BF"/>
              </w:rPr>
            </w:pPr>
          </w:p>
          <w:p w:rsidR="00363C90" w:rsidRPr="00F4515F" w:rsidRDefault="00363C90" w:rsidP="0036555C">
            <w:pPr>
              <w:ind w:start="4.35pt"/>
            </w:pPr>
            <w:r w:rsidRPr="00467142">
              <w:rPr>
                <w:rFonts w:cs="Arial"/>
                <w:color w:val="2E74B5" w:themeColor="accent1" w:themeShade="BF"/>
              </w:rPr>
              <w:t>The NRF needs to to cache thousands of search results (without knowing whether</w:t>
            </w:r>
            <w:r>
              <w:rPr>
                <w:rFonts w:cs="Arial"/>
                <w:color w:val="2E74B5" w:themeColor="accent1" w:themeShade="BF"/>
              </w:rPr>
              <w:t xml:space="preserve"> </w:t>
            </w:r>
            <w:r w:rsidRPr="000A67C4">
              <w:rPr>
                <w:rFonts w:cs="Arial"/>
                <w:color w:val="2E74B5" w:themeColor="accent1" w:themeShade="BF"/>
              </w:rPr>
              <w:t>the NF se</w:t>
            </w:r>
            <w:r w:rsidRPr="00A247CF">
              <w:rPr>
                <w:rFonts w:cs="Arial"/>
                <w:color w:val="2E74B5" w:themeColor="accent1" w:themeShade="BF"/>
              </w:rPr>
              <w:t>rvice consumers</w:t>
            </w:r>
            <w:r w:rsidRPr="008725C0">
              <w:rPr>
                <w:rFonts w:cs="Arial"/>
                <w:color w:val="2E74B5" w:themeColor="accent1" w:themeShade="BF"/>
              </w:rPr>
              <w:t xml:space="preserve"> will retrieve</w:t>
            </w:r>
            <w:r w:rsidRPr="007446D2">
              <w:rPr>
                <w:rFonts w:cs="Arial"/>
                <w:color w:val="2E74B5" w:themeColor="accent1" w:themeShade="BF"/>
              </w:rPr>
              <w:t xml:space="preserve"> them).</w:t>
            </w:r>
          </w:p>
          <w:p w:rsidR="00363C90" w:rsidRPr="00F4515F" w:rsidRDefault="00363C90" w:rsidP="0036555C">
            <w:pPr>
              <w:spacing w:after="0pt"/>
              <w:rPr>
                <w:rFonts w:cs="Arial"/>
                <w:color w:val="323E4F" w:themeColor="text2" w:themeShade="BF"/>
              </w:rPr>
            </w:pPr>
            <w:r w:rsidRPr="00F4515F">
              <w:rPr>
                <w:rFonts w:cs="Arial"/>
                <w:color w:val="323E4F" w:themeColor="text2" w:themeShade="BF"/>
              </w:rPr>
              <w:t>Jesus</w:t>
            </w:r>
          </w:p>
          <w:p w:rsidR="00363C90" w:rsidRPr="00F4515F" w:rsidRDefault="00363C90" w:rsidP="0036555C">
            <w:pPr>
              <w:spacing w:after="0pt"/>
              <w:rPr>
                <w:rFonts w:ascii="Calibri" w:hAnsi="Calibri"/>
                <w:color w:val="323E4F" w:themeColor="text2" w:themeShade="BF"/>
                <w:lang w:val="en-US"/>
              </w:rPr>
            </w:pPr>
            <w:r w:rsidRPr="00F4515F">
              <w:rPr>
                <w:color w:val="323E4F" w:themeColor="text2" w:themeShade="BF"/>
              </w:rPr>
              <w:t>I agree with pursuing a solution to the problem described in the cover sheet of the CR.</w:t>
            </w:r>
          </w:p>
          <w:p w:rsidR="00363C90" w:rsidRPr="00F4515F" w:rsidRDefault="00363C90" w:rsidP="0036555C">
            <w:pPr>
              <w:spacing w:after="0pt"/>
              <w:rPr>
                <w:color w:val="323E4F" w:themeColor="text2" w:themeShade="BF"/>
              </w:rPr>
            </w:pPr>
          </w:p>
          <w:p w:rsidR="00363C90" w:rsidRPr="00F4515F" w:rsidRDefault="00363C90" w:rsidP="0036555C">
            <w:pPr>
              <w:spacing w:after="0pt"/>
              <w:rPr>
                <w:color w:val="323E4F" w:themeColor="text2" w:themeShade="BF"/>
              </w:rPr>
            </w:pPr>
            <w:r w:rsidRPr="00F4515F">
              <w:rPr>
                <w:color w:val="323E4F" w:themeColor="text2" w:themeShade="BF"/>
              </w:rPr>
              <w:t>My comment was that the solution needs to be more carefully thought. From the 3 approaches we have seen, the current proposal in the CR cannot be accepted because it does not work as intended. The other 2 alternatives need to be further evaluated.</w:t>
            </w:r>
          </w:p>
          <w:p w:rsidR="00363C90" w:rsidRPr="00F4515F" w:rsidRDefault="00363C90" w:rsidP="0036555C">
            <w:pPr>
              <w:spacing w:after="0pt"/>
              <w:rPr>
                <w:color w:val="323E4F" w:themeColor="text2" w:themeShade="BF"/>
              </w:rPr>
            </w:pPr>
          </w:p>
          <w:p w:rsidR="00363C90" w:rsidRPr="00F4515F" w:rsidRDefault="00363C90" w:rsidP="0036555C">
            <w:pPr>
              <w:spacing w:after="0pt"/>
              <w:rPr>
                <w:color w:val="323E4F" w:themeColor="text2" w:themeShade="BF"/>
              </w:rPr>
            </w:pPr>
            <w:r w:rsidRPr="00F4515F">
              <w:rPr>
                <w:color w:val="323E4F" w:themeColor="text2" w:themeShade="BF"/>
              </w:rPr>
              <w:t>The option to extend the NF profile retrieval procedure can be considered but, as it has been said in the past, this procedure was mainly designed to be used by the NF producer (the owner of the registered resource), or by O&amp;M center that manages the registration on behalf of the producer. It was not meant to be a pseudo-discovery request.</w:t>
            </w:r>
          </w:p>
          <w:p w:rsidR="00363C90" w:rsidRPr="00F4515F" w:rsidRDefault="00363C90" w:rsidP="0036555C">
            <w:pPr>
              <w:spacing w:after="0pt"/>
              <w:rPr>
                <w:color w:val="323E4F" w:themeColor="text2" w:themeShade="BF"/>
              </w:rPr>
            </w:pPr>
          </w:p>
          <w:p w:rsidR="00363C90" w:rsidRPr="00F4515F" w:rsidRDefault="00363C90" w:rsidP="0036555C">
            <w:pPr>
              <w:spacing w:after="0pt"/>
              <w:rPr>
                <w:color w:val="323E4F" w:themeColor="text2" w:themeShade="BF"/>
              </w:rPr>
            </w:pPr>
            <w:r w:rsidRPr="00F4515F">
              <w:rPr>
                <w:color w:val="323E4F" w:themeColor="text2" w:themeShade="BF"/>
              </w:rPr>
              <w:t>But certainly we can evaluate this approach, along with several other approaches (it quickly comes to my mind to maybe extend the discovery service with new resources, rather than extending the management service).</w:t>
            </w:r>
          </w:p>
          <w:p w:rsidR="00363C90" w:rsidRPr="00F4515F" w:rsidRDefault="00363C90" w:rsidP="0036555C">
            <w:pPr>
              <w:spacing w:after="0pt"/>
              <w:rPr>
                <w:color w:val="323E4F" w:themeColor="text2" w:themeShade="BF"/>
              </w:rPr>
            </w:pPr>
          </w:p>
          <w:p w:rsidR="00363C90" w:rsidRPr="00F4515F" w:rsidRDefault="00363C90" w:rsidP="0036555C">
            <w:pPr>
              <w:spacing w:after="0pt"/>
              <w:rPr>
                <w:rFonts w:cs="Arial"/>
                <w:color w:val="323E4F" w:themeColor="text2" w:themeShade="BF"/>
              </w:rPr>
            </w:pPr>
            <w:r w:rsidRPr="00F4515F">
              <w:rPr>
                <w:color w:val="323E4F" w:themeColor="text2" w:themeShade="BF"/>
              </w:rPr>
              <w:t>So, my proposal would be to evaluate alternatives during the R17 timespan, but not to rush anything in this meeting (give the limitations spotted in the CR in its current form).</w:t>
            </w:r>
          </w:p>
          <w:p w:rsidR="00363C90" w:rsidRPr="00F4515F" w:rsidRDefault="00363C90" w:rsidP="0036555C">
            <w:pPr>
              <w:spacing w:after="0pt"/>
              <w:rPr>
                <w:rFonts w:cs="Arial"/>
                <w:color w:val="323E4F" w:themeColor="text2" w:themeShade="BF"/>
              </w:rPr>
            </w:pPr>
          </w:p>
          <w:p w:rsidR="00363C90" w:rsidRDefault="00363C90" w:rsidP="0036555C">
            <w:pPr>
              <w:spacing w:after="0pt"/>
              <w:rPr>
                <w:color w:val="000000" w:themeColor="text1"/>
              </w:rPr>
            </w:pPr>
          </w:p>
          <w:p w:rsidR="00363C90" w:rsidRDefault="00363C90" w:rsidP="0036555C">
            <w:pPr>
              <w:spacing w:after="0pt"/>
              <w:rPr>
                <w:color w:val="000000" w:themeColor="text1"/>
              </w:rPr>
            </w:pPr>
          </w:p>
          <w:p w:rsidR="00363C90" w:rsidRPr="00F4515F" w:rsidRDefault="00363C90" w:rsidP="0036555C">
            <w:pPr>
              <w:spacing w:after="0pt"/>
              <w:rPr>
                <w:color w:val="00B0F0"/>
              </w:rPr>
            </w:pPr>
            <w:r>
              <w:rPr>
                <w:color w:val="00B0F0"/>
              </w:rPr>
              <w:t>How to proceed with the CR, should we postpone and have a discussion paper in next meeting comparing the solutions/alternatives in detail?</w:t>
            </w:r>
          </w:p>
          <w:p w:rsidR="00363C90" w:rsidRDefault="00363C90" w:rsidP="0036555C">
            <w:pPr>
              <w:spacing w:after="0p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174B9F" w:rsidRDefault="00363C90" w:rsidP="0036555C">
            <w:pPr>
              <w:spacing w:after="0pt"/>
              <w:ind w:firstLine="1.20pt"/>
              <w:jc w:val="start"/>
              <w:rPr>
                <w:b/>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90" w:history="1">
              <w:r w:rsidR="00363C90" w:rsidRPr="0088267D">
                <w:rPr>
                  <w:rStyle w:val="Hyperlink"/>
                  <w:rFonts w:cs="Arial"/>
                </w:rPr>
                <w:t>4328</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CR 29.503 0487 Rel-17 Shared Data Treatment</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Agreed</w:t>
            </w:r>
          </w:p>
        </w:tc>
        <w:tc>
          <w:tcPr>
            <w:tcW w:w="233.80pt" w:type="dxa"/>
            <w:tcBorders>
              <w:bottom w:val="single" w:sz="4" w:space="0" w:color="auto"/>
            </w:tcBorders>
            <w:shd w:val="clear" w:color="auto" w:fill="auto"/>
          </w:tcPr>
          <w:p w:rsidR="00363C90" w:rsidRDefault="00363C90" w:rsidP="0036555C">
            <w:pPr>
              <w:spacing w:after="0pt"/>
              <w:jc w:val="start"/>
              <w:rPr>
                <w:color w:val="000000" w:themeColor="text1"/>
              </w:rPr>
            </w:pPr>
            <w:r>
              <w:rPr>
                <w:color w:val="000000" w:themeColor="text1"/>
              </w:rPr>
              <w:t>WI SBIProtoc17</w:t>
            </w:r>
          </w:p>
          <w:p w:rsidR="00363C90" w:rsidRDefault="00363C90" w:rsidP="0036555C">
            <w:pPr>
              <w:spacing w:after="0pt"/>
              <w:jc w:val="start"/>
              <w:rPr>
                <w:color w:val="000000" w:themeColor="text1"/>
              </w:rPr>
            </w:pPr>
            <w:r>
              <w:rPr>
                <w:color w:val="000000" w:themeColor="text1"/>
              </w:rPr>
              <w:t>CAT B</w:t>
            </w: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eastAsia="Batang" w:cs="Arial"/>
                <w:b/>
                <w:lang w:eastAsia="ko-KR"/>
              </w:rPr>
            </w:pPr>
            <w:r w:rsidRPr="00E97BC7">
              <w:rPr>
                <w:rFonts w:eastAsia="Batang" w:cs="Arial"/>
                <w:b/>
                <w:lang w:eastAsia="ko-KR"/>
              </w:rPr>
              <w:t>6.1.3</w:t>
            </w:r>
          </w:p>
        </w:tc>
        <w:tc>
          <w:tcPr>
            <w:tcW w:w="96.95pt" w:type="dxa"/>
            <w:tcBorders>
              <w:bottom w:val="single" w:sz="4" w:space="0" w:color="auto"/>
            </w:tcBorders>
            <w:shd w:val="clear" w:color="auto" w:fill="F4B083" w:themeFill="accent2" w:themeFillTint="99"/>
          </w:tcPr>
          <w:p w:rsidR="00363C90" w:rsidRPr="00174B9F" w:rsidRDefault="00363C90" w:rsidP="0036555C">
            <w:pPr>
              <w:spacing w:after="0pt"/>
              <w:ind w:firstLine="1.20pt"/>
              <w:jc w:val="start"/>
              <w:rPr>
                <w:rFonts w:eastAsia="Batang" w:cs="Arial"/>
                <w:b/>
                <w:bCs/>
                <w:lang w:eastAsia="ko-KR"/>
              </w:rPr>
            </w:pPr>
            <w:r w:rsidRPr="00174B9F">
              <w:rPr>
                <w:rFonts w:hint="eastAsia"/>
                <w:b/>
              </w:rPr>
              <w:t>BEst Practice of PFCP</w:t>
            </w:r>
          </w:p>
        </w:tc>
        <w:tc>
          <w:tcPr>
            <w:tcW w:w="50.55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36555C">
            <w:pPr>
              <w:spacing w:after="0pt"/>
              <w:jc w:val="start"/>
              <w:rPr>
                <w:rFonts w:cs="Arial"/>
              </w:rPr>
            </w:pPr>
            <w:r>
              <w:rPr>
                <w:color w:val="000000" w:themeColor="text1"/>
              </w:rPr>
              <w:t>BEPoP</w:t>
            </w:r>
          </w:p>
        </w:tc>
      </w:tr>
      <w:tr w:rsidR="00363C90" w:rsidRPr="008E0FBC" w:rsidTr="00E77EDD">
        <w:trPr>
          <w:trHeight w:val="20"/>
        </w:trPr>
        <w:tc>
          <w:tcPr>
            <w:tcW w:w="50.70pt" w:type="dxa"/>
            <w:tcBorders>
              <w:bottom w:val="single" w:sz="4" w:space="0" w:color="auto"/>
            </w:tcBorders>
            <w:shd w:val="clear" w:color="auto" w:fill="FFFFFF" w:themeFill="background1"/>
          </w:tcPr>
          <w:p w:rsidR="00363C90" w:rsidRPr="000B15DD" w:rsidRDefault="00363C90" w:rsidP="0036555C">
            <w:pPr>
              <w:spacing w:after="0pt"/>
              <w:jc w:val="start"/>
              <w:rPr>
                <w:rFonts w:eastAsia="Batang" w:cs="Arial"/>
                <w:b/>
                <w:color w:val="000000"/>
                <w:lang w:eastAsia="ko-KR"/>
              </w:rPr>
            </w:pPr>
            <w:r>
              <w:rPr>
                <w:rFonts w:eastAsia="Batang" w:cs="Arial"/>
                <w:b/>
                <w:color w:val="000000"/>
                <w:lang w:eastAsia="ko-KR"/>
              </w:rPr>
              <w:t>CC3</w:t>
            </w:r>
          </w:p>
        </w:tc>
        <w:tc>
          <w:tcPr>
            <w:tcW w:w="96.95pt" w:type="dxa"/>
            <w:tcBorders>
              <w:bottom w:val="single" w:sz="4" w:space="0" w:color="auto"/>
            </w:tcBorders>
            <w:shd w:val="clear" w:color="auto" w:fill="auto"/>
          </w:tcPr>
          <w:p w:rsidR="00363C90" w:rsidRPr="008E0FBC" w:rsidRDefault="00363C90"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3C90" w:rsidRPr="000B15DD" w:rsidRDefault="00DB2F2E" w:rsidP="0036555C">
            <w:pPr>
              <w:spacing w:after="0pt"/>
              <w:jc w:val="start"/>
              <w:rPr>
                <w:rFonts w:cs="Arial"/>
                <w:color w:val="000000"/>
              </w:rPr>
            </w:pPr>
            <w:hyperlink r:id="rId91" w:history="1">
              <w:r w:rsidR="00363C90" w:rsidRPr="0088267D">
                <w:rPr>
                  <w:rStyle w:val="Hyperlink"/>
                  <w:rFonts w:cs="Arial"/>
                </w:rPr>
                <w:t>4028</w:t>
              </w:r>
            </w:hyperlink>
          </w:p>
        </w:tc>
        <w:tc>
          <w:tcPr>
            <w:tcW w:w="212.65pt" w:type="dxa"/>
            <w:tcBorders>
              <w:bottom w:val="single" w:sz="4" w:space="0" w:color="auto"/>
            </w:tcBorders>
            <w:shd w:val="clear" w:color="auto" w:fill="auto"/>
          </w:tcPr>
          <w:p w:rsidR="00363C90" w:rsidRPr="000B15DD" w:rsidRDefault="00363C90" w:rsidP="0036555C">
            <w:pPr>
              <w:spacing w:after="0pt"/>
              <w:jc w:val="start"/>
              <w:rPr>
                <w:rFonts w:cs="Arial"/>
                <w:color w:val="000000"/>
              </w:rPr>
            </w:pPr>
            <w:r>
              <w:rPr>
                <w:rFonts w:cs="Arial"/>
                <w:color w:val="000000"/>
              </w:rPr>
              <w:t>pCR 29.820  Rel-17 Clarifying the scenario types</w:t>
            </w:r>
          </w:p>
        </w:tc>
        <w:tc>
          <w:tcPr>
            <w:tcW w:w="99.20pt" w:type="dxa"/>
            <w:tcBorders>
              <w:bottom w:val="single" w:sz="4" w:space="0" w:color="auto"/>
            </w:tcBorders>
            <w:shd w:val="clear" w:color="auto" w:fill="auto"/>
          </w:tcPr>
          <w:p w:rsidR="00363C90" w:rsidRPr="000B15DD" w:rsidRDefault="00363C90" w:rsidP="0036555C">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6555C">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363C90" w:rsidRPr="00F4515F" w:rsidRDefault="00363C90" w:rsidP="0036555C">
            <w:pPr>
              <w:spacing w:after="0pt"/>
              <w:jc w:val="start"/>
              <w:rPr>
                <w:rFonts w:cs="Arial"/>
                <w:color w:val="7030A0"/>
              </w:rPr>
            </w:pPr>
            <w:r w:rsidRPr="00F4515F">
              <w:rPr>
                <w:rFonts w:cs="Arial"/>
                <w:color w:val="7030A0"/>
              </w:rPr>
              <w:t>Yue:</w:t>
            </w:r>
          </w:p>
          <w:p w:rsidR="00363C90" w:rsidRPr="00F4515F" w:rsidRDefault="00363C90" w:rsidP="0036555C">
            <w:pPr>
              <w:rPr>
                <w:rFonts w:eastAsia="Microsoft YaHei" w:cs="Arial"/>
                <w:color w:val="7030A0"/>
                <w:lang w:val="en-US" w:eastAsia="zh-CN"/>
              </w:rPr>
            </w:pPr>
            <w:r w:rsidRPr="00F4515F">
              <w:rPr>
                <w:rFonts w:eastAsia="Microsoft YaHei" w:cs="Arial"/>
                <w:color w:val="7030A0"/>
              </w:rPr>
              <w:t>For my clarifi</w:t>
            </w:r>
            <w:r>
              <w:rPr>
                <w:rFonts w:eastAsia="Microsoft YaHei" w:cs="Arial"/>
                <w:color w:val="7030A0"/>
              </w:rPr>
              <w:t>c</w:t>
            </w:r>
            <w:r w:rsidRPr="00F4515F">
              <w:rPr>
                <w:rFonts w:eastAsia="Microsoft YaHei" w:cs="Arial"/>
                <w:color w:val="7030A0"/>
              </w:rPr>
              <w:t>ation, with the proposed update do we still support the combination of scenarios? For instance: </w:t>
            </w:r>
          </w:p>
          <w:p w:rsidR="00363C90" w:rsidRPr="00F4515F" w:rsidRDefault="00363C90" w:rsidP="0036555C">
            <w:pPr>
              <w:numPr>
                <w:ilvl w:val="0"/>
                <w:numId w:val="63"/>
              </w:numPr>
              <w:spacing w:after="0pt"/>
              <w:jc w:val="start"/>
              <w:rPr>
                <w:rFonts w:eastAsia="Microsoft YaHei" w:cs="Arial"/>
                <w:color w:val="2F5496" w:themeColor="accent5" w:themeShade="BF"/>
              </w:rPr>
            </w:pPr>
            <w:r w:rsidRPr="00F4515F">
              <w:rPr>
                <w:rFonts w:eastAsia="Microsoft YaHei" w:cs="Arial"/>
                <w:color w:val="7030A0"/>
              </w:rPr>
              <w:t>If the UPF is deployed in "vertical network operator", then is it still supported that multiple UPF control</w:t>
            </w:r>
            <w:r>
              <w:rPr>
                <w:rFonts w:eastAsia="Microsoft YaHei" w:cs="Arial"/>
                <w:color w:val="7030A0"/>
              </w:rPr>
              <w:t>l</w:t>
            </w:r>
            <w:r w:rsidRPr="00F4515F">
              <w:rPr>
                <w:rFonts w:eastAsia="Microsoft YaHei" w:cs="Arial"/>
                <w:color w:val="7030A0"/>
              </w:rPr>
              <w:t>ed by one SMF? I mean, does it match "Both CP and UP functions are run by the same mobile network operator"?</w:t>
            </w:r>
            <w:r>
              <w:rPr>
                <w:rFonts w:eastAsia="Microsoft YaHei" w:cs="Arial"/>
                <w:color w:val="7030A0"/>
              </w:rPr>
              <w:br/>
            </w:r>
            <w:r w:rsidRPr="00F4515F">
              <w:rPr>
                <w:rFonts w:eastAsia="Microsoft YaHei" w:cs="Arial"/>
                <w:color w:val="2F5496" w:themeColor="accent5" w:themeShade="BF"/>
              </w:rPr>
              <w:t>Giorgi:</w:t>
            </w:r>
          </w:p>
          <w:p w:rsidR="00363C90" w:rsidRPr="00F4515F" w:rsidRDefault="00363C90" w:rsidP="0036555C">
            <w:pPr>
              <w:spacing w:after="0pt"/>
              <w:ind w:start="36pt"/>
              <w:jc w:val="start"/>
              <w:rPr>
                <w:rFonts w:eastAsia="Microsoft YaHei" w:cs="Arial"/>
                <w:color w:val="2F5496" w:themeColor="accent5" w:themeShade="BF"/>
              </w:rPr>
            </w:pPr>
            <w:r w:rsidRPr="00F4515F">
              <w:rPr>
                <w:rFonts w:eastAsia="Microsoft YaHei" w:cs="Arial"/>
                <w:color w:val="2F5496" w:themeColor="accent5" w:themeShade="BF"/>
              </w:rPr>
              <w:t>No, if SMF operator does not have O&amp;M access to UPFs</w:t>
            </w:r>
          </w:p>
          <w:p w:rsidR="00363C90" w:rsidRPr="00F4515F" w:rsidRDefault="00363C90" w:rsidP="0036555C">
            <w:pPr>
              <w:numPr>
                <w:ilvl w:val="0"/>
                <w:numId w:val="63"/>
              </w:numPr>
              <w:spacing w:after="0pt"/>
              <w:jc w:val="start"/>
              <w:rPr>
                <w:rFonts w:cs="Arial"/>
                <w:color w:val="2F5496" w:themeColor="accent5" w:themeShade="BF"/>
              </w:rPr>
            </w:pPr>
            <w:r w:rsidRPr="00F4515F">
              <w:rPr>
                <w:rFonts w:eastAsia="Microsoft YaHei" w:cs="Arial"/>
                <w:color w:val="7030A0"/>
              </w:rPr>
              <w:t>If the UPF is deployed in "enterprise", then is it still supported that multiple UPF control</w:t>
            </w:r>
            <w:r>
              <w:rPr>
                <w:rFonts w:eastAsia="Microsoft YaHei" w:cs="Arial"/>
                <w:color w:val="7030A0"/>
              </w:rPr>
              <w:t>l</w:t>
            </w:r>
            <w:r w:rsidRPr="00F4515F">
              <w:rPr>
                <w:rFonts w:eastAsia="Microsoft YaHei" w:cs="Arial"/>
                <w:color w:val="7030A0"/>
              </w:rPr>
              <w:t xml:space="preserve">ed by one SMF? I mean, does it </w:t>
            </w:r>
            <w:r w:rsidRPr="00F4515F">
              <w:rPr>
                <w:rFonts w:eastAsia="Microsoft YaHei" w:cs="Arial"/>
                <w:color w:val="7030A0"/>
              </w:rPr>
              <w:lastRenderedPageBreak/>
              <w:t>match "Both CP and UP functions are run by the same mobile network operator"?</w:t>
            </w:r>
          </w:p>
          <w:p w:rsidR="00363C90" w:rsidRPr="00F4515F" w:rsidRDefault="00363C90" w:rsidP="0036555C">
            <w:pPr>
              <w:spacing w:after="0pt"/>
              <w:ind w:start="36pt"/>
              <w:jc w:val="start"/>
              <w:rPr>
                <w:rFonts w:eastAsia="Microsoft YaHei" w:cs="Arial"/>
                <w:color w:val="2F5496" w:themeColor="accent5" w:themeShade="BF"/>
              </w:rPr>
            </w:pPr>
            <w:r w:rsidRPr="00F4515F">
              <w:rPr>
                <w:rFonts w:eastAsia="Microsoft YaHei" w:cs="Arial"/>
                <w:color w:val="2F5496" w:themeColor="accent5" w:themeShade="BF"/>
              </w:rPr>
              <w:t>Giorgi:</w:t>
            </w:r>
          </w:p>
          <w:p w:rsidR="00363C90" w:rsidRPr="00F4515F" w:rsidRDefault="00363C90" w:rsidP="0036555C">
            <w:pPr>
              <w:spacing w:after="0pt"/>
              <w:ind w:start="36pt"/>
              <w:jc w:val="start"/>
              <w:rPr>
                <w:rFonts w:cs="Arial"/>
              </w:rPr>
            </w:pPr>
            <w:r w:rsidRPr="00F4515F">
              <w:rPr>
                <w:rFonts w:eastAsia="Microsoft YaHei" w:cs="Arial"/>
                <w:color w:val="2F5496" w:themeColor="accent5" w:themeShade="BF"/>
              </w:rPr>
              <w:t>Once again, the answer depends on whether the SMF operator does or does not have O&amp;M access to UPFs</w:t>
            </w:r>
          </w:p>
          <w:p w:rsidR="00363C90" w:rsidRDefault="00363C90" w:rsidP="0036555C">
            <w:pPr>
              <w:spacing w:after="0pt"/>
              <w:jc w:val="start"/>
              <w:rPr>
                <w:rFonts w:eastAsia="Microsoft YaHei" w:cs="Arial"/>
                <w:color w:val="7030A0"/>
              </w:rPr>
            </w:pPr>
          </w:p>
          <w:p w:rsidR="00363C90" w:rsidRDefault="00363C90" w:rsidP="0036555C">
            <w:pPr>
              <w:spacing w:after="0pt"/>
              <w:jc w:val="start"/>
              <w:rPr>
                <w:rFonts w:eastAsia="Microsoft YaHei" w:cs="Arial"/>
                <w:color w:val="7030A0"/>
              </w:rPr>
            </w:pPr>
          </w:p>
          <w:p w:rsidR="00363C90" w:rsidRPr="00F4515F" w:rsidRDefault="00363C90" w:rsidP="0036555C">
            <w:pPr>
              <w:spacing w:after="0pt"/>
              <w:jc w:val="start"/>
              <w:rPr>
                <w:rFonts w:cs="Arial"/>
                <w:color w:val="7030A0"/>
              </w:rPr>
            </w:pPr>
            <w:r w:rsidRPr="00F4515F">
              <w:rPr>
                <w:rFonts w:cs="Arial"/>
                <w:color w:val="7030A0"/>
              </w:rPr>
              <w:t>Yvette:</w:t>
            </w:r>
          </w:p>
          <w:p w:rsidR="00363C90" w:rsidRPr="00F4515F" w:rsidRDefault="00363C90" w:rsidP="0036555C">
            <w:pPr>
              <w:spacing w:after="0pt"/>
              <w:rPr>
                <w:rFonts w:ascii="Calibri" w:hAnsi="Calibri"/>
                <w:color w:val="7030A0"/>
                <w:lang w:val="en-US"/>
              </w:rPr>
            </w:pPr>
            <w:r w:rsidRPr="00F4515F">
              <w:rPr>
                <w:color w:val="7030A0"/>
                <w:lang w:val="en-US"/>
              </w:rPr>
              <w:t>My question might not be  directly related to your pCR but is scenario#6 really needed? It would be rather put as a generic requirement applicable to all, not a different use case.</w:t>
            </w:r>
          </w:p>
          <w:p w:rsidR="00363C90" w:rsidRPr="00F4515F" w:rsidRDefault="00363C90" w:rsidP="0036555C">
            <w:pPr>
              <w:spacing w:after="0pt"/>
              <w:rPr>
                <w:color w:val="7030A0"/>
                <w:lang w:val="en-US"/>
              </w:rPr>
            </w:pPr>
          </w:p>
          <w:p w:rsidR="00363C90" w:rsidRPr="00F4515F" w:rsidRDefault="00363C90" w:rsidP="0036555C">
            <w:pPr>
              <w:spacing w:after="0pt"/>
              <w:rPr>
                <w:color w:val="7030A0"/>
                <w:lang w:val="en-US"/>
              </w:rPr>
            </w:pPr>
            <w:r w:rsidRPr="00F4515F">
              <w:rPr>
                <w:color w:val="7030A0"/>
                <w:lang w:val="en-US"/>
              </w:rPr>
              <w:t>By the way the wording „run“ is  a bit  unconventional;-).</w:t>
            </w:r>
          </w:p>
          <w:p w:rsidR="00363C90" w:rsidRPr="00F4515F" w:rsidRDefault="00363C90" w:rsidP="0036555C">
            <w:pPr>
              <w:spacing w:after="0pt"/>
              <w:rPr>
                <w:color w:val="538135" w:themeColor="accent6" w:themeShade="BF"/>
                <w:lang w:val="en-US"/>
              </w:rPr>
            </w:pPr>
            <w:r w:rsidRPr="00F4515F">
              <w:rPr>
                <w:color w:val="538135" w:themeColor="accent6" w:themeShade="BF"/>
                <w:lang w:val="en-US"/>
              </w:rPr>
              <w:t>Giorgi:</w:t>
            </w:r>
          </w:p>
          <w:p w:rsidR="00363C90" w:rsidRPr="00F4515F" w:rsidRDefault="00363C90" w:rsidP="0036555C">
            <w:pPr>
              <w:spacing w:after="0pt"/>
              <w:rPr>
                <w:color w:val="538135" w:themeColor="accent6" w:themeShade="BF"/>
                <w:lang w:val="en-US"/>
              </w:rPr>
            </w:pPr>
            <w:r w:rsidRPr="00F4515F">
              <w:rPr>
                <w:color w:val="538135" w:themeColor="accent6" w:themeShade="BF"/>
              </w:rPr>
              <w:t>I will replace ‘run’ by ‘managed’ in the revision. Don’t have a strong opinion on #6, but I belive it should be considered</w:t>
            </w:r>
          </w:p>
          <w:p w:rsidR="00363C90" w:rsidRPr="00F4515F" w:rsidRDefault="00363C90" w:rsidP="0036555C">
            <w:pPr>
              <w:spacing w:after="0pt"/>
              <w:rPr>
                <w:color w:val="385623" w:themeColor="accent6" w:themeShade="80"/>
                <w:lang w:val="en-US"/>
              </w:rPr>
            </w:pPr>
            <w:r w:rsidRPr="00F4515F">
              <w:rPr>
                <w:color w:val="385623" w:themeColor="accent6" w:themeShade="80"/>
                <w:lang w:val="en-US"/>
              </w:rPr>
              <w:t>Yvette:</w:t>
            </w:r>
          </w:p>
          <w:p w:rsidR="00363C90" w:rsidRPr="00F4515F" w:rsidRDefault="00363C90" w:rsidP="0036555C">
            <w:pPr>
              <w:spacing w:after="0pt"/>
              <w:rPr>
                <w:color w:val="385623" w:themeColor="accent6" w:themeShade="80"/>
                <w:lang w:val="en-US"/>
              </w:rPr>
            </w:pPr>
            <w:r w:rsidRPr="00F4515F">
              <w:rPr>
                <w:color w:val="385623" w:themeColor="accent6" w:themeShade="80"/>
                <w:lang w:val="en-US"/>
              </w:rPr>
              <w:t>No strong opinion. That is fine.</w:t>
            </w:r>
          </w:p>
          <w:p w:rsidR="00363C90" w:rsidRPr="00F4515F" w:rsidRDefault="00363C90" w:rsidP="0036555C">
            <w:pPr>
              <w:spacing w:after="0pt"/>
              <w:rPr>
                <w:color w:val="538135" w:themeColor="accent6" w:themeShade="BF"/>
                <w:lang w:val="en-US"/>
              </w:rPr>
            </w:pPr>
          </w:p>
          <w:p w:rsidR="00363C90" w:rsidRPr="00630CA1" w:rsidRDefault="00363C90" w:rsidP="0036555C">
            <w:pPr>
              <w:spacing w:after="0pt"/>
              <w:jc w:val="start"/>
              <w:rPr>
                <w:rFonts w:eastAsia="Microsoft YaHei" w:cs="Arial"/>
                <w:color w:val="7030A0"/>
              </w:rPr>
            </w:pPr>
            <w:r w:rsidRPr="00630CA1">
              <w:rPr>
                <w:rFonts w:eastAsia="Microsoft YaHei" w:cs="Arial"/>
                <w:color w:val="7030A0"/>
              </w:rPr>
              <w:t>Chenxi:</w:t>
            </w:r>
          </w:p>
          <w:p w:rsidR="00363C90" w:rsidRPr="00630CA1" w:rsidRDefault="00363C90" w:rsidP="0036555C">
            <w:pPr>
              <w:spacing w:after="0pt"/>
              <w:rPr>
                <w:rFonts w:eastAsia="Microsoft YaHei" w:cs="Arial"/>
                <w:color w:val="7030A0"/>
                <w:lang w:val="en-US" w:eastAsia="zh-CN"/>
              </w:rPr>
            </w:pPr>
            <w:r w:rsidRPr="00630CA1">
              <w:rPr>
                <w:rFonts w:eastAsia="Microsoft YaHei" w:cs="Arial"/>
                <w:color w:val="7030A0"/>
              </w:rPr>
              <w:t xml:space="preserve">there is a typo in the "reason for change", This group of scenarios is different from scenario </w:t>
            </w:r>
            <w:r w:rsidRPr="00630CA1">
              <w:rPr>
                <w:rFonts w:eastAsia="Microsoft YaHei" w:cs="Arial"/>
                <w:strike/>
                <w:color w:val="7030A0"/>
              </w:rPr>
              <w:t>#6</w:t>
            </w:r>
            <w:r w:rsidRPr="00630CA1">
              <w:rPr>
                <w:rFonts w:eastAsia="Microsoft YaHei" w:cs="Arial"/>
                <w:color w:val="7030A0"/>
              </w:rPr>
              <w:t xml:space="preserve"> #5, where CP and UP functions are run by two operators,</w:t>
            </w:r>
          </w:p>
          <w:p w:rsidR="00363C90" w:rsidRPr="00630CA1" w:rsidRDefault="00363C90" w:rsidP="0036555C">
            <w:pPr>
              <w:spacing w:after="0pt"/>
              <w:rPr>
                <w:rFonts w:eastAsia="Microsoft YaHei" w:cs="Arial"/>
                <w:color w:val="7030A0"/>
              </w:rPr>
            </w:pPr>
            <w:r w:rsidRPr="00630CA1">
              <w:rPr>
                <w:rFonts w:eastAsia="Microsoft YaHei" w:cs="Arial"/>
                <w:color w:val="7030A0"/>
              </w:rPr>
              <w:t>Besides, I am wondering if it is really needed to add the clarification about CP and UP functions runs by the same operator or not for different scenarios, since this may limit what we could study on a long view, could you explain the necessity on that?</w:t>
            </w:r>
          </w:p>
          <w:p w:rsidR="00363C90" w:rsidRPr="00F4515F" w:rsidRDefault="00363C90" w:rsidP="0036555C">
            <w:pPr>
              <w:spacing w:after="0pt"/>
              <w:jc w:val="start"/>
              <w:rPr>
                <w:rFonts w:cs="Arial"/>
                <w:color w:val="2F5496" w:themeColor="accent5" w:themeShade="BF"/>
              </w:rPr>
            </w:pPr>
          </w:p>
          <w:p w:rsidR="00363C90" w:rsidRPr="00F4515F" w:rsidRDefault="00363C90" w:rsidP="0036555C">
            <w:pPr>
              <w:spacing w:after="0pt"/>
              <w:jc w:val="start"/>
              <w:rPr>
                <w:rFonts w:cs="Arial"/>
                <w:color w:val="2F5496" w:themeColor="accent5" w:themeShade="BF"/>
              </w:rPr>
            </w:pPr>
            <w:r w:rsidRPr="00F4515F">
              <w:rPr>
                <w:rFonts w:cs="Arial"/>
                <w:color w:val="2F5496" w:themeColor="accent5" w:themeShade="BF"/>
              </w:rPr>
              <w:t>Frank:</w:t>
            </w:r>
          </w:p>
          <w:p w:rsidR="00363C90" w:rsidRPr="00F4515F" w:rsidRDefault="00363C90" w:rsidP="0036555C">
            <w:pPr>
              <w:spacing w:after="0pt"/>
              <w:rPr>
                <w:rFonts w:cs="Arial"/>
                <w:color w:val="2F5496" w:themeColor="accent5" w:themeShade="BF"/>
              </w:rPr>
            </w:pPr>
            <w:r w:rsidRPr="00F4515F">
              <w:rPr>
                <w:rFonts w:cs="Arial"/>
                <w:color w:val="2F5496" w:themeColor="accent5" w:themeShade="BF"/>
              </w:rPr>
              <w:t xml:space="preserve">I don't get the motivations for changes for scenarios 1-3 and 6. In my view, scenario 1-3 is describing different network topology, which is independent if CP and UP are from the same operator or not. </w:t>
            </w:r>
          </w:p>
          <w:p w:rsidR="00363C90" w:rsidRPr="00F4515F" w:rsidRDefault="00363C90" w:rsidP="0036555C">
            <w:pPr>
              <w:spacing w:after="0pt"/>
              <w:rPr>
                <w:rFonts w:cs="Arial"/>
                <w:color w:val="2F5496" w:themeColor="accent5" w:themeShade="BF"/>
              </w:rPr>
            </w:pPr>
          </w:p>
          <w:p w:rsidR="00363C90" w:rsidRPr="00F4515F" w:rsidRDefault="00363C90" w:rsidP="0036555C">
            <w:pPr>
              <w:spacing w:after="0pt"/>
              <w:rPr>
                <w:rFonts w:cs="Arial"/>
                <w:color w:val="2F5496" w:themeColor="accent5" w:themeShade="BF"/>
              </w:rPr>
            </w:pPr>
            <w:r w:rsidRPr="00F4515F">
              <w:rPr>
                <w:rFonts w:cs="Arial"/>
                <w:color w:val="2F5496" w:themeColor="accent5" w:themeShade="BF"/>
              </w:rPr>
              <w:t>I am also not sure why for scenario 6, CP and UP have to be from the same operator?</w:t>
            </w:r>
          </w:p>
          <w:p w:rsidR="00363C90" w:rsidRPr="00F4515F" w:rsidRDefault="00363C90" w:rsidP="0036555C">
            <w:pPr>
              <w:spacing w:after="0pt"/>
              <w:rPr>
                <w:rFonts w:cs="Arial"/>
                <w:color w:val="2F5496" w:themeColor="accent5" w:themeShade="BF"/>
              </w:rPr>
            </w:pPr>
          </w:p>
          <w:p w:rsidR="00363C90" w:rsidRPr="00F4515F" w:rsidRDefault="00363C90" w:rsidP="0036555C">
            <w:pPr>
              <w:spacing w:after="0pt"/>
              <w:rPr>
                <w:rFonts w:cs="Arial"/>
                <w:color w:val="2F5496" w:themeColor="accent5" w:themeShade="BF"/>
              </w:rPr>
            </w:pPr>
            <w:r w:rsidRPr="00F4515F">
              <w:rPr>
                <w:rFonts w:cs="Arial"/>
                <w:color w:val="2F5496" w:themeColor="accent5" w:themeShade="BF"/>
              </w:rPr>
              <w:t>In the reason for change, " This group of scenarios is different from scenario #6, where CP and UP functions are run by two operators, despite the fact the "customer side" may not be a network operator in a traditional sense.", you meant for scenario #5?</w:t>
            </w:r>
          </w:p>
          <w:p w:rsidR="00363C90" w:rsidRDefault="00363C90" w:rsidP="0036555C">
            <w:pPr>
              <w:spacing w:after="0pt"/>
              <w:rPr>
                <w:rFonts w:cs="Arial"/>
                <w:color w:val="806000" w:themeColor="accent4" w:themeShade="80"/>
              </w:rPr>
            </w:pP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t>Giorgi</w:t>
            </w:r>
          </w:p>
          <w:p w:rsidR="00363C90" w:rsidRPr="00F4515F" w:rsidRDefault="00363C90" w:rsidP="0036555C">
            <w:pPr>
              <w:spacing w:after="0pt"/>
              <w:rPr>
                <w:rFonts w:cs="Arial"/>
                <w:color w:val="806000" w:themeColor="accent4" w:themeShade="80"/>
                <w:lang w:val="en-US"/>
              </w:rPr>
            </w:pPr>
            <w:r w:rsidRPr="00F4515F">
              <w:rPr>
                <w:rFonts w:cs="Arial"/>
                <w:color w:val="806000" w:themeColor="accent4" w:themeShade="80"/>
              </w:rPr>
              <w:t>Thanks for the comments, I’ll fix the typo in the reason for change (replace #6 with #5).</w:t>
            </w:r>
          </w:p>
          <w:p w:rsidR="00363C90" w:rsidRPr="00F4515F" w:rsidRDefault="00363C90" w:rsidP="0036555C">
            <w:pPr>
              <w:spacing w:after="0pt"/>
              <w:rPr>
                <w:rFonts w:cs="Arial"/>
                <w:color w:val="806000" w:themeColor="accent4" w:themeShade="80"/>
              </w:rPr>
            </w:pP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t>Back to the goal of the pCR. I am trying to group the scenarios based on certain commonality, which should simplify discussion and also finding solutions.</w:t>
            </w:r>
          </w:p>
          <w:p w:rsidR="00363C90" w:rsidRPr="00F4515F" w:rsidRDefault="00363C90" w:rsidP="0036555C">
            <w:pPr>
              <w:spacing w:after="0pt"/>
              <w:rPr>
                <w:rFonts w:cs="Arial"/>
                <w:color w:val="806000" w:themeColor="accent4" w:themeShade="80"/>
              </w:rPr>
            </w:pP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t>Now, one of the fundamental differences between these scenarios is if CP and UP functions are managed by the same operator or not. Point is, if a single operator has O&amp;M access to the CP and UP functions, the operator should be able to fix most of the issues that will be identified by the study.  </w:t>
            </w:r>
          </w:p>
          <w:p w:rsidR="00363C90" w:rsidRPr="00F4515F" w:rsidRDefault="00363C90" w:rsidP="0036555C">
            <w:pPr>
              <w:spacing w:after="0pt"/>
              <w:rPr>
                <w:rFonts w:cs="Arial"/>
                <w:color w:val="806000" w:themeColor="accent4" w:themeShade="80"/>
              </w:rPr>
            </w:pPr>
          </w:p>
          <w:p w:rsidR="00363C90" w:rsidRDefault="00363C90" w:rsidP="0036555C">
            <w:pPr>
              <w:spacing w:after="0pt"/>
              <w:rPr>
                <w:rFonts w:cs="Arial"/>
                <w:color w:val="806000" w:themeColor="accent4" w:themeShade="80"/>
              </w:rPr>
            </w:pPr>
            <w:r w:rsidRPr="00F4515F">
              <w:rPr>
                <w:rFonts w:cs="Arial"/>
                <w:color w:val="806000" w:themeColor="accent4" w:themeShade="80"/>
              </w:rPr>
              <w:t>Concerning scenario 6, I have to agree with Frank. In principle it is possible that two operators are provided with CP and UP functions from a third cloud operator. I will remove the proposed change to #6.</w:t>
            </w:r>
          </w:p>
          <w:p w:rsidR="00363C90" w:rsidRDefault="00363C90" w:rsidP="0036555C">
            <w:pPr>
              <w:spacing w:after="0pt"/>
              <w:rPr>
                <w:rFonts w:cs="Arial"/>
                <w:color w:val="806000" w:themeColor="accent4" w:themeShade="80"/>
              </w:rPr>
            </w:pPr>
          </w:p>
          <w:p w:rsidR="00363C90" w:rsidRPr="00F4515F" w:rsidRDefault="00363C90" w:rsidP="0036555C">
            <w:pPr>
              <w:spacing w:after="0pt"/>
              <w:rPr>
                <w:rFonts w:cs="Arial"/>
                <w:color w:val="806000" w:themeColor="accent4" w:themeShade="80"/>
              </w:rPr>
            </w:pPr>
          </w:p>
          <w:p w:rsidR="00363C90" w:rsidRPr="00F4515F" w:rsidRDefault="00363C90" w:rsidP="0036555C">
            <w:pPr>
              <w:spacing w:after="0pt"/>
              <w:jc w:val="start"/>
              <w:rPr>
                <w:rFonts w:cs="Arial"/>
                <w:color w:val="525252" w:themeColor="accent3" w:themeShade="80"/>
              </w:rPr>
            </w:pPr>
            <w:r w:rsidRPr="00F4515F">
              <w:rPr>
                <w:rFonts w:cs="Arial"/>
                <w:color w:val="525252" w:themeColor="accent3" w:themeShade="80"/>
              </w:rPr>
              <w:t>Bruno:</w:t>
            </w:r>
          </w:p>
          <w:p w:rsidR="00363C90" w:rsidRPr="00F4515F" w:rsidRDefault="00363C90" w:rsidP="0036555C">
            <w:pPr>
              <w:spacing w:after="0pt"/>
              <w:rPr>
                <w:rFonts w:cs="Arial"/>
                <w:color w:val="525252" w:themeColor="accent3" w:themeShade="80"/>
              </w:rPr>
            </w:pPr>
            <w:r w:rsidRPr="00F4515F">
              <w:rPr>
                <w:rFonts w:cs="Arial"/>
                <w:color w:val="525252" w:themeColor="accent3" w:themeShade="80"/>
              </w:rPr>
              <w:t xml:space="preserve">regarding scenario 5, what does “Customer side may be a vertical network operator, or an enterprise” really mean? Do you mean “UPF can be deployed in a vertical network operator or an enterprise’s site” (while it can still be managed by the mobile operator)? </w:t>
            </w:r>
          </w:p>
          <w:p w:rsidR="00363C90" w:rsidRPr="00F4515F" w:rsidRDefault="00363C90" w:rsidP="0036555C">
            <w:pPr>
              <w:spacing w:after="0pt"/>
              <w:rPr>
                <w:rFonts w:cs="Arial"/>
                <w:color w:val="525252" w:themeColor="accent3" w:themeShade="80"/>
              </w:rPr>
            </w:pPr>
          </w:p>
          <w:p w:rsidR="00363C90" w:rsidRPr="00F4515F" w:rsidRDefault="00363C90" w:rsidP="0036555C">
            <w:pPr>
              <w:spacing w:after="0pt"/>
              <w:rPr>
                <w:rFonts w:cs="Arial"/>
                <w:color w:val="525252" w:themeColor="accent3" w:themeShade="80"/>
              </w:rPr>
            </w:pPr>
            <w:r w:rsidRPr="00F4515F">
              <w:rPr>
                <w:rFonts w:cs="Arial"/>
                <w:color w:val="525252" w:themeColor="accent3" w:themeShade="80"/>
              </w:rPr>
              <w:t xml:space="preserve">What about scenario 4? regarding scenario 5, what does “Customer side may be a vertical network operator, or an enterprise” really mean? Do you mean “UPF can be deployed in a vertical network operator or an enterprise’s site” (while it can still be managed by the mobile operator)? </w:t>
            </w:r>
          </w:p>
          <w:p w:rsidR="00363C90" w:rsidRPr="00F4515F" w:rsidRDefault="00363C90" w:rsidP="0036555C">
            <w:pPr>
              <w:spacing w:after="0pt"/>
              <w:rPr>
                <w:rFonts w:cs="Arial"/>
                <w:color w:val="525252" w:themeColor="accent3" w:themeShade="80"/>
              </w:rPr>
            </w:pPr>
          </w:p>
          <w:p w:rsidR="00363C90" w:rsidRDefault="00363C90" w:rsidP="0036555C">
            <w:pPr>
              <w:spacing w:after="0pt"/>
              <w:jc w:val="start"/>
              <w:rPr>
                <w:rFonts w:cs="Arial"/>
                <w:color w:val="525252" w:themeColor="accent3" w:themeShade="80"/>
              </w:rPr>
            </w:pPr>
            <w:r w:rsidRPr="00F4515F">
              <w:rPr>
                <w:rFonts w:cs="Arial"/>
                <w:color w:val="525252" w:themeColor="accent3" w:themeShade="80"/>
              </w:rPr>
              <w:t>What about scenario 4?</w:t>
            </w:r>
          </w:p>
          <w:p w:rsidR="00363C90" w:rsidRPr="00F4515F" w:rsidRDefault="00363C90" w:rsidP="0036555C">
            <w:pPr>
              <w:spacing w:after="0pt"/>
              <w:jc w:val="start"/>
              <w:rPr>
                <w:rFonts w:cs="Arial"/>
                <w:color w:val="833C0B" w:themeColor="accent2" w:themeShade="80"/>
              </w:rPr>
            </w:pPr>
            <w:r w:rsidRPr="00F4515F">
              <w:rPr>
                <w:rFonts w:cs="Arial"/>
                <w:color w:val="833C0B" w:themeColor="accent2" w:themeShade="80"/>
              </w:rPr>
              <w:t>Giorgi:</w:t>
            </w:r>
          </w:p>
          <w:p w:rsidR="00363C90" w:rsidRPr="00F4515F" w:rsidRDefault="00363C90" w:rsidP="0036555C">
            <w:pPr>
              <w:spacing w:after="0pt"/>
              <w:rPr>
                <w:rFonts w:cs="Arial"/>
                <w:color w:val="833C0B" w:themeColor="accent2" w:themeShade="80"/>
                <w:lang w:val="en-US" w:eastAsia="zh-CN"/>
              </w:rPr>
            </w:pPr>
            <w:r w:rsidRPr="00F4515F">
              <w:rPr>
                <w:rFonts w:cs="Arial"/>
                <w:color w:val="833C0B" w:themeColor="accent2" w:themeShade="80"/>
              </w:rPr>
              <w:t>I’ll upload revised versions in a minute. For #5, I meant this: Customer side may be a vertical network operator, or an enterprise. CP and UP functions are managed by O&amp;M of different operators.</w:t>
            </w:r>
          </w:p>
          <w:p w:rsidR="00363C90" w:rsidRPr="00F4515F" w:rsidRDefault="00363C90" w:rsidP="0036555C">
            <w:pPr>
              <w:spacing w:after="0pt"/>
              <w:rPr>
                <w:rFonts w:cs="Arial"/>
                <w:color w:val="833C0B" w:themeColor="accent2" w:themeShade="80"/>
              </w:rPr>
            </w:pPr>
          </w:p>
          <w:p w:rsidR="00363C90" w:rsidRPr="00F4515F" w:rsidRDefault="00363C90" w:rsidP="0036555C">
            <w:pPr>
              <w:spacing w:after="0pt"/>
              <w:rPr>
                <w:rFonts w:cs="Arial"/>
                <w:color w:val="833C0B" w:themeColor="accent2" w:themeShade="80"/>
              </w:rPr>
            </w:pPr>
            <w:r w:rsidRPr="00F4515F">
              <w:rPr>
                <w:rFonts w:cs="Arial"/>
                <w:color w:val="833C0B" w:themeColor="accent2" w:themeShade="80"/>
              </w:rPr>
              <w:t>For #4, I thought it implies multiple operators manage CP and UP functions.</w:t>
            </w:r>
          </w:p>
          <w:p w:rsidR="00363C90" w:rsidRPr="00F4515F" w:rsidRDefault="00363C90" w:rsidP="0036555C">
            <w:pPr>
              <w:spacing w:after="0pt"/>
              <w:rPr>
                <w:rFonts w:cs="Arial"/>
                <w:color w:val="833C0B" w:themeColor="accent2" w:themeShade="80"/>
              </w:rPr>
            </w:pPr>
          </w:p>
          <w:p w:rsidR="00363C90" w:rsidRPr="00F4515F" w:rsidRDefault="00363C90" w:rsidP="0036555C">
            <w:pPr>
              <w:spacing w:after="0pt"/>
              <w:jc w:val="start"/>
              <w:rPr>
                <w:color w:val="385623" w:themeColor="accent6" w:themeShade="80"/>
              </w:rPr>
            </w:pPr>
            <w:r w:rsidRPr="00F4515F">
              <w:rPr>
                <w:color w:val="385623" w:themeColor="accent6" w:themeShade="80"/>
              </w:rPr>
              <w:t>Giorgi:</w:t>
            </w:r>
          </w:p>
          <w:p w:rsidR="00363C90" w:rsidRDefault="00363C90" w:rsidP="0036555C">
            <w:pPr>
              <w:spacing w:after="0pt"/>
              <w:jc w:val="start"/>
              <w:rPr>
                <w:color w:val="385623" w:themeColor="accent6" w:themeShade="80"/>
              </w:rPr>
            </w:pPr>
            <w:r w:rsidRPr="00F4515F">
              <w:rPr>
                <w:color w:val="385623" w:themeColor="accent6" w:themeShade="80"/>
              </w:rPr>
              <w:t>Revised pCR 4028_1 is in Drafts/6.1.3 folder</w:t>
            </w:r>
          </w:p>
          <w:p w:rsidR="00363C90" w:rsidRDefault="00363C90" w:rsidP="0036555C">
            <w:pPr>
              <w:spacing w:after="0pt"/>
              <w:jc w:val="start"/>
              <w:rPr>
                <w:color w:val="385623" w:themeColor="accent6" w:themeShade="80"/>
              </w:rPr>
            </w:pPr>
          </w:p>
          <w:p w:rsidR="00363C90" w:rsidRDefault="00363C90" w:rsidP="0036555C">
            <w:pPr>
              <w:spacing w:after="0pt"/>
              <w:jc w:val="start"/>
              <w:rPr>
                <w:rFonts w:cs="Arial"/>
                <w:color w:val="00B0F0"/>
              </w:rPr>
            </w:pPr>
            <w:r w:rsidRPr="00F4515F">
              <w:rPr>
                <w:rFonts w:cs="Arial"/>
                <w:color w:val="00B0F0"/>
              </w:rPr>
              <w:t>CC</w:t>
            </w:r>
          </w:p>
          <w:p w:rsidR="00363C90" w:rsidRPr="00F4515F" w:rsidRDefault="00363C90" w:rsidP="0036555C">
            <w:pPr>
              <w:spacing w:after="0pt"/>
              <w:jc w:val="start"/>
              <w:rPr>
                <w:rFonts w:cs="Arial"/>
                <w:color w:val="00B0F0"/>
              </w:rPr>
            </w:pPr>
            <w:r>
              <w:rPr>
                <w:rFonts w:cs="Arial"/>
                <w:color w:val="00B0F0"/>
              </w:rPr>
              <w:t>We  need to  clarify the key issue independent of this pCR</w:t>
            </w:r>
          </w:p>
        </w:tc>
      </w:tr>
      <w:tr w:rsidR="00363C90" w:rsidRPr="00E97BC7" w:rsidTr="00E77EDD">
        <w:trPr>
          <w:trHeight w:val="20"/>
        </w:trPr>
        <w:tc>
          <w:tcPr>
            <w:tcW w:w="50.70pt" w:type="dxa"/>
            <w:tcBorders>
              <w:bottom w:val="single" w:sz="4" w:space="0" w:color="auto"/>
            </w:tcBorders>
            <w:shd w:val="clear" w:color="auto" w:fill="FFFFFF" w:themeFill="background1"/>
          </w:tcPr>
          <w:p w:rsidR="00363C90" w:rsidRPr="00E97BC7" w:rsidRDefault="00363C90" w:rsidP="0036555C">
            <w:pPr>
              <w:spacing w:after="0pt"/>
              <w:jc w:val="start"/>
              <w:rPr>
                <w:rFonts w:eastAsia="Batang" w:cs="Arial"/>
                <w:b/>
                <w:lang w:eastAsia="ko-KR"/>
              </w:rPr>
            </w:pPr>
            <w:r>
              <w:rPr>
                <w:rFonts w:eastAsia="Batang" w:cs="Arial"/>
                <w:b/>
                <w:lang w:eastAsia="ko-KR"/>
              </w:rPr>
              <w:lastRenderedPageBreak/>
              <w:t>CC3</w:t>
            </w: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92" w:history="1">
              <w:r w:rsidR="00363C90" w:rsidRPr="0088267D">
                <w:rPr>
                  <w:rStyle w:val="Hyperlink"/>
                  <w:rFonts w:cs="Arial"/>
                </w:rPr>
                <w:t>4029</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pCR 29.820  Rel-17 Key issues - general</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color w:val="000000"/>
              </w:rPr>
              <w:t>Revised to C4-20</w:t>
            </w:r>
            <w:r>
              <w:rPr>
                <w:rFonts w:cs="Arial"/>
              </w:rPr>
              <w:t>4346</w:t>
            </w:r>
          </w:p>
        </w:tc>
        <w:tc>
          <w:tcPr>
            <w:tcW w:w="233.80pt" w:type="dxa"/>
            <w:tcBorders>
              <w:bottom w:val="single" w:sz="4" w:space="0" w:color="auto"/>
            </w:tcBorders>
            <w:shd w:val="clear" w:color="auto" w:fill="auto"/>
          </w:tcPr>
          <w:p w:rsidR="00363C90" w:rsidRPr="00F4515F" w:rsidRDefault="00363C90" w:rsidP="0036555C">
            <w:pPr>
              <w:spacing w:after="0pt"/>
              <w:jc w:val="start"/>
              <w:rPr>
                <w:rFonts w:eastAsia="Microsoft YaHei" w:cs="Arial"/>
                <w:color w:val="7030A0"/>
              </w:rPr>
            </w:pPr>
            <w:r w:rsidRPr="00F4515F">
              <w:rPr>
                <w:rFonts w:eastAsia="Microsoft YaHei" w:cs="Arial"/>
                <w:color w:val="7030A0"/>
              </w:rPr>
              <w:t>Yue:</w:t>
            </w:r>
          </w:p>
          <w:p w:rsidR="00363C90" w:rsidRDefault="00363C90" w:rsidP="0036555C">
            <w:pPr>
              <w:rPr>
                <w:rFonts w:eastAsia="Microsoft YaHei" w:cs="Arial"/>
                <w:color w:val="7030A0"/>
              </w:rPr>
            </w:pPr>
            <w:r w:rsidRPr="00F4515F">
              <w:rPr>
                <w:rFonts w:eastAsia="Microsoft YaHei" w:cs="Arial"/>
                <w:color w:val="7030A0"/>
              </w:rPr>
              <w:t xml:space="preserve">Well, I don't know "how to say" :) </w:t>
            </w:r>
            <w:r w:rsidRPr="00F4515F">
              <w:rPr>
                <w:rFonts w:eastAsia="Microsoft YaHei" w:cs="Arial" w:hint="eastAsia"/>
                <w:color w:val="7030A0"/>
              </w:rPr>
              <w:t> </w:t>
            </w:r>
            <w:r w:rsidRPr="00F4515F">
              <w:rPr>
                <w:rFonts w:eastAsia="Microsoft YaHei" w:cs="Arial"/>
                <w:color w:val="7030A0"/>
              </w:rPr>
              <w:t>But the reason for having this whole WID at all, is the text proposed in this CR is NOT true.</w:t>
            </w:r>
          </w:p>
          <w:p w:rsidR="00363C90" w:rsidRPr="00F4515F" w:rsidRDefault="00363C90" w:rsidP="0036555C">
            <w:pPr>
              <w:rPr>
                <w:rFonts w:eastAsia="Microsoft YaHei" w:cs="Arial"/>
                <w:color w:val="2F5496" w:themeColor="accent5" w:themeShade="BF"/>
              </w:rPr>
            </w:pPr>
          </w:p>
          <w:p w:rsidR="00363C90" w:rsidRPr="00F4515F" w:rsidRDefault="00363C90" w:rsidP="0036555C">
            <w:pPr>
              <w:spacing w:after="0pt"/>
              <w:jc w:val="start"/>
              <w:rPr>
                <w:rFonts w:cs="Arial"/>
                <w:color w:val="2F5496" w:themeColor="accent5" w:themeShade="BF"/>
              </w:rPr>
            </w:pPr>
            <w:r w:rsidRPr="00F4515F">
              <w:rPr>
                <w:rFonts w:cs="Arial"/>
                <w:color w:val="2F5496" w:themeColor="accent5" w:themeShade="BF"/>
              </w:rPr>
              <w:t>Chenxi:</w:t>
            </w:r>
          </w:p>
          <w:p w:rsidR="00363C90" w:rsidRPr="00F4515F" w:rsidRDefault="00363C90" w:rsidP="0036555C">
            <w:pPr>
              <w:rPr>
                <w:rFonts w:eastAsia="Microsoft YaHei" w:cs="Arial"/>
                <w:color w:val="2F5496" w:themeColor="accent5" w:themeShade="BF"/>
                <w:lang w:val="en-US" w:eastAsia="zh-CN"/>
              </w:rPr>
            </w:pPr>
            <w:r w:rsidRPr="00F4515F">
              <w:rPr>
                <w:rFonts w:eastAsia="Microsoft YaHei" w:cs="Arial"/>
                <w:color w:val="2F5496" w:themeColor="accent5" w:themeShade="BF"/>
              </w:rPr>
              <w:t>In this pCR you made an assumption that </w:t>
            </w:r>
            <w:r w:rsidRPr="00F4515F">
              <w:rPr>
                <w:rStyle w:val="msoins0"/>
                <w:rFonts w:eastAsia="Microsoft YaHei" w:cs="Arial"/>
                <w:color w:val="2F5496" w:themeColor="accent5" w:themeShade="BF"/>
                <w:u w:val="single"/>
              </w:rPr>
              <w:t>stage 2 and stage 3 specifications provide for the interoperation between the standards compliant implementations of the CP and UP functions from different vendors in these scenarios.</w:t>
            </w:r>
          </w:p>
          <w:p w:rsidR="00363C90" w:rsidRPr="00F4515F" w:rsidRDefault="00363C90" w:rsidP="0036555C">
            <w:pPr>
              <w:spacing w:after="0pt"/>
              <w:jc w:val="start"/>
              <w:rPr>
                <w:rFonts w:eastAsia="Microsoft YaHei" w:cs="Arial"/>
                <w:color w:val="2F5496" w:themeColor="accent5" w:themeShade="BF"/>
              </w:rPr>
            </w:pPr>
            <w:r w:rsidRPr="00F4515F">
              <w:rPr>
                <w:rFonts w:eastAsia="Microsoft YaHei" w:cs="Arial"/>
                <w:color w:val="2F5496" w:themeColor="accent5" w:themeShade="BF"/>
              </w:rPr>
              <w:lastRenderedPageBreak/>
              <w:t>IMO, since different vendors implement their CP and UP functions with different mechanism,e.g. support different features , choose different mechanisms if multiple option existed, it is not easy to say that today's specification ensure the effective interoperability between CP and UP functions from different vendors. and that is one of the reasons this BEPoP WID raised. So I think this assumption is not appropriate and this pCR is not needed.</w:t>
            </w:r>
          </w:p>
          <w:p w:rsidR="00363C90" w:rsidRPr="00F4515F" w:rsidRDefault="00363C90" w:rsidP="0036555C">
            <w:pPr>
              <w:spacing w:after="0pt"/>
              <w:jc w:val="start"/>
              <w:rPr>
                <w:rFonts w:eastAsia="Microsoft YaHei" w:cs="Arial"/>
                <w:color w:val="538135" w:themeColor="accent6" w:themeShade="BF"/>
              </w:rPr>
            </w:pPr>
            <w:r w:rsidRPr="00F4515F">
              <w:rPr>
                <w:rFonts w:eastAsia="Microsoft YaHei" w:cs="Arial"/>
                <w:color w:val="538135" w:themeColor="accent6" w:themeShade="BF"/>
              </w:rPr>
              <w:t>Giorgi:</w:t>
            </w:r>
          </w:p>
          <w:p w:rsidR="00363C90" w:rsidRPr="00F4515F" w:rsidRDefault="00363C90" w:rsidP="0036555C">
            <w:pPr>
              <w:spacing w:after="0pt"/>
              <w:rPr>
                <w:rFonts w:cs="Arial"/>
                <w:color w:val="538135" w:themeColor="accent6" w:themeShade="BF"/>
                <w:lang w:val="en-US"/>
              </w:rPr>
            </w:pPr>
            <w:r w:rsidRPr="00F4515F">
              <w:rPr>
                <w:rFonts w:cs="Arial"/>
                <w:color w:val="538135" w:themeColor="accent6" w:themeShade="BF"/>
              </w:rPr>
              <w:t>Ok, I see your point, but the statement still stands. I’d propose to add new statement to that, which explains why the existing mechanisms are not sufficient. Something along the lines you just explained: “…different vendors implement their CP and UP functions with different mechanism, e.g. support different features, choose different mechanisms if multiple option existed, it is not easy…”.</w:t>
            </w:r>
          </w:p>
          <w:p w:rsidR="00363C90" w:rsidRPr="00F4515F" w:rsidRDefault="00363C90" w:rsidP="0036555C">
            <w:pPr>
              <w:spacing w:after="0pt"/>
              <w:rPr>
                <w:rFonts w:cs="Arial"/>
                <w:color w:val="538135" w:themeColor="accent6" w:themeShade="BF"/>
              </w:rPr>
            </w:pPr>
          </w:p>
          <w:p w:rsidR="00363C90" w:rsidRPr="00F4515F" w:rsidRDefault="00363C90" w:rsidP="0036555C">
            <w:pPr>
              <w:spacing w:after="0pt"/>
              <w:jc w:val="start"/>
              <w:rPr>
                <w:rFonts w:eastAsia="Microsoft YaHei" w:cs="Arial"/>
                <w:color w:val="538135" w:themeColor="accent6" w:themeShade="BF"/>
              </w:rPr>
            </w:pPr>
            <w:r w:rsidRPr="00F4515F">
              <w:rPr>
                <w:rFonts w:cs="Arial"/>
                <w:color w:val="538135" w:themeColor="accent6" w:themeShade="BF"/>
              </w:rPr>
              <w:t>I’ll update the paper to cover this</w:t>
            </w:r>
          </w:p>
          <w:p w:rsidR="00363C90" w:rsidRPr="00F4515F" w:rsidRDefault="00363C90" w:rsidP="0036555C">
            <w:pPr>
              <w:spacing w:after="0pt"/>
              <w:jc w:val="start"/>
              <w:rPr>
                <w:rFonts w:eastAsia="Microsoft YaHei" w:cs="Arial"/>
                <w:color w:val="806000" w:themeColor="accent4" w:themeShade="80"/>
              </w:rPr>
            </w:pPr>
          </w:p>
          <w:p w:rsidR="00363C90" w:rsidRPr="00F4515F" w:rsidRDefault="00363C90" w:rsidP="0036555C">
            <w:pPr>
              <w:spacing w:after="0pt"/>
              <w:jc w:val="start"/>
              <w:rPr>
                <w:rFonts w:eastAsia="Microsoft YaHei" w:cs="Arial"/>
                <w:color w:val="806000" w:themeColor="accent4" w:themeShade="80"/>
              </w:rPr>
            </w:pPr>
            <w:r w:rsidRPr="00F4515F">
              <w:rPr>
                <w:rFonts w:eastAsia="Microsoft YaHei" w:cs="Arial"/>
                <w:color w:val="806000" w:themeColor="accent4" w:themeShade="80"/>
              </w:rPr>
              <w:t>Frank.</w:t>
            </w:r>
          </w:p>
          <w:p w:rsidR="00363C90" w:rsidRDefault="00363C90" w:rsidP="0036555C">
            <w:pPr>
              <w:spacing w:after="0pt"/>
              <w:jc w:val="start"/>
              <w:rPr>
                <w:color w:val="806000" w:themeColor="accent4" w:themeShade="80"/>
                <w:lang w:val="sv-SE"/>
              </w:rPr>
            </w:pPr>
            <w:r w:rsidRPr="00F4515F">
              <w:rPr>
                <w:color w:val="806000" w:themeColor="accent4" w:themeShade="80"/>
                <w:lang w:val="sv-SE"/>
              </w:rPr>
              <w:t>I don't really get any motivation on the change, the proposed text in General clause is difficult to read, and may not be suitable here.</w:t>
            </w:r>
          </w:p>
          <w:p w:rsidR="00363C90" w:rsidRDefault="00363C90" w:rsidP="0036555C">
            <w:pPr>
              <w:spacing w:after="0pt"/>
              <w:jc w:val="start"/>
              <w:rPr>
                <w:color w:val="806000" w:themeColor="accent4" w:themeShade="80"/>
                <w:lang w:val="sv-SE"/>
              </w:rPr>
            </w:pPr>
          </w:p>
          <w:p w:rsidR="00363C90" w:rsidRDefault="00363C90" w:rsidP="0036555C">
            <w:pPr>
              <w:spacing w:after="0pt"/>
              <w:jc w:val="start"/>
              <w:rPr>
                <w:color w:val="00B0F0"/>
                <w:lang w:val="sv-SE"/>
              </w:rPr>
            </w:pPr>
            <w:r w:rsidRPr="00F4515F">
              <w:rPr>
                <w:color w:val="00B0F0"/>
                <w:lang w:val="sv-SE"/>
              </w:rPr>
              <w:t>How to proceed with this CR</w:t>
            </w:r>
          </w:p>
          <w:p w:rsidR="00363C90" w:rsidRDefault="00363C90" w:rsidP="0036555C">
            <w:pPr>
              <w:spacing w:after="0pt"/>
              <w:jc w:val="start"/>
              <w:rPr>
                <w:color w:val="00B0F0"/>
                <w:lang w:val="sv-SE"/>
              </w:rPr>
            </w:pPr>
          </w:p>
          <w:p w:rsidR="00363C90" w:rsidRPr="00F4515F" w:rsidRDefault="00363C90" w:rsidP="0036555C">
            <w:pPr>
              <w:spacing w:after="0pt"/>
              <w:jc w:val="start"/>
              <w:rPr>
                <w:color w:val="385623" w:themeColor="accent6" w:themeShade="80"/>
                <w:lang w:val="sv-SE"/>
              </w:rPr>
            </w:pPr>
            <w:r w:rsidRPr="00F4515F">
              <w:rPr>
                <w:color w:val="385623" w:themeColor="accent6" w:themeShade="80"/>
                <w:lang w:val="sv-SE"/>
              </w:rPr>
              <w:t>Giorgi</w:t>
            </w:r>
          </w:p>
          <w:p w:rsidR="00363C90" w:rsidRDefault="00363C90" w:rsidP="0036555C">
            <w:pPr>
              <w:spacing w:after="0pt"/>
              <w:jc w:val="start"/>
              <w:rPr>
                <w:color w:val="385623" w:themeColor="accent6" w:themeShade="80"/>
              </w:rPr>
            </w:pPr>
            <w:r w:rsidRPr="00F4515F">
              <w:rPr>
                <w:color w:val="385623" w:themeColor="accent6" w:themeShade="80"/>
              </w:rPr>
              <w:t>Revised pCR 4029_1 is in Drafts/6.1.3 folder</w:t>
            </w:r>
          </w:p>
          <w:p w:rsidR="00363C90" w:rsidRDefault="00363C90" w:rsidP="0036555C">
            <w:pPr>
              <w:spacing w:after="0pt"/>
              <w:jc w:val="start"/>
              <w:rPr>
                <w:color w:val="000000" w:themeColor="text1"/>
              </w:rPr>
            </w:pPr>
          </w:p>
          <w:p w:rsidR="00363C90" w:rsidRDefault="00363C90" w:rsidP="0036555C">
            <w:pPr>
              <w:spacing w:after="0pt"/>
              <w:jc w:val="start"/>
              <w:rPr>
                <w:color w:val="00B0F0"/>
              </w:rPr>
            </w:pPr>
            <w:r w:rsidRPr="00F4515F">
              <w:rPr>
                <w:color w:val="00B0F0"/>
              </w:rPr>
              <w:t>CC</w:t>
            </w:r>
          </w:p>
          <w:p w:rsidR="00363C90" w:rsidRDefault="00363C90" w:rsidP="0036555C">
            <w:pPr>
              <w:spacing w:after="0pt"/>
              <w:jc w:val="start"/>
              <w:rPr>
                <w:color w:val="00B0F0"/>
              </w:rPr>
            </w:pPr>
            <w:r>
              <w:rPr>
                <w:color w:val="00B0F0"/>
              </w:rPr>
              <w:t>Giorgi would prefer to have all key issues in same style/structure.</w:t>
            </w:r>
          </w:p>
          <w:p w:rsidR="00363C90" w:rsidRDefault="00363C90" w:rsidP="0036555C">
            <w:pPr>
              <w:spacing w:after="0pt"/>
              <w:jc w:val="start"/>
              <w:rPr>
                <w:color w:val="00B0F0"/>
              </w:rPr>
            </w:pPr>
            <w:r>
              <w:rPr>
                <w:color w:val="00B0F0"/>
              </w:rPr>
              <w:t>Frank</w:t>
            </w:r>
          </w:p>
          <w:p w:rsidR="00363C90" w:rsidRDefault="00363C90" w:rsidP="0036555C">
            <w:pPr>
              <w:spacing w:after="0pt"/>
              <w:jc w:val="start"/>
              <w:rPr>
                <w:color w:val="00B0F0"/>
              </w:rPr>
            </w:pPr>
            <w:r>
              <w:rPr>
                <w:color w:val="00B0F0"/>
              </w:rPr>
              <w:t>We should give some guidelines how to write key issues and solutions.</w:t>
            </w:r>
          </w:p>
          <w:p w:rsidR="00363C90" w:rsidRPr="00F4515F" w:rsidRDefault="00363C90" w:rsidP="0036555C">
            <w:pPr>
              <w:spacing w:after="0pt"/>
              <w:jc w:val="start"/>
              <w:rPr>
                <w:color w:val="00B0F0"/>
              </w:rPr>
            </w:pPr>
            <w:r>
              <w:rPr>
                <w:color w:val="00B0F0"/>
              </w:rPr>
              <w:lastRenderedPageBreak/>
              <w:t>Bruno shares the view. We need to have description of key issues consistent.</w:t>
            </w:r>
          </w:p>
          <w:p w:rsidR="00363C90" w:rsidRDefault="00363C90" w:rsidP="0036555C">
            <w:pPr>
              <w:spacing w:after="0pt"/>
              <w:jc w:val="start"/>
              <w:rPr>
                <w:color w:val="000000" w:themeColor="text1"/>
              </w:rPr>
            </w:pPr>
          </w:p>
          <w:p w:rsidR="00363C90" w:rsidRPr="00F4515F" w:rsidRDefault="00363C90" w:rsidP="0036555C">
            <w:pPr>
              <w:spacing w:after="0pt"/>
              <w:jc w:val="start"/>
              <w:rPr>
                <w:color w:val="538135" w:themeColor="accent6" w:themeShade="BF"/>
              </w:rPr>
            </w:pPr>
            <w:r w:rsidRPr="00F4515F">
              <w:rPr>
                <w:color w:val="538135" w:themeColor="accent6" w:themeShade="BF"/>
              </w:rPr>
              <w:t>Giorgi:</w:t>
            </w:r>
          </w:p>
          <w:p w:rsidR="00363C90" w:rsidRPr="00F4515F" w:rsidRDefault="00363C90" w:rsidP="0036555C">
            <w:pPr>
              <w:spacing w:after="0pt"/>
              <w:rPr>
                <w:rFonts w:ascii="Calibri" w:hAnsi="Calibri"/>
                <w:color w:val="538135" w:themeColor="accent6" w:themeShade="BF"/>
                <w:lang w:val="en-US" w:eastAsia="zh-CN"/>
              </w:rPr>
            </w:pPr>
            <w:r w:rsidRPr="00F4515F">
              <w:rPr>
                <w:color w:val="538135" w:themeColor="accent6" w:themeShade="BF"/>
              </w:rPr>
              <w:t>I updated the paper after our agreements during today’s telco. 4029_v2 is in the Drafts/6.1.3 folder.</w:t>
            </w:r>
          </w:p>
          <w:p w:rsidR="00363C90" w:rsidRPr="00F4515F" w:rsidRDefault="00363C90" w:rsidP="0036555C">
            <w:pPr>
              <w:spacing w:after="0pt"/>
              <w:rPr>
                <w:color w:val="538135" w:themeColor="accent6" w:themeShade="BF"/>
              </w:rPr>
            </w:pPr>
          </w:p>
          <w:p w:rsidR="00363C90" w:rsidRPr="00F4515F" w:rsidRDefault="00363C90" w:rsidP="0036555C">
            <w:pPr>
              <w:spacing w:after="0pt"/>
              <w:rPr>
                <w:color w:val="538135" w:themeColor="accent6" w:themeShade="BF"/>
              </w:rPr>
            </w:pPr>
            <w:r w:rsidRPr="00F4515F">
              <w:rPr>
                <w:color w:val="538135" w:themeColor="accent6" w:themeShade="BF"/>
              </w:rPr>
              <w:t>If the provisions are acceptable to all, please update your BEPoP pCRs to match the template in 4029_v2.</w:t>
            </w:r>
          </w:p>
          <w:p w:rsidR="00363C90" w:rsidRDefault="00363C90" w:rsidP="0036555C">
            <w:pPr>
              <w:spacing w:after="0pt"/>
              <w:jc w:val="start"/>
              <w:rPr>
                <w:color w:val="000000" w:themeColor="text1"/>
              </w:rPr>
            </w:pPr>
          </w:p>
          <w:p w:rsidR="00363C90" w:rsidRDefault="00363C90" w:rsidP="0036555C">
            <w:pPr>
              <w:spacing w:after="0pt"/>
              <w:jc w:val="start"/>
              <w:rPr>
                <w:color w:val="000000" w:themeColor="text1"/>
              </w:rPr>
            </w:pPr>
          </w:p>
          <w:p w:rsidR="00363C90" w:rsidRPr="00F4515F" w:rsidRDefault="00363C90" w:rsidP="0036555C">
            <w:pPr>
              <w:spacing w:after="0pt"/>
              <w:jc w:val="start"/>
              <w:rPr>
                <w:color w:val="00B0F0"/>
              </w:rPr>
            </w:pPr>
            <w:r w:rsidRPr="00F4515F">
              <w:rPr>
                <w:color w:val="00B0F0"/>
              </w:rPr>
              <w:t>CC4</w:t>
            </w:r>
          </w:p>
          <w:p w:rsidR="00363C90" w:rsidRDefault="00363C90" w:rsidP="0036555C">
            <w:pPr>
              <w:spacing w:after="0pt"/>
              <w:jc w:val="start"/>
              <w:rPr>
                <w:color w:val="000000" w:themeColor="text1"/>
              </w:rPr>
            </w:pPr>
            <w:r w:rsidRPr="00F4515F">
              <w:rPr>
                <w:color w:val="00B0F0"/>
              </w:rPr>
              <w:t>Deleagtes are aske d to check the pCR and if no comment s del</w:t>
            </w:r>
            <w:r>
              <w:rPr>
                <w:color w:val="00B0F0"/>
              </w:rPr>
              <w:t>e</w:t>
            </w:r>
            <w:r w:rsidRPr="00F4515F">
              <w:rPr>
                <w:color w:val="00B0F0"/>
              </w:rPr>
              <w:t>gates  with  Key issu pCR shall align their CRs.</w:t>
            </w:r>
          </w:p>
        </w:tc>
      </w:tr>
      <w:tr w:rsidR="00363C90" w:rsidRPr="008E0FBC" w:rsidTr="00E77EDD">
        <w:trPr>
          <w:trHeight w:val="20"/>
        </w:trPr>
        <w:tc>
          <w:tcPr>
            <w:tcW w:w="50.70pt" w:type="dxa"/>
            <w:tcBorders>
              <w:bottom w:val="single" w:sz="4" w:space="0" w:color="auto"/>
            </w:tcBorders>
            <w:shd w:val="clear" w:color="auto" w:fill="FFFFFF" w:themeFill="background1"/>
          </w:tcPr>
          <w:p w:rsidR="00363C90" w:rsidRDefault="00363C90" w:rsidP="0036555C">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6555C">
            <w:pPr>
              <w:spacing w:after="0pt"/>
              <w:ind w:start="41.90pt" w:hanging="40.70pt"/>
              <w:jc w:val="start"/>
              <w:rPr>
                <w:rFonts w:cs="Arial"/>
                <w:b/>
              </w:rPr>
            </w:pPr>
          </w:p>
        </w:tc>
        <w:tc>
          <w:tcPr>
            <w:tcW w:w="50.55pt" w:type="dxa"/>
            <w:tcBorders>
              <w:bottom w:val="single" w:sz="4" w:space="0" w:color="auto"/>
            </w:tcBorders>
            <w:shd w:val="clear" w:color="auto" w:fill="auto"/>
          </w:tcPr>
          <w:p w:rsidR="00363C90" w:rsidRDefault="00DB2F2E" w:rsidP="0036555C">
            <w:pPr>
              <w:spacing w:after="0pt"/>
              <w:jc w:val="start"/>
              <w:rPr>
                <w:rStyle w:val="Hyperlink"/>
                <w:rFonts w:cs="Arial"/>
              </w:rPr>
            </w:pPr>
            <w:hyperlink r:id="rId93" w:history="1">
              <w:r w:rsidR="00363C90" w:rsidRPr="008F216E">
                <w:rPr>
                  <w:rStyle w:val="Hyperlink"/>
                  <w:rFonts w:cs="Arial"/>
                </w:rPr>
                <w:t>4346</w:t>
              </w:r>
            </w:hyperlink>
          </w:p>
        </w:tc>
        <w:tc>
          <w:tcPr>
            <w:tcW w:w="212.65pt" w:type="dxa"/>
            <w:tcBorders>
              <w:bottom w:val="single" w:sz="4" w:space="0" w:color="auto"/>
            </w:tcBorders>
            <w:shd w:val="clear" w:color="auto" w:fill="auto"/>
          </w:tcPr>
          <w:p w:rsidR="00363C90" w:rsidRDefault="00363C90" w:rsidP="0036555C">
            <w:pPr>
              <w:spacing w:after="0pt"/>
              <w:jc w:val="start"/>
              <w:rPr>
                <w:rFonts w:cs="Arial"/>
                <w:color w:val="000000"/>
              </w:rPr>
            </w:pPr>
            <w:r>
              <w:rPr>
                <w:rFonts w:cs="Arial"/>
              </w:rPr>
              <w:t>pCR 29.820  Rel-17 Key issues - general</w:t>
            </w:r>
          </w:p>
        </w:tc>
        <w:tc>
          <w:tcPr>
            <w:tcW w:w="99.20pt" w:type="dxa"/>
            <w:tcBorders>
              <w:bottom w:val="single" w:sz="4" w:space="0" w:color="auto"/>
            </w:tcBorders>
            <w:shd w:val="clear" w:color="auto" w:fill="auto"/>
          </w:tcPr>
          <w:p w:rsidR="00363C90" w:rsidRDefault="00363C90" w:rsidP="0036555C">
            <w:pPr>
              <w:spacing w:after="0pt"/>
              <w:jc w:val="start"/>
              <w:rPr>
                <w:rFonts w:cs="Arial"/>
                <w:color w:val="000000"/>
              </w:rPr>
            </w:pPr>
            <w:r>
              <w:rPr>
                <w:rFonts w:cs="Arial"/>
              </w:rPr>
              <w:t>Huawei</w:t>
            </w:r>
          </w:p>
        </w:tc>
        <w:tc>
          <w:tcPr>
            <w:tcW w:w="70.90pt" w:type="dxa"/>
            <w:tcBorders>
              <w:bottom w:val="single" w:sz="4" w:space="0" w:color="auto"/>
            </w:tcBorders>
            <w:shd w:val="clear" w:color="auto" w:fill="auto"/>
          </w:tcPr>
          <w:p w:rsidR="00363C90" w:rsidRDefault="00363C90" w:rsidP="0036555C">
            <w:pPr>
              <w:spacing w:after="0pt"/>
              <w:jc w:val="start"/>
              <w:rPr>
                <w:rFonts w:cs="Arial"/>
                <w:color w:val="000000"/>
              </w:rPr>
            </w:pPr>
            <w:r>
              <w:rPr>
                <w:rFonts w:cs="Arial"/>
                <w:color w:val="000000"/>
              </w:rPr>
              <w:t>Agreed to be incorporated</w:t>
            </w:r>
          </w:p>
        </w:tc>
        <w:tc>
          <w:tcPr>
            <w:tcW w:w="233.80pt" w:type="dxa"/>
            <w:tcBorders>
              <w:bottom w:val="single" w:sz="4" w:space="0" w:color="auto"/>
            </w:tcBorders>
            <w:shd w:val="clear" w:color="auto" w:fill="auto"/>
          </w:tcPr>
          <w:p w:rsidR="00363C90" w:rsidRPr="00F4515F" w:rsidRDefault="00363C90" w:rsidP="0036555C">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FFFFFF" w:themeFill="background1"/>
          </w:tcPr>
          <w:p w:rsidR="00363C90" w:rsidRPr="00E97BC7" w:rsidRDefault="00363C90" w:rsidP="0036555C">
            <w:pPr>
              <w:spacing w:after="0pt"/>
              <w:jc w:val="start"/>
              <w:rPr>
                <w:rFonts w:eastAsia="Batang" w:cs="Arial"/>
                <w:b/>
                <w:lang w:eastAsia="ko-KR"/>
              </w:rPr>
            </w:pPr>
            <w:r>
              <w:rPr>
                <w:rFonts w:eastAsia="Batang" w:cs="Arial"/>
                <w:b/>
                <w:lang w:eastAsia="ko-KR"/>
              </w:rPr>
              <w:t>CC3</w:t>
            </w: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94" w:history="1">
              <w:r w:rsidR="00363C90" w:rsidRPr="0088267D">
                <w:rPr>
                  <w:rStyle w:val="Hyperlink"/>
                  <w:rFonts w:cs="Arial"/>
                </w:rPr>
                <w:t>4058</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pCR 29.820  Rel-17 Key issue of maintenance of NF deployed on customer side</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China Mobile</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postponed</w:t>
            </w:r>
          </w:p>
        </w:tc>
        <w:tc>
          <w:tcPr>
            <w:tcW w:w="233.80pt" w:type="dxa"/>
            <w:tcBorders>
              <w:bottom w:val="single" w:sz="4" w:space="0" w:color="auto"/>
            </w:tcBorders>
            <w:shd w:val="clear" w:color="auto" w:fill="auto"/>
          </w:tcPr>
          <w:p w:rsidR="00363C90" w:rsidRPr="00F4515F" w:rsidRDefault="00363C90" w:rsidP="0036555C">
            <w:pPr>
              <w:spacing w:after="0pt"/>
              <w:jc w:val="start"/>
              <w:rPr>
                <w:rFonts w:cs="Arial"/>
                <w:color w:val="7030A0"/>
              </w:rPr>
            </w:pPr>
            <w:r w:rsidRPr="00F4515F">
              <w:rPr>
                <w:rFonts w:cs="Arial"/>
                <w:color w:val="7030A0"/>
              </w:rPr>
              <w:t>Chenxi:</w:t>
            </w:r>
          </w:p>
          <w:p w:rsidR="00363C90" w:rsidRDefault="00363C90" w:rsidP="0036555C">
            <w:pPr>
              <w:spacing w:after="0pt"/>
              <w:rPr>
                <w:rFonts w:eastAsia="Microsoft YaHei" w:cs="Arial"/>
                <w:color w:val="7030A0"/>
              </w:rPr>
            </w:pPr>
            <w:r w:rsidRPr="00F4515F">
              <w:rPr>
                <w:rFonts w:eastAsia="Microsoft YaHei" w:cs="Arial"/>
                <w:color w:val="7030A0"/>
              </w:rPr>
              <w:t>4058 overlaps with CATT's 4131, merging is needed. Since the "transmitting pre-configuration data" aims at providing mechanisms to ensure the non-conflicting and efficient interoperability between CP and UP functions as mentioned in 4131, is it OK for you to merge 4058 into 4131 and add China Mobile as co-source?</w:t>
            </w:r>
          </w:p>
          <w:p w:rsidR="00363C90" w:rsidRDefault="00363C90" w:rsidP="0036555C">
            <w:pPr>
              <w:spacing w:after="0pt"/>
              <w:rPr>
                <w:rFonts w:eastAsia="Microsoft YaHei" w:cs="Arial"/>
                <w:color w:val="7030A0"/>
              </w:rPr>
            </w:pPr>
          </w:p>
          <w:p w:rsidR="00363C90" w:rsidRPr="00F4515F" w:rsidRDefault="00363C90" w:rsidP="0036555C">
            <w:pPr>
              <w:spacing w:after="0pt"/>
              <w:rPr>
                <w:rFonts w:eastAsia="Microsoft YaHei" w:cs="Arial"/>
                <w:color w:val="7030A0"/>
                <w:lang w:val="en-US" w:eastAsia="zh-CN"/>
              </w:rPr>
            </w:pPr>
          </w:p>
          <w:p w:rsidR="00363C90" w:rsidRPr="00F4515F" w:rsidRDefault="00363C90" w:rsidP="0036555C">
            <w:pPr>
              <w:spacing w:after="0pt"/>
              <w:rPr>
                <w:rFonts w:cs="Arial"/>
                <w:color w:val="2F5496" w:themeColor="accent5" w:themeShade="BF"/>
                <w:lang w:val="en-US"/>
              </w:rPr>
            </w:pPr>
            <w:r w:rsidRPr="00F4515F">
              <w:rPr>
                <w:rFonts w:cs="Arial"/>
                <w:color w:val="2F5496" w:themeColor="accent5" w:themeShade="BF"/>
              </w:rPr>
              <w:t>Giorgi:</w:t>
            </w:r>
            <w:r w:rsidRPr="00F4515F">
              <w:rPr>
                <w:rFonts w:cs="Arial"/>
                <w:color w:val="2F5496" w:themeColor="accent5" w:themeShade="BF"/>
              </w:rPr>
              <w:br/>
              <w:t>I believe the part that starts with “It should be possible to provide…” rather belongs to the potential solution section. I’d propose to remove this from the CR.</w:t>
            </w:r>
          </w:p>
          <w:p w:rsidR="00363C90" w:rsidRPr="00F4515F" w:rsidRDefault="00363C90" w:rsidP="0036555C">
            <w:pPr>
              <w:spacing w:after="0pt"/>
              <w:rPr>
                <w:rFonts w:cs="Arial"/>
                <w:color w:val="2F5496" w:themeColor="accent5" w:themeShade="BF"/>
              </w:rPr>
            </w:pPr>
          </w:p>
          <w:p w:rsidR="00363C90" w:rsidRPr="00F4515F" w:rsidRDefault="00363C90" w:rsidP="0036555C">
            <w:pPr>
              <w:spacing w:after="0pt"/>
              <w:rPr>
                <w:rFonts w:cs="Arial"/>
                <w:color w:val="2F5496" w:themeColor="accent5" w:themeShade="BF"/>
              </w:rPr>
            </w:pPr>
            <w:r w:rsidRPr="00F4515F">
              <w:rPr>
                <w:rFonts w:cs="Arial"/>
                <w:color w:val="2F5496" w:themeColor="accent5" w:themeShade="BF"/>
              </w:rPr>
              <w:t>Concerning the key issue, O&amp;M also handles alarms, performance reporting, etc. Should we add also these to this key issue so that the potential solution would address all at once?</w:t>
            </w:r>
          </w:p>
          <w:p w:rsidR="00363C90" w:rsidRPr="00F4515F" w:rsidRDefault="00363C90" w:rsidP="0036555C">
            <w:pPr>
              <w:spacing w:after="0pt"/>
              <w:rPr>
                <w:rFonts w:cs="Arial"/>
                <w:color w:val="2F5496" w:themeColor="accent5" w:themeShade="BF"/>
              </w:rPr>
            </w:pPr>
          </w:p>
          <w:p w:rsidR="00363C90" w:rsidRPr="00F4515F" w:rsidRDefault="00363C90" w:rsidP="0036555C">
            <w:pPr>
              <w:spacing w:after="0pt"/>
              <w:jc w:val="start"/>
              <w:rPr>
                <w:rFonts w:cs="Arial"/>
                <w:color w:val="806000" w:themeColor="accent4" w:themeShade="80"/>
              </w:rPr>
            </w:pPr>
            <w:r w:rsidRPr="00F4515F">
              <w:rPr>
                <w:rFonts w:cs="Arial"/>
                <w:color w:val="806000" w:themeColor="accent4" w:themeShade="80"/>
              </w:rPr>
              <w:t>Bruno:</w:t>
            </w: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lastRenderedPageBreak/>
              <w:t xml:space="preserve">Can you please clarify the following aspects: </w:t>
            </w: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t>1) if IP connectivity is enabled for N4/N3/N6, why cannot it be open for OAM?</w:t>
            </w:r>
          </w:p>
          <w:p w:rsidR="00363C90" w:rsidRDefault="00363C90" w:rsidP="0036555C">
            <w:pPr>
              <w:spacing w:after="0pt"/>
              <w:rPr>
                <w:rFonts w:eastAsia="Microsoft YaHei" w:cs="Arial"/>
                <w:color w:val="525252" w:themeColor="accent3" w:themeShade="80"/>
                <w:lang w:val="fr-FR"/>
              </w:rPr>
            </w:pPr>
            <w:r w:rsidRPr="00F4515F">
              <w:rPr>
                <w:rFonts w:eastAsia="Microsoft YaHei" w:cs="Arial"/>
                <w:color w:val="525252" w:themeColor="accent3" w:themeShade="80"/>
                <w:lang w:val="fr-FR"/>
              </w:rPr>
              <w:t>[Yue] Customer is always customer. If you talk with a dozen of vertical customers, you get mad. Their security policy open minimum gate for traffic which is directly impacting their service logic, O&amp;M may unfortunately not considered</w:t>
            </w:r>
          </w:p>
          <w:p w:rsidR="00363C90" w:rsidRPr="00F4515F" w:rsidRDefault="00363C90" w:rsidP="0036555C">
            <w:pPr>
              <w:rPr>
                <w:rFonts w:ascii="Calibri" w:hAnsi="Calibri"/>
                <w:color w:val="7B7B7B" w:themeColor="accent3" w:themeShade="BF"/>
              </w:rPr>
            </w:pPr>
            <w:r w:rsidRPr="00F4515F">
              <w:rPr>
                <w:color w:val="7B7B7B" w:themeColor="accent3" w:themeShade="BF"/>
              </w:rPr>
              <w:t xml:space="preserve">Bruno&gt; so do you suggest that OAM (config mgt, fault mgt, performance monitoring, …) isn’t directly affecting the service logic? How can a vertical / enterprise operator opens N4/N3/N6 but prevents the mobile operator - who is responsible for operating the UPF  (cf your answer below)-  from accessing the management functionalities of the UPF ? </w:t>
            </w:r>
          </w:p>
          <w:p w:rsidR="00363C90" w:rsidRPr="00F4515F" w:rsidRDefault="00363C90" w:rsidP="0036555C">
            <w:pPr>
              <w:rPr>
                <w:color w:val="7B7B7B" w:themeColor="accent3" w:themeShade="BF"/>
              </w:rPr>
            </w:pPr>
            <w:r w:rsidRPr="00F4515F">
              <w:rPr>
                <w:color w:val="7B7B7B" w:themeColor="accent3" w:themeShade="BF"/>
              </w:rPr>
              <w:t>Please capture the above in the pCR.</w:t>
            </w:r>
          </w:p>
          <w:p w:rsidR="00363C90" w:rsidRPr="00F4515F" w:rsidRDefault="00363C90" w:rsidP="0036555C">
            <w:pPr>
              <w:spacing w:after="0pt"/>
              <w:rPr>
                <w:rFonts w:cs="Arial"/>
                <w:color w:val="806000" w:themeColor="accent4" w:themeShade="80"/>
              </w:rPr>
            </w:pP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t>(note: T3 for LI also requires enterprise to open firewall for this protocol too)</w:t>
            </w:r>
          </w:p>
          <w:p w:rsidR="00363C90" w:rsidRPr="00F4515F" w:rsidRDefault="00363C90" w:rsidP="0036555C">
            <w:pPr>
              <w:spacing w:after="0pt"/>
              <w:rPr>
                <w:rFonts w:cs="Arial"/>
                <w:color w:val="806000" w:themeColor="accent4" w:themeShade="80"/>
              </w:rPr>
            </w:pPr>
            <w:r>
              <w:rPr>
                <w:rFonts w:ascii="Microsoft YaHei" w:eastAsia="Microsoft YaHei" w:hAnsi="Microsoft YaHei" w:hint="eastAsia"/>
                <w:color w:val="0070C0"/>
                <w:lang w:val="fr-FR"/>
              </w:rPr>
              <w:t>[</w:t>
            </w:r>
            <w:r w:rsidRPr="00F4515F">
              <w:rPr>
                <w:rFonts w:eastAsia="Microsoft YaHei" w:cs="Arial"/>
                <w:color w:val="525252" w:themeColor="accent3" w:themeShade="80"/>
                <w:lang w:val="fr-FR"/>
              </w:rPr>
              <w:t>Yue] True, but LI is something we shouldn't discuss here and shouldn't expect to have the fair treatment</w:t>
            </w:r>
            <w:r>
              <w:rPr>
                <w:rFonts w:ascii="Microsoft YaHei" w:eastAsia="Microsoft YaHei" w:hAnsi="Microsoft YaHei" w:hint="eastAsia"/>
                <w:color w:val="0070C0"/>
                <w:lang w:val="fr-FR"/>
              </w:rPr>
              <w:t>.</w:t>
            </w: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t>2) who is responsible for operating the UPF (software mgt, configuration mgt, alarm/fault mgt, performance monitoring, tracing) and debugging issues: the mobile operator or enterprise/vertical operator?</w:t>
            </w:r>
          </w:p>
          <w:p w:rsidR="00363C90" w:rsidRDefault="00363C90" w:rsidP="0036555C">
            <w:pPr>
              <w:spacing w:after="0pt"/>
              <w:rPr>
                <w:rFonts w:eastAsia="Microsoft YaHei" w:cs="Arial"/>
                <w:color w:val="525252" w:themeColor="accent3" w:themeShade="80"/>
                <w:lang w:val="fr-FR"/>
              </w:rPr>
            </w:pPr>
            <w:r w:rsidRPr="00F4515F">
              <w:rPr>
                <w:rFonts w:eastAsia="Microsoft YaHei" w:cs="Arial"/>
                <w:color w:val="525252" w:themeColor="accent3" w:themeShade="80"/>
                <w:lang w:val="fr-FR"/>
              </w:rPr>
              <w:t>Yue] Operator. But in the scenario I described above, most of the work will be done offline, I mean we send engineers to the customer if needed</w:t>
            </w:r>
          </w:p>
          <w:p w:rsidR="00363C90" w:rsidRPr="00F4515F" w:rsidRDefault="00363C90" w:rsidP="0036555C">
            <w:pPr>
              <w:rPr>
                <w:rFonts w:ascii="Calibri" w:hAnsi="Calibri"/>
                <w:color w:val="7B7B7B" w:themeColor="accent3" w:themeShade="BF"/>
              </w:rPr>
            </w:pPr>
            <w:r w:rsidRPr="00F4515F">
              <w:rPr>
                <w:color w:val="7B7B7B" w:themeColor="accent3" w:themeShade="BF"/>
              </w:rPr>
              <w:t xml:space="preserve">Bruno&gt; I assume you mean “mobile operator”. How can the mobile operator operate the UPF and ensure that it works according to the service level agreement and committed performance/capacity with the enterprise/vertical operator, if the mobile operator cannot get alarms, KPIs in real time and </w:t>
            </w:r>
            <w:r w:rsidRPr="00F4515F">
              <w:rPr>
                <w:color w:val="7B7B7B" w:themeColor="accent3" w:themeShade="BF"/>
              </w:rPr>
              <w:lastRenderedPageBreak/>
              <w:t xml:space="preserve">cannot have access to the UPF configuration. Do you send engineers to read the alarms, KPIs?  </w:t>
            </w:r>
          </w:p>
          <w:p w:rsidR="00363C90" w:rsidRPr="00F4515F" w:rsidRDefault="00363C90" w:rsidP="0036555C">
            <w:pPr>
              <w:spacing w:after="0pt"/>
              <w:rPr>
                <w:rFonts w:eastAsia="Microsoft YaHei" w:cs="Arial"/>
                <w:color w:val="7B7B7B" w:themeColor="accent3" w:themeShade="BF"/>
                <w:lang w:val="fr-FR"/>
              </w:rPr>
            </w:pPr>
            <w:r w:rsidRPr="00F4515F">
              <w:rPr>
                <w:color w:val="7B7B7B" w:themeColor="accent3" w:themeShade="BF"/>
              </w:rPr>
              <w:t>Please capture the above in the pCR</w:t>
            </w: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t xml:space="preserve">3) there is more configuration data in the UPF that may need to be changed by the mobile operator than just the pre-defined rules. So what about all such configuration data other than pre-defined rules? </w:t>
            </w:r>
          </w:p>
          <w:p w:rsidR="00363C90" w:rsidRDefault="00363C90" w:rsidP="0036555C">
            <w:pPr>
              <w:spacing w:after="0pt"/>
              <w:rPr>
                <w:rFonts w:eastAsia="Microsoft YaHei" w:cs="Arial"/>
                <w:color w:val="525252" w:themeColor="accent3" w:themeShade="80"/>
                <w:lang w:val="fr-FR"/>
              </w:rPr>
            </w:pPr>
            <w:r w:rsidRPr="00F4515F">
              <w:rPr>
                <w:rFonts w:eastAsia="Microsoft YaHei" w:cs="Arial"/>
                <w:color w:val="525252" w:themeColor="accent3" w:themeShade="80"/>
                <w:lang w:val="fr-FR"/>
              </w:rPr>
              <w:t>Yue] I agree that there are more config data in UPF, but many of them are initial configurations and not need to be changed during the service runtime. If some config data does need to be changed, and again in the scenario described above, do it offline</w:t>
            </w:r>
          </w:p>
          <w:p w:rsidR="00363C90" w:rsidRPr="00F4515F" w:rsidRDefault="00363C90" w:rsidP="0036555C">
            <w:pPr>
              <w:rPr>
                <w:rFonts w:ascii="Calibri" w:hAnsi="Calibri"/>
                <w:color w:val="7B7B7B" w:themeColor="accent3" w:themeShade="BF"/>
              </w:rPr>
            </w:pPr>
            <w:r w:rsidRPr="00F4515F">
              <w:rPr>
                <w:color w:val="7B7B7B" w:themeColor="accent3" w:themeShade="BF"/>
              </w:rPr>
              <w:t xml:space="preserve">Bruno&gt; some data (“many of them”) may not need to be changed often/usually during service runtime, but still configuration data that may be changed during service runtime expands beyond pre-defined rules.  </w:t>
            </w:r>
          </w:p>
          <w:p w:rsidR="00363C90" w:rsidRPr="00F4515F" w:rsidRDefault="00363C90" w:rsidP="0036555C">
            <w:pPr>
              <w:spacing w:after="0pt"/>
              <w:rPr>
                <w:rFonts w:cs="Arial"/>
                <w:color w:val="7B7B7B" w:themeColor="accent3" w:themeShade="BF"/>
              </w:rPr>
            </w:pPr>
            <w:r w:rsidRPr="00F4515F">
              <w:rPr>
                <w:color w:val="7B7B7B" w:themeColor="accent3" w:themeShade="BF"/>
              </w:rPr>
              <w:t>Please capture the above in the pCR</w:t>
            </w:r>
          </w:p>
          <w:p w:rsidR="00363C90" w:rsidRDefault="00363C90" w:rsidP="0036555C">
            <w:pPr>
              <w:spacing w:after="0pt"/>
              <w:rPr>
                <w:rFonts w:cs="Arial"/>
                <w:color w:val="806000" w:themeColor="accent4" w:themeShade="80"/>
              </w:rPr>
            </w:pPr>
            <w:r w:rsidRPr="00F4515F">
              <w:rPr>
                <w:rFonts w:cs="Arial"/>
                <w:color w:val="806000" w:themeColor="accent4" w:themeShade="80"/>
              </w:rPr>
              <w:t>4) I agree with Giorgi that the part that starts with “It should be possible to provide…” belongs to the potential solution and should be removed from this CR. We should really here focus on well defining what are the exact issues.</w:t>
            </w:r>
          </w:p>
          <w:p w:rsidR="00363C90" w:rsidRDefault="00363C90" w:rsidP="0036555C">
            <w:pPr>
              <w:spacing w:after="0pt"/>
              <w:rPr>
                <w:rFonts w:cs="Arial"/>
                <w:color w:val="806000" w:themeColor="accent4" w:themeShade="80"/>
              </w:rPr>
            </w:pPr>
            <w:r>
              <w:rPr>
                <w:rFonts w:ascii="Microsoft YaHei" w:eastAsia="Microsoft YaHei" w:hAnsi="Microsoft YaHei" w:hint="eastAsia"/>
                <w:color w:val="0070C0"/>
                <w:lang w:val="fr-FR"/>
              </w:rPr>
              <w:t>[</w:t>
            </w:r>
            <w:r w:rsidRPr="00F4515F">
              <w:rPr>
                <w:rFonts w:eastAsia="Microsoft YaHei" w:cs="Arial"/>
                <w:color w:val="525252" w:themeColor="accent3" w:themeShade="80"/>
                <w:lang w:val="fr-FR"/>
              </w:rPr>
              <w:t>Yue] It is not pure solution, I may describe it like "</w:t>
            </w:r>
            <w:r w:rsidRPr="00F4515F">
              <w:rPr>
                <w:rFonts w:eastAsia="Microsoft YaHei" w:cs="Arial"/>
                <w:color w:val="FF0000"/>
                <w:lang w:val="fr-FR"/>
              </w:rPr>
              <w:t>It should be possible to provide the following pre-configuration data even when the O&amp;M connection cannot reach the UPF</w:t>
            </w:r>
            <w:r w:rsidRPr="00F4515F">
              <w:rPr>
                <w:rFonts w:eastAsia="Microsoft YaHei" w:cs="Arial"/>
                <w:color w:val="0070C0"/>
                <w:lang w:val="fr-FR"/>
              </w:rPr>
              <w:t xml:space="preserve">", </w:t>
            </w:r>
            <w:r w:rsidRPr="00F4515F">
              <w:rPr>
                <w:rFonts w:eastAsia="Microsoft YaHei" w:cs="Arial"/>
                <w:color w:val="525252" w:themeColor="accent3" w:themeShade="80"/>
                <w:lang w:val="fr-FR"/>
              </w:rPr>
              <w:t>does it work for you?</w:t>
            </w:r>
          </w:p>
          <w:p w:rsidR="00363C90" w:rsidRPr="00F4515F" w:rsidRDefault="00363C90" w:rsidP="0036555C">
            <w:pPr>
              <w:rPr>
                <w:rFonts w:ascii="Calibri" w:hAnsi="Calibri"/>
                <w:color w:val="7B7B7B" w:themeColor="accent3" w:themeShade="BF"/>
              </w:rPr>
            </w:pPr>
            <w:r w:rsidRPr="00F4515F">
              <w:rPr>
                <w:color w:val="7B7B7B" w:themeColor="accent3" w:themeShade="BF"/>
              </w:rPr>
              <w:t>Bruno&gt; by the way, why do pre-defined rules need to be modifiable online? why cannot they configured at setup, or “modified on customer site” as you say above? Can you please explain and clarify in the pCR.</w:t>
            </w:r>
          </w:p>
          <w:p w:rsidR="00363C90" w:rsidRPr="00F4515F" w:rsidRDefault="00363C90" w:rsidP="0036555C">
            <w:pPr>
              <w:rPr>
                <w:color w:val="7B7B7B" w:themeColor="accent3" w:themeShade="BF"/>
              </w:rPr>
            </w:pPr>
            <w:r w:rsidRPr="00F4515F">
              <w:rPr>
                <w:color w:val="7B7B7B" w:themeColor="accent3" w:themeShade="BF"/>
              </w:rPr>
              <w:t xml:space="preserve">Besides, pre-defined rules are very tightly related to UP implementation. The expression of the </w:t>
            </w:r>
            <w:r w:rsidRPr="00F4515F">
              <w:rPr>
                <w:color w:val="7B7B7B" w:themeColor="accent3" w:themeShade="BF"/>
              </w:rPr>
              <w:lastRenderedPageBreak/>
              <w:t xml:space="preserve">policies could become very complex. The contents of the rules supported by PFCP are limited and do not allow e.g. to provision rules or PDR with advanced or operator specific reqts, or even some simple specific traffic patterns (e.g. ICMP traffic to detect IPv6 Neighbour Solicitation). Also, policy config’s are NOT just about PDR/QER/URR ID , there is lot more specific information which is associated to achieve the final use case for example what kind of actions one would take when the traffic exceeds, whether the usage exceeding causes it to block some traffic etc and all these behaviours should be permitted by just activating and deactiving predefined rules as done by PCF. Are we going to standardize all these rules and extra configuration too to </w:t>
            </w:r>
            <w:r w:rsidRPr="00F4515F">
              <w:rPr>
                <w:b/>
                <w:bCs/>
                <w:color w:val="7B7B7B" w:themeColor="accent3" w:themeShade="BF"/>
              </w:rPr>
              <w:t>make it work as whole use case</w:t>
            </w:r>
            <w:r w:rsidRPr="00F4515F">
              <w:rPr>
                <w:color w:val="7B7B7B" w:themeColor="accent3" w:themeShade="BF"/>
              </w:rPr>
              <w:t xml:space="preserve">? I mean this cannot be ultimately a simple CR just adding configuration of rules over N4. </w:t>
            </w:r>
          </w:p>
          <w:p w:rsidR="00363C90" w:rsidRPr="00F4515F" w:rsidRDefault="00363C90" w:rsidP="0036555C">
            <w:pPr>
              <w:spacing w:after="0pt"/>
              <w:rPr>
                <w:rFonts w:cs="Arial"/>
                <w:color w:val="806000" w:themeColor="accent4" w:themeShade="80"/>
              </w:rPr>
            </w:pPr>
            <w:r w:rsidRPr="00F4515F">
              <w:rPr>
                <w:rFonts w:cs="Arial"/>
                <w:color w:val="806000" w:themeColor="accent4" w:themeShade="80"/>
              </w:rPr>
              <w:t>&gt;&gt;Concerning the key issue, O&amp;M also handles alarms, performance reporting, etc. Should we add also these to this key issue so that the potential solution would address all at once?</w:t>
            </w:r>
          </w:p>
          <w:p w:rsidR="00363C90" w:rsidRPr="00F4515F" w:rsidRDefault="00363C90" w:rsidP="0036555C">
            <w:pPr>
              <w:spacing w:after="0pt"/>
              <w:rPr>
                <w:rFonts w:eastAsia="Microsoft YaHei" w:cs="Arial"/>
                <w:color w:val="525252" w:themeColor="accent3" w:themeShade="80"/>
                <w:lang w:val="fr-FR"/>
              </w:rPr>
            </w:pPr>
            <w:r w:rsidRPr="00F4515F">
              <w:rPr>
                <w:rFonts w:eastAsia="Microsoft YaHei" w:cs="Arial"/>
                <w:color w:val="525252" w:themeColor="accent3" w:themeShade="80"/>
                <w:lang w:val="fr-FR"/>
              </w:rPr>
              <w:t>[Yue] Well, I am fine with adding these, given others do not object.</w:t>
            </w:r>
          </w:p>
          <w:p w:rsidR="00363C90" w:rsidRPr="00F4515F" w:rsidRDefault="00363C90" w:rsidP="0036555C">
            <w:pPr>
              <w:spacing w:after="0pt"/>
              <w:rPr>
                <w:rFonts w:ascii="Calibri" w:eastAsiaTheme="minorEastAsia" w:hAnsi="Calibri"/>
                <w:color w:val="7B7B7B" w:themeColor="accent3" w:themeShade="BF"/>
                <w:sz w:val="22"/>
                <w:szCs w:val="22"/>
              </w:rPr>
            </w:pPr>
            <w:r w:rsidRPr="00F4515F">
              <w:rPr>
                <w:color w:val="7B7B7B" w:themeColor="accent3" w:themeShade="BF"/>
              </w:rPr>
              <w:t xml:space="preserve">Bruno&gt; yes, this should be added, as I do not see how the mobile operator can operate the UPF w/o getting real time alarms and KPIs. And this should also expand the configuration data beyond the pre-defined rules. </w:t>
            </w:r>
          </w:p>
          <w:p w:rsidR="00363C90" w:rsidRDefault="00363C90" w:rsidP="0036555C">
            <w:pPr>
              <w:spacing w:after="0pt"/>
              <w:jc w:val="start"/>
              <w:rPr>
                <w:color w:val="00B0F0"/>
              </w:rPr>
            </w:pPr>
            <w:r>
              <w:rPr>
                <w:color w:val="00B0F0"/>
              </w:rPr>
              <w:t>4058 and 4131 are clashing</w:t>
            </w:r>
          </w:p>
          <w:p w:rsidR="00363C90" w:rsidRDefault="00363C90" w:rsidP="0036555C">
            <w:pPr>
              <w:spacing w:after="0pt"/>
              <w:jc w:val="start"/>
              <w:rPr>
                <w:color w:val="000000" w:themeColor="text1"/>
              </w:rPr>
            </w:pPr>
          </w:p>
          <w:p w:rsidR="00363C90" w:rsidRDefault="00363C90" w:rsidP="0036555C">
            <w:pPr>
              <w:spacing w:after="0pt"/>
              <w:jc w:val="start"/>
              <w:rPr>
                <w:color w:val="000000" w:themeColor="text1"/>
              </w:rPr>
            </w:pPr>
          </w:p>
          <w:p w:rsidR="00363C90" w:rsidRPr="00F4515F" w:rsidRDefault="00363C90" w:rsidP="0036555C">
            <w:pPr>
              <w:spacing w:after="0pt"/>
              <w:jc w:val="start"/>
              <w:rPr>
                <w:color w:val="00B0F0"/>
              </w:rPr>
            </w:pPr>
            <w:r w:rsidRPr="00F4515F">
              <w:rPr>
                <w:color w:val="00B0F0"/>
              </w:rPr>
              <w:t>CC</w:t>
            </w:r>
          </w:p>
          <w:p w:rsidR="00363C90" w:rsidRDefault="00363C90" w:rsidP="0036555C">
            <w:pPr>
              <w:spacing w:after="0pt"/>
              <w:jc w:val="start"/>
              <w:rPr>
                <w:color w:val="000000" w:themeColor="text1"/>
              </w:rPr>
            </w:pPr>
            <w:r w:rsidRPr="00F4515F">
              <w:rPr>
                <w:color w:val="00B0F0"/>
              </w:rPr>
              <w:t>Yue will reply</w:t>
            </w:r>
            <w:r>
              <w:rPr>
                <w:color w:val="000000" w:themeColor="text1"/>
              </w:rPr>
              <w:t>.</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95" w:history="1">
              <w:r w:rsidR="00363C90" w:rsidRPr="0088267D">
                <w:rPr>
                  <w:rStyle w:val="Hyperlink"/>
                  <w:rFonts w:cs="Arial"/>
                </w:rPr>
                <w:t>4075</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pCR 29.820  Rel-17 Additional Requirements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Deutsche Telekom AG</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Revised to C4-204419</w:t>
            </w:r>
          </w:p>
        </w:tc>
        <w:tc>
          <w:tcPr>
            <w:tcW w:w="233.80pt" w:type="dxa"/>
            <w:tcBorders>
              <w:bottom w:val="single" w:sz="4" w:space="0" w:color="auto"/>
            </w:tcBorders>
            <w:shd w:val="clear" w:color="auto" w:fill="auto"/>
          </w:tcPr>
          <w:p w:rsidR="00363C90" w:rsidRPr="00F4515F" w:rsidRDefault="00363C90" w:rsidP="0036555C">
            <w:pPr>
              <w:spacing w:after="0pt"/>
              <w:jc w:val="start"/>
              <w:rPr>
                <w:color w:val="7030A0"/>
              </w:rPr>
            </w:pPr>
            <w:r w:rsidRPr="00F4515F">
              <w:rPr>
                <w:color w:val="7030A0"/>
              </w:rPr>
              <w:t>Giorgi:</w:t>
            </w:r>
          </w:p>
          <w:p w:rsidR="00363C90" w:rsidRDefault="00363C90" w:rsidP="0036555C">
            <w:pPr>
              <w:rPr>
                <w:color w:val="7030A0"/>
              </w:rPr>
            </w:pPr>
            <w:r w:rsidRPr="00F4515F">
              <w:rPr>
                <w:color w:val="7030A0"/>
              </w:rPr>
              <w:t xml:space="preserve">I have a question for clarification. Currently, PFCP mandates that CP and UP functions negotiate supported feature prior to session establishment. </w:t>
            </w:r>
            <w:r w:rsidRPr="00F4515F">
              <w:rPr>
                <w:color w:val="7030A0"/>
              </w:rPr>
              <w:lastRenderedPageBreak/>
              <w:t>Which scenarios are not covered by this functionality?</w:t>
            </w:r>
          </w:p>
          <w:p w:rsidR="00363C90" w:rsidRPr="00F4515F" w:rsidRDefault="00363C90" w:rsidP="0036555C">
            <w:pPr>
              <w:spacing w:after="0pt"/>
              <w:rPr>
                <w:color w:val="2F5496" w:themeColor="accent5" w:themeShade="BF"/>
              </w:rPr>
            </w:pPr>
            <w:r w:rsidRPr="00F4515F">
              <w:rPr>
                <w:color w:val="2F5496" w:themeColor="accent5" w:themeShade="BF"/>
              </w:rPr>
              <w:t>Yvette:</w:t>
            </w:r>
          </w:p>
          <w:p w:rsidR="00363C90" w:rsidRPr="00F4515F" w:rsidRDefault="00363C90" w:rsidP="0036555C">
            <w:pPr>
              <w:spacing w:after="0pt"/>
              <w:rPr>
                <w:rFonts w:ascii="Calibri" w:hAnsi="Calibri"/>
                <w:color w:val="2F5496" w:themeColor="accent5" w:themeShade="BF"/>
                <w:lang w:val="en-US"/>
              </w:rPr>
            </w:pPr>
            <w:r w:rsidRPr="00F4515F">
              <w:rPr>
                <w:color w:val="2F5496" w:themeColor="accent5" w:themeShade="BF"/>
              </w:rPr>
              <w:t>There are  „requirements“ listed as part of “Overall requirements”. Right now I only see interoperability issues, customer-side deployment and protocol extensions for unsupported features.</w:t>
            </w:r>
          </w:p>
          <w:p w:rsidR="00363C90" w:rsidRPr="00F4515F" w:rsidRDefault="00363C90" w:rsidP="0036555C">
            <w:pPr>
              <w:spacing w:after="0pt"/>
              <w:rPr>
                <w:color w:val="2F5496" w:themeColor="accent5" w:themeShade="BF"/>
              </w:rPr>
            </w:pPr>
          </w:p>
          <w:p w:rsidR="00363C90" w:rsidRPr="00F4515F" w:rsidRDefault="00363C90" w:rsidP="0036555C">
            <w:pPr>
              <w:spacing w:after="0pt"/>
              <w:rPr>
                <w:color w:val="2F5496" w:themeColor="accent5" w:themeShade="BF"/>
              </w:rPr>
            </w:pPr>
            <w:r w:rsidRPr="00F4515F">
              <w:rPr>
                <w:color w:val="2F5496" w:themeColor="accent5" w:themeShade="BF"/>
              </w:rPr>
              <w:t>But according to the objective of the SID (to study whether it is needed to enhance how SMF discovers the feature supported by UPFs, in particular for deployments mixing UPFs with different PFCP capabilities) this should also be mentioned inside the overall requirements.</w:t>
            </w:r>
          </w:p>
          <w:p w:rsidR="00363C90" w:rsidRPr="00F4515F" w:rsidRDefault="00363C90" w:rsidP="0036555C">
            <w:pPr>
              <w:spacing w:after="0pt"/>
              <w:rPr>
                <w:color w:val="2F5496" w:themeColor="accent5" w:themeShade="BF"/>
              </w:rPr>
            </w:pPr>
          </w:p>
          <w:p w:rsidR="00363C90" w:rsidRPr="00F4515F" w:rsidRDefault="00363C90" w:rsidP="0036555C">
            <w:pPr>
              <w:spacing w:after="0pt"/>
              <w:rPr>
                <w:rFonts w:ascii="Calibri" w:hAnsi="Calibri"/>
                <w:color w:val="2F5496" w:themeColor="accent5" w:themeShade="BF"/>
                <w:lang w:val="en-US" w:eastAsia="zh-CN"/>
              </w:rPr>
            </w:pPr>
            <w:r w:rsidRPr="00F4515F">
              <w:rPr>
                <w:color w:val="2F5496" w:themeColor="accent5" w:themeShade="BF"/>
              </w:rPr>
              <w:t>Hope I answer your question.</w:t>
            </w:r>
          </w:p>
          <w:p w:rsidR="00363C90" w:rsidRPr="00F4515F" w:rsidRDefault="00363C90" w:rsidP="0036555C">
            <w:pPr>
              <w:spacing w:after="0pt"/>
              <w:jc w:val="start"/>
              <w:rPr>
                <w:color w:val="538135" w:themeColor="accent6" w:themeShade="BF"/>
              </w:rPr>
            </w:pPr>
            <w:r w:rsidRPr="00F4515F">
              <w:rPr>
                <w:color w:val="538135" w:themeColor="accent6" w:themeShade="BF"/>
              </w:rPr>
              <w:t>Giorgi:</w:t>
            </w:r>
          </w:p>
          <w:p w:rsidR="00363C90" w:rsidRDefault="00363C90" w:rsidP="0036555C">
            <w:pPr>
              <w:spacing w:after="0pt"/>
              <w:jc w:val="start"/>
              <w:rPr>
                <w:color w:val="538135" w:themeColor="accent6" w:themeShade="BF"/>
              </w:rPr>
            </w:pPr>
            <w:r w:rsidRPr="00C376A4">
              <w:rPr>
                <w:color w:val="538135" w:themeColor="accent6" w:themeShade="BF"/>
              </w:rPr>
              <w:t>T</w:t>
            </w:r>
            <w:r w:rsidRPr="00F4515F">
              <w:rPr>
                <w:color w:val="538135" w:themeColor="accent6" w:themeShade="BF"/>
              </w:rPr>
              <w:t>hanks</w:t>
            </w:r>
          </w:p>
          <w:p w:rsidR="00363C90" w:rsidRDefault="00363C90" w:rsidP="0036555C">
            <w:pPr>
              <w:spacing w:after="0pt"/>
              <w:jc w:val="start"/>
              <w:rPr>
                <w:color w:val="538135" w:themeColor="accent6" w:themeShade="BF"/>
              </w:rPr>
            </w:pPr>
          </w:p>
          <w:p w:rsidR="00363C90" w:rsidRPr="00F4515F" w:rsidRDefault="00363C90" w:rsidP="0036555C">
            <w:pPr>
              <w:spacing w:after="0pt"/>
              <w:jc w:val="start"/>
              <w:rPr>
                <w:color w:val="7030A0"/>
              </w:rPr>
            </w:pPr>
            <w:r w:rsidRPr="00F4515F">
              <w:rPr>
                <w:color w:val="7030A0"/>
              </w:rPr>
              <w:t>Bruno:</w:t>
            </w:r>
          </w:p>
          <w:p w:rsidR="00363C90" w:rsidRPr="00F4515F" w:rsidRDefault="00363C90" w:rsidP="0036555C">
            <w:pPr>
              <w:spacing w:after="0pt"/>
              <w:rPr>
                <w:rFonts w:ascii="Calibri" w:hAnsi="Calibri"/>
                <w:color w:val="7030A0"/>
              </w:rPr>
            </w:pPr>
            <w:r w:rsidRPr="00F4515F">
              <w:rPr>
                <w:color w:val="7030A0"/>
              </w:rPr>
              <w:t xml:space="preserve">suggest to enhance the wording of Reqt 4: </w:t>
            </w:r>
          </w:p>
          <w:p w:rsidR="00363C90" w:rsidRPr="00F4515F" w:rsidRDefault="00363C90" w:rsidP="0036555C">
            <w:pPr>
              <w:spacing w:after="0pt"/>
              <w:ind w:firstLine="35.40pt"/>
              <w:rPr>
                <w:color w:val="7030A0"/>
              </w:rPr>
            </w:pPr>
            <w:r w:rsidRPr="00F4515F">
              <w:rPr>
                <w:color w:val="7030A0"/>
              </w:rPr>
              <w:t xml:space="preserve">"Requirement#4: For use cases where </w:t>
            </w:r>
            <w:r w:rsidRPr="00F4515F">
              <w:rPr>
                <w:color w:val="7030A0"/>
                <w:highlight w:val="yellow"/>
              </w:rPr>
              <w:t>multiple (not set) CP functions</w:t>
            </w:r>
            <w:r w:rsidRPr="00F4515F">
              <w:rPr>
                <w:color w:val="7030A0"/>
              </w:rPr>
              <w:t xml:space="preserve"> are considered"</w:t>
            </w:r>
          </w:p>
          <w:p w:rsidR="00363C90" w:rsidRPr="00F4515F" w:rsidRDefault="00363C90" w:rsidP="0036555C">
            <w:pPr>
              <w:spacing w:after="0pt"/>
              <w:rPr>
                <w:color w:val="7030A0"/>
              </w:rPr>
            </w:pPr>
            <w:r w:rsidRPr="00F4515F">
              <w:rPr>
                <w:color w:val="7030A0"/>
              </w:rPr>
              <w:t>e.g. "where multiple CP functions not part of an NF set …"</w:t>
            </w:r>
          </w:p>
          <w:p w:rsidR="00363C90" w:rsidRDefault="00363C90" w:rsidP="0036555C">
            <w:pPr>
              <w:spacing w:after="0pt"/>
              <w:jc w:val="start"/>
              <w:rPr>
                <w:color w:val="000000" w:themeColor="text1"/>
              </w:rPr>
            </w:pPr>
          </w:p>
          <w:p w:rsidR="00363C90" w:rsidRPr="00F4515F" w:rsidRDefault="00363C90" w:rsidP="0036555C">
            <w:pPr>
              <w:spacing w:after="0pt"/>
              <w:jc w:val="start"/>
              <w:rPr>
                <w:color w:val="538135" w:themeColor="accent6" w:themeShade="BF"/>
              </w:rPr>
            </w:pPr>
            <w:r w:rsidRPr="00F4515F">
              <w:rPr>
                <w:color w:val="538135" w:themeColor="accent6" w:themeShade="BF"/>
              </w:rPr>
              <w:t>Yvette:</w:t>
            </w:r>
          </w:p>
          <w:p w:rsidR="00363C90" w:rsidRPr="00F4515F" w:rsidRDefault="00363C90" w:rsidP="0036555C">
            <w:pPr>
              <w:spacing w:after="0pt"/>
              <w:rPr>
                <w:rFonts w:ascii="Calibri" w:hAnsi="Calibri"/>
                <w:color w:val="538135" w:themeColor="accent6" w:themeShade="BF"/>
                <w:lang w:val="en-US"/>
              </w:rPr>
            </w:pPr>
            <w:r w:rsidRPr="00F4515F">
              <w:rPr>
                <w:color w:val="538135" w:themeColor="accent6" w:themeShade="BF"/>
                <w:lang w:val="en-US"/>
              </w:rPr>
              <w:t>I was struggeling to have a simple description di</w:t>
            </w:r>
            <w:r>
              <w:rPr>
                <w:color w:val="538135" w:themeColor="accent6" w:themeShade="BF"/>
                <w:lang w:val="en-US"/>
              </w:rPr>
              <w:t>s</w:t>
            </w:r>
            <w:r w:rsidRPr="00F4515F">
              <w:rPr>
                <w:color w:val="538135" w:themeColor="accent6" w:themeShade="BF"/>
                <w:lang w:val="en-US"/>
              </w:rPr>
              <w:t xml:space="preserve">tinguishing multiple CP functions  vs set of … for the case of CP functions. </w:t>
            </w:r>
          </w:p>
          <w:p w:rsidR="00363C90" w:rsidRPr="00F4515F" w:rsidRDefault="00363C90" w:rsidP="0036555C">
            <w:pPr>
              <w:spacing w:after="0pt"/>
              <w:rPr>
                <w:color w:val="538135" w:themeColor="accent6" w:themeShade="BF"/>
                <w:lang w:val="en-US"/>
              </w:rPr>
            </w:pPr>
            <w:r w:rsidRPr="00F4515F">
              <w:rPr>
                <w:color w:val="538135" w:themeColor="accent6" w:themeShade="BF"/>
                <w:lang w:val="en-US"/>
              </w:rPr>
              <w:t>But your suggestion is perfectly fine.</w:t>
            </w:r>
          </w:p>
          <w:p w:rsidR="00363C90" w:rsidRPr="00F4515F" w:rsidRDefault="00363C90" w:rsidP="0036555C">
            <w:pPr>
              <w:spacing w:after="0pt"/>
              <w:rPr>
                <w:color w:val="538135" w:themeColor="accent6" w:themeShade="BF"/>
                <w:lang w:val="en-US"/>
              </w:rPr>
            </w:pPr>
          </w:p>
          <w:p w:rsidR="00363C90" w:rsidRPr="00F4515F" w:rsidRDefault="00363C90" w:rsidP="0036555C">
            <w:pPr>
              <w:spacing w:after="0pt"/>
              <w:rPr>
                <w:color w:val="538135" w:themeColor="accent6" w:themeShade="BF"/>
                <w:lang w:val="en-US"/>
              </w:rPr>
            </w:pPr>
            <w:r w:rsidRPr="00F4515F">
              <w:rPr>
                <w:color w:val="538135" w:themeColor="accent6" w:themeShade="BF"/>
                <w:lang w:val="en-US"/>
              </w:rPr>
              <w:t>I will provide a V1 version of the pC</w:t>
            </w:r>
            <w:r>
              <w:rPr>
                <w:color w:val="538135" w:themeColor="accent6" w:themeShade="BF"/>
                <w:lang w:val="en-US"/>
              </w:rPr>
              <w:t>R</w:t>
            </w:r>
            <w:r w:rsidRPr="00F4515F">
              <w:rPr>
                <w:color w:val="538135" w:themeColor="accent6" w:themeShade="BF"/>
                <w:lang w:val="en-US"/>
              </w:rPr>
              <w:t xml:space="preserve"> (in draft inbox).</w:t>
            </w:r>
          </w:p>
          <w:p w:rsidR="00363C90" w:rsidRDefault="00363C90" w:rsidP="0036555C">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FFFFFF" w:themeFill="background1"/>
          </w:tcPr>
          <w:p w:rsidR="00363C90"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36555C">
            <w:pPr>
              <w:spacing w:after="0pt"/>
              <w:jc w:val="start"/>
              <w:rPr>
                <w:rStyle w:val="Hyperlink"/>
                <w:rFonts w:cs="Arial"/>
              </w:rPr>
            </w:pPr>
            <w:hyperlink r:id="rId96" w:history="1">
              <w:r w:rsidR="00363C90" w:rsidRPr="00C45F4A">
                <w:rPr>
                  <w:rStyle w:val="Hyperlink"/>
                  <w:rFonts w:cs="Arial"/>
                </w:rPr>
                <w:t>4419</w:t>
              </w:r>
            </w:hyperlink>
          </w:p>
        </w:tc>
        <w:tc>
          <w:tcPr>
            <w:tcW w:w="212.65pt" w:type="dxa"/>
            <w:tcBorders>
              <w:bottom w:val="single" w:sz="4" w:space="0" w:color="auto"/>
            </w:tcBorders>
            <w:shd w:val="clear" w:color="auto" w:fill="auto"/>
          </w:tcPr>
          <w:p w:rsidR="00363C90" w:rsidRDefault="00363C90" w:rsidP="0036555C">
            <w:pPr>
              <w:spacing w:after="0pt"/>
              <w:jc w:val="start"/>
              <w:rPr>
                <w:rFonts w:cs="Arial"/>
              </w:rPr>
            </w:pPr>
            <w:r>
              <w:rPr>
                <w:rFonts w:cs="Arial"/>
              </w:rPr>
              <w:t>pCR 29.820  Rel-17 Additional Requirements</w:t>
            </w:r>
          </w:p>
        </w:tc>
        <w:tc>
          <w:tcPr>
            <w:tcW w:w="99.20pt" w:type="dxa"/>
            <w:tcBorders>
              <w:bottom w:val="single" w:sz="4" w:space="0" w:color="auto"/>
            </w:tcBorders>
            <w:shd w:val="clear" w:color="auto" w:fill="auto"/>
          </w:tcPr>
          <w:p w:rsidR="00363C90" w:rsidRDefault="00363C90" w:rsidP="0036555C">
            <w:pPr>
              <w:spacing w:after="0pt"/>
              <w:jc w:val="start"/>
              <w:rPr>
                <w:rFonts w:cs="Arial"/>
              </w:rPr>
            </w:pPr>
            <w:r>
              <w:rPr>
                <w:rFonts w:cs="Arial"/>
              </w:rPr>
              <w:t>Deutsche Telekom AG</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F4515F" w:rsidRDefault="00363C90" w:rsidP="0036555C">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FFFFFF" w:themeFill="background1"/>
          </w:tcPr>
          <w:p w:rsidR="00363C90" w:rsidRPr="00E97BC7" w:rsidRDefault="00363C90" w:rsidP="0036555C">
            <w:pPr>
              <w:spacing w:after="0pt"/>
              <w:jc w:val="start"/>
              <w:rPr>
                <w:rFonts w:eastAsia="Batang" w:cs="Arial"/>
                <w:b/>
                <w:lang w:eastAsia="ko-KR"/>
              </w:rPr>
            </w:pPr>
            <w:r>
              <w:rPr>
                <w:rFonts w:eastAsia="Batang" w:cs="Arial"/>
                <w:b/>
                <w:lang w:eastAsia="ko-KR"/>
              </w:rPr>
              <w:lastRenderedPageBreak/>
              <w:t>CC3</w:t>
            </w: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97" w:history="1">
              <w:r w:rsidR="00363C90" w:rsidRPr="0088267D">
                <w:rPr>
                  <w:rStyle w:val="Hyperlink"/>
                  <w:rFonts w:cs="Arial"/>
                </w:rPr>
                <w:t>4114</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pCR 29.820  Rel-17 Key Issue - Feature Classification and Feasibility for Different Services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ZTE</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Merge into 4132</w:t>
            </w:r>
          </w:p>
        </w:tc>
        <w:tc>
          <w:tcPr>
            <w:tcW w:w="233.80pt" w:type="dxa"/>
            <w:tcBorders>
              <w:bottom w:val="single" w:sz="4" w:space="0" w:color="auto"/>
            </w:tcBorders>
            <w:shd w:val="clear" w:color="auto" w:fill="auto"/>
          </w:tcPr>
          <w:p w:rsidR="00363C90" w:rsidRDefault="00363C90" w:rsidP="0036555C">
            <w:pPr>
              <w:spacing w:after="0pt"/>
              <w:jc w:val="start"/>
              <w:rPr>
                <w:color w:val="00B0F0"/>
              </w:rPr>
            </w:pPr>
            <w:r w:rsidRPr="00C0713F">
              <w:rPr>
                <w:color w:val="00B0F0"/>
              </w:rPr>
              <w:t>Clash with C4-20</w:t>
            </w:r>
            <w:r>
              <w:rPr>
                <w:color w:val="00B0F0"/>
              </w:rPr>
              <w:t>4132</w:t>
            </w:r>
          </w:p>
          <w:p w:rsidR="00363C90" w:rsidRPr="00F4515F" w:rsidRDefault="00363C90" w:rsidP="0036555C">
            <w:pPr>
              <w:spacing w:after="0pt"/>
              <w:jc w:val="start"/>
              <w:rPr>
                <w:rFonts w:cs="Arial"/>
                <w:color w:val="7030A0"/>
              </w:rPr>
            </w:pPr>
            <w:r w:rsidRPr="00F4515F">
              <w:rPr>
                <w:rFonts w:cs="Arial"/>
                <w:color w:val="7030A0"/>
              </w:rPr>
              <w:t>Chenxi</w:t>
            </w:r>
          </w:p>
          <w:p w:rsidR="00363C90" w:rsidRDefault="00363C90" w:rsidP="0036555C">
            <w:pPr>
              <w:spacing w:after="0pt"/>
              <w:jc w:val="start"/>
              <w:rPr>
                <w:rFonts w:eastAsia="Microsoft YaHei" w:cs="Arial"/>
                <w:color w:val="7030A0"/>
              </w:rPr>
            </w:pPr>
            <w:r w:rsidRPr="00F4515F">
              <w:rPr>
                <w:rFonts w:eastAsia="Microsoft YaHei" w:cs="Arial"/>
                <w:color w:val="7030A0"/>
              </w:rPr>
              <w:t>4114 overlaps with CATT's 4132, merging is needed. Since the "necessary functionality set of PFCP for different use cases " is a more general expression in 4132 and "Feature Classification" in 4114 is actually a sub-issue in 4132, is it OK for you to merge 4114 into 4132 and add ZTE as co-source?</w:t>
            </w:r>
          </w:p>
          <w:p w:rsidR="00363C90" w:rsidRDefault="00363C90" w:rsidP="0036555C">
            <w:pPr>
              <w:pStyle w:val="NormalWeb"/>
              <w:rPr>
                <w:rFonts w:ascii="Arial" w:hAnsi="Arial" w:cs="Arial"/>
                <w:color w:val="538135" w:themeColor="accent6" w:themeShade="BF"/>
                <w:sz w:val="21"/>
                <w:szCs w:val="21"/>
              </w:rPr>
            </w:pPr>
            <w:r w:rsidRPr="00F4515F">
              <w:rPr>
                <w:color w:val="538135" w:themeColor="accent6" w:themeShade="BF"/>
              </w:rPr>
              <w:t>Zhijun:</w:t>
            </w:r>
            <w:r w:rsidRPr="00F4515F">
              <w:rPr>
                <w:color w:val="538135" w:themeColor="accent6" w:themeShade="BF"/>
              </w:rPr>
              <w:br/>
            </w:r>
            <w:r w:rsidRPr="00F4515F">
              <w:rPr>
                <w:rFonts w:ascii="Arial" w:hAnsi="Arial" w:cs="Arial"/>
                <w:color w:val="538135" w:themeColor="accent6" w:themeShade="BF"/>
                <w:sz w:val="21"/>
                <w:szCs w:val="21"/>
              </w:rPr>
              <w:t>I am fine to merge them. You can take "feature classification" concept into the merged PCR as one point need to be considered. Let's see how to merge them.</w:t>
            </w:r>
          </w:p>
          <w:p w:rsidR="00363C90" w:rsidRDefault="00363C90" w:rsidP="0036555C">
            <w:pPr>
              <w:pStyle w:val="NormalWeb"/>
              <w:rPr>
                <w:rFonts w:ascii="Arial" w:hAnsi="Arial" w:cs="Arial"/>
                <w:color w:val="538135" w:themeColor="accent6" w:themeShade="BF"/>
                <w:sz w:val="21"/>
                <w:szCs w:val="21"/>
              </w:rPr>
            </w:pPr>
          </w:p>
          <w:p w:rsidR="00363C90" w:rsidRPr="00F4515F" w:rsidRDefault="00363C90" w:rsidP="0036555C">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Frank:</w:t>
            </w:r>
          </w:p>
          <w:p w:rsidR="00363C90" w:rsidRPr="00F4515F" w:rsidRDefault="00363C90" w:rsidP="0036555C">
            <w:pPr>
              <w:spacing w:after="0pt"/>
              <w:rPr>
                <w:rFonts w:ascii="Calibri" w:hAnsi="Calibri"/>
                <w:color w:val="7030A0"/>
                <w:lang w:val="sv-SE"/>
              </w:rPr>
            </w:pPr>
            <w:r w:rsidRPr="00F4515F">
              <w:rPr>
                <w:color w:val="7030A0"/>
                <w:lang w:val="sv-SE"/>
              </w:rPr>
              <w:t xml:space="preserve">I am not really sure if it is a valid key issue. </w:t>
            </w:r>
          </w:p>
          <w:p w:rsidR="00363C90" w:rsidRPr="00F4515F" w:rsidRDefault="00363C90" w:rsidP="0036555C">
            <w:pPr>
              <w:spacing w:after="0pt"/>
              <w:rPr>
                <w:color w:val="7030A0"/>
                <w:lang w:val="sv-SE"/>
              </w:rPr>
            </w:pPr>
          </w:p>
          <w:p w:rsidR="00363C90" w:rsidRPr="00F4515F" w:rsidRDefault="00363C90" w:rsidP="0036555C">
            <w:pPr>
              <w:spacing w:after="0pt"/>
              <w:rPr>
                <w:color w:val="7030A0"/>
                <w:lang w:val="sv-SE"/>
              </w:rPr>
            </w:pPr>
            <w:r w:rsidRPr="00F4515F">
              <w:rPr>
                <w:color w:val="7030A0"/>
                <w:lang w:val="sv-SE"/>
              </w:rPr>
              <w:t xml:space="preserve">In PFCP protocol, we have introduced a number of features, basically these feature can be catagoried into either general protocol enhancement, or related to certain SA2 feature WI. If it is a general protocol enhancement, it is of course independent on the end user (human or machine); if it is SA2 related, SA2 should have defined what feature is intended for. On the other hand, the UP function has no idea if it is human or machine device for a given PDU session. </w:t>
            </w:r>
          </w:p>
          <w:p w:rsidR="00363C90" w:rsidRPr="00F4515F" w:rsidRDefault="00363C90" w:rsidP="0036555C">
            <w:pPr>
              <w:spacing w:after="0pt"/>
              <w:rPr>
                <w:color w:val="7030A0"/>
                <w:lang w:val="sv-SE"/>
              </w:rPr>
            </w:pPr>
          </w:p>
          <w:p w:rsidR="00363C90" w:rsidRPr="00F4515F" w:rsidRDefault="00363C90" w:rsidP="0036555C">
            <w:pPr>
              <w:spacing w:after="0pt"/>
              <w:rPr>
                <w:color w:val="7030A0"/>
                <w:lang w:val="sv-SE"/>
              </w:rPr>
            </w:pPr>
            <w:r w:rsidRPr="00F4515F">
              <w:rPr>
                <w:color w:val="7030A0"/>
                <w:lang w:val="sv-SE"/>
              </w:rPr>
              <w:t>I agree we may enhance the description of the features as specified in 8.2.25, however, it sounds to me, it is not a key issue?</w:t>
            </w:r>
          </w:p>
          <w:p w:rsidR="00363C90" w:rsidRPr="00F4515F" w:rsidRDefault="00363C90" w:rsidP="0036555C">
            <w:pPr>
              <w:spacing w:after="0pt"/>
              <w:rPr>
                <w:color w:val="7030A0"/>
                <w:lang w:val="sv-SE"/>
              </w:rPr>
            </w:pPr>
          </w:p>
          <w:p w:rsidR="00363C90" w:rsidRPr="00F4515F" w:rsidRDefault="00363C90" w:rsidP="0036555C">
            <w:pPr>
              <w:spacing w:after="0pt"/>
              <w:rPr>
                <w:color w:val="7030A0"/>
                <w:lang w:val="sv-SE"/>
              </w:rPr>
            </w:pPr>
            <w:r w:rsidRPr="00F4515F">
              <w:rPr>
                <w:color w:val="7030A0"/>
                <w:lang w:val="sv-SE"/>
              </w:rPr>
              <w:t xml:space="preserve">Or I have misunderstood your intention, are you thinking, for a given PFCP session, which feature it </w:t>
            </w:r>
            <w:r w:rsidRPr="00F4515F">
              <w:rPr>
                <w:color w:val="7030A0"/>
                <w:lang w:val="sv-SE"/>
              </w:rPr>
              <w:lastRenderedPageBreak/>
              <w:t>is applicable, so to enable UP to arrange the resource?</w:t>
            </w:r>
          </w:p>
          <w:p w:rsidR="00363C90" w:rsidRDefault="00363C90" w:rsidP="0036555C">
            <w:pPr>
              <w:pStyle w:val="NormalWeb"/>
              <w:spacing w:before="0pt" w:beforeAutospacing="0" w:after="0pt" w:afterAutospacing="0"/>
              <w:rPr>
                <w:rFonts w:ascii="Arial" w:hAnsi="Arial" w:cs="Arial"/>
                <w:color w:val="7030A0"/>
                <w:sz w:val="20"/>
                <w:szCs w:val="20"/>
                <w:lang w:val="en-US" w:eastAsia="zh-CN"/>
              </w:rPr>
            </w:pP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lang w:val="en-US" w:eastAsia="zh-CN"/>
              </w:rPr>
              <w:t>Zhijun:</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rPr>
              <w:t>The intention is to figure out whi</w:t>
            </w:r>
            <w:r>
              <w:rPr>
                <w:rFonts w:ascii="Arial" w:hAnsi="Arial" w:cs="Arial"/>
                <w:color w:val="2F5496" w:themeColor="accent5" w:themeShade="BF"/>
                <w:sz w:val="20"/>
                <w:szCs w:val="20"/>
              </w:rPr>
              <w:t>ch feature is applicable for sp</w:t>
            </w:r>
            <w:r w:rsidRPr="00F4515F">
              <w:rPr>
                <w:rFonts w:ascii="Arial" w:hAnsi="Arial" w:cs="Arial"/>
                <w:color w:val="2F5496" w:themeColor="accent5" w:themeShade="BF"/>
                <w:sz w:val="20"/>
                <w:szCs w:val="20"/>
              </w:rPr>
              <w:t>ecific services e.g. Vertical-LAN, V2X, URLLC, etc, among all those features.</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rPr>
            </w:pPr>
            <w:r w:rsidRPr="00F4515F">
              <w:rPr>
                <w:rFonts w:ascii="Arial" w:hAnsi="Arial" w:cs="Arial"/>
                <w:color w:val="2F5496" w:themeColor="accent5" w:themeShade="BF"/>
                <w:sz w:val="20"/>
                <w:szCs w:val="20"/>
              </w:rPr>
              <w:t xml:space="preserve">Or, in other words, if an operator want's to deploy simple Vertical-LAN service for enterprises, what kinds of features are required as </w:t>
            </w:r>
            <w:r>
              <w:rPr>
                <w:rFonts w:ascii="Arial" w:hAnsi="Arial" w:cs="Arial"/>
                <w:color w:val="2F5496" w:themeColor="accent5" w:themeShade="BF"/>
                <w:sz w:val="20"/>
                <w:szCs w:val="20"/>
              </w:rPr>
              <w:t>mandatory. I.E. find out the</w:t>
            </w:r>
            <w:r w:rsidRPr="00F4515F">
              <w:rPr>
                <w:rFonts w:ascii="Arial" w:hAnsi="Arial" w:cs="Arial"/>
                <w:color w:val="2F5496" w:themeColor="accent5" w:themeShade="BF"/>
                <w:sz w:val="20"/>
                <w:szCs w:val="20"/>
              </w:rPr>
              <w:t xml:space="preserve"> minimal feature sets. </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rPr>
              <w:t>Basically, the idea is something similar as in C4-204132. And we would like to merge C4-204114 into 4132</w:t>
            </w:r>
          </w:p>
          <w:p w:rsidR="00363C90" w:rsidRDefault="00363C90" w:rsidP="0036555C">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98" w:history="1">
              <w:r w:rsidR="00363C90" w:rsidRPr="0088267D">
                <w:rPr>
                  <w:rStyle w:val="Hyperlink"/>
                  <w:rFonts w:cs="Arial"/>
                </w:rPr>
                <w:t>4115</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pCR 29.820  Rel-17 Key Issue - Header Enrichment for HTTPS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ZTE</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Revised to C4-204371</w:t>
            </w:r>
          </w:p>
        </w:tc>
        <w:tc>
          <w:tcPr>
            <w:tcW w:w="233.80pt" w:type="dxa"/>
            <w:tcBorders>
              <w:bottom w:val="single" w:sz="4" w:space="0" w:color="auto"/>
            </w:tcBorders>
            <w:shd w:val="clear" w:color="auto" w:fill="auto"/>
          </w:tcPr>
          <w:p w:rsidR="00363C90" w:rsidRPr="00F4515F" w:rsidRDefault="00363C90" w:rsidP="0036555C">
            <w:pPr>
              <w:spacing w:after="0pt"/>
              <w:jc w:val="start"/>
              <w:rPr>
                <w:rFonts w:cs="Arial"/>
                <w:color w:val="7030A0"/>
              </w:rPr>
            </w:pPr>
            <w:r w:rsidRPr="00F4515F">
              <w:rPr>
                <w:rFonts w:cs="Arial"/>
                <w:color w:val="7030A0"/>
              </w:rPr>
              <w:t>Chenxi:</w:t>
            </w:r>
          </w:p>
          <w:p w:rsidR="00363C90" w:rsidRDefault="00363C90" w:rsidP="0036555C">
            <w:pPr>
              <w:spacing w:after="0pt"/>
              <w:jc w:val="start"/>
              <w:rPr>
                <w:rFonts w:eastAsia="Microsoft YaHei" w:cs="Arial"/>
                <w:color w:val="7030A0"/>
              </w:rPr>
            </w:pPr>
            <w:r w:rsidRPr="00F4515F">
              <w:rPr>
                <w:rFonts w:eastAsia="Microsoft YaHei" w:cs="Arial"/>
                <w:color w:val="7030A0"/>
              </w:rPr>
              <w:t>I understand the security sensitive issue you mentioned in the Description, however I am wondering if it is appropriate to enrich the HTTPS header, since the original intention of HTTPS is to ensure the security of user information, if the HTTPS header is enriched with user's IMSI ,IMEI information, there may add new securi</w:t>
            </w:r>
            <w:r>
              <w:rPr>
                <w:rFonts w:eastAsia="Microsoft YaHei" w:cs="Arial"/>
                <w:color w:val="7030A0"/>
              </w:rPr>
              <w:t>ty issues for user data transmiss</w:t>
            </w:r>
            <w:r w:rsidRPr="00F4515F">
              <w:rPr>
                <w:rFonts w:eastAsia="Microsoft YaHei" w:cs="Arial"/>
                <w:color w:val="7030A0"/>
              </w:rPr>
              <w:t>ion, and may lead to user privacy issue too. so maybe some extra mechanisms are needed here to make sure that the "HTTPS header enrichment" is security and this kind of description needs to be added in this proposal.</w:t>
            </w:r>
          </w:p>
          <w:p w:rsidR="00363C90" w:rsidRDefault="00363C90" w:rsidP="0036555C">
            <w:pPr>
              <w:spacing w:after="0pt"/>
              <w:jc w:val="start"/>
              <w:rPr>
                <w:rFonts w:eastAsia="Microsoft YaHei" w:cs="Arial"/>
                <w:color w:val="7030A0"/>
              </w:rPr>
            </w:pP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eastAsia="Microsoft YaHei" w:hAnsi="Arial" w:cs="Arial"/>
                <w:color w:val="2F5496" w:themeColor="accent5" w:themeShade="BF"/>
                <w:sz w:val="20"/>
                <w:szCs w:val="20"/>
              </w:rPr>
              <w:t>Zhijun:</w:t>
            </w:r>
            <w:r w:rsidRPr="00F4515F">
              <w:rPr>
                <w:rFonts w:ascii="Arial" w:eastAsia="Microsoft YaHei" w:hAnsi="Arial" w:cs="Arial"/>
                <w:color w:val="2F5496" w:themeColor="accent5" w:themeShade="BF"/>
                <w:sz w:val="20"/>
                <w:szCs w:val="20"/>
              </w:rPr>
              <w:br/>
            </w:r>
            <w:r w:rsidRPr="00F4515F">
              <w:rPr>
                <w:rFonts w:ascii="Arial" w:hAnsi="Arial" w:cs="Arial"/>
                <w:color w:val="2F5496" w:themeColor="accent5" w:themeShade="BF"/>
                <w:sz w:val="20"/>
                <w:szCs w:val="20"/>
              </w:rPr>
              <w:t>As I known, lots of operators have such requirement to carry customized information when using HTTPS schema instead of HTTP schema. </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rPr>
            </w:pPr>
            <w:r w:rsidRPr="00F4515F">
              <w:rPr>
                <w:rFonts w:ascii="Arial" w:hAnsi="Arial" w:cs="Arial"/>
                <w:color w:val="2F5496" w:themeColor="accent5" w:themeShade="BF"/>
                <w:sz w:val="20"/>
                <w:szCs w:val="20"/>
              </w:rPr>
              <w:t xml:space="preserve">Of course the HTTPS is used to secure the user information, but operator still have the requirement to track the user who invokes the service. </w:t>
            </w:r>
            <w:r w:rsidRPr="008544AA">
              <w:rPr>
                <w:rFonts w:ascii="Arial" w:hAnsi="Arial" w:cs="Arial"/>
                <w:color w:val="2F5496" w:themeColor="accent5" w:themeShade="BF"/>
                <w:sz w:val="20"/>
                <w:szCs w:val="20"/>
              </w:rPr>
              <w:t>Legal</w:t>
            </w:r>
            <w:r w:rsidRPr="00F4515F">
              <w:rPr>
                <w:rFonts w:ascii="Arial" w:hAnsi="Arial" w:cs="Arial"/>
                <w:color w:val="2F5496" w:themeColor="accent5" w:themeShade="BF"/>
                <w:sz w:val="20"/>
                <w:szCs w:val="20"/>
              </w:rPr>
              <w:t xml:space="preserve"> interception supports such kind of requirement.</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rPr>
            </w:pPr>
            <w:r w:rsidRPr="00F4515F">
              <w:rPr>
                <w:rFonts w:ascii="Arial" w:hAnsi="Arial" w:cs="Arial"/>
                <w:color w:val="2F5496" w:themeColor="accent5" w:themeShade="BF"/>
                <w:sz w:val="20"/>
                <w:szCs w:val="20"/>
              </w:rPr>
              <w:lastRenderedPageBreak/>
              <w:t>To be noted that, the customized information is provided to the HTTP server, but not to another third party not involved into the service. So the privacy issue you worrying about doesn't exist.</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rPr>
            </w:pPr>
          </w:p>
          <w:p w:rsidR="00363C90" w:rsidRDefault="00363C90" w:rsidP="0036555C">
            <w:pPr>
              <w:spacing w:after="0pt"/>
              <w:jc w:val="start"/>
              <w:rPr>
                <w:rFonts w:cs="Arial"/>
                <w:color w:val="2F5496" w:themeColor="accent5" w:themeShade="BF"/>
              </w:rPr>
            </w:pPr>
            <w:r w:rsidRPr="00F4515F">
              <w:rPr>
                <w:rFonts w:cs="Arial"/>
                <w:color w:val="2F5496" w:themeColor="accent5" w:themeShade="BF"/>
              </w:rPr>
              <w:t>But of course, IMSI/IMEI just an example, and if operator don't want to expose IMSI/IMEI then MSISDN is used. I can correct this in PCR to ease mis-leading.</w:t>
            </w:r>
          </w:p>
          <w:p w:rsidR="00363C90" w:rsidRPr="00F4515F" w:rsidRDefault="00363C90" w:rsidP="0036555C">
            <w:pPr>
              <w:spacing w:after="0pt"/>
              <w:jc w:val="start"/>
              <w:rPr>
                <w:rFonts w:cs="Arial"/>
                <w:color w:val="1F3864" w:themeColor="accent5" w:themeShade="80"/>
              </w:rPr>
            </w:pPr>
            <w:r w:rsidRPr="00F4515F">
              <w:rPr>
                <w:rFonts w:cs="Arial"/>
                <w:color w:val="1F3864" w:themeColor="accent5" w:themeShade="80"/>
              </w:rPr>
              <w:t>Zhijun:</w:t>
            </w:r>
          </w:p>
          <w:p w:rsidR="00363C90" w:rsidRDefault="00363C90" w:rsidP="0036555C">
            <w:pPr>
              <w:spacing w:after="0pt"/>
              <w:jc w:val="start"/>
              <w:rPr>
                <w:rFonts w:cs="Arial"/>
                <w:color w:val="1F3864" w:themeColor="accent5" w:themeShade="80"/>
                <w:sz w:val="21"/>
                <w:szCs w:val="21"/>
              </w:rPr>
            </w:pPr>
            <w:r w:rsidRPr="00F4515F">
              <w:rPr>
                <w:rFonts w:cs="Arial"/>
                <w:color w:val="1F3864" w:themeColor="accent5" w:themeShade="80"/>
                <w:sz w:val="21"/>
                <w:szCs w:val="21"/>
              </w:rPr>
              <w:t>Forgot to mention an important point. The customized information carried in additional SSL/TLS extension can also be encrypted by some methods, which may be pre-configured to both the operator's UPF and the HTTP server. I will further clarify this point in the revision.</w:t>
            </w:r>
          </w:p>
          <w:p w:rsidR="00363C90" w:rsidRDefault="00363C90" w:rsidP="0036555C">
            <w:pPr>
              <w:spacing w:after="0pt"/>
              <w:jc w:val="start"/>
              <w:rPr>
                <w:rFonts w:cs="Arial"/>
                <w:color w:val="1F3864" w:themeColor="accent5" w:themeShade="80"/>
                <w:sz w:val="21"/>
                <w:szCs w:val="21"/>
              </w:rPr>
            </w:pPr>
          </w:p>
          <w:p w:rsidR="00363C90" w:rsidRPr="00F4515F" w:rsidRDefault="00363C90" w:rsidP="0036555C">
            <w:pPr>
              <w:spacing w:after="0pt"/>
              <w:jc w:val="start"/>
              <w:rPr>
                <w:rFonts w:cs="Arial"/>
                <w:color w:val="806000" w:themeColor="accent4" w:themeShade="80"/>
              </w:rPr>
            </w:pPr>
            <w:r w:rsidRPr="00F4515F">
              <w:rPr>
                <w:rFonts w:cs="Arial"/>
                <w:color w:val="806000" w:themeColor="accent4" w:themeShade="80"/>
              </w:rPr>
              <w:t>Chenxi,</w:t>
            </w:r>
          </w:p>
          <w:p w:rsidR="00363C90" w:rsidRDefault="00363C90" w:rsidP="0036555C">
            <w:pPr>
              <w:spacing w:after="0pt"/>
              <w:jc w:val="start"/>
              <w:rPr>
                <w:rFonts w:eastAsia="Microsoft YaHei" w:cs="Arial"/>
                <w:color w:val="806000" w:themeColor="accent4" w:themeShade="80"/>
              </w:rPr>
            </w:pPr>
            <w:r w:rsidRPr="00F4515F">
              <w:rPr>
                <w:rFonts w:eastAsia="Microsoft YaHei" w:cs="Arial"/>
                <w:color w:val="806000" w:themeColor="accent4" w:themeShade="80"/>
              </w:rPr>
              <w:t>Thanks for the clarification and I am OK with it, just as you mentioned, a little modification is needed here</w:t>
            </w:r>
          </w:p>
          <w:p w:rsidR="00363C90" w:rsidRDefault="00363C90" w:rsidP="0036555C">
            <w:pPr>
              <w:spacing w:after="0pt"/>
              <w:jc w:val="start"/>
              <w:rPr>
                <w:rFonts w:eastAsia="Microsoft YaHei" w:cs="Arial"/>
                <w:color w:val="806000" w:themeColor="accent4" w:themeShade="80"/>
              </w:rPr>
            </w:pPr>
          </w:p>
          <w:p w:rsidR="00363C90" w:rsidRDefault="00363C90" w:rsidP="0036555C">
            <w:pPr>
              <w:spacing w:after="0pt"/>
              <w:jc w:val="start"/>
              <w:rPr>
                <w:rFonts w:eastAsia="Microsoft YaHei" w:cs="Arial"/>
                <w:color w:val="00B0F0"/>
              </w:rPr>
            </w:pPr>
            <w:r w:rsidRPr="00F4515F">
              <w:rPr>
                <w:rFonts w:eastAsia="Microsoft YaHei" w:cs="Arial"/>
                <w:color w:val="00B0F0"/>
              </w:rPr>
              <w:t>Provide revision</w:t>
            </w:r>
          </w:p>
          <w:p w:rsidR="00363C90" w:rsidRPr="00F4515F" w:rsidRDefault="00363C90" w:rsidP="0036555C">
            <w:pPr>
              <w:spacing w:after="0pt"/>
              <w:jc w:val="start"/>
              <w:rPr>
                <w:rFonts w:eastAsia="Microsoft YaHei" w:cs="Arial"/>
                <w:color w:val="538135" w:themeColor="accent6" w:themeShade="BF"/>
              </w:rPr>
            </w:pPr>
            <w:r w:rsidRPr="00F4515F">
              <w:rPr>
                <w:rFonts w:eastAsia="Microsoft YaHei" w:cs="Arial"/>
                <w:color w:val="538135" w:themeColor="accent6" w:themeShade="BF"/>
              </w:rPr>
              <w:t>Zhijun:</w:t>
            </w:r>
          </w:p>
          <w:p w:rsidR="00363C90" w:rsidRPr="00F4515F" w:rsidRDefault="00363C90" w:rsidP="0036555C">
            <w:pPr>
              <w:pStyle w:val="NormalWeb"/>
              <w:spacing w:before="0pt" w:beforeAutospacing="0" w:after="0pt" w:afterAutospacing="0"/>
              <w:rPr>
                <w:rFonts w:ascii="Arial" w:hAnsi="Arial" w:cs="Arial"/>
                <w:color w:val="538135" w:themeColor="accent6" w:themeShade="BF"/>
                <w:sz w:val="20"/>
                <w:szCs w:val="20"/>
                <w:lang w:val="en-US" w:eastAsia="zh-CN"/>
              </w:rPr>
            </w:pPr>
            <w:r w:rsidRPr="00F4515F">
              <w:rPr>
                <w:rFonts w:ascii="Arial" w:hAnsi="Arial" w:cs="Arial"/>
                <w:color w:val="538135" w:themeColor="accent6" w:themeShade="BF"/>
                <w:sz w:val="20"/>
                <w:szCs w:val="20"/>
              </w:rPr>
              <w:t>have uploaded the revision - v2 to the server:</w:t>
            </w:r>
          </w:p>
          <w:p w:rsidR="00363C90" w:rsidRDefault="00DB2F2E" w:rsidP="0036555C">
            <w:pPr>
              <w:spacing w:after="0pt"/>
              <w:jc w:val="start"/>
              <w:rPr>
                <w:rFonts w:cs="Arial"/>
                <w:color w:val="538135" w:themeColor="accent6" w:themeShade="BF"/>
              </w:rPr>
            </w:pPr>
            <w:hyperlink r:id="rId99" w:tgtFrame="_blank" w:history="1">
              <w:r w:rsidR="00363C90" w:rsidRPr="00F4515F">
                <w:rPr>
                  <w:rStyle w:val="Hyperlink"/>
                  <w:rFonts w:cs="Arial"/>
                  <w:color w:val="538135" w:themeColor="accent6" w:themeShade="BF"/>
                </w:rPr>
                <w:t>https://www.3gpp.org/ftp/tsg_ct/WG4_protocollars_ex-CN4/TSGCT4_99e_meeting/Inbox/Drafts/6.1.3/C4-204115_v2_BEPoP_29820_KI_Header%20Enrichment%20for%20HTTPS.docx</w:t>
              </w:r>
            </w:hyperlink>
          </w:p>
          <w:p w:rsidR="00363C90" w:rsidRDefault="00363C90" w:rsidP="0036555C">
            <w:pPr>
              <w:spacing w:after="0pt"/>
              <w:jc w:val="start"/>
              <w:rPr>
                <w:rFonts w:cs="Arial"/>
                <w:color w:val="538135" w:themeColor="accent6" w:themeShade="BF"/>
              </w:rPr>
            </w:pPr>
          </w:p>
          <w:p w:rsidR="00363C90" w:rsidRPr="00F4515F" w:rsidRDefault="00363C90" w:rsidP="0036555C">
            <w:pPr>
              <w:spacing w:after="0pt"/>
              <w:jc w:val="start"/>
              <w:rPr>
                <w:rFonts w:cs="Arial"/>
                <w:color w:val="7030A0"/>
              </w:rPr>
            </w:pPr>
            <w:r w:rsidRPr="00F4515F">
              <w:rPr>
                <w:rFonts w:cs="Arial"/>
                <w:color w:val="7030A0"/>
              </w:rPr>
              <w:t>Chenxi:</w:t>
            </w:r>
          </w:p>
          <w:p w:rsidR="00363C90" w:rsidRDefault="00363C90" w:rsidP="0036555C">
            <w:pPr>
              <w:rPr>
                <w:rFonts w:eastAsia="Microsoft YaHei" w:cs="Arial"/>
                <w:color w:val="7030A0"/>
              </w:rPr>
            </w:pPr>
            <w:r w:rsidRPr="00F4515F">
              <w:rPr>
                <w:rFonts w:eastAsia="Microsoft YaHei" w:cs="Arial"/>
                <w:color w:val="7030A0"/>
              </w:rPr>
              <w:t>Thanks, the content is OK for me, but there is a indent problem for the three bullets~</w:t>
            </w:r>
          </w:p>
          <w:p w:rsidR="00363C90" w:rsidRPr="00F4515F" w:rsidRDefault="00363C90" w:rsidP="0036555C">
            <w:pPr>
              <w:spacing w:after="0pt"/>
              <w:rPr>
                <w:rFonts w:eastAsia="Microsoft YaHei" w:cs="Arial"/>
                <w:color w:val="385623" w:themeColor="accent6" w:themeShade="80"/>
              </w:rPr>
            </w:pPr>
            <w:r w:rsidRPr="00F4515F">
              <w:rPr>
                <w:rFonts w:eastAsia="Microsoft YaHei" w:cs="Arial"/>
                <w:color w:val="385623" w:themeColor="accent6" w:themeShade="80"/>
              </w:rPr>
              <w:t>Zhijun</w:t>
            </w:r>
          </w:p>
          <w:p w:rsidR="00363C90" w:rsidRPr="00F4515F" w:rsidRDefault="00363C90" w:rsidP="0036555C">
            <w:pPr>
              <w:spacing w:after="0pt"/>
              <w:rPr>
                <w:rFonts w:eastAsia="Microsoft YaHei" w:cs="Arial"/>
                <w:color w:val="385623" w:themeColor="accent6" w:themeShade="80"/>
                <w:lang w:val="en-US" w:eastAsia="zh-CN"/>
              </w:rPr>
            </w:pPr>
            <w:r w:rsidRPr="00F4515F">
              <w:rPr>
                <w:rFonts w:cs="Arial"/>
                <w:color w:val="385623" w:themeColor="accent6" w:themeShade="80"/>
              </w:rPr>
              <w:t>Thanks, I will fix it when generate formal revision</w:t>
            </w:r>
          </w:p>
          <w:p w:rsidR="00363C90" w:rsidRDefault="00363C90" w:rsidP="0036555C">
            <w:pPr>
              <w:spacing w:after="0pt"/>
              <w:jc w:val="start"/>
              <w:rPr>
                <w:color w:val="000000" w:themeColor="text1"/>
              </w:rPr>
            </w:pPr>
          </w:p>
          <w:p w:rsidR="00363C90" w:rsidRPr="00F4515F" w:rsidRDefault="00363C90" w:rsidP="0036555C">
            <w:pPr>
              <w:spacing w:after="0pt"/>
              <w:jc w:val="start"/>
              <w:rPr>
                <w:rFonts w:cs="Arial"/>
                <w:color w:val="2F5496" w:themeColor="accent5" w:themeShade="BF"/>
              </w:rPr>
            </w:pPr>
            <w:r w:rsidRPr="00F4515F">
              <w:rPr>
                <w:rFonts w:cs="Arial"/>
                <w:color w:val="2F5496" w:themeColor="accent5" w:themeShade="BF"/>
              </w:rPr>
              <w:lastRenderedPageBreak/>
              <w:t>Caixia:</w:t>
            </w:r>
          </w:p>
          <w:p w:rsidR="00363C90" w:rsidRPr="00F4515F" w:rsidRDefault="00363C90" w:rsidP="0036555C">
            <w:pPr>
              <w:spacing w:after="0pt"/>
              <w:rPr>
                <w:rFonts w:cs="Arial"/>
                <w:color w:val="2F5496" w:themeColor="accent5" w:themeShade="BF"/>
                <w:lang w:val="en-US" w:eastAsia="zh-CN"/>
              </w:rPr>
            </w:pPr>
            <w:r w:rsidRPr="00F4515F">
              <w:rPr>
                <w:rFonts w:cs="Arial"/>
                <w:color w:val="2F5496" w:themeColor="accent5" w:themeShade="BF"/>
              </w:rPr>
              <w:t>Thank you for your draft revision.</w:t>
            </w:r>
          </w:p>
          <w:p w:rsidR="00363C90" w:rsidRPr="00F4515F" w:rsidRDefault="00363C90" w:rsidP="0036555C">
            <w:pPr>
              <w:spacing w:after="0pt"/>
              <w:rPr>
                <w:rFonts w:cs="Arial"/>
                <w:color w:val="2F5496" w:themeColor="accent5" w:themeShade="BF"/>
              </w:rPr>
            </w:pPr>
          </w:p>
          <w:p w:rsidR="00363C90" w:rsidRPr="00F4515F" w:rsidRDefault="00363C90" w:rsidP="0036555C">
            <w:pPr>
              <w:spacing w:after="0pt"/>
              <w:rPr>
                <w:rFonts w:cs="Arial"/>
                <w:color w:val="2F5496" w:themeColor="accent5" w:themeShade="BF"/>
              </w:rPr>
            </w:pPr>
            <w:r w:rsidRPr="00F4515F">
              <w:rPr>
                <w:rFonts w:cs="Arial"/>
                <w:color w:val="2F5496" w:themeColor="accent5" w:themeShade="BF"/>
              </w:rPr>
              <w:t>I do not think we can study this directly in CT4, this should also be done by SA3.</w:t>
            </w:r>
          </w:p>
          <w:p w:rsidR="00363C90" w:rsidRPr="00F4515F" w:rsidRDefault="00363C90" w:rsidP="0036555C">
            <w:pPr>
              <w:spacing w:after="0pt"/>
              <w:rPr>
                <w:rFonts w:cs="Arial"/>
                <w:color w:val="2F5496" w:themeColor="accent5" w:themeShade="BF"/>
              </w:rPr>
            </w:pPr>
          </w:p>
          <w:p w:rsidR="00363C90" w:rsidRPr="00F4515F" w:rsidRDefault="00363C90" w:rsidP="0036555C">
            <w:pPr>
              <w:spacing w:after="0pt"/>
              <w:jc w:val="start"/>
              <w:rPr>
                <w:color w:val="525252" w:themeColor="accent3" w:themeShade="80"/>
              </w:rPr>
            </w:pPr>
            <w:r w:rsidRPr="00F4515F">
              <w:rPr>
                <w:color w:val="525252" w:themeColor="accent3" w:themeShade="80"/>
              </w:rPr>
              <w:t>Zhijun:</w:t>
            </w:r>
          </w:p>
          <w:p w:rsidR="00363C90" w:rsidRPr="00F4515F" w:rsidRDefault="00363C90" w:rsidP="0036555C">
            <w:pPr>
              <w:pStyle w:val="NormalWeb"/>
              <w:spacing w:before="0pt" w:beforeAutospacing="0" w:after="0pt" w:afterAutospacing="0"/>
              <w:rPr>
                <w:rFonts w:ascii="Arial" w:hAnsi="Arial" w:cs="Arial"/>
                <w:color w:val="525252" w:themeColor="accent3" w:themeShade="80"/>
                <w:sz w:val="20"/>
                <w:szCs w:val="20"/>
                <w:lang w:val="en-US" w:eastAsia="zh-CN"/>
              </w:rPr>
            </w:pPr>
            <w:r w:rsidRPr="00F4515F">
              <w:rPr>
                <w:rFonts w:ascii="Arial" w:hAnsi="Arial" w:cs="Arial"/>
                <w:color w:val="525252" w:themeColor="accent3" w:themeShade="80"/>
                <w:sz w:val="20"/>
                <w:szCs w:val="20"/>
              </w:rPr>
              <w:t>It doesn't impact SA3, as the N4 is totally controlled by CT4, and using applicaiton level encryption is just under operator's control.</w:t>
            </w:r>
          </w:p>
          <w:p w:rsidR="00363C90" w:rsidRDefault="00363C90" w:rsidP="0036555C">
            <w:pPr>
              <w:spacing w:after="0pt"/>
              <w:jc w:val="start"/>
              <w:rPr>
                <w:rFonts w:cs="Arial"/>
                <w:color w:val="525252" w:themeColor="accent3" w:themeShade="80"/>
              </w:rPr>
            </w:pPr>
            <w:r w:rsidRPr="00F4515F">
              <w:rPr>
                <w:rFonts w:cs="Arial"/>
                <w:color w:val="525252" w:themeColor="accent3" w:themeShade="80"/>
              </w:rPr>
              <w:t>What really missing is how the SMF instruct the UPF to perform Header Enrichment for HTTPS, and how does the UPF do against the instruction</w:t>
            </w:r>
            <w:r>
              <w:rPr>
                <w:rFonts w:cs="Arial"/>
                <w:color w:val="525252" w:themeColor="accent3" w:themeShade="80"/>
              </w:rPr>
              <w:t>.</w:t>
            </w:r>
          </w:p>
          <w:p w:rsidR="00363C90" w:rsidRDefault="00363C90" w:rsidP="0036555C">
            <w:pPr>
              <w:spacing w:after="0pt"/>
              <w:jc w:val="start"/>
              <w:rPr>
                <w:rFonts w:cs="Arial"/>
                <w:color w:val="525252" w:themeColor="accent3" w:themeShade="80"/>
              </w:rPr>
            </w:pPr>
          </w:p>
          <w:p w:rsidR="00363C90" w:rsidRPr="00E77EDD" w:rsidRDefault="00363C90" w:rsidP="0036555C">
            <w:pPr>
              <w:spacing w:after="0pt"/>
              <w:jc w:val="start"/>
              <w:rPr>
                <w:rFonts w:cs="Arial"/>
                <w:color w:val="7030A0"/>
              </w:rPr>
            </w:pPr>
            <w:r w:rsidRPr="00E77EDD">
              <w:rPr>
                <w:rFonts w:cs="Arial"/>
                <w:color w:val="7030A0"/>
              </w:rPr>
              <w:t>Frank:</w:t>
            </w:r>
          </w:p>
          <w:p w:rsidR="00363C90" w:rsidRPr="00E77EDD" w:rsidRDefault="00363C90" w:rsidP="00E77EDD">
            <w:pPr>
              <w:spacing w:after="0pt"/>
              <w:rPr>
                <w:rFonts w:cs="Arial"/>
                <w:color w:val="7030A0"/>
                <w:lang w:eastAsia="zh-CN"/>
              </w:rPr>
            </w:pPr>
            <w:r w:rsidRPr="00E77EDD">
              <w:rPr>
                <w:rFonts w:cs="Arial"/>
                <w:color w:val="7030A0"/>
              </w:rPr>
              <w:t>Thanks for the revision. However, I don't think v2 is agreeable, the new aspect "How to ensure that security sensitive information attached to the service request from the UE is transmitted in a safe way? " need to be further discussed, not sure if there is any requirement.</w:t>
            </w:r>
          </w:p>
          <w:p w:rsidR="00363C90" w:rsidRPr="00E77EDD"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t>On the other hand, v1 is fine with me.</w:t>
            </w:r>
          </w:p>
          <w:p w:rsidR="00363C90" w:rsidRDefault="00363C90" w:rsidP="0036555C">
            <w:pPr>
              <w:spacing w:after="0pt"/>
              <w:jc w:val="start"/>
              <w:rPr>
                <w:color w:val="000000" w:themeColor="text1"/>
              </w:rPr>
            </w:pPr>
          </w:p>
          <w:p w:rsidR="00363C90" w:rsidRDefault="00363C90" w:rsidP="00E77EDD">
            <w:pPr>
              <w:pStyle w:val="NormalWeb"/>
              <w:rPr>
                <w:rFonts w:cs="Arial"/>
                <w:color w:val="2F5496" w:themeColor="accent5" w:themeShade="BF"/>
              </w:rPr>
            </w:pPr>
            <w:r w:rsidRPr="00E77EDD">
              <w:rPr>
                <w:rFonts w:ascii="Arial" w:hAnsi="Arial" w:cs="Arial"/>
                <w:color w:val="2F5496" w:themeColor="accent5" w:themeShade="BF"/>
                <w:sz w:val="20"/>
                <w:szCs w:val="20"/>
              </w:rPr>
              <w:t>Zhijun:</w:t>
            </w:r>
            <w:r w:rsidRPr="00E77EDD">
              <w:rPr>
                <w:rFonts w:ascii="Arial" w:hAnsi="Arial" w:cs="Arial"/>
                <w:color w:val="2F5496" w:themeColor="accent5" w:themeShade="BF"/>
                <w:sz w:val="20"/>
                <w:szCs w:val="20"/>
              </w:rPr>
              <w:br/>
              <w:t>I can simply remove the new bullet. Original thinking is to reflect the comments from Chenxi. We can remove the third bullet, and keep in mind that there may be such consideration</w:t>
            </w:r>
          </w:p>
          <w:p w:rsidR="00363C90" w:rsidRPr="00E77EDD" w:rsidRDefault="00363C90" w:rsidP="00E77EDD">
            <w:pPr>
              <w:pStyle w:val="NormalWeb"/>
              <w:spacing w:before="0pt" w:beforeAutospacing="0" w:after="0pt" w:afterAutospacing="0"/>
              <w:rPr>
                <w:rFonts w:cs="Arial"/>
                <w:color w:val="BF8F00" w:themeColor="accent4" w:themeShade="BF"/>
              </w:rPr>
            </w:pPr>
            <w:r w:rsidRPr="00E77EDD">
              <w:rPr>
                <w:rFonts w:ascii="Arial" w:hAnsi="Arial" w:cs="Arial"/>
                <w:color w:val="BF8F00" w:themeColor="accent4" w:themeShade="BF"/>
                <w:sz w:val="20"/>
                <w:szCs w:val="20"/>
              </w:rPr>
              <w:t>Frank:</w:t>
            </w:r>
          </w:p>
          <w:p w:rsidR="00363C90" w:rsidRPr="00E77EDD" w:rsidRDefault="00363C90" w:rsidP="00E77EDD">
            <w:pPr>
              <w:spacing w:after="0pt"/>
              <w:rPr>
                <w:rFonts w:cs="Arial"/>
                <w:color w:val="BF8F00" w:themeColor="accent4" w:themeShade="BF"/>
              </w:rPr>
            </w:pPr>
            <w:r w:rsidRPr="00E77EDD">
              <w:rPr>
                <w:rFonts w:cs="Arial"/>
                <w:color w:val="BF8F00" w:themeColor="accent4" w:themeShade="BF"/>
              </w:rPr>
              <w:t xml:space="preserve">Sure, we can come back with the bullet with a new paper, where hopefully the use case or problems can be clearly identified. </w:t>
            </w:r>
          </w:p>
          <w:p w:rsidR="00363C90" w:rsidRDefault="00363C90" w:rsidP="00E77EDD">
            <w:pPr>
              <w:spacing w:after="0pt"/>
              <w:rPr>
                <w:rFonts w:cs="Arial"/>
                <w:color w:val="BF8F00" w:themeColor="accent4" w:themeShade="BF"/>
              </w:rPr>
            </w:pPr>
          </w:p>
          <w:p w:rsidR="00363C90" w:rsidRPr="00E77EDD" w:rsidRDefault="00363C90" w:rsidP="00E77EDD">
            <w:pPr>
              <w:spacing w:after="0pt"/>
              <w:rPr>
                <w:rFonts w:cs="Arial"/>
                <w:color w:val="BF8F00" w:themeColor="accent4" w:themeShade="BF"/>
              </w:rPr>
            </w:pPr>
          </w:p>
          <w:p w:rsidR="00363C90" w:rsidRPr="00EC0768" w:rsidRDefault="00363C90" w:rsidP="00E77EDD">
            <w:pPr>
              <w:pStyle w:val="NormalWeb"/>
              <w:rPr>
                <w:rFonts w:cs="Arial"/>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36555C">
            <w:pPr>
              <w:spacing w:after="0pt"/>
              <w:jc w:val="start"/>
              <w:rPr>
                <w:rStyle w:val="Hyperlink"/>
                <w:rFonts w:cs="Arial"/>
              </w:rPr>
            </w:pPr>
            <w:hyperlink r:id="rId100" w:history="1">
              <w:r w:rsidR="00363C90" w:rsidRPr="00890F8E">
                <w:rPr>
                  <w:rStyle w:val="Hyperlink"/>
                  <w:rFonts w:cs="Arial"/>
                </w:rPr>
                <w:t>4371</w:t>
              </w:r>
            </w:hyperlink>
          </w:p>
        </w:tc>
        <w:tc>
          <w:tcPr>
            <w:tcW w:w="212.65pt" w:type="dxa"/>
            <w:tcBorders>
              <w:bottom w:val="single" w:sz="4" w:space="0" w:color="auto"/>
            </w:tcBorders>
            <w:shd w:val="clear" w:color="auto" w:fill="auto"/>
          </w:tcPr>
          <w:p w:rsidR="00363C90" w:rsidRDefault="00363C90" w:rsidP="0036555C">
            <w:pPr>
              <w:spacing w:after="0pt"/>
              <w:jc w:val="start"/>
              <w:rPr>
                <w:rFonts w:cs="Arial"/>
              </w:rPr>
            </w:pPr>
            <w:r>
              <w:rPr>
                <w:rFonts w:cs="Arial"/>
              </w:rPr>
              <w:t>pCR 29.820  Rel-17 Key Issue - Header Enrichment for HTTPS</w:t>
            </w:r>
          </w:p>
        </w:tc>
        <w:tc>
          <w:tcPr>
            <w:tcW w:w="99.20pt" w:type="dxa"/>
            <w:tcBorders>
              <w:bottom w:val="single" w:sz="4" w:space="0" w:color="auto"/>
            </w:tcBorders>
            <w:shd w:val="clear" w:color="auto" w:fill="auto"/>
          </w:tcPr>
          <w:p w:rsidR="00363C90" w:rsidRDefault="00363C90" w:rsidP="0036555C">
            <w:pPr>
              <w:spacing w:after="0pt"/>
              <w:jc w:val="start"/>
              <w:rPr>
                <w:rFonts w:cs="Arial"/>
              </w:rPr>
            </w:pPr>
            <w:r>
              <w:rPr>
                <w:rFonts w:cs="Arial"/>
              </w:rPr>
              <w:t>ZTE</w:t>
            </w:r>
          </w:p>
        </w:tc>
        <w:tc>
          <w:tcPr>
            <w:tcW w:w="70.90pt" w:type="dxa"/>
            <w:tcBorders>
              <w:bottom w:val="single" w:sz="4" w:space="0" w:color="auto"/>
            </w:tcBorders>
            <w:shd w:val="clear" w:color="auto" w:fill="auto"/>
          </w:tcPr>
          <w:p w:rsidR="00363C90" w:rsidRDefault="00363C90" w:rsidP="0036555C">
            <w:pPr>
              <w:spacing w:after="0pt"/>
              <w:jc w:val="start"/>
              <w:rPr>
                <w:rFonts w:cs="Arial"/>
              </w:rPr>
            </w:pPr>
            <w:r>
              <w:rPr>
                <w:rFonts w:cs="Arial"/>
              </w:rPr>
              <w:t>Revised to C4-204510</w:t>
            </w:r>
          </w:p>
        </w:tc>
        <w:tc>
          <w:tcPr>
            <w:tcW w:w="233.80pt" w:type="dxa"/>
            <w:tcBorders>
              <w:bottom w:val="single" w:sz="4" w:space="0" w:color="auto"/>
            </w:tcBorders>
            <w:shd w:val="clear" w:color="auto" w:fill="auto"/>
          </w:tcPr>
          <w:p w:rsidR="00363C90" w:rsidRDefault="00363C90" w:rsidP="0036555C">
            <w:pPr>
              <w:spacing w:after="0pt"/>
              <w:jc w:val="start"/>
              <w:rPr>
                <w:rFonts w:cs="Arial"/>
                <w:color w:val="7030A0"/>
              </w:rPr>
            </w:pPr>
            <w:r>
              <w:rPr>
                <w:rFonts w:cs="Arial"/>
                <w:color w:val="7030A0"/>
              </w:rPr>
              <w:t>Bruno:</w:t>
            </w:r>
          </w:p>
          <w:p w:rsidR="00363C90" w:rsidRPr="00E77EDD"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t>I am fine with the key issue in principle, but can we further explain the use case / justification: is this really about the operator “tracking” the user (??) or to enable to provide value added services at the server e.g. when owned by the mobile operator (and maybe provide some example)?</w:t>
            </w:r>
          </w:p>
          <w:p w:rsidR="00363C90" w:rsidRPr="00E77EDD" w:rsidRDefault="00363C90" w:rsidP="00E77EDD">
            <w:pPr>
              <w:spacing w:after="0pt"/>
              <w:rPr>
                <w:rFonts w:cs="Arial"/>
                <w:color w:val="7030A0"/>
              </w:rPr>
            </w:pPr>
          </w:p>
          <w:p w:rsidR="00363C90" w:rsidRPr="00E77EDD" w:rsidRDefault="00363C90" w:rsidP="00E77EDD">
            <w:pPr>
              <w:spacing w:after="0pt"/>
              <w:ind w:start="35.40pt"/>
              <w:rPr>
                <w:rFonts w:cs="Arial"/>
                <w:i/>
                <w:color w:val="7030A0"/>
                <w:lang w:val="en-US" w:eastAsia="zh-CN"/>
              </w:rPr>
            </w:pPr>
            <w:r w:rsidRPr="00E77EDD">
              <w:rPr>
                <w:rFonts w:cs="Arial"/>
                <w:i/>
                <w:color w:val="7030A0"/>
              </w:rPr>
              <w:t xml:space="preserve">Various businesses are security sensitive, e.g. personal banking, and require using secure HTTP. </w:t>
            </w:r>
            <w:r w:rsidRPr="00E77EDD">
              <w:rPr>
                <w:rFonts w:cs="Arial"/>
                <w:i/>
                <w:color w:val="7030A0"/>
                <w:highlight w:val="cyan"/>
              </w:rPr>
              <w:t>In order to allow the operator to track the user who invokes such security sensitive businesse</w:t>
            </w:r>
            <w:r w:rsidRPr="00E77EDD">
              <w:rPr>
                <w:rFonts w:cs="Arial"/>
                <w:i/>
                <w:color w:val="7030A0"/>
                <w:highlight w:val="yellow"/>
              </w:rPr>
              <w:t>s</w:t>
            </w:r>
            <w:r w:rsidRPr="00E77EDD">
              <w:rPr>
                <w:rFonts w:cs="Arial"/>
                <w:i/>
                <w:color w:val="7030A0"/>
              </w:rPr>
              <w:t>, header enrichment shall be supported for HTTPS, i.e. attaching the UE information (e.g. MSISDN) to the service requests sent from the UE.</w:t>
            </w:r>
          </w:p>
          <w:p w:rsidR="00363C90" w:rsidRPr="00E77EDD" w:rsidRDefault="00363C90" w:rsidP="00E77EDD">
            <w:pPr>
              <w:spacing w:after="0pt"/>
              <w:rPr>
                <w:rFonts w:cs="Arial"/>
                <w:color w:val="2F5496" w:themeColor="accent5" w:themeShade="BF"/>
              </w:rPr>
            </w:pPr>
            <w:r w:rsidRPr="00E77EDD">
              <w:rPr>
                <w:rFonts w:cs="Arial"/>
                <w:color w:val="2F5496" w:themeColor="accent5" w:themeShade="BF"/>
              </w:rPr>
              <w:t>Zhijun:</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0"/>
                <w:szCs w:val="20"/>
                <w:lang w:val="en-US" w:eastAsia="zh-CN"/>
              </w:rPr>
            </w:pPr>
            <w:r w:rsidRPr="00E77EDD">
              <w:rPr>
                <w:rFonts w:ascii="Arial" w:hAnsi="Arial" w:cs="Arial"/>
                <w:color w:val="2F5496" w:themeColor="accent5" w:themeShade="BF"/>
                <w:sz w:val="20"/>
                <w:szCs w:val="20"/>
              </w:rPr>
              <w:t>Thanks for the comments. Actually, we see kinds of requirements which requiring Header Enrichment for HTTPS:</w:t>
            </w:r>
          </w:p>
          <w:p w:rsidR="00363C90" w:rsidRPr="00E77EDD" w:rsidRDefault="00363C90" w:rsidP="00E77EDD">
            <w:pPr>
              <w:pStyle w:val="NormalWeb"/>
              <w:spacing w:before="0pt" w:beforeAutospacing="0" w:after="0pt" w:afterAutospacing="0"/>
              <w:ind w:start="15.85pt" w:hanging="7.10pt"/>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 Regulation may have requirement to track the user who invokes security sensitive services, e.g. personal banking. To support this, operators are required to provide some user information to the server.</w:t>
            </w:r>
          </w:p>
          <w:p w:rsidR="00363C90" w:rsidRPr="00E77EDD" w:rsidRDefault="00363C90" w:rsidP="00E77EDD">
            <w:pPr>
              <w:pStyle w:val="NormalWeb"/>
              <w:spacing w:before="0pt" w:beforeAutospacing="0" w:after="0pt" w:afterAutospacing="0"/>
              <w:ind w:start="15.85pt" w:hanging="7.10pt"/>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 As you mentioned, to provide value-added service at the server (which may be hosted by the mobile operator, or the service provider have agreement with mobile operator)</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I will further revise the key issue to give more explaination on the use cases.</w:t>
            </w:r>
          </w:p>
          <w:p w:rsidR="00363C90" w:rsidRDefault="00363C90" w:rsidP="00E77EDD">
            <w:pPr>
              <w:spacing w:after="0pt"/>
              <w:rPr>
                <w:rFonts w:cs="Arial"/>
                <w:color w:val="7030A0"/>
              </w:rPr>
            </w:pPr>
          </w:p>
          <w:p w:rsidR="00363C90" w:rsidRPr="00E77EDD" w:rsidRDefault="00363C90" w:rsidP="00E77EDD">
            <w:pPr>
              <w:spacing w:after="0pt"/>
              <w:rPr>
                <w:rFonts w:cs="Arial"/>
                <w:color w:val="7030A0"/>
              </w:rPr>
            </w:pPr>
          </w:p>
          <w:p w:rsidR="00363C90" w:rsidRPr="006053CE" w:rsidRDefault="00363C90" w:rsidP="0036555C">
            <w:pPr>
              <w:spacing w:after="0pt"/>
              <w:jc w:val="start"/>
              <w:rPr>
                <w:rFonts w:cs="Arial"/>
                <w:color w:val="7030A0"/>
              </w:rPr>
            </w:pPr>
            <w:r w:rsidRPr="006053CE">
              <w:rPr>
                <w:rFonts w:cs="Arial"/>
                <w:color w:val="7030A0"/>
              </w:rPr>
              <w:t>Giorgi:</w:t>
            </w:r>
          </w:p>
          <w:p w:rsidR="00363C90" w:rsidRPr="00E77EDD" w:rsidRDefault="00363C90" w:rsidP="00E77EDD">
            <w:pPr>
              <w:spacing w:after="0pt"/>
              <w:rPr>
                <w:rFonts w:cs="Arial"/>
                <w:color w:val="7030A0"/>
                <w:lang w:val="en-US"/>
              </w:rPr>
            </w:pPr>
            <w:r w:rsidRPr="00E77EDD">
              <w:rPr>
                <w:rFonts w:cs="Arial"/>
                <w:color w:val="7030A0"/>
              </w:rPr>
              <w:t xml:space="preserve">Please revise the pCR to fit into the key issue template as specified in C4-204346. I mean, you should split these into 3 key issues and each key </w:t>
            </w:r>
            <w:r w:rsidRPr="00E77EDD">
              <w:rPr>
                <w:rFonts w:cs="Arial"/>
                <w:color w:val="7030A0"/>
              </w:rPr>
              <w:lastRenderedPageBreak/>
              <w:t>issue should have a description and also a definition sub-clauses (see 4346).</w:t>
            </w:r>
          </w:p>
          <w:p w:rsidR="00363C90" w:rsidRPr="00E77EDD"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t>Concerning the third key issue, maybe we could add an editor’s note that  SA3 should evaluate the security sensitive information transfer matter</w:t>
            </w:r>
          </w:p>
          <w:p w:rsidR="00363C90" w:rsidRDefault="00363C90" w:rsidP="0036555C">
            <w:pPr>
              <w:spacing w:after="0pt"/>
              <w:jc w:val="start"/>
              <w:rPr>
                <w:rFonts w:cs="Arial"/>
                <w:color w:val="7030A0"/>
              </w:rPr>
            </w:pPr>
          </w:p>
          <w:p w:rsidR="00363C90" w:rsidRPr="00E77EDD" w:rsidRDefault="00363C90" w:rsidP="0036555C">
            <w:pPr>
              <w:spacing w:after="0pt"/>
              <w:jc w:val="start"/>
              <w:rPr>
                <w:rFonts w:cs="Arial"/>
                <w:color w:val="2F5496" w:themeColor="accent5" w:themeShade="BF"/>
              </w:rPr>
            </w:pPr>
            <w:r w:rsidRPr="00E77EDD">
              <w:rPr>
                <w:rFonts w:cs="Arial"/>
                <w:color w:val="2F5496" w:themeColor="accent5" w:themeShade="BF"/>
              </w:rPr>
              <w:t>Zhijun:</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1"/>
                <w:szCs w:val="21"/>
                <w:lang w:val="en-US" w:eastAsia="zh-CN"/>
              </w:rPr>
            </w:pPr>
            <w:r w:rsidRPr="00E77EDD">
              <w:rPr>
                <w:rFonts w:ascii="Arial" w:hAnsi="Arial" w:cs="Arial"/>
                <w:color w:val="2F5496" w:themeColor="accent5" w:themeShade="BF"/>
                <w:sz w:val="21"/>
                <w:szCs w:val="21"/>
              </w:rPr>
              <w:t>I will use the new key issue templete as C4-204346. BUT I don't quite understand your proposal on splitting the single "KI - Header Enrichment for HTTPS" to 3 seperate key issues? </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1"/>
                <w:szCs w:val="21"/>
              </w:rPr>
            </w:pPr>
            <w:r w:rsidRPr="00E77EDD">
              <w:rPr>
                <w:rFonts w:ascii="Arial" w:hAnsi="Arial" w:cs="Arial"/>
                <w:color w:val="2F5496" w:themeColor="accent5" w:themeShade="BF"/>
                <w:sz w:val="21"/>
                <w:szCs w:val="21"/>
              </w:rPr>
              <w:t>My understanding of spliting key issue is due to one may include several different topics within one key issue, so that it is proposed to seperate them. </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1"/>
                <w:szCs w:val="21"/>
              </w:rPr>
            </w:pPr>
            <w:r w:rsidRPr="00E77EDD">
              <w:rPr>
                <w:rFonts w:ascii="Arial" w:hAnsi="Arial" w:cs="Arial"/>
                <w:color w:val="2F5496" w:themeColor="accent5" w:themeShade="BF"/>
                <w:sz w:val="21"/>
                <w:szCs w:val="21"/>
              </w:rPr>
              <w:t>But for the Header Enrichment for HTTPS, the three bullets are targeting the same topic. For example, we cannot expect buttet 2 without bullet 1, as these bullets are tightly bounded.</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1"/>
                <w:szCs w:val="21"/>
              </w:rPr>
            </w:pPr>
          </w:p>
          <w:p w:rsidR="00363C90" w:rsidRPr="00E77EDD" w:rsidRDefault="00363C90" w:rsidP="00E77EDD">
            <w:pPr>
              <w:pStyle w:val="NormalWeb"/>
              <w:spacing w:before="0pt" w:beforeAutospacing="0" w:after="0pt" w:afterAutospacing="0"/>
              <w:rPr>
                <w:rFonts w:ascii="Arial" w:hAnsi="Arial" w:cs="Arial"/>
                <w:color w:val="2F5496" w:themeColor="accent5" w:themeShade="BF"/>
                <w:sz w:val="21"/>
                <w:szCs w:val="21"/>
              </w:rPr>
            </w:pPr>
            <w:r w:rsidRPr="00E77EDD">
              <w:rPr>
                <w:rFonts w:ascii="Arial" w:hAnsi="Arial" w:cs="Arial"/>
                <w:color w:val="2F5496" w:themeColor="accent5" w:themeShade="BF"/>
                <w:sz w:val="21"/>
                <w:szCs w:val="21"/>
              </w:rPr>
              <w:t>Regarding to the third bullet, if some editor's note you expect, I can provide one like the following:</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1"/>
                <w:szCs w:val="21"/>
              </w:rPr>
            </w:pPr>
            <w:r w:rsidRPr="00E77EDD">
              <w:rPr>
                <w:rFonts w:ascii="Arial" w:hAnsi="Arial" w:cs="Arial"/>
                <w:color w:val="2F5496" w:themeColor="accent5" w:themeShade="BF"/>
                <w:sz w:val="21"/>
                <w:szCs w:val="21"/>
              </w:rPr>
              <w:t>Editor's Note: Whether security sensitive information is allowed to transmitted to third party application server and whether application layer encryption method is sufficient to be used, may need SA3 verification.</w:t>
            </w:r>
          </w:p>
          <w:p w:rsidR="00363C90" w:rsidRDefault="00363C90" w:rsidP="0036555C">
            <w:pPr>
              <w:spacing w:after="0pt"/>
              <w:jc w:val="start"/>
              <w:rPr>
                <w:rFonts w:cs="Arial"/>
                <w:color w:val="7030A0"/>
              </w:rPr>
            </w:pPr>
          </w:p>
          <w:p w:rsidR="00363C90" w:rsidRPr="00E77EDD" w:rsidRDefault="00363C90" w:rsidP="0036555C">
            <w:pPr>
              <w:spacing w:after="0pt"/>
              <w:jc w:val="start"/>
              <w:rPr>
                <w:rFonts w:cs="Arial"/>
                <w:color w:val="BF8F00" w:themeColor="accent4" w:themeShade="BF"/>
              </w:rPr>
            </w:pPr>
            <w:r w:rsidRPr="00E77EDD">
              <w:rPr>
                <w:rFonts w:cs="Arial"/>
                <w:color w:val="BF8F00" w:themeColor="accent4" w:themeShade="BF"/>
              </w:rPr>
              <w:t>Giorgi:</w:t>
            </w:r>
          </w:p>
          <w:p w:rsidR="00363C90" w:rsidRPr="00E77EDD" w:rsidRDefault="00363C90" w:rsidP="00E77EDD">
            <w:pPr>
              <w:spacing w:after="0pt"/>
              <w:rPr>
                <w:rFonts w:cs="Arial"/>
                <w:color w:val="BF8F00" w:themeColor="accent4" w:themeShade="BF"/>
                <w:lang w:val="en-US"/>
              </w:rPr>
            </w:pPr>
            <w:r w:rsidRPr="00E77EDD">
              <w:rPr>
                <w:rFonts w:cs="Arial"/>
                <w:color w:val="BF8F00" w:themeColor="accent4" w:themeShade="BF"/>
              </w:rPr>
              <w:t>I agree (1) and (2) are coupled, but (3) is a separate matter.</w:t>
            </w:r>
          </w:p>
          <w:p w:rsidR="00363C90" w:rsidRPr="00E77EDD" w:rsidRDefault="00363C90" w:rsidP="00E77EDD">
            <w:pPr>
              <w:spacing w:after="0pt"/>
              <w:rPr>
                <w:rFonts w:cs="Arial"/>
                <w:color w:val="BF8F00" w:themeColor="accent4" w:themeShade="BF"/>
              </w:rPr>
            </w:pPr>
          </w:p>
          <w:p w:rsidR="00363C90" w:rsidRPr="00E77EDD" w:rsidRDefault="00363C90" w:rsidP="00E77EDD">
            <w:pPr>
              <w:spacing w:after="0pt"/>
              <w:rPr>
                <w:rFonts w:cs="Arial"/>
                <w:color w:val="BF8F00" w:themeColor="accent4" w:themeShade="BF"/>
              </w:rPr>
            </w:pPr>
            <w:r w:rsidRPr="00E77EDD">
              <w:rPr>
                <w:rFonts w:cs="Arial"/>
                <w:color w:val="BF8F00" w:themeColor="accent4" w:themeShade="BF"/>
              </w:rPr>
              <w:t>Concerning the EN, please replace “may need” by “needs”. Point is, we need to consult SA3 at the end of the day.</w:t>
            </w:r>
          </w:p>
          <w:p w:rsidR="00363C90" w:rsidRDefault="00363C90" w:rsidP="0036555C">
            <w:pPr>
              <w:spacing w:after="0pt"/>
              <w:jc w:val="start"/>
              <w:rPr>
                <w:rFonts w:cs="Arial"/>
                <w:color w:val="7030A0"/>
              </w:rPr>
            </w:pPr>
          </w:p>
          <w:p w:rsidR="00363C90" w:rsidRPr="00E77EDD" w:rsidRDefault="00363C90" w:rsidP="0036555C">
            <w:pPr>
              <w:spacing w:after="0pt"/>
              <w:jc w:val="start"/>
              <w:rPr>
                <w:rFonts w:cs="Arial"/>
                <w:color w:val="7B7B7B" w:themeColor="accent3" w:themeShade="BF"/>
              </w:rPr>
            </w:pPr>
            <w:r w:rsidRPr="00E77EDD">
              <w:rPr>
                <w:rFonts w:cs="Arial"/>
                <w:color w:val="7B7B7B" w:themeColor="accent3" w:themeShade="BF"/>
              </w:rPr>
              <w:lastRenderedPageBreak/>
              <w:t>Zhijun:</w:t>
            </w:r>
          </w:p>
          <w:p w:rsidR="00363C90" w:rsidRPr="00E77EDD" w:rsidRDefault="00363C90" w:rsidP="00E77EDD">
            <w:pPr>
              <w:pStyle w:val="NormalWeb"/>
              <w:spacing w:before="0pt" w:beforeAutospacing="0" w:after="0pt" w:afterAutospacing="0"/>
              <w:rPr>
                <w:rFonts w:ascii="Arial" w:hAnsi="Arial" w:cs="Arial"/>
                <w:color w:val="7B7B7B" w:themeColor="accent3" w:themeShade="BF"/>
                <w:sz w:val="21"/>
                <w:szCs w:val="21"/>
                <w:lang w:val="en-US" w:eastAsia="zh-CN"/>
              </w:rPr>
            </w:pPr>
            <w:r w:rsidRPr="00E77EDD">
              <w:rPr>
                <w:rFonts w:ascii="Arial" w:hAnsi="Arial" w:cs="Arial"/>
                <w:color w:val="7B7B7B" w:themeColor="accent3" w:themeShade="BF"/>
                <w:sz w:val="21"/>
                <w:szCs w:val="21"/>
              </w:rPr>
              <w:t>I think the key point here is the Editor's Note, right? You want it to be evaluated by SA3 in final, fine we can do that in furture meeting.</w:t>
            </w:r>
          </w:p>
          <w:p w:rsidR="00363C90" w:rsidRPr="00E77EDD" w:rsidRDefault="00363C90" w:rsidP="00E77EDD">
            <w:pPr>
              <w:pStyle w:val="NormalWeb"/>
              <w:spacing w:before="0pt" w:beforeAutospacing="0" w:after="0pt" w:afterAutospacing="0"/>
              <w:rPr>
                <w:rFonts w:ascii="Arial" w:hAnsi="Arial" w:cs="Arial"/>
                <w:color w:val="7B7B7B" w:themeColor="accent3" w:themeShade="BF"/>
                <w:sz w:val="21"/>
                <w:szCs w:val="21"/>
              </w:rPr>
            </w:pPr>
            <w:r w:rsidRPr="00E77EDD">
              <w:rPr>
                <w:rFonts w:ascii="Arial" w:hAnsi="Arial" w:cs="Arial"/>
                <w:color w:val="7B7B7B" w:themeColor="accent3" w:themeShade="BF"/>
                <w:sz w:val="21"/>
                <w:szCs w:val="21"/>
              </w:rPr>
              <w:t>But I don't agree that bullet 3 can be seperatly listed as an individual key issue. Bullet 3 is due to we want to do Header Enrichment for HTTPS, so it still have strong relationship with bullet 1/2. </w:t>
            </w:r>
          </w:p>
          <w:p w:rsidR="00363C90" w:rsidRPr="00E77EDD" w:rsidRDefault="00363C90" w:rsidP="00E77EDD">
            <w:pPr>
              <w:pStyle w:val="NormalWeb"/>
              <w:spacing w:before="0pt" w:beforeAutospacing="0" w:after="0pt" w:afterAutospacing="0"/>
              <w:rPr>
                <w:rFonts w:ascii="Arial" w:hAnsi="Arial" w:cs="Arial"/>
                <w:color w:val="7B7B7B" w:themeColor="accent3" w:themeShade="BF"/>
                <w:sz w:val="21"/>
                <w:szCs w:val="21"/>
              </w:rPr>
            </w:pPr>
            <w:r w:rsidRPr="00E77EDD">
              <w:rPr>
                <w:rFonts w:ascii="Arial" w:hAnsi="Arial" w:cs="Arial"/>
                <w:color w:val="7B7B7B" w:themeColor="accent3" w:themeShade="BF"/>
                <w:sz w:val="21"/>
                <w:szCs w:val="21"/>
              </w:rPr>
              <w:t>If your seperate bullet 3 to different key issue, the new key issue still has binding with the existing key issue. So what is the advantage to seperate bullet 3 to new key issue? I don't think it is good idea.</w:t>
            </w:r>
          </w:p>
          <w:p w:rsidR="00363C90" w:rsidRDefault="00363C90" w:rsidP="0036555C">
            <w:pPr>
              <w:spacing w:after="0pt"/>
              <w:jc w:val="start"/>
              <w:rPr>
                <w:rFonts w:cs="Arial"/>
                <w:color w:val="7030A0"/>
              </w:rPr>
            </w:pPr>
          </w:p>
          <w:p w:rsidR="00363C90" w:rsidRPr="00E77EDD" w:rsidRDefault="00363C90" w:rsidP="0036555C">
            <w:pPr>
              <w:spacing w:after="0pt"/>
              <w:jc w:val="start"/>
              <w:rPr>
                <w:rFonts w:cs="Arial"/>
                <w:color w:val="C45911" w:themeColor="accent2" w:themeShade="BF"/>
              </w:rPr>
            </w:pPr>
            <w:r w:rsidRPr="00E77EDD">
              <w:rPr>
                <w:rFonts w:cs="Arial"/>
                <w:color w:val="C45911" w:themeColor="accent2" w:themeShade="BF"/>
              </w:rPr>
              <w:t>Giorgi:</w:t>
            </w:r>
          </w:p>
          <w:p w:rsidR="00363C90" w:rsidRPr="00E77EDD" w:rsidRDefault="00363C90" w:rsidP="00E77EDD">
            <w:pPr>
              <w:spacing w:after="0pt"/>
              <w:rPr>
                <w:rFonts w:cs="Arial"/>
                <w:color w:val="C45911" w:themeColor="accent2" w:themeShade="BF"/>
                <w:lang w:val="en-US" w:eastAsia="zh-CN"/>
              </w:rPr>
            </w:pPr>
            <w:r w:rsidRPr="00E77EDD">
              <w:rPr>
                <w:rFonts w:cs="Arial"/>
                <w:color w:val="C45911" w:themeColor="accent2" w:themeShade="BF"/>
              </w:rPr>
              <w:t xml:space="preserve">Maybe the wording of (2) is not optimal: “How does the UPF detect the HTTPS packets </w:t>
            </w:r>
            <w:r w:rsidRPr="00E77EDD">
              <w:rPr>
                <w:rFonts w:cs="Arial"/>
                <w:color w:val="C45911" w:themeColor="accent2" w:themeShade="BF"/>
                <w:highlight w:val="yellow"/>
              </w:rPr>
              <w:t>and attach header fields and values to the detected HTTPS packets</w:t>
            </w:r>
            <w:r w:rsidRPr="00E77EDD">
              <w:rPr>
                <w:rFonts w:cs="Arial"/>
                <w:color w:val="C45911" w:themeColor="accent2" w:themeShade="BF"/>
              </w:rPr>
              <w:t>?” If you move the yellow one to (3), then it could make a separate key issue.</w:t>
            </w:r>
          </w:p>
          <w:p w:rsidR="00363C90" w:rsidRPr="00E77EDD" w:rsidRDefault="00363C90" w:rsidP="00E77EDD">
            <w:pPr>
              <w:spacing w:after="0pt"/>
              <w:rPr>
                <w:rFonts w:cs="Arial"/>
                <w:color w:val="C45911" w:themeColor="accent2" w:themeShade="BF"/>
              </w:rPr>
            </w:pPr>
          </w:p>
          <w:p w:rsidR="00363C90" w:rsidRPr="00E77EDD" w:rsidRDefault="00363C90" w:rsidP="00E77EDD">
            <w:pPr>
              <w:spacing w:after="0pt"/>
              <w:rPr>
                <w:rFonts w:cs="Arial"/>
                <w:color w:val="C45911" w:themeColor="accent2" w:themeShade="BF"/>
              </w:rPr>
            </w:pPr>
            <w:r w:rsidRPr="00E77EDD">
              <w:rPr>
                <w:rFonts w:cs="Arial"/>
                <w:color w:val="C45911" w:themeColor="accent2" w:themeShade="BF"/>
              </w:rPr>
              <w:t>Concerning the EN, not sure I got your point. We need to add this EN in this meeting, because we cannot accept the pCR without reaching an agreement to consult SA3 when the time is right.</w:t>
            </w:r>
          </w:p>
          <w:p w:rsidR="00363C90" w:rsidRPr="00E77EDD" w:rsidRDefault="00363C90" w:rsidP="00E77EDD">
            <w:pPr>
              <w:spacing w:after="0pt"/>
              <w:rPr>
                <w:rFonts w:cs="Arial"/>
                <w:color w:val="C45911" w:themeColor="accent2" w:themeShade="BF"/>
              </w:rPr>
            </w:pPr>
          </w:p>
          <w:p w:rsidR="00363C90" w:rsidRPr="00E77EDD" w:rsidRDefault="00363C90" w:rsidP="0036555C">
            <w:pPr>
              <w:spacing w:after="0pt"/>
              <w:jc w:val="start"/>
              <w:rPr>
                <w:rFonts w:cs="Arial"/>
                <w:color w:val="7B7B7B" w:themeColor="accent3" w:themeShade="BF"/>
              </w:rPr>
            </w:pPr>
            <w:r w:rsidRPr="00E77EDD">
              <w:rPr>
                <w:rFonts w:cs="Arial"/>
                <w:color w:val="7B7B7B" w:themeColor="accent3" w:themeShade="BF"/>
              </w:rPr>
              <w:t>Zhijun:</w:t>
            </w:r>
          </w:p>
          <w:p w:rsidR="00363C90" w:rsidRPr="00E77EDD" w:rsidRDefault="00363C90" w:rsidP="00E77EDD">
            <w:pPr>
              <w:pStyle w:val="NormalWeb"/>
              <w:spacing w:before="0pt" w:beforeAutospacing="0" w:after="0pt" w:afterAutospacing="0"/>
              <w:rPr>
                <w:rFonts w:ascii="Arial" w:hAnsi="Arial" w:cs="Arial"/>
                <w:color w:val="7B7B7B" w:themeColor="accent3" w:themeShade="BF"/>
                <w:sz w:val="20"/>
                <w:szCs w:val="20"/>
                <w:lang w:val="en-US" w:eastAsia="zh-CN"/>
              </w:rPr>
            </w:pPr>
            <w:r w:rsidRPr="00E77EDD">
              <w:rPr>
                <w:rFonts w:ascii="Arial" w:hAnsi="Arial" w:cs="Arial"/>
                <w:color w:val="7B7B7B" w:themeColor="accent3" w:themeShade="BF"/>
                <w:sz w:val="20"/>
                <w:szCs w:val="20"/>
              </w:rPr>
              <w:t>updated the C4-204371 to v1 (original email title is wrongly set to [v2]), please find from the /INBOX/Drafts/6.1.3.</w:t>
            </w:r>
          </w:p>
          <w:p w:rsidR="00363C90" w:rsidRPr="00E77EDD" w:rsidRDefault="00363C90" w:rsidP="00E77EDD">
            <w:pPr>
              <w:pStyle w:val="NormalWeb"/>
              <w:spacing w:before="0pt" w:beforeAutospacing="0" w:after="0pt" w:afterAutospacing="0"/>
              <w:rPr>
                <w:rFonts w:ascii="Arial" w:hAnsi="Arial" w:cs="Arial"/>
                <w:color w:val="7B7B7B" w:themeColor="accent3" w:themeShade="BF"/>
                <w:sz w:val="20"/>
                <w:szCs w:val="20"/>
              </w:rPr>
            </w:pPr>
            <w:r w:rsidRPr="00E77EDD">
              <w:rPr>
                <w:rFonts w:ascii="Arial" w:hAnsi="Arial" w:cs="Arial"/>
                <w:color w:val="7B7B7B" w:themeColor="accent3" w:themeShade="BF"/>
                <w:sz w:val="20"/>
                <w:szCs w:val="20"/>
              </w:rPr>
              <w:t>- The use cases are further clarifid, two example are included: (a) local regulation requires to track a user who invokes the service, (b) value-added service requires to provide some user information, e.g. user location.</w:t>
            </w:r>
          </w:p>
          <w:p w:rsidR="00363C90" w:rsidRPr="00E77EDD" w:rsidRDefault="00363C90" w:rsidP="00E77EDD">
            <w:pPr>
              <w:pStyle w:val="NormalWeb"/>
              <w:spacing w:before="0pt" w:beforeAutospacing="0" w:after="0pt" w:afterAutospacing="0"/>
              <w:rPr>
                <w:rFonts w:ascii="Arial" w:hAnsi="Arial" w:cs="Arial"/>
                <w:color w:val="7B7B7B" w:themeColor="accent3" w:themeShade="BF"/>
                <w:sz w:val="20"/>
                <w:szCs w:val="20"/>
              </w:rPr>
            </w:pPr>
            <w:r w:rsidRPr="00E77EDD">
              <w:rPr>
                <w:rFonts w:ascii="Arial" w:hAnsi="Arial" w:cs="Arial"/>
                <w:color w:val="7B7B7B" w:themeColor="accent3" w:themeShade="BF"/>
                <w:sz w:val="20"/>
                <w:szCs w:val="20"/>
              </w:rPr>
              <w:t>- An ediotor's notes is added to address the SA3 consideration.</w:t>
            </w:r>
          </w:p>
          <w:p w:rsidR="00363C90" w:rsidRPr="00E77EDD" w:rsidRDefault="00363C90" w:rsidP="00E77EDD">
            <w:pPr>
              <w:pStyle w:val="NormalWeb"/>
              <w:spacing w:before="0pt" w:beforeAutospacing="0" w:after="0pt" w:afterAutospacing="0"/>
              <w:rPr>
                <w:rFonts w:ascii="Arial" w:hAnsi="Arial" w:cs="Arial"/>
                <w:color w:val="7B7B7B" w:themeColor="accent3" w:themeShade="BF"/>
                <w:sz w:val="20"/>
                <w:szCs w:val="20"/>
              </w:rPr>
            </w:pPr>
          </w:p>
          <w:p w:rsidR="00363C90" w:rsidRPr="00E77EDD" w:rsidRDefault="00DB2F2E" w:rsidP="00E77EDD">
            <w:pPr>
              <w:pStyle w:val="NormalWeb"/>
              <w:spacing w:before="0pt" w:beforeAutospacing="0" w:after="0pt" w:afterAutospacing="0"/>
              <w:rPr>
                <w:rFonts w:ascii="Arial" w:hAnsi="Arial" w:cs="Arial"/>
                <w:color w:val="7B7B7B" w:themeColor="accent3" w:themeShade="BF"/>
                <w:sz w:val="20"/>
                <w:szCs w:val="20"/>
              </w:rPr>
            </w:pPr>
            <w:hyperlink r:id="rId101" w:tgtFrame="_blank" w:history="1">
              <w:r w:rsidR="00363C90" w:rsidRPr="00E77EDD">
                <w:rPr>
                  <w:rStyle w:val="Hyperlink"/>
                  <w:rFonts w:ascii="Arial" w:hAnsi="Arial" w:cs="Arial"/>
                  <w:color w:val="7B7B7B" w:themeColor="accent3" w:themeShade="BF"/>
                  <w:sz w:val="20"/>
                  <w:szCs w:val="20"/>
                </w:rPr>
                <w:t>https://www.3gpp.org/ftp/tsg_ct/WG4_protocollars_ex-CN4/TSGCT4_99e_meeting/Inbox/Drafts/6.1.3/C4-204371_v1_BEPoP_29820_KI_Header%20Enrichment%20for%20HTTPS.docx</w:t>
              </w:r>
            </w:hyperlink>
          </w:p>
          <w:p w:rsidR="00363C90" w:rsidRPr="00E77EDD" w:rsidRDefault="00363C90" w:rsidP="00E77EDD">
            <w:pPr>
              <w:pStyle w:val="NormalWeb"/>
              <w:spacing w:before="0pt" w:beforeAutospacing="0" w:after="0pt" w:afterAutospacing="0"/>
              <w:rPr>
                <w:rFonts w:ascii="Arial" w:hAnsi="Arial" w:cs="Arial"/>
                <w:color w:val="7B7B7B" w:themeColor="accent3" w:themeShade="BF"/>
                <w:sz w:val="20"/>
                <w:szCs w:val="20"/>
              </w:rPr>
            </w:pPr>
          </w:p>
          <w:p w:rsidR="00363C90" w:rsidRDefault="00363C90" w:rsidP="0036555C">
            <w:pPr>
              <w:spacing w:after="0pt"/>
              <w:jc w:val="start"/>
              <w:rPr>
                <w:rFonts w:cs="Arial"/>
                <w:color w:val="538135" w:themeColor="accent6" w:themeShade="BF"/>
              </w:rPr>
            </w:pPr>
            <w:r>
              <w:rPr>
                <w:rFonts w:cs="Arial"/>
                <w:color w:val="538135" w:themeColor="accent6" w:themeShade="BF"/>
              </w:rPr>
              <w:t>Brunop:</w:t>
            </w:r>
          </w:p>
          <w:p w:rsidR="00363C90" w:rsidRDefault="00363C90" w:rsidP="0036555C">
            <w:pPr>
              <w:spacing w:after="0pt"/>
              <w:jc w:val="start"/>
              <w:rPr>
                <w:rFonts w:cs="Arial"/>
                <w:color w:val="538135" w:themeColor="accent6" w:themeShade="BF"/>
              </w:rPr>
            </w:pPr>
            <w:r>
              <w:rPr>
                <w:rFonts w:cs="Arial"/>
                <w:color w:val="538135" w:themeColor="accent6" w:themeShade="BF"/>
              </w:rPr>
              <w:t>V1 looks  good</w:t>
            </w:r>
          </w:p>
          <w:p w:rsidR="00363C90" w:rsidRPr="00E77EDD" w:rsidRDefault="00363C90" w:rsidP="0036555C">
            <w:pPr>
              <w:spacing w:after="0pt"/>
              <w:jc w:val="start"/>
              <w:rPr>
                <w:rFonts w:cs="Arial"/>
                <w:color w:val="538135" w:themeColor="accent6" w:themeShade="BF"/>
              </w:rPr>
            </w:pPr>
            <w:r w:rsidRPr="00E77EDD">
              <w:rPr>
                <w:rFonts w:cs="Arial"/>
                <w:color w:val="538135" w:themeColor="accent6" w:themeShade="BF"/>
              </w:rPr>
              <w:t>Frank:</w:t>
            </w:r>
          </w:p>
          <w:p w:rsidR="00363C90" w:rsidRDefault="00363C90" w:rsidP="0036555C">
            <w:pPr>
              <w:spacing w:after="0pt"/>
              <w:jc w:val="start"/>
              <w:rPr>
                <w:rFonts w:cs="Arial"/>
                <w:color w:val="538135" w:themeColor="accent6" w:themeShade="BF"/>
              </w:rPr>
            </w:pPr>
            <w:r w:rsidRPr="00E77EDD">
              <w:rPr>
                <w:rFonts w:cs="Arial"/>
                <w:color w:val="538135" w:themeColor="accent6" w:themeShade="BF"/>
              </w:rPr>
              <w:t>V1 fine with me</w:t>
            </w:r>
          </w:p>
          <w:p w:rsidR="00363C90" w:rsidRDefault="00363C90" w:rsidP="0036555C">
            <w:pPr>
              <w:spacing w:after="0pt"/>
              <w:jc w:val="start"/>
              <w:rPr>
                <w:rFonts w:cs="Arial"/>
                <w:color w:val="538135" w:themeColor="accent6" w:themeShade="BF"/>
              </w:rPr>
            </w:pPr>
            <w:r>
              <w:rPr>
                <w:rFonts w:cs="Arial"/>
                <w:color w:val="538135" w:themeColor="accent6" w:themeShade="BF"/>
              </w:rPr>
              <w:t>Giorgi</w:t>
            </w:r>
          </w:p>
          <w:p w:rsidR="00363C90" w:rsidRDefault="00363C90" w:rsidP="0036555C">
            <w:pPr>
              <w:spacing w:after="0pt"/>
              <w:jc w:val="start"/>
              <w:rPr>
                <w:rFonts w:cs="Arial"/>
                <w:color w:val="538135" w:themeColor="accent6" w:themeShade="BF"/>
              </w:rPr>
            </w:pPr>
            <w:r>
              <w:rPr>
                <w:rFonts w:cs="Arial"/>
                <w:color w:val="538135" w:themeColor="accent6" w:themeShade="BF"/>
              </w:rPr>
              <w:t>Ok with V1</w:t>
            </w:r>
          </w:p>
          <w:p w:rsidR="00363C90" w:rsidRPr="00E77EDD" w:rsidRDefault="00363C90" w:rsidP="0036555C">
            <w:pPr>
              <w:spacing w:after="0pt"/>
              <w:jc w:val="start"/>
              <w:rPr>
                <w:rFonts w:cs="Arial"/>
                <w:color w:val="538135" w:themeColor="accent6" w:themeShade="BF"/>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36555C">
            <w:pPr>
              <w:spacing w:after="0pt"/>
              <w:jc w:val="start"/>
              <w:rPr>
                <w:rStyle w:val="Hyperlink"/>
                <w:rFonts w:cs="Arial"/>
              </w:rPr>
            </w:pPr>
            <w:hyperlink r:id="rId102" w:history="1">
              <w:r w:rsidR="00363C90" w:rsidRPr="00F14CED">
                <w:rPr>
                  <w:rStyle w:val="Hyperlink"/>
                  <w:rFonts w:cs="Arial"/>
                </w:rPr>
                <w:t>4510</w:t>
              </w:r>
            </w:hyperlink>
          </w:p>
        </w:tc>
        <w:tc>
          <w:tcPr>
            <w:tcW w:w="212.65pt" w:type="dxa"/>
            <w:tcBorders>
              <w:bottom w:val="single" w:sz="4" w:space="0" w:color="auto"/>
            </w:tcBorders>
            <w:shd w:val="clear" w:color="auto" w:fill="auto"/>
          </w:tcPr>
          <w:p w:rsidR="00363C90" w:rsidRDefault="00363C90" w:rsidP="0036555C">
            <w:pPr>
              <w:spacing w:after="0pt"/>
              <w:jc w:val="start"/>
              <w:rPr>
                <w:rFonts w:cs="Arial"/>
              </w:rPr>
            </w:pPr>
            <w:r>
              <w:rPr>
                <w:rFonts w:cs="Arial"/>
              </w:rPr>
              <w:t>pCR 29.820  Rel-17 Key Issue - Header Enrichment for HTTPS</w:t>
            </w:r>
          </w:p>
        </w:tc>
        <w:tc>
          <w:tcPr>
            <w:tcW w:w="99.20pt" w:type="dxa"/>
            <w:tcBorders>
              <w:bottom w:val="single" w:sz="4" w:space="0" w:color="auto"/>
            </w:tcBorders>
            <w:shd w:val="clear" w:color="auto" w:fill="auto"/>
          </w:tcPr>
          <w:p w:rsidR="00363C90" w:rsidRDefault="00363C90" w:rsidP="0036555C">
            <w:pPr>
              <w:spacing w:after="0pt"/>
              <w:jc w:val="start"/>
              <w:rPr>
                <w:rFonts w:cs="Arial"/>
              </w:rPr>
            </w:pPr>
            <w:r>
              <w:rPr>
                <w:rFonts w:cs="Arial"/>
              </w:rPr>
              <w:t>ZTE</w:t>
            </w:r>
          </w:p>
        </w:tc>
        <w:tc>
          <w:tcPr>
            <w:tcW w:w="70.90pt" w:type="dxa"/>
            <w:tcBorders>
              <w:bottom w:val="single" w:sz="4" w:space="0" w:color="auto"/>
            </w:tcBorders>
            <w:shd w:val="clear" w:color="auto" w:fill="auto"/>
          </w:tcPr>
          <w:p w:rsidR="00363C90" w:rsidRDefault="00363C90" w:rsidP="0036555C">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F4515F" w:rsidRDefault="00363C90" w:rsidP="0036555C">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36555C">
            <w:pPr>
              <w:spacing w:after="0pt"/>
              <w:jc w:val="start"/>
              <w:rPr>
                <w:rFonts w:eastAsia="Batang" w:cs="Arial"/>
                <w:b/>
                <w:lang w:eastAsia="ko-KR"/>
              </w:rPr>
            </w:pPr>
            <w:r>
              <w:rPr>
                <w:rFonts w:eastAsia="Batang" w:cs="Arial"/>
                <w:b/>
                <w:lang w:eastAsia="ko-KR"/>
              </w:rPr>
              <w:t>CC3</w:t>
            </w: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103" w:history="1">
              <w:r w:rsidR="00363C90" w:rsidRPr="0088267D">
                <w:rPr>
                  <w:rStyle w:val="Hyperlink"/>
                  <w:rFonts w:cs="Arial"/>
                </w:rPr>
                <w:t>4116</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pCR 29.820  Rel-17 Solution for Header Enrichment for HTTPS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ZTE</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Revised to C4-204372</w:t>
            </w:r>
          </w:p>
        </w:tc>
        <w:tc>
          <w:tcPr>
            <w:tcW w:w="233.80pt" w:type="dxa"/>
            <w:tcBorders>
              <w:bottom w:val="single" w:sz="4" w:space="0" w:color="auto"/>
            </w:tcBorders>
            <w:shd w:val="clear" w:color="auto" w:fill="auto"/>
          </w:tcPr>
          <w:p w:rsidR="00363C90" w:rsidRPr="00F4515F" w:rsidRDefault="00363C90" w:rsidP="0036555C">
            <w:pPr>
              <w:spacing w:after="0pt"/>
              <w:jc w:val="start"/>
              <w:rPr>
                <w:color w:val="7030A0"/>
              </w:rPr>
            </w:pPr>
            <w:r w:rsidRPr="00F4515F">
              <w:rPr>
                <w:color w:val="7030A0"/>
              </w:rPr>
              <w:t>Giorgi:</w:t>
            </w:r>
          </w:p>
          <w:p w:rsidR="00363C90" w:rsidRDefault="00363C90" w:rsidP="0036555C">
            <w:pPr>
              <w:spacing w:after="0pt"/>
              <w:jc w:val="start"/>
              <w:rPr>
                <w:color w:val="7030A0"/>
              </w:rPr>
            </w:pPr>
            <w:r w:rsidRPr="00F4515F">
              <w:rPr>
                <w:color w:val="7030A0"/>
              </w:rPr>
              <w:t>Please elaborate on how the proposal ensures that sensitive identifiers, like IMSI, MSISDN, IMEI are not exposed. This issue should be explained explicitly</w:t>
            </w:r>
          </w:p>
          <w:p w:rsidR="00363C90" w:rsidRDefault="00363C90" w:rsidP="0036555C">
            <w:pPr>
              <w:spacing w:after="0pt"/>
              <w:jc w:val="start"/>
              <w:rPr>
                <w:color w:val="7030A0"/>
              </w:rPr>
            </w:pPr>
          </w:p>
          <w:p w:rsidR="00363C90" w:rsidRPr="00F4515F" w:rsidRDefault="00363C90" w:rsidP="0036555C">
            <w:pPr>
              <w:spacing w:after="0pt"/>
              <w:jc w:val="start"/>
              <w:rPr>
                <w:rFonts w:cs="Arial"/>
                <w:color w:val="2F5496" w:themeColor="accent5" w:themeShade="BF"/>
              </w:rPr>
            </w:pPr>
            <w:r w:rsidRPr="00F4515F">
              <w:rPr>
                <w:rFonts w:cs="Arial"/>
                <w:color w:val="2F5496" w:themeColor="accent5" w:themeShade="BF"/>
              </w:rPr>
              <w:t>Zhijun:</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rPr>
              <w:t>As I explained in the email thread of C4-204115, the customized information carried in SSL/TLS extension can also be encrypted, by some methods which are known to operator's UPF and the remote HTTPS server. I added the following text in the v1 to reflect this consideration:</w:t>
            </w:r>
          </w:p>
          <w:p w:rsidR="00363C90" w:rsidRPr="00F4515F" w:rsidRDefault="00363C90" w:rsidP="0036555C">
            <w:pPr>
              <w:pStyle w:val="NormalWeb"/>
              <w:spacing w:before="0pt" w:beforeAutospacing="0" w:after="0pt" w:afterAutospacing="0"/>
              <w:rPr>
                <w:rFonts w:ascii="Arial" w:hAnsi="Arial" w:cs="Arial"/>
                <w:sz w:val="20"/>
                <w:szCs w:val="20"/>
              </w:rPr>
            </w:pPr>
            <w:r w:rsidRPr="00F4515F">
              <w:rPr>
                <w:rFonts w:ascii="Arial" w:hAnsi="Arial" w:cs="Arial"/>
                <w:color w:val="C00000"/>
                <w:sz w:val="20"/>
                <w:szCs w:val="20"/>
              </w:rPr>
              <w:t>If security sensitive information is carried in additional SSL/TLS extensions, such customized information should be secured by certain encrypt methods which are known to the operator’s UPF and the remote HTTPS server, e.g. by pre-configuration.</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rPr>
            </w:pPr>
            <w:r w:rsidRPr="00F4515F">
              <w:rPr>
                <w:rFonts w:ascii="Arial" w:hAnsi="Arial" w:cs="Arial"/>
                <w:color w:val="2F5496" w:themeColor="accent5" w:themeShade="BF"/>
                <w:sz w:val="20"/>
                <w:szCs w:val="20"/>
              </w:rPr>
              <w:t>And, v1 is uploaded now:</w:t>
            </w:r>
          </w:p>
          <w:p w:rsidR="00363C90" w:rsidRDefault="00DB2F2E" w:rsidP="0036555C">
            <w:pPr>
              <w:pStyle w:val="NormalWeb"/>
              <w:spacing w:before="0pt" w:beforeAutospacing="0" w:after="0pt" w:afterAutospacing="0"/>
              <w:rPr>
                <w:rFonts w:ascii="Arial" w:hAnsi="Arial" w:cs="Arial"/>
                <w:sz w:val="21"/>
                <w:szCs w:val="21"/>
              </w:rPr>
            </w:pPr>
            <w:hyperlink r:id="rId104" w:tgtFrame="_blank" w:history="1">
              <w:r w:rsidR="00363C90" w:rsidRPr="00F4515F">
                <w:rPr>
                  <w:rStyle w:val="Hyperlink"/>
                  <w:rFonts w:ascii="Arial" w:hAnsi="Arial" w:cs="Arial"/>
                  <w:sz w:val="20"/>
                  <w:szCs w:val="20"/>
                </w:rPr>
                <w:t>https://www.3gpp.org/ftp/tsg_ct/WG4_protocollars_ex-CN4/TSGCT4_99e_meeting/Inbox/Drafts/6.1.3/C4-</w:t>
              </w:r>
              <w:r w:rsidR="00363C90" w:rsidRPr="00F4515F">
                <w:rPr>
                  <w:rStyle w:val="Hyperlink"/>
                  <w:rFonts w:ascii="Arial" w:hAnsi="Arial" w:cs="Arial"/>
                  <w:sz w:val="20"/>
                  <w:szCs w:val="20"/>
                </w:rPr>
                <w:lastRenderedPageBreak/>
                <w:t>204116_v1_BEPoP_29820_Solution%20for%20Header%20Enrichment%20for%20HTTPS.docx</w:t>
              </w:r>
            </w:hyperlink>
          </w:p>
          <w:p w:rsidR="00363C90" w:rsidRDefault="00363C90" w:rsidP="0036555C">
            <w:pPr>
              <w:spacing w:after="0pt"/>
              <w:jc w:val="start"/>
              <w:rPr>
                <w:color w:val="000000" w:themeColor="text1"/>
              </w:rPr>
            </w:pPr>
          </w:p>
          <w:p w:rsidR="00363C90" w:rsidRPr="00F4515F" w:rsidRDefault="00363C90" w:rsidP="0036555C">
            <w:pPr>
              <w:spacing w:after="0pt"/>
              <w:jc w:val="start"/>
              <w:rPr>
                <w:rFonts w:cs="Arial"/>
                <w:color w:val="806000" w:themeColor="accent4" w:themeShade="80"/>
              </w:rPr>
            </w:pPr>
            <w:r w:rsidRPr="00F4515F">
              <w:rPr>
                <w:rFonts w:cs="Arial"/>
                <w:color w:val="806000" w:themeColor="accent4" w:themeShade="80"/>
              </w:rPr>
              <w:t>Giorgi:</w:t>
            </w:r>
          </w:p>
          <w:p w:rsidR="00363C90" w:rsidRPr="00F4515F" w:rsidRDefault="00363C90" w:rsidP="0036555C">
            <w:pPr>
              <w:rPr>
                <w:rFonts w:cs="Arial"/>
                <w:color w:val="806000" w:themeColor="accent4" w:themeShade="80"/>
                <w:lang w:val="en-US" w:eastAsia="zh-CN"/>
              </w:rPr>
            </w:pPr>
            <w:r w:rsidRPr="00F4515F">
              <w:rPr>
                <w:rFonts w:cs="Arial"/>
                <w:color w:val="806000" w:themeColor="accent4" w:themeShade="80"/>
              </w:rPr>
              <w:t>Thanks for the explanations. I agree with Caixia’s comment to the linked pCR in 4115. This issue should be studied at SA3, to start with.</w:t>
            </w:r>
          </w:p>
          <w:p w:rsidR="00363C90" w:rsidRPr="00F4515F" w:rsidRDefault="00363C90" w:rsidP="0036555C">
            <w:pPr>
              <w:spacing w:after="0pt"/>
              <w:jc w:val="start"/>
              <w:rPr>
                <w:color w:val="C45911" w:themeColor="accent2" w:themeShade="BF"/>
              </w:rPr>
            </w:pPr>
            <w:r w:rsidRPr="00F4515F">
              <w:rPr>
                <w:color w:val="C45911" w:themeColor="accent2" w:themeShade="BF"/>
              </w:rPr>
              <w:t>Zhijun:</w:t>
            </w:r>
          </w:p>
          <w:p w:rsidR="00363C90" w:rsidRPr="00F4515F" w:rsidRDefault="00363C90" w:rsidP="0036555C">
            <w:pPr>
              <w:pStyle w:val="NormalWeb"/>
              <w:spacing w:before="0pt" w:beforeAutospacing="0" w:after="0pt" w:afterAutospacing="0"/>
              <w:rPr>
                <w:rFonts w:ascii="Arial" w:hAnsi="Arial" w:cs="Arial"/>
                <w:color w:val="C45911" w:themeColor="accent2" w:themeShade="BF"/>
                <w:sz w:val="20"/>
                <w:szCs w:val="20"/>
                <w:lang w:val="en-US" w:eastAsia="zh-CN"/>
              </w:rPr>
            </w:pPr>
            <w:r w:rsidRPr="00F4515F">
              <w:rPr>
                <w:rFonts w:ascii="Arial" w:hAnsi="Arial" w:cs="Arial"/>
                <w:color w:val="C45911" w:themeColor="accent2" w:themeShade="BF"/>
                <w:sz w:val="20"/>
                <w:szCs w:val="20"/>
              </w:rPr>
              <w:t>As I respond to Caixia in another email, I don't think it should be start from SA3, as SA3 doesn't take care of N4 procedures, and SA3 doesn't take care of any improvement on PFCP.</w:t>
            </w:r>
          </w:p>
          <w:p w:rsidR="00363C90" w:rsidRPr="00F4515F" w:rsidRDefault="00363C90" w:rsidP="0036555C">
            <w:pPr>
              <w:pStyle w:val="NormalWeb"/>
              <w:spacing w:before="0pt" w:beforeAutospacing="0" w:after="0pt" w:afterAutospacing="0"/>
              <w:rPr>
                <w:rFonts w:ascii="Arial" w:hAnsi="Arial" w:cs="Arial"/>
                <w:color w:val="C45911" w:themeColor="accent2" w:themeShade="BF"/>
                <w:sz w:val="20"/>
                <w:szCs w:val="20"/>
              </w:rPr>
            </w:pPr>
            <w:r w:rsidRPr="00F4515F">
              <w:rPr>
                <w:rFonts w:ascii="Arial" w:hAnsi="Arial" w:cs="Arial"/>
                <w:color w:val="C45911" w:themeColor="accent2" w:themeShade="BF"/>
                <w:sz w:val="20"/>
                <w:szCs w:val="20"/>
              </w:rPr>
              <w:t>Generally, if user identifier is required to be inserted in HTTPS messages, it is the MSISDN (not the IMSI/IMEI, I apologize for the wrong example). As the MSISDN is not so much security sensitive, we don</w:t>
            </w:r>
            <w:r>
              <w:rPr>
                <w:rFonts w:ascii="Arial" w:hAnsi="Arial" w:cs="Arial"/>
                <w:color w:val="C45911" w:themeColor="accent2" w:themeShade="BF"/>
                <w:sz w:val="20"/>
                <w:szCs w:val="20"/>
              </w:rPr>
              <w:t>'t</w:t>
            </w:r>
            <w:r w:rsidRPr="00F4515F">
              <w:rPr>
                <w:rFonts w:ascii="Arial" w:hAnsi="Arial" w:cs="Arial"/>
                <w:color w:val="C45911" w:themeColor="accent2" w:themeShade="BF"/>
                <w:sz w:val="20"/>
                <w:szCs w:val="20"/>
              </w:rPr>
              <w:t xml:space="preserve"> think there is too much related to SA3. In addition, as the operator can use any other encrypt method not defined by 3GPP to encrypt the informations carried in HTTPS traffics, it is also not related to SA3 security mechanism.</w:t>
            </w:r>
          </w:p>
          <w:p w:rsidR="00363C90" w:rsidRPr="00F4515F" w:rsidRDefault="00363C90" w:rsidP="0036555C">
            <w:pPr>
              <w:pStyle w:val="NormalWeb"/>
              <w:spacing w:before="0pt" w:beforeAutospacing="0" w:after="0pt" w:afterAutospacing="0"/>
              <w:rPr>
                <w:rFonts w:ascii="Arial" w:hAnsi="Arial" w:cs="Arial"/>
                <w:color w:val="C45911" w:themeColor="accent2" w:themeShade="BF"/>
                <w:sz w:val="20"/>
                <w:szCs w:val="20"/>
              </w:rPr>
            </w:pPr>
            <w:r w:rsidRPr="00F4515F">
              <w:rPr>
                <w:rFonts w:ascii="Arial" w:hAnsi="Arial" w:cs="Arial"/>
                <w:color w:val="C45911" w:themeColor="accent2" w:themeShade="BF"/>
                <w:sz w:val="20"/>
                <w:szCs w:val="20"/>
              </w:rPr>
              <w:t>Even if people think there MIGHT be some relationship with SA3, it should be done when we do evaluation to the solutions, but not from the begining.</w:t>
            </w:r>
          </w:p>
          <w:p w:rsidR="00363C90" w:rsidRDefault="00363C90" w:rsidP="0036555C">
            <w:pPr>
              <w:spacing w:after="0pt"/>
              <w:jc w:val="start"/>
              <w:rPr>
                <w:color w:val="000000" w:themeColor="text1"/>
              </w:rPr>
            </w:pPr>
          </w:p>
          <w:p w:rsidR="00363C90" w:rsidRPr="00F4515F" w:rsidRDefault="00363C90" w:rsidP="0036555C">
            <w:pPr>
              <w:spacing w:after="0pt"/>
              <w:jc w:val="start"/>
              <w:rPr>
                <w:color w:val="7030A0"/>
              </w:rPr>
            </w:pPr>
          </w:p>
          <w:p w:rsidR="00363C90" w:rsidRPr="00F4515F" w:rsidRDefault="00363C90" w:rsidP="0036555C">
            <w:pPr>
              <w:spacing w:after="0pt"/>
              <w:jc w:val="start"/>
              <w:rPr>
                <w:color w:val="7030A0"/>
              </w:rPr>
            </w:pPr>
            <w:r w:rsidRPr="00F4515F">
              <w:rPr>
                <w:color w:val="7030A0"/>
              </w:rPr>
              <w:t>Bruno:</w:t>
            </w:r>
          </w:p>
          <w:p w:rsidR="00363C90" w:rsidRPr="00F4515F" w:rsidRDefault="00363C90" w:rsidP="0036555C">
            <w:pPr>
              <w:rPr>
                <w:rFonts w:ascii="Calibri" w:hAnsi="Calibri"/>
                <w:color w:val="7030A0"/>
              </w:rPr>
            </w:pPr>
            <w:r w:rsidRPr="00F4515F">
              <w:rPr>
                <w:color w:val="7030A0"/>
              </w:rPr>
              <w:t xml:space="preserve">"And set the Protocol Type to “SSL/TLS” (or set to “HTTPS”).": does this refer to the Header Type of the Header Enrichment IE? Where is this protocol type to SSL/TLS? </w:t>
            </w:r>
          </w:p>
          <w:p w:rsidR="00363C90" w:rsidRPr="00F4515F" w:rsidRDefault="00363C90" w:rsidP="0036555C">
            <w:pPr>
              <w:rPr>
                <w:color w:val="7030A0"/>
              </w:rPr>
            </w:pPr>
            <w:r w:rsidRPr="00F4515F">
              <w:rPr>
                <w:color w:val="7030A0"/>
              </w:rPr>
              <w:t>Does this target SMF / UPF only or also PGW-C/PGW-U?</w:t>
            </w:r>
          </w:p>
          <w:p w:rsidR="00363C90" w:rsidRPr="00F4515F" w:rsidRDefault="00363C90" w:rsidP="0036555C">
            <w:pPr>
              <w:spacing w:after="0pt"/>
              <w:rPr>
                <w:color w:val="2F5496" w:themeColor="accent5" w:themeShade="BF"/>
              </w:rPr>
            </w:pPr>
            <w:r w:rsidRPr="00F4515F">
              <w:rPr>
                <w:color w:val="2F5496" w:themeColor="accent5" w:themeShade="BF"/>
              </w:rPr>
              <w:t>Zhijun:</w:t>
            </w:r>
          </w:p>
          <w:p w:rsidR="00363C90" w:rsidRPr="00F4515F" w:rsidRDefault="00363C90" w:rsidP="0036555C">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rPr>
              <w:t xml:space="preserve">Yes, it refers to the protocol type when setting the Header Type of Header Enrichment IE.  This is </w:t>
            </w:r>
            <w:r w:rsidRPr="00F4515F">
              <w:rPr>
                <w:rFonts w:ascii="Arial" w:hAnsi="Arial" w:cs="Arial"/>
                <w:color w:val="2F5496" w:themeColor="accent5" w:themeShade="BF"/>
                <w:sz w:val="20"/>
                <w:szCs w:val="20"/>
              </w:rPr>
              <w:lastRenderedPageBreak/>
              <w:t>new requirement to 29.244, currently we only have the "HTTP" protocol type.</w:t>
            </w:r>
          </w:p>
          <w:p w:rsidR="00363C90" w:rsidRDefault="00363C90" w:rsidP="0036555C">
            <w:pPr>
              <w:spacing w:after="0pt"/>
              <w:rPr>
                <w:rFonts w:cs="Arial"/>
                <w:color w:val="2F5496" w:themeColor="accent5" w:themeShade="BF"/>
              </w:rPr>
            </w:pPr>
            <w:r w:rsidRPr="00F4515F">
              <w:rPr>
                <w:rFonts w:cs="Arial"/>
                <w:color w:val="2F5496" w:themeColor="accent5" w:themeShade="BF"/>
              </w:rPr>
              <w:t>As this is R17 study, the aim is to target SMF/UPF. But if it is also useful and applicable to PGW-C/PGW-U, we are fine to extend it.</w:t>
            </w:r>
          </w:p>
          <w:p w:rsidR="00363C90" w:rsidRPr="00F4515F" w:rsidRDefault="00363C90" w:rsidP="0036555C">
            <w:pPr>
              <w:spacing w:after="0pt"/>
              <w:rPr>
                <w:rFonts w:cs="Arial"/>
                <w:color w:val="BF8F00" w:themeColor="accent4" w:themeShade="BF"/>
              </w:rPr>
            </w:pPr>
            <w:r w:rsidRPr="00F4515F">
              <w:rPr>
                <w:rFonts w:cs="Arial"/>
                <w:color w:val="BF8F00" w:themeColor="accent4" w:themeShade="BF"/>
              </w:rPr>
              <w:t>Bruno:</w:t>
            </w:r>
          </w:p>
          <w:p w:rsidR="00363C90" w:rsidRPr="00F4515F" w:rsidRDefault="00363C90" w:rsidP="0036555C">
            <w:pPr>
              <w:rPr>
                <w:rFonts w:ascii="Calibri" w:hAnsi="Calibri"/>
                <w:color w:val="BF8F00" w:themeColor="accent4" w:themeShade="BF"/>
              </w:rPr>
            </w:pPr>
            <w:r w:rsidRPr="00F4515F">
              <w:rPr>
                <w:color w:val="BF8F00" w:themeColor="accent4" w:themeShade="BF"/>
              </w:rPr>
              <w:t>Thanks. Can you please clarify these points in the pCR.</w:t>
            </w:r>
          </w:p>
          <w:p w:rsidR="00363C90" w:rsidRPr="00F4515F" w:rsidRDefault="00363C90" w:rsidP="0036555C">
            <w:pPr>
              <w:spacing w:after="0pt"/>
              <w:rPr>
                <w:color w:val="538135" w:themeColor="accent6" w:themeShade="BF"/>
              </w:rPr>
            </w:pPr>
            <w:r w:rsidRPr="00F4515F">
              <w:rPr>
                <w:color w:val="538135" w:themeColor="accent6" w:themeShade="BF"/>
              </w:rPr>
              <w:t>Zhijun:</w:t>
            </w:r>
          </w:p>
          <w:p w:rsidR="00363C90" w:rsidRPr="00F4515F" w:rsidRDefault="00363C90" w:rsidP="0036555C">
            <w:pPr>
              <w:pStyle w:val="NormalWeb"/>
              <w:spacing w:before="0pt" w:beforeAutospacing="0" w:after="0pt" w:afterAutospacing="0"/>
              <w:rPr>
                <w:rFonts w:ascii="Arial" w:hAnsi="Arial" w:cs="Arial"/>
                <w:color w:val="538135" w:themeColor="accent6" w:themeShade="BF"/>
                <w:sz w:val="21"/>
                <w:szCs w:val="21"/>
                <w:lang w:val="en-US" w:eastAsia="zh-CN"/>
              </w:rPr>
            </w:pPr>
            <w:r w:rsidRPr="00F4515F">
              <w:rPr>
                <w:rFonts w:ascii="Arial" w:hAnsi="Arial" w:cs="Arial"/>
                <w:color w:val="538135" w:themeColor="accent6" w:themeShade="BF"/>
                <w:sz w:val="21"/>
                <w:szCs w:val="21"/>
              </w:rPr>
              <w:t>Yes, I have change the "protocol type" to "Header Type" as per 29.244 defination, also updated the SMF/UPF to CP/UP Function . </w:t>
            </w:r>
          </w:p>
          <w:p w:rsidR="00363C90" w:rsidRPr="00F4515F" w:rsidRDefault="00363C90" w:rsidP="0036555C">
            <w:pPr>
              <w:spacing w:after="0pt"/>
              <w:rPr>
                <w:color w:val="538135" w:themeColor="accent6" w:themeShade="BF"/>
              </w:rPr>
            </w:pPr>
            <w:r w:rsidRPr="00F4515F">
              <w:rPr>
                <w:rFonts w:cs="Arial"/>
                <w:color w:val="538135" w:themeColor="accent6" w:themeShade="BF"/>
                <w:sz w:val="21"/>
                <w:szCs w:val="21"/>
              </w:rPr>
              <w:t>And v3 is uploaded to the server</w:t>
            </w:r>
          </w:p>
          <w:p w:rsidR="00363C90" w:rsidRDefault="00363C90" w:rsidP="0036555C">
            <w:pPr>
              <w:spacing w:after="0pt"/>
              <w:jc w:val="start"/>
              <w:rPr>
                <w:color w:val="000000" w:themeColor="text1"/>
              </w:rPr>
            </w:pPr>
          </w:p>
          <w:p w:rsidR="00363C90" w:rsidRPr="00E77EDD" w:rsidRDefault="00363C90" w:rsidP="0036555C">
            <w:pPr>
              <w:spacing w:after="0pt"/>
              <w:jc w:val="start"/>
              <w:rPr>
                <w:rFonts w:cs="Arial"/>
                <w:color w:val="7030A0"/>
              </w:rPr>
            </w:pPr>
            <w:r w:rsidRPr="00E77EDD">
              <w:rPr>
                <w:rFonts w:cs="Arial"/>
                <w:color w:val="7030A0"/>
              </w:rPr>
              <w:t>Frank:</w:t>
            </w:r>
          </w:p>
          <w:p w:rsidR="00363C90" w:rsidRPr="00E77EDD" w:rsidRDefault="00363C90" w:rsidP="00E77EDD">
            <w:pPr>
              <w:spacing w:after="0pt"/>
              <w:rPr>
                <w:rFonts w:cs="Arial"/>
                <w:color w:val="7030A0"/>
              </w:rPr>
            </w:pPr>
            <w:r w:rsidRPr="00E77EDD">
              <w:rPr>
                <w:rFonts w:cs="Arial"/>
                <w:color w:val="7030A0"/>
              </w:rPr>
              <w:t xml:space="preserve">I have some difficulty to understand the following statement, and </w:t>
            </w:r>
            <w:r w:rsidRPr="00E77EDD">
              <w:rPr>
                <w:rFonts w:cs="Arial"/>
                <w:color w:val="7030A0"/>
                <w:u w:val="single"/>
              </w:rPr>
              <w:t>request to remove it</w:t>
            </w:r>
            <w:r w:rsidRPr="00E77EDD">
              <w:rPr>
                <w:rFonts w:cs="Arial"/>
                <w:color w:val="7030A0"/>
              </w:rPr>
              <w:t>; and you can come back at next meeting with detail explanation how this exactly work and why it is needed.</w:t>
            </w:r>
          </w:p>
          <w:p w:rsidR="00363C90" w:rsidRPr="00E77EDD" w:rsidRDefault="00363C90" w:rsidP="00E77EDD">
            <w:pPr>
              <w:spacing w:after="0pt"/>
              <w:rPr>
                <w:rFonts w:cs="Arial"/>
                <w:color w:val="7030A0"/>
              </w:rPr>
            </w:pPr>
          </w:p>
          <w:p w:rsidR="00363C90" w:rsidRPr="00E77EDD" w:rsidRDefault="00363C90" w:rsidP="00E77EDD">
            <w:pPr>
              <w:spacing w:after="0pt"/>
              <w:ind w:start="8.75pt"/>
              <w:rPr>
                <w:rFonts w:cs="Arial"/>
                <w:i/>
                <w:iCs/>
                <w:color w:val="7030A0"/>
                <w:lang w:eastAsia="zh-CN"/>
              </w:rPr>
            </w:pPr>
            <w:r w:rsidRPr="00E77EDD">
              <w:rPr>
                <w:rFonts w:cs="Arial"/>
                <w:i/>
                <w:iCs/>
                <w:color w:val="7030A0"/>
              </w:rPr>
              <w:t xml:space="preserve">" If security sensitive information is carried in additional SSL/TLS extensions, such customized information should be secured by certain application level encrypt methods which are known to the operator’s UP Function and the remote HTTPS server, e.g. by pre-configuration. " </w:t>
            </w:r>
          </w:p>
          <w:p w:rsidR="00363C90" w:rsidRDefault="00363C90" w:rsidP="0036555C">
            <w:pPr>
              <w:spacing w:after="0pt"/>
              <w:jc w:val="start"/>
              <w:rPr>
                <w:color w:val="000000" w:themeColor="text1"/>
              </w:rPr>
            </w:pPr>
          </w:p>
          <w:p w:rsidR="00363C90" w:rsidRPr="00E77EDD" w:rsidRDefault="00363C90" w:rsidP="0036555C">
            <w:pPr>
              <w:spacing w:after="0pt"/>
              <w:jc w:val="start"/>
              <w:rPr>
                <w:rFonts w:cs="Arial"/>
                <w:color w:val="2F5496" w:themeColor="accent5" w:themeShade="BF"/>
              </w:rPr>
            </w:pPr>
            <w:r w:rsidRPr="00E77EDD">
              <w:rPr>
                <w:rFonts w:cs="Arial"/>
                <w:color w:val="2F5496" w:themeColor="accent5" w:themeShade="BF"/>
              </w:rPr>
              <w:t>Chenxi:</w:t>
            </w:r>
          </w:p>
          <w:p w:rsidR="00363C90" w:rsidRDefault="00363C90" w:rsidP="0036555C">
            <w:pPr>
              <w:spacing w:after="0pt"/>
              <w:jc w:val="start"/>
              <w:rPr>
                <w:rFonts w:eastAsia="Microsoft YaHei" w:cs="Arial"/>
                <w:color w:val="2F5496" w:themeColor="accent5" w:themeShade="BF"/>
              </w:rPr>
            </w:pPr>
            <w:r w:rsidRPr="00E77EDD">
              <w:rPr>
                <w:rFonts w:eastAsia="Microsoft YaHei" w:cs="Arial"/>
                <w:color w:val="2F5496" w:themeColor="accent5" w:themeShade="BF"/>
              </w:rPr>
              <w:t>IMO, the statement below should be kept. In the v0 of this pCR, it states that IMSI/IMEI could be added in the HTTPS header, but </w:t>
            </w:r>
            <w:r w:rsidRPr="00E77EDD">
              <w:rPr>
                <w:rFonts w:eastAsia="Microsoft YaHei" w:cs="Arial"/>
                <w:color w:val="2F5496" w:themeColor="accent5" w:themeShade="BF"/>
                <w:shd w:val="clear" w:color="auto" w:fill="CDEBC8"/>
              </w:rPr>
              <w:t>there is a risk of user information being exposed. I</w:t>
            </w:r>
            <w:r w:rsidRPr="00E77EDD">
              <w:rPr>
                <w:rFonts w:eastAsia="Microsoft YaHei" w:cs="Arial" w:hint="eastAsia"/>
                <w:color w:val="2F5496" w:themeColor="accent5" w:themeShade="BF"/>
              </w:rPr>
              <w:t> </w:t>
            </w:r>
            <w:r w:rsidRPr="00E77EDD">
              <w:rPr>
                <w:rFonts w:eastAsia="Microsoft YaHei" w:cs="Arial"/>
                <w:color w:val="2F5496" w:themeColor="accent5" w:themeShade="BF"/>
              </w:rPr>
              <w:t>specified this issue to Zhijun, so if we want to add security sensitive information in the header, some security mechanisms should be used e.g. encryption.</w:t>
            </w:r>
          </w:p>
          <w:p w:rsidR="00363C90" w:rsidRDefault="00363C90" w:rsidP="0036555C">
            <w:pPr>
              <w:spacing w:after="0pt"/>
              <w:jc w:val="start"/>
              <w:rPr>
                <w:rFonts w:eastAsia="Microsoft YaHei" w:cs="Arial"/>
                <w:color w:val="2F5496" w:themeColor="accent5" w:themeShade="BF"/>
              </w:rPr>
            </w:pPr>
          </w:p>
          <w:p w:rsidR="00363C90" w:rsidRPr="00E77EDD" w:rsidRDefault="00363C90" w:rsidP="0036555C">
            <w:pPr>
              <w:spacing w:after="0pt"/>
              <w:jc w:val="start"/>
              <w:rPr>
                <w:rFonts w:eastAsia="Microsoft YaHei" w:cs="Arial"/>
                <w:color w:val="BF8F00" w:themeColor="accent4" w:themeShade="BF"/>
              </w:rPr>
            </w:pPr>
            <w:r w:rsidRPr="00E77EDD">
              <w:rPr>
                <w:rFonts w:eastAsia="Microsoft YaHei" w:cs="Arial"/>
                <w:color w:val="BF8F00" w:themeColor="accent4" w:themeShade="BF"/>
              </w:rPr>
              <w:t>Zhijun:</w:t>
            </w:r>
          </w:p>
          <w:p w:rsidR="00363C90" w:rsidRDefault="00363C90" w:rsidP="0036555C">
            <w:pPr>
              <w:spacing w:after="0pt"/>
              <w:jc w:val="start"/>
              <w:rPr>
                <w:rFonts w:cs="Arial"/>
                <w:color w:val="BF8F00" w:themeColor="accent4" w:themeShade="BF"/>
                <w:sz w:val="21"/>
                <w:szCs w:val="21"/>
              </w:rPr>
            </w:pPr>
            <w:r w:rsidRPr="00E77EDD">
              <w:rPr>
                <w:rFonts w:cs="Arial"/>
                <w:color w:val="BF8F00" w:themeColor="accent4" w:themeShade="BF"/>
                <w:sz w:val="21"/>
                <w:szCs w:val="21"/>
              </w:rPr>
              <w:lastRenderedPageBreak/>
              <w:t>Yes, the intention is IF there is requirement to carry some security sensitive, it deponds on the agreement between the operator and third party to select some application layer method to e.g. encrypt the information. So here I use "SHOULD" word</w:t>
            </w:r>
          </w:p>
          <w:p w:rsidR="00363C90" w:rsidRDefault="00363C90" w:rsidP="0036555C">
            <w:pPr>
              <w:spacing w:after="0pt"/>
              <w:jc w:val="start"/>
              <w:rPr>
                <w:rFonts w:cs="Arial"/>
                <w:color w:val="BF8F00" w:themeColor="accent4" w:themeShade="BF"/>
                <w:sz w:val="21"/>
                <w:szCs w:val="21"/>
              </w:rPr>
            </w:pPr>
          </w:p>
          <w:p w:rsidR="00363C90" w:rsidRPr="00E77EDD" w:rsidRDefault="00363C90" w:rsidP="0036555C">
            <w:pPr>
              <w:spacing w:after="0pt"/>
              <w:jc w:val="start"/>
              <w:rPr>
                <w:rFonts w:cs="Arial"/>
                <w:color w:val="2E74B5" w:themeColor="accent1" w:themeShade="BF"/>
                <w:sz w:val="21"/>
                <w:szCs w:val="21"/>
              </w:rPr>
            </w:pPr>
            <w:r w:rsidRPr="00E77EDD">
              <w:rPr>
                <w:rFonts w:cs="Arial"/>
                <w:color w:val="2E74B5" w:themeColor="accent1" w:themeShade="BF"/>
                <w:sz w:val="21"/>
                <w:szCs w:val="21"/>
              </w:rPr>
              <w:t>Frank</w:t>
            </w:r>
          </w:p>
          <w:p w:rsidR="00363C90" w:rsidRPr="00E77EDD" w:rsidRDefault="00363C90" w:rsidP="00E77EDD">
            <w:pPr>
              <w:spacing w:after="0pt"/>
              <w:rPr>
                <w:rFonts w:ascii="Calibri" w:hAnsi="Calibri"/>
                <w:color w:val="2E74B5" w:themeColor="accent1" w:themeShade="BF"/>
              </w:rPr>
            </w:pPr>
            <w:r w:rsidRPr="00E77EDD">
              <w:rPr>
                <w:color w:val="2E74B5" w:themeColor="accent1" w:themeShade="BF"/>
              </w:rPr>
              <w:t xml:space="preserve">Concerning the following text " </w:t>
            </w:r>
            <w:r w:rsidRPr="00E77EDD">
              <w:rPr>
                <w:i/>
                <w:iCs/>
                <w:color w:val="2E74B5" w:themeColor="accent1" w:themeShade="BF"/>
              </w:rPr>
              <w:t>If security sensitive information is carried in additional SSL/TLS extensions, such customized information should be secured by certain application level encrypt methods which are known to the operator’s UPF and the remote HTTPS server, e.g. by pre-configuration. "</w:t>
            </w:r>
            <w:r w:rsidRPr="00E77EDD">
              <w:rPr>
                <w:color w:val="2E74B5" w:themeColor="accent1" w:themeShade="BF"/>
              </w:rPr>
              <w:t xml:space="preserve">, my question is whether such UE information being included as additional SSL/TLS extensions is encrypted over N4 or over SGi or N6. </w:t>
            </w:r>
          </w:p>
          <w:p w:rsidR="00363C90" w:rsidRPr="00E77EDD" w:rsidRDefault="00363C90" w:rsidP="00E77EDD">
            <w:pPr>
              <w:spacing w:after="0pt"/>
              <w:rPr>
                <w:color w:val="2E74B5" w:themeColor="accent1" w:themeShade="BF"/>
              </w:rPr>
            </w:pPr>
          </w:p>
          <w:p w:rsidR="00363C90" w:rsidRPr="00E77EDD" w:rsidRDefault="00363C90" w:rsidP="00E77EDD">
            <w:pPr>
              <w:spacing w:after="0pt"/>
              <w:rPr>
                <w:color w:val="2E74B5" w:themeColor="accent1" w:themeShade="BF"/>
              </w:rPr>
            </w:pPr>
            <w:r w:rsidRPr="00E77EDD">
              <w:rPr>
                <w:color w:val="2E74B5" w:themeColor="accent1" w:themeShade="BF"/>
              </w:rPr>
              <w:t>From original proposal, I understand, it is not encrypted over N4; from the sentence above, you seems suggest the security context is preconfigured between UPF and application, is the security context is per UPF, or per PFCP session??</w:t>
            </w:r>
          </w:p>
          <w:p w:rsidR="00363C90" w:rsidRPr="00E77EDD" w:rsidRDefault="00363C90" w:rsidP="00E77EDD">
            <w:pPr>
              <w:spacing w:after="0pt"/>
              <w:rPr>
                <w:color w:val="2E74B5" w:themeColor="accent1" w:themeShade="BF"/>
              </w:rPr>
            </w:pPr>
          </w:p>
          <w:p w:rsidR="00363C90" w:rsidRPr="00E77EDD" w:rsidRDefault="00363C90" w:rsidP="00E77EDD">
            <w:pPr>
              <w:spacing w:after="0pt"/>
              <w:rPr>
                <w:color w:val="2E74B5" w:themeColor="accent1" w:themeShade="BF"/>
              </w:rPr>
            </w:pPr>
            <w:r w:rsidRPr="00E77EDD">
              <w:rPr>
                <w:color w:val="2E74B5" w:themeColor="accent1" w:themeShade="BF"/>
              </w:rPr>
              <w:t>That's the reason I requested to remove it or add editor's note (to come back this later).</w:t>
            </w:r>
          </w:p>
          <w:p w:rsidR="00363C90" w:rsidRPr="00E77EDD" w:rsidRDefault="00363C90" w:rsidP="00E77EDD">
            <w:pPr>
              <w:spacing w:after="0pt"/>
              <w:rPr>
                <w:color w:val="FF0000"/>
              </w:rPr>
            </w:pPr>
          </w:p>
          <w:p w:rsidR="00363C90" w:rsidRDefault="00363C90" w:rsidP="0036555C">
            <w:pPr>
              <w:spacing w:after="0pt"/>
              <w:jc w:val="start"/>
              <w:rPr>
                <w:rFonts w:cs="Arial"/>
                <w:color w:val="BF8F00" w:themeColor="accent4" w:themeShade="BF"/>
                <w:sz w:val="21"/>
                <w:szCs w:val="21"/>
              </w:rPr>
            </w:pPr>
          </w:p>
          <w:p w:rsidR="00363C90" w:rsidRDefault="00363C90" w:rsidP="0036555C">
            <w:pPr>
              <w:spacing w:after="0pt"/>
              <w:jc w:val="start"/>
              <w:rPr>
                <w:rFonts w:cs="Arial"/>
                <w:color w:val="BF8F00" w:themeColor="accent4" w:themeShade="BF"/>
                <w:sz w:val="21"/>
                <w:szCs w:val="21"/>
              </w:rPr>
            </w:pPr>
          </w:p>
          <w:p w:rsidR="00363C90" w:rsidRPr="00E77EDD" w:rsidRDefault="00363C90" w:rsidP="0036555C">
            <w:pPr>
              <w:spacing w:after="0pt"/>
              <w:jc w:val="start"/>
              <w:rPr>
                <w:rFonts w:cs="Arial"/>
                <w:color w:val="7B7B7B" w:themeColor="accent3" w:themeShade="BF"/>
              </w:rPr>
            </w:pPr>
            <w:r w:rsidRPr="00E77EDD">
              <w:rPr>
                <w:rFonts w:cs="Arial"/>
                <w:color w:val="7B7B7B" w:themeColor="accent3" w:themeShade="BF"/>
              </w:rPr>
              <w:t>Caixia:</w:t>
            </w:r>
          </w:p>
          <w:p w:rsidR="00363C90" w:rsidRPr="00E77EDD" w:rsidRDefault="00363C90" w:rsidP="00E77EDD">
            <w:pPr>
              <w:spacing w:after="0pt"/>
              <w:rPr>
                <w:rFonts w:cs="Arial"/>
                <w:color w:val="7B7B7B" w:themeColor="accent3" w:themeShade="BF"/>
                <w:lang w:val="en-US" w:eastAsia="zh-CN"/>
              </w:rPr>
            </w:pPr>
            <w:r w:rsidRPr="00E77EDD">
              <w:rPr>
                <w:rFonts w:cs="Arial"/>
                <w:color w:val="7B7B7B" w:themeColor="accent3" w:themeShade="BF"/>
              </w:rPr>
              <w:t>For this key issue, we shall consider the following issues:</w:t>
            </w:r>
          </w:p>
          <w:p w:rsidR="00363C90" w:rsidRDefault="00363C90" w:rsidP="0036555C">
            <w:pPr>
              <w:pStyle w:val="ListParagraph"/>
              <w:numPr>
                <w:ilvl w:val="0"/>
                <w:numId w:val="12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E77EDD">
              <w:rPr>
                <w:rFonts w:ascii="Arial" w:hAnsi="Arial" w:cs="Arial"/>
                <w:color w:val="7B7B7B" w:themeColor="accent3" w:themeShade="BF"/>
                <w:sz w:val="20"/>
              </w:rPr>
              <w:t>Whether the sensitive information will be included, or only the insensitive information is included?</w:t>
            </w:r>
          </w:p>
          <w:p w:rsidR="00363C90" w:rsidRPr="007B5C65" w:rsidRDefault="00363C90" w:rsidP="00E77EDD">
            <w:pPr>
              <w:spacing w:after="0pt"/>
              <w:jc w:val="start"/>
              <w:rPr>
                <w:rFonts w:cs="Arial"/>
                <w:color w:val="C45911" w:themeColor="accent2" w:themeShade="BF"/>
              </w:rPr>
            </w:pPr>
            <w:r w:rsidRPr="007B5C65">
              <w:rPr>
                <w:color w:val="C45911" w:themeColor="accent2" w:themeShade="BF"/>
              </w:rPr>
              <w:t>Zhijun:</w:t>
            </w:r>
            <w:r>
              <w:rPr>
                <w:color w:val="C45911" w:themeColor="accent2" w:themeShade="BF"/>
              </w:rPr>
              <w:t xml:space="preserve"> </w:t>
            </w:r>
            <w:r w:rsidRPr="007B5C65">
              <w:rPr>
                <w:rFonts w:cs="Arial"/>
                <w:color w:val="C45911" w:themeColor="accent2" w:themeShade="BF"/>
              </w:rPr>
              <w:t xml:space="preserve">In normal requirement, the MSISDN is sufficient for the operator/third party to locate the user, which means normally there is no need to include IMSI/IMEI in the TLS extension. But if </w:t>
            </w:r>
            <w:r w:rsidRPr="007B5C65">
              <w:rPr>
                <w:rFonts w:cs="Arial"/>
                <w:color w:val="C45911" w:themeColor="accent2" w:themeShade="BF"/>
              </w:rPr>
              <w:lastRenderedPageBreak/>
              <w:t>there is potential requirement for this, an application layer mechanism is succificent, which is under operator's control.</w:t>
            </w:r>
          </w:p>
          <w:p w:rsidR="00363C90" w:rsidRPr="00E77EDD" w:rsidRDefault="00363C90" w:rsidP="00E77EDD">
            <w:pPr>
              <w:pStyle w:val="ListParagraph"/>
              <w:tabs>
                <w:tab w:val="clear" w:pos="39.70pt"/>
                <w:tab w:val="clear" w:pos="59.55pt"/>
                <w:tab w:val="clear" w:pos="79.40pt"/>
                <w:tab w:val="clear" w:pos="99.25pt"/>
              </w:tabs>
              <w:overflowPunct/>
              <w:autoSpaceDE/>
              <w:autoSpaceDN/>
              <w:adjustRightInd/>
              <w:spacing w:before="0pt"/>
              <w:ind w:start="18pt"/>
              <w:contextualSpacing w:val="0"/>
              <w:textAlignment w:val="auto"/>
              <w:rPr>
                <w:rFonts w:ascii="Arial" w:hAnsi="Arial" w:cs="Arial"/>
                <w:color w:val="7B7B7B" w:themeColor="accent3" w:themeShade="BF"/>
                <w:sz w:val="20"/>
              </w:rPr>
            </w:pPr>
          </w:p>
          <w:p w:rsidR="00363C90" w:rsidRDefault="00363C90" w:rsidP="0036555C">
            <w:pPr>
              <w:pStyle w:val="ListParagraph"/>
              <w:numPr>
                <w:ilvl w:val="0"/>
                <w:numId w:val="12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E77EDD">
              <w:rPr>
                <w:rFonts w:ascii="Arial" w:hAnsi="Arial" w:cs="Arial"/>
                <w:color w:val="7B7B7B" w:themeColor="accent3" w:themeShade="BF"/>
                <w:sz w:val="20"/>
              </w:rPr>
              <w:t>Expose the user’s sensitive information in internet, I see the security issue, and as I indicated, I still think it shall be evaluated in SA3?</w:t>
            </w:r>
          </w:p>
          <w:p w:rsidR="00363C90" w:rsidRPr="00E77EDD" w:rsidRDefault="00363C90" w:rsidP="00E77EDD">
            <w:pPr>
              <w:spacing w:after="0pt"/>
              <w:jc w:val="start"/>
              <w:rPr>
                <w:rFonts w:cs="Arial"/>
                <w:color w:val="C45911" w:themeColor="accent2" w:themeShade="BF"/>
                <w:lang w:val="en-US" w:eastAsia="zh-CN"/>
              </w:rPr>
            </w:pPr>
            <w:r w:rsidRPr="007B5C65">
              <w:rPr>
                <w:color w:val="C45911" w:themeColor="accent2" w:themeShade="BF"/>
              </w:rPr>
              <w:t>Zhijun:</w:t>
            </w:r>
            <w:r w:rsidRPr="00E77EDD">
              <w:rPr>
                <w:rFonts w:cs="Arial"/>
                <w:color w:val="C45911" w:themeColor="accent2" w:themeShade="BF"/>
              </w:rPr>
              <w:t xml:space="preserve"> I don't think it is SA3's aspects, if operator decides to use application layer method to encrypt the customized information in TLS extension, because it is totally the application layer agreement between operator and third party. Even how to encode the customized information in TLS extension, is totally out of 3GPP scope.</w:t>
            </w:r>
          </w:p>
          <w:p w:rsidR="00363C90" w:rsidRPr="00E77EDD" w:rsidRDefault="00363C90" w:rsidP="0036555C">
            <w:pPr>
              <w:pStyle w:val="ListParagraph"/>
              <w:numPr>
                <w:ilvl w:val="0"/>
                <w:numId w:val="12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E77EDD">
              <w:rPr>
                <w:rFonts w:ascii="Arial" w:hAnsi="Arial" w:cs="Arial"/>
                <w:color w:val="7B7B7B" w:themeColor="accent3" w:themeShade="BF"/>
                <w:sz w:val="20"/>
              </w:rPr>
              <w:t>For SSL/TLS, which version you mentioned? SSL 2.0, SSL3.0, TLS 1.2 TLS 1.3?</w:t>
            </w:r>
          </w:p>
          <w:p w:rsidR="00363C90" w:rsidRPr="00E77EDD" w:rsidRDefault="00363C90" w:rsidP="00E77EDD">
            <w:pPr>
              <w:spacing w:after="0pt"/>
              <w:jc w:val="start"/>
              <w:rPr>
                <w:rFonts w:cs="Arial"/>
                <w:color w:val="C45911" w:themeColor="accent2" w:themeShade="BF"/>
              </w:rPr>
            </w:pPr>
            <w:r w:rsidRPr="00E77EDD">
              <w:rPr>
                <w:color w:val="C45911" w:themeColor="accent2" w:themeShade="BF"/>
              </w:rPr>
              <w:t>Zhijun:</w:t>
            </w:r>
            <w:r w:rsidRPr="00E77EDD">
              <w:rPr>
                <w:rFonts w:cs="Arial"/>
                <w:color w:val="C45911" w:themeColor="accent2" w:themeShade="BF"/>
              </w:rPr>
              <w:t xml:space="preserve"> Normally, in current IT enviorment, it is TLS1.3 used.</w:t>
            </w:r>
            <w:r>
              <w:rPr>
                <w:rFonts w:cs="Arial"/>
                <w:color w:val="C45911" w:themeColor="accent2" w:themeShade="BF"/>
              </w:rPr>
              <w:t xml:space="preserve"> Corrected in follow up email TLS 1.2</w:t>
            </w:r>
          </w:p>
          <w:p w:rsidR="00363C90" w:rsidRDefault="00363C90" w:rsidP="00E77EDD">
            <w:pPr>
              <w:pStyle w:val="NormalWeb"/>
              <w:spacing w:before="0pt" w:beforeAutospacing="0" w:after="0pt" w:afterAutospacing="0"/>
              <w:rPr>
                <w:rFonts w:ascii="Arial" w:hAnsi="Arial" w:cs="Arial"/>
                <w:color w:val="C45911" w:themeColor="accent2" w:themeShade="BF"/>
                <w:sz w:val="20"/>
                <w:szCs w:val="20"/>
              </w:rPr>
            </w:pPr>
          </w:p>
          <w:p w:rsidR="00363C90" w:rsidRPr="00665583" w:rsidRDefault="00363C90" w:rsidP="00E77EDD">
            <w:pPr>
              <w:pStyle w:val="NormalWeb"/>
              <w:spacing w:before="0pt" w:beforeAutospacing="0" w:after="0pt" w:afterAutospacing="0"/>
              <w:rPr>
                <w:rFonts w:ascii="Arial" w:hAnsi="Arial" w:cs="Arial"/>
                <w:color w:val="C45911" w:themeColor="accent2" w:themeShade="BF"/>
                <w:sz w:val="20"/>
                <w:szCs w:val="20"/>
              </w:rPr>
            </w:pPr>
            <w:r w:rsidRPr="00E77EDD">
              <w:rPr>
                <w:rFonts w:ascii="Arial" w:hAnsi="Arial" w:cs="Arial"/>
                <w:color w:val="C45911" w:themeColor="accent2" w:themeShade="BF"/>
                <w:sz w:val="20"/>
                <w:szCs w:val="20"/>
              </w:rPr>
              <w:t>Zhijun:</w:t>
            </w:r>
          </w:p>
          <w:p w:rsidR="00363C90" w:rsidRPr="00E77EDD" w:rsidRDefault="00363C90" w:rsidP="00E77EDD">
            <w:pPr>
              <w:pStyle w:val="NormalWeb"/>
              <w:spacing w:before="0pt" w:beforeAutospacing="0" w:after="0pt" w:afterAutospacing="0"/>
              <w:rPr>
                <w:rFonts w:ascii="Arial" w:hAnsi="Arial" w:cs="Arial"/>
                <w:color w:val="C45911" w:themeColor="accent2" w:themeShade="BF"/>
                <w:sz w:val="20"/>
                <w:szCs w:val="20"/>
              </w:rPr>
            </w:pPr>
            <w:r w:rsidRPr="00E77EDD">
              <w:rPr>
                <w:rFonts w:ascii="Arial" w:hAnsi="Arial" w:cs="Arial"/>
                <w:color w:val="C45911" w:themeColor="accent2" w:themeShade="BF"/>
                <w:sz w:val="20"/>
                <w:szCs w:val="20"/>
              </w:rPr>
              <w:t>In general, our focus should be put on how the SMF instruct the UPF to do Header Enrichment for HTTPS, i.e. N4 impacts, and UPF necessary behaviours.</w:t>
            </w:r>
          </w:p>
          <w:p w:rsidR="00363C90" w:rsidRPr="00E77EDD" w:rsidRDefault="00363C90" w:rsidP="00E77EDD">
            <w:pPr>
              <w:pStyle w:val="NormalWeb"/>
              <w:spacing w:before="0pt" w:beforeAutospacing="0" w:after="0pt" w:afterAutospacing="0"/>
              <w:rPr>
                <w:rFonts w:ascii="Arial" w:hAnsi="Arial" w:cs="Arial"/>
                <w:color w:val="C45911" w:themeColor="accent2" w:themeShade="BF"/>
                <w:sz w:val="20"/>
                <w:szCs w:val="20"/>
              </w:rPr>
            </w:pPr>
            <w:r w:rsidRPr="00E77EDD">
              <w:rPr>
                <w:rFonts w:ascii="Arial" w:hAnsi="Arial" w:cs="Arial"/>
                <w:color w:val="C45911" w:themeColor="accent2" w:themeShade="BF"/>
                <w:sz w:val="20"/>
                <w:szCs w:val="20"/>
              </w:rPr>
              <w:t>Maybe when we do solution evaluation, we can ask SA3 that: do you see any potential issue on this mechanism, and expect some opinion from SA3. How do you think?</w:t>
            </w:r>
          </w:p>
          <w:p w:rsidR="00363C90" w:rsidRDefault="00363C90" w:rsidP="0036555C">
            <w:pPr>
              <w:spacing w:after="0pt"/>
              <w:jc w:val="start"/>
              <w:rPr>
                <w:color w:val="000000" w:themeColor="text1"/>
              </w:rPr>
            </w:pPr>
          </w:p>
          <w:p w:rsidR="00363C90" w:rsidRPr="00E77EDD" w:rsidRDefault="00363C90" w:rsidP="0036555C">
            <w:pPr>
              <w:spacing w:after="0pt"/>
              <w:jc w:val="start"/>
              <w:rPr>
                <w:color w:val="2E74B5" w:themeColor="accent1" w:themeShade="BF"/>
              </w:rPr>
            </w:pPr>
            <w:r w:rsidRPr="00E77EDD">
              <w:rPr>
                <w:color w:val="2E74B5" w:themeColor="accent1" w:themeShade="BF"/>
              </w:rPr>
              <w:t>Zhijun:</w:t>
            </w:r>
          </w:p>
          <w:p w:rsidR="00363C90" w:rsidRPr="00E77EDD" w:rsidRDefault="00363C90" w:rsidP="00E77EDD">
            <w:pPr>
              <w:pStyle w:val="NormalWeb"/>
              <w:spacing w:before="0pt" w:beforeAutospacing="0" w:after="0pt" w:afterAutospacing="0"/>
              <w:rPr>
                <w:rFonts w:ascii="Arial" w:hAnsi="Arial" w:cs="Arial"/>
                <w:color w:val="2E74B5" w:themeColor="accent1" w:themeShade="BF"/>
                <w:sz w:val="21"/>
                <w:szCs w:val="21"/>
                <w:lang w:val="en-US" w:eastAsia="zh-CN"/>
              </w:rPr>
            </w:pPr>
            <w:r w:rsidRPr="00E77EDD">
              <w:rPr>
                <w:rFonts w:ascii="Arial" w:hAnsi="Arial" w:cs="Arial"/>
                <w:color w:val="2E74B5" w:themeColor="accent1" w:themeShade="BF"/>
                <w:sz w:val="21"/>
                <w:szCs w:val="21"/>
              </w:rPr>
              <w:t>On N4, the Header Fields / Values are not required to be encrypted, as exsiting mechanism of Head Enrichment for HTTP.</w:t>
            </w:r>
          </w:p>
          <w:p w:rsidR="00363C90" w:rsidRPr="00E77EDD" w:rsidRDefault="00363C90" w:rsidP="00E77EDD">
            <w:pPr>
              <w:pStyle w:val="NormalWeb"/>
              <w:spacing w:before="0pt" w:beforeAutospacing="0" w:after="0pt" w:afterAutospacing="0"/>
              <w:rPr>
                <w:rFonts w:ascii="Arial" w:hAnsi="Arial" w:cs="Arial"/>
                <w:color w:val="2E74B5" w:themeColor="accent1" w:themeShade="BF"/>
                <w:sz w:val="21"/>
                <w:szCs w:val="21"/>
              </w:rPr>
            </w:pPr>
            <w:r w:rsidRPr="00E77EDD">
              <w:rPr>
                <w:rFonts w:ascii="Arial" w:hAnsi="Arial" w:cs="Arial"/>
                <w:color w:val="2E74B5" w:themeColor="accent1" w:themeShade="BF"/>
                <w:sz w:val="21"/>
                <w:szCs w:val="21"/>
              </w:rPr>
              <w:t xml:space="preserve">The intention is if it is required to be carried in the SSL/TLS messages which goes to N6 interface, operator may have decide to secure </w:t>
            </w:r>
            <w:r w:rsidRPr="00E77EDD">
              <w:rPr>
                <w:rFonts w:ascii="Arial" w:hAnsi="Arial" w:cs="Arial"/>
                <w:color w:val="2E74B5" w:themeColor="accent1" w:themeShade="BF"/>
                <w:sz w:val="21"/>
                <w:szCs w:val="21"/>
              </w:rPr>
              <w:lastRenderedPageBreak/>
              <w:t>the information, e.g. by some method as per configuration.</w:t>
            </w:r>
          </w:p>
          <w:p w:rsidR="00363C90" w:rsidRPr="00E77EDD" w:rsidRDefault="00363C90" w:rsidP="00E77EDD">
            <w:pPr>
              <w:pStyle w:val="NormalWeb"/>
              <w:spacing w:before="0pt" w:beforeAutospacing="0" w:after="0pt" w:afterAutospacing="0"/>
              <w:rPr>
                <w:rFonts w:ascii="Arial" w:hAnsi="Arial" w:cs="Arial"/>
                <w:color w:val="2E74B5" w:themeColor="accent1" w:themeShade="BF"/>
                <w:sz w:val="21"/>
                <w:szCs w:val="21"/>
              </w:rPr>
            </w:pPr>
          </w:p>
          <w:p w:rsidR="00363C90" w:rsidRPr="00E77EDD" w:rsidRDefault="00363C90" w:rsidP="00E77EDD">
            <w:pPr>
              <w:pStyle w:val="NormalWeb"/>
              <w:spacing w:before="0pt" w:beforeAutospacing="0" w:after="0pt" w:afterAutospacing="0"/>
              <w:rPr>
                <w:rFonts w:ascii="Arial" w:hAnsi="Arial" w:cs="Arial"/>
                <w:color w:val="2E74B5" w:themeColor="accent1" w:themeShade="BF"/>
                <w:sz w:val="21"/>
                <w:szCs w:val="21"/>
              </w:rPr>
            </w:pPr>
            <w:r w:rsidRPr="00E77EDD">
              <w:rPr>
                <w:rFonts w:ascii="Arial" w:hAnsi="Arial" w:cs="Arial"/>
                <w:color w:val="2E74B5" w:themeColor="accent1" w:themeShade="BF"/>
                <w:sz w:val="21"/>
                <w:szCs w:val="21"/>
              </w:rPr>
              <w:t>How about to change it to:</w:t>
            </w:r>
          </w:p>
          <w:p w:rsidR="00363C90" w:rsidRPr="00E77EDD" w:rsidRDefault="00363C90" w:rsidP="0036555C">
            <w:pPr>
              <w:spacing w:after="0pt"/>
              <w:jc w:val="start"/>
              <w:rPr>
                <w:i/>
                <w:color w:val="2E74B5" w:themeColor="accent1" w:themeShade="BF"/>
              </w:rPr>
            </w:pPr>
            <w:r w:rsidRPr="00E77EDD">
              <w:rPr>
                <w:rFonts w:cs="Arial"/>
                <w:i/>
                <w:color w:val="2E74B5" w:themeColor="accent1" w:themeShade="BF"/>
                <w:sz w:val="21"/>
                <w:szCs w:val="21"/>
              </w:rPr>
              <w:t>If security sensitive information is required to be carried, operator shall make sure that the security sensitive information is transmissted to the server over SGi/N6 interface in a safe way, e.g. the information is encrypted by application layer encryption method.</w:t>
            </w:r>
          </w:p>
          <w:p w:rsidR="00363C90" w:rsidRDefault="00363C90" w:rsidP="0036555C">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Default="00363C90" w:rsidP="0036555C">
            <w:pPr>
              <w:spacing w:after="0pt"/>
              <w:jc w:val="start"/>
              <w:rPr>
                <w:rFonts w:eastAsia="Batang" w:cs="Arial"/>
                <w:b/>
                <w:lang w:eastAsia="ko-KR"/>
              </w:rPr>
            </w:pPr>
            <w:r>
              <w:rPr>
                <w:rFonts w:eastAsia="Batang" w:cs="Arial"/>
                <w:b/>
                <w:lang w:eastAsia="ko-KR"/>
              </w:rPr>
              <w:lastRenderedPageBreak/>
              <w:t>CC7</w:t>
            </w: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36555C">
            <w:pPr>
              <w:spacing w:after="0pt"/>
              <w:jc w:val="start"/>
              <w:rPr>
                <w:rStyle w:val="Hyperlink"/>
                <w:rFonts w:cs="Arial"/>
              </w:rPr>
            </w:pPr>
            <w:hyperlink r:id="rId105" w:history="1">
              <w:r w:rsidR="00363C90" w:rsidRPr="00890F8E">
                <w:rPr>
                  <w:rStyle w:val="Hyperlink"/>
                  <w:rFonts w:cs="Arial"/>
                </w:rPr>
                <w:t>4372</w:t>
              </w:r>
            </w:hyperlink>
          </w:p>
        </w:tc>
        <w:tc>
          <w:tcPr>
            <w:tcW w:w="212.65pt" w:type="dxa"/>
            <w:tcBorders>
              <w:bottom w:val="single" w:sz="4" w:space="0" w:color="auto"/>
            </w:tcBorders>
            <w:shd w:val="clear" w:color="auto" w:fill="auto"/>
          </w:tcPr>
          <w:p w:rsidR="00363C90" w:rsidRDefault="00363C90" w:rsidP="0036555C">
            <w:pPr>
              <w:spacing w:after="0pt"/>
              <w:jc w:val="start"/>
              <w:rPr>
                <w:rFonts w:cs="Arial"/>
              </w:rPr>
            </w:pPr>
            <w:r>
              <w:rPr>
                <w:rFonts w:cs="Arial"/>
              </w:rPr>
              <w:t>pCR 29.820  Rel-17 Solution for Header Enrichment for HTTPS</w:t>
            </w:r>
          </w:p>
        </w:tc>
        <w:tc>
          <w:tcPr>
            <w:tcW w:w="99.20pt" w:type="dxa"/>
            <w:tcBorders>
              <w:bottom w:val="single" w:sz="4" w:space="0" w:color="auto"/>
            </w:tcBorders>
            <w:shd w:val="clear" w:color="auto" w:fill="auto"/>
          </w:tcPr>
          <w:p w:rsidR="00363C90" w:rsidRDefault="00363C90" w:rsidP="0036555C">
            <w:pPr>
              <w:spacing w:after="0pt"/>
              <w:jc w:val="start"/>
              <w:rPr>
                <w:rFonts w:cs="Arial"/>
              </w:rPr>
            </w:pPr>
            <w:r>
              <w:rPr>
                <w:rFonts w:cs="Arial"/>
              </w:rPr>
              <w:t>ZTE</w:t>
            </w:r>
          </w:p>
        </w:tc>
        <w:tc>
          <w:tcPr>
            <w:tcW w:w="70.90pt" w:type="dxa"/>
            <w:tcBorders>
              <w:bottom w:val="single" w:sz="4" w:space="0" w:color="auto"/>
            </w:tcBorders>
            <w:shd w:val="clear" w:color="auto" w:fill="auto"/>
          </w:tcPr>
          <w:p w:rsidR="00363C90" w:rsidRDefault="00363C90" w:rsidP="0036555C">
            <w:pPr>
              <w:spacing w:after="0pt"/>
              <w:jc w:val="start"/>
              <w:rPr>
                <w:rFonts w:cs="Arial"/>
              </w:rPr>
            </w:pPr>
            <w:r>
              <w:rPr>
                <w:rFonts w:cs="Arial"/>
              </w:rPr>
              <w:t>Revised to C4-204511</w:t>
            </w:r>
          </w:p>
        </w:tc>
        <w:tc>
          <w:tcPr>
            <w:tcW w:w="233.80pt" w:type="dxa"/>
            <w:tcBorders>
              <w:bottom w:val="single" w:sz="4" w:space="0" w:color="auto"/>
            </w:tcBorders>
            <w:shd w:val="clear" w:color="auto" w:fill="auto"/>
          </w:tcPr>
          <w:p w:rsidR="00363C90" w:rsidRPr="006053CE" w:rsidRDefault="00363C90" w:rsidP="0036555C">
            <w:pPr>
              <w:spacing w:after="0pt"/>
              <w:jc w:val="start"/>
              <w:rPr>
                <w:color w:val="7030A0"/>
              </w:rPr>
            </w:pPr>
            <w:r w:rsidRPr="006053CE">
              <w:rPr>
                <w:color w:val="7030A0"/>
              </w:rPr>
              <w:t>Giorgi:</w:t>
            </w:r>
          </w:p>
          <w:p w:rsidR="00363C90" w:rsidRPr="00E77EDD" w:rsidRDefault="00363C90" w:rsidP="00E77EDD">
            <w:pPr>
              <w:spacing w:after="0pt"/>
              <w:rPr>
                <w:rFonts w:ascii="Calibri" w:hAnsi="Calibri"/>
                <w:color w:val="7030A0"/>
                <w:lang w:val="en-US" w:eastAsia="zh-CN"/>
              </w:rPr>
            </w:pPr>
            <w:r w:rsidRPr="00E77EDD">
              <w:rPr>
                <w:color w:val="7030A0"/>
              </w:rPr>
              <w:t>I would suggest to add an editor’s note also to this pCR (like in 4371), right after this “If security sensitive information is carried in additional SSL/TLS extensions, such customized information should be secured by certain application level encrypt methods which are known to the operator’s UP Function and the remote HTTPS server, e.g. by pre-configuration”.</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Another matter is, after this meeting we will have properly numbered key issues. Please bring a pCR to the next meeting, which would reference key issues in the solution description, so we know which key issue is addressed by a solution.</w:t>
            </w:r>
          </w:p>
          <w:p w:rsidR="00363C90" w:rsidRDefault="00363C90" w:rsidP="0036555C">
            <w:pPr>
              <w:spacing w:after="0pt"/>
              <w:jc w:val="start"/>
              <w:rPr>
                <w:color w:val="7030A0"/>
              </w:rPr>
            </w:pPr>
          </w:p>
          <w:p w:rsidR="00363C90" w:rsidRPr="00E77EDD" w:rsidRDefault="00363C90" w:rsidP="0036555C">
            <w:pPr>
              <w:spacing w:after="0pt"/>
              <w:jc w:val="start"/>
              <w:rPr>
                <w:color w:val="2F5496" w:themeColor="accent5" w:themeShade="BF"/>
              </w:rPr>
            </w:pPr>
            <w:r w:rsidRPr="00E77EDD">
              <w:rPr>
                <w:color w:val="2F5496" w:themeColor="accent5" w:themeShade="BF"/>
              </w:rPr>
              <w:t>Caixia:</w:t>
            </w:r>
          </w:p>
          <w:p w:rsidR="00363C90" w:rsidRPr="00E77EDD" w:rsidRDefault="00363C90" w:rsidP="00E77EDD">
            <w:pPr>
              <w:spacing w:after="0pt"/>
              <w:rPr>
                <w:color w:val="2F5496" w:themeColor="accent5" w:themeShade="BF"/>
              </w:rPr>
            </w:pPr>
            <w:r w:rsidRPr="00E77EDD">
              <w:rPr>
                <w:color w:val="2F5496" w:themeColor="accent5" w:themeShade="BF"/>
              </w:rPr>
              <w:t>As we discussed, please explicitly indicate detect TLS 1.2 packet in the revision.</w:t>
            </w:r>
          </w:p>
          <w:p w:rsidR="00363C90" w:rsidRPr="00E77EDD" w:rsidRDefault="00363C90" w:rsidP="00E77EDD">
            <w:pPr>
              <w:spacing w:after="0pt"/>
              <w:rPr>
                <w:color w:val="2F5496" w:themeColor="accent5" w:themeShade="BF"/>
              </w:rPr>
            </w:pPr>
            <w:r w:rsidRPr="00E77EDD">
              <w:rPr>
                <w:color w:val="2F5496" w:themeColor="accent5" w:themeShade="BF"/>
              </w:rPr>
              <w:t> </w:t>
            </w:r>
          </w:p>
          <w:p w:rsidR="00363C90" w:rsidRDefault="00363C90" w:rsidP="0036555C">
            <w:pPr>
              <w:spacing w:after="0pt"/>
              <w:jc w:val="start"/>
              <w:rPr>
                <w:color w:val="2F5496" w:themeColor="accent5" w:themeShade="BF"/>
              </w:rPr>
            </w:pPr>
            <w:r w:rsidRPr="00E77EDD">
              <w:rPr>
                <w:color w:val="2F5496" w:themeColor="accent5" w:themeShade="BF"/>
              </w:rPr>
              <w:t>I think in every solution we need subclause about Pros and  Cons, if my understanding correctly, you may need to add the subclauses, the content can be added in next meeting</w:t>
            </w:r>
          </w:p>
          <w:p w:rsidR="00363C90" w:rsidRDefault="00363C90" w:rsidP="0036555C">
            <w:pPr>
              <w:spacing w:after="0pt"/>
              <w:jc w:val="start"/>
              <w:rPr>
                <w:color w:val="2F5496" w:themeColor="accent5" w:themeShade="BF"/>
              </w:rPr>
            </w:pPr>
          </w:p>
          <w:p w:rsidR="00363C90" w:rsidRPr="00E77EDD" w:rsidRDefault="00363C90" w:rsidP="0036555C">
            <w:pPr>
              <w:spacing w:after="0pt"/>
              <w:jc w:val="start"/>
              <w:rPr>
                <w:color w:val="BF8F00" w:themeColor="accent4" w:themeShade="BF"/>
              </w:rPr>
            </w:pPr>
            <w:r w:rsidRPr="00E77EDD">
              <w:rPr>
                <w:color w:val="BF8F00" w:themeColor="accent4" w:themeShade="BF"/>
              </w:rPr>
              <w:t>Zhijun</w:t>
            </w:r>
          </w:p>
          <w:p w:rsidR="00363C90" w:rsidRPr="00E77EDD" w:rsidRDefault="00363C90" w:rsidP="00E77EDD">
            <w:pPr>
              <w:pStyle w:val="NormalWeb"/>
              <w:spacing w:before="0pt" w:beforeAutospacing="0" w:after="0pt" w:afterAutospacing="0"/>
              <w:rPr>
                <w:rFonts w:ascii="Arial" w:hAnsi="Arial" w:cs="Arial"/>
                <w:color w:val="BF8F00" w:themeColor="accent4" w:themeShade="BF"/>
                <w:sz w:val="20"/>
                <w:szCs w:val="20"/>
                <w:lang w:val="en-US" w:eastAsia="zh-CN"/>
              </w:rPr>
            </w:pPr>
            <w:r w:rsidRPr="00E77EDD">
              <w:rPr>
                <w:rFonts w:ascii="Arial" w:hAnsi="Arial" w:cs="Arial"/>
                <w:color w:val="BF8F00" w:themeColor="accent4" w:themeShade="BF"/>
                <w:sz w:val="20"/>
                <w:szCs w:val="20"/>
              </w:rPr>
              <w:t>The v1 is created to meet the comments:</w:t>
            </w:r>
          </w:p>
          <w:p w:rsidR="00363C90" w:rsidRPr="00E77EDD" w:rsidRDefault="00363C90" w:rsidP="00E77EDD">
            <w:pPr>
              <w:pStyle w:val="NormalWeb"/>
              <w:spacing w:before="0pt" w:beforeAutospacing="0" w:after="0pt" w:afterAutospacing="0"/>
              <w:rPr>
                <w:rFonts w:ascii="Arial" w:hAnsi="Arial" w:cs="Arial"/>
                <w:color w:val="BF8F00" w:themeColor="accent4" w:themeShade="BF"/>
                <w:sz w:val="20"/>
                <w:szCs w:val="20"/>
              </w:rPr>
            </w:pPr>
            <w:r w:rsidRPr="00E77EDD">
              <w:rPr>
                <w:rFonts w:ascii="Arial" w:hAnsi="Arial" w:cs="Arial"/>
                <w:color w:val="BF8F00" w:themeColor="accent4" w:themeShade="BF"/>
                <w:sz w:val="20"/>
                <w:szCs w:val="20"/>
              </w:rPr>
              <w:lastRenderedPageBreak/>
              <w:t>- Clarify the SSL/TLS version, TLS1.2 and onwards</w:t>
            </w:r>
          </w:p>
          <w:p w:rsidR="00363C90" w:rsidRPr="00E77EDD" w:rsidRDefault="00363C90" w:rsidP="00E77EDD">
            <w:pPr>
              <w:pStyle w:val="NormalWeb"/>
              <w:spacing w:before="0pt" w:beforeAutospacing="0" w:after="0pt" w:afterAutospacing="0"/>
              <w:rPr>
                <w:rFonts w:ascii="Arial" w:hAnsi="Arial" w:cs="Arial"/>
                <w:color w:val="BF8F00" w:themeColor="accent4" w:themeShade="BF"/>
                <w:sz w:val="20"/>
                <w:szCs w:val="20"/>
              </w:rPr>
            </w:pPr>
            <w:r w:rsidRPr="00E77EDD">
              <w:rPr>
                <w:rFonts w:ascii="Arial" w:hAnsi="Arial" w:cs="Arial"/>
                <w:color w:val="BF8F00" w:themeColor="accent4" w:themeShade="BF"/>
                <w:sz w:val="20"/>
                <w:szCs w:val="20"/>
              </w:rPr>
              <w:t>- An editor's note to address SA3 evaluation consideration, similar as C4-204371</w:t>
            </w:r>
          </w:p>
          <w:p w:rsidR="00363C90" w:rsidRDefault="00DB2F2E" w:rsidP="00E77EDD">
            <w:pPr>
              <w:pStyle w:val="NormalWeb"/>
              <w:spacing w:before="0pt" w:beforeAutospacing="0" w:after="0pt" w:afterAutospacing="0"/>
              <w:rPr>
                <w:rFonts w:ascii="Arial" w:hAnsi="Arial" w:cs="Arial"/>
                <w:sz w:val="21"/>
                <w:szCs w:val="21"/>
              </w:rPr>
            </w:pPr>
            <w:hyperlink r:id="rId106" w:tgtFrame="_blank" w:history="1">
              <w:r w:rsidR="00363C90" w:rsidRPr="00E77EDD">
                <w:rPr>
                  <w:rStyle w:val="Hyperlink"/>
                  <w:rFonts w:ascii="Arial" w:hAnsi="Arial" w:cs="Arial"/>
                  <w:color w:val="BF8F00" w:themeColor="accent4" w:themeShade="BF"/>
                  <w:sz w:val="20"/>
                  <w:szCs w:val="20"/>
                </w:rPr>
                <w:t>https://www.3gpp.org/ftp/tsg_ct/WG4_protocollars_ex-CN4/TSGCT4_99e_meeting/Inbox/Drafts/6.1.3/C4-204372_v1_BEPoP_29820_Solution%20for%20Header%20Enrichment%20for%20HTTPS.docx</w:t>
              </w:r>
            </w:hyperlink>
          </w:p>
          <w:p w:rsidR="00363C90" w:rsidRDefault="00363C90" w:rsidP="0036555C">
            <w:pPr>
              <w:spacing w:after="0pt"/>
              <w:jc w:val="start"/>
              <w:rPr>
                <w:color w:val="2F5496" w:themeColor="accent5" w:themeShade="BF"/>
              </w:rPr>
            </w:pPr>
          </w:p>
          <w:p w:rsidR="00363C90" w:rsidRDefault="00363C90" w:rsidP="0036555C">
            <w:pPr>
              <w:spacing w:after="0pt"/>
              <w:jc w:val="start"/>
              <w:rPr>
                <w:color w:val="00B0F0"/>
              </w:rPr>
            </w:pPr>
            <w:r>
              <w:rPr>
                <w:color w:val="00B0F0"/>
              </w:rPr>
              <w:t>CC</w:t>
            </w:r>
          </w:p>
          <w:p w:rsidR="00363C90" w:rsidRPr="00E77EDD" w:rsidRDefault="00363C90" w:rsidP="0036555C">
            <w:pPr>
              <w:spacing w:after="0pt"/>
              <w:jc w:val="start"/>
              <w:rPr>
                <w:color w:val="00B0F0"/>
              </w:rPr>
            </w:pPr>
          </w:p>
        </w:tc>
      </w:tr>
      <w:tr w:rsidR="00363C90" w:rsidRPr="00E97BC7" w:rsidTr="00E77EDD">
        <w:trPr>
          <w:trHeight w:val="20"/>
        </w:trPr>
        <w:tc>
          <w:tcPr>
            <w:tcW w:w="50.70pt" w:type="dxa"/>
            <w:tcBorders>
              <w:bottom w:val="single" w:sz="4" w:space="0" w:color="auto"/>
            </w:tcBorders>
            <w:shd w:val="clear" w:color="auto" w:fill="auto"/>
          </w:tcPr>
          <w:p w:rsidR="00363C90" w:rsidRDefault="00363C90" w:rsidP="0036555C">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36555C">
            <w:pPr>
              <w:spacing w:after="0pt"/>
              <w:jc w:val="start"/>
              <w:rPr>
                <w:rStyle w:val="Hyperlink"/>
                <w:rFonts w:cs="Arial"/>
              </w:rPr>
            </w:pPr>
            <w:hyperlink r:id="rId107" w:history="1">
              <w:r w:rsidR="00363C90" w:rsidRPr="00F14CED">
                <w:rPr>
                  <w:rStyle w:val="Hyperlink"/>
                  <w:rFonts w:cs="Arial"/>
                </w:rPr>
                <w:t>4511</w:t>
              </w:r>
            </w:hyperlink>
          </w:p>
        </w:tc>
        <w:tc>
          <w:tcPr>
            <w:tcW w:w="212.65pt" w:type="dxa"/>
            <w:tcBorders>
              <w:bottom w:val="single" w:sz="4" w:space="0" w:color="auto"/>
            </w:tcBorders>
            <w:shd w:val="clear" w:color="auto" w:fill="auto"/>
          </w:tcPr>
          <w:p w:rsidR="00363C90" w:rsidRDefault="00363C90" w:rsidP="0036555C">
            <w:pPr>
              <w:spacing w:after="0pt"/>
              <w:jc w:val="start"/>
              <w:rPr>
                <w:rFonts w:cs="Arial"/>
              </w:rPr>
            </w:pPr>
            <w:r>
              <w:rPr>
                <w:rFonts w:cs="Arial"/>
              </w:rPr>
              <w:t>pCR 29.820  Rel-17 Solution for Header Enrichment for HTTPS</w:t>
            </w:r>
          </w:p>
        </w:tc>
        <w:tc>
          <w:tcPr>
            <w:tcW w:w="99.20pt" w:type="dxa"/>
            <w:tcBorders>
              <w:bottom w:val="single" w:sz="4" w:space="0" w:color="auto"/>
            </w:tcBorders>
            <w:shd w:val="clear" w:color="auto" w:fill="auto"/>
          </w:tcPr>
          <w:p w:rsidR="00363C90" w:rsidRDefault="00363C90" w:rsidP="0036555C">
            <w:pPr>
              <w:spacing w:after="0pt"/>
              <w:jc w:val="start"/>
              <w:rPr>
                <w:rFonts w:cs="Arial"/>
              </w:rPr>
            </w:pPr>
            <w:r>
              <w:rPr>
                <w:rFonts w:cs="Arial"/>
              </w:rPr>
              <w:t>ZTE</w:t>
            </w:r>
          </w:p>
        </w:tc>
        <w:tc>
          <w:tcPr>
            <w:tcW w:w="70.90pt" w:type="dxa"/>
            <w:tcBorders>
              <w:bottom w:val="single" w:sz="4" w:space="0" w:color="auto"/>
            </w:tcBorders>
            <w:shd w:val="clear" w:color="auto" w:fill="auto"/>
          </w:tcPr>
          <w:p w:rsidR="00363C90" w:rsidRDefault="00363C90" w:rsidP="0036555C">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F4515F" w:rsidRDefault="00363C90" w:rsidP="0036555C">
            <w:pPr>
              <w:spacing w:after="0pt"/>
              <w:jc w:val="start"/>
              <w:rPr>
                <w:color w:val="7030A0"/>
              </w:rPr>
            </w:pPr>
          </w:p>
        </w:tc>
      </w:tr>
      <w:tr w:rsidR="00363C90" w:rsidRPr="00E97BC7" w:rsidTr="00E77EDD">
        <w:trPr>
          <w:trHeight w:val="20"/>
        </w:trPr>
        <w:tc>
          <w:tcPr>
            <w:tcW w:w="50.70pt" w:type="dxa"/>
            <w:tcBorders>
              <w:bottom w:val="single" w:sz="4" w:space="0" w:color="auto"/>
            </w:tcBorders>
            <w:shd w:val="clear" w:color="auto" w:fill="FFFFFF" w:themeFill="background1"/>
          </w:tcPr>
          <w:p w:rsidR="00363C90" w:rsidRPr="00E97BC7" w:rsidRDefault="00363C90" w:rsidP="0036555C">
            <w:pPr>
              <w:spacing w:after="0pt"/>
              <w:jc w:val="start"/>
              <w:rPr>
                <w:rFonts w:eastAsia="Batang" w:cs="Arial"/>
                <w:b/>
                <w:lang w:eastAsia="ko-KR"/>
              </w:rPr>
            </w:pPr>
            <w:r>
              <w:rPr>
                <w:rFonts w:eastAsia="Batang" w:cs="Arial"/>
                <w:b/>
                <w:lang w:eastAsia="ko-KR"/>
              </w:rPr>
              <w:t>CC6</w:t>
            </w:r>
          </w:p>
        </w:tc>
        <w:tc>
          <w:tcPr>
            <w:tcW w:w="96.95pt" w:type="dxa"/>
            <w:tcBorders>
              <w:bottom w:val="single" w:sz="4" w:space="0" w:color="auto"/>
            </w:tcBorders>
            <w:shd w:val="clear" w:color="auto" w:fill="auto"/>
          </w:tcPr>
          <w:p w:rsidR="00363C90" w:rsidRDefault="00363C90" w:rsidP="0036555C">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36555C">
            <w:pPr>
              <w:spacing w:after="0pt"/>
              <w:jc w:val="start"/>
              <w:rPr>
                <w:rFonts w:cs="Arial"/>
              </w:rPr>
            </w:pPr>
            <w:hyperlink r:id="rId108" w:history="1">
              <w:r w:rsidR="00363C90" w:rsidRPr="0088267D">
                <w:rPr>
                  <w:rStyle w:val="Hyperlink"/>
                  <w:rFonts w:cs="Arial"/>
                </w:rPr>
                <w:t>4129</w:t>
              </w:r>
            </w:hyperlink>
          </w:p>
        </w:tc>
        <w:tc>
          <w:tcPr>
            <w:tcW w:w="212.65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pCR 29.820  Rel-17 Key Issue on Interoperability issues caused by multiple CP and multiple UP functions</w:t>
            </w:r>
          </w:p>
        </w:tc>
        <w:tc>
          <w:tcPr>
            <w:tcW w:w="99.2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CATT</w:t>
            </w:r>
          </w:p>
        </w:tc>
        <w:tc>
          <w:tcPr>
            <w:tcW w:w="70.90pt" w:type="dxa"/>
            <w:tcBorders>
              <w:bottom w:val="single" w:sz="4" w:space="0" w:color="auto"/>
            </w:tcBorders>
            <w:shd w:val="clear" w:color="auto" w:fill="auto"/>
          </w:tcPr>
          <w:p w:rsidR="00363C90" w:rsidRPr="00E97BC7" w:rsidRDefault="00363C90" w:rsidP="0036555C">
            <w:pPr>
              <w:spacing w:after="0pt"/>
              <w:jc w:val="start"/>
              <w:rPr>
                <w:rFonts w:cs="Arial"/>
              </w:rPr>
            </w:pPr>
            <w:r>
              <w:rPr>
                <w:rFonts w:cs="Arial"/>
              </w:rPr>
              <w:t>Postponed</w:t>
            </w:r>
          </w:p>
        </w:tc>
        <w:tc>
          <w:tcPr>
            <w:tcW w:w="233.80pt" w:type="dxa"/>
            <w:tcBorders>
              <w:bottom w:val="single" w:sz="4" w:space="0" w:color="auto"/>
            </w:tcBorders>
            <w:shd w:val="clear" w:color="auto" w:fill="auto"/>
          </w:tcPr>
          <w:p w:rsidR="00363C90" w:rsidRDefault="00363C90" w:rsidP="0036555C">
            <w:pPr>
              <w:spacing w:after="0pt"/>
              <w:jc w:val="start"/>
              <w:rPr>
                <w:color w:val="00B0F0"/>
              </w:rPr>
            </w:pPr>
            <w:r w:rsidRPr="00441EDF">
              <w:rPr>
                <w:color w:val="00B0F0"/>
              </w:rPr>
              <w:t xml:space="preserve">Editorial remark: </w:t>
            </w:r>
            <w:r w:rsidRPr="00F73BE6">
              <w:rPr>
                <w:color w:val="00B0F0"/>
              </w:rPr>
              <w:t xml:space="preserve">Use </w:t>
            </w:r>
            <w:r>
              <w:rPr>
                <w:color w:val="00B0F0"/>
              </w:rPr>
              <w:t>c</w:t>
            </w:r>
            <w:r w:rsidRPr="00F73BE6">
              <w:rPr>
                <w:color w:val="00B0F0"/>
              </w:rPr>
              <w:t>lause not subclause</w:t>
            </w:r>
          </w:p>
          <w:p w:rsidR="00363C90" w:rsidRDefault="00363C90" w:rsidP="0036555C">
            <w:pPr>
              <w:spacing w:after="0pt"/>
              <w:jc w:val="start"/>
              <w:rPr>
                <w:color w:val="7030A0"/>
              </w:rPr>
            </w:pPr>
            <w:r w:rsidRPr="00F4515F">
              <w:rPr>
                <w:color w:val="7030A0"/>
              </w:rPr>
              <w:t>Giorgi</w:t>
            </w:r>
            <w:r w:rsidRPr="00F4515F">
              <w:rPr>
                <w:color w:val="7030A0"/>
              </w:rPr>
              <w:br/>
              <w:t>Concerning this: “Identify how to ensure the interoperability if CP function(s) and/or UP function(s) are from different vendors”, I’m keeping asking the same question, which is why the current feature negotiation is not enough?</w:t>
            </w:r>
          </w:p>
          <w:p w:rsidR="00363C90" w:rsidRPr="00F4515F" w:rsidRDefault="00363C90" w:rsidP="0036555C">
            <w:pPr>
              <w:spacing w:after="0pt"/>
              <w:jc w:val="start"/>
              <w:rPr>
                <w:color w:val="2F5496" w:themeColor="accent5" w:themeShade="BF"/>
              </w:rPr>
            </w:pPr>
            <w:r w:rsidRPr="00F4515F">
              <w:rPr>
                <w:color w:val="2F5496" w:themeColor="accent5" w:themeShade="BF"/>
              </w:rPr>
              <w:t>Varini:</w:t>
            </w:r>
          </w:p>
          <w:p w:rsidR="00363C90" w:rsidRDefault="00363C90" w:rsidP="0036555C">
            <w:pPr>
              <w:spacing w:after="0pt"/>
              <w:jc w:val="start"/>
              <w:rPr>
                <w:color w:val="2F5496" w:themeColor="accent5" w:themeShade="BF"/>
                <w:lang w:val="en-IN"/>
              </w:rPr>
            </w:pPr>
            <w:r w:rsidRPr="00F4515F">
              <w:rPr>
                <w:color w:val="2F5496" w:themeColor="accent5" w:themeShade="BF"/>
                <w:lang w:val="en-IN"/>
              </w:rPr>
              <w:t>I agree with Giorgi, maybe we need to have key issues with specific inter-operability problems? Current text of key-issue does not highlight any interoperability issue that needs to be fixed</w:t>
            </w:r>
          </w:p>
          <w:p w:rsidR="00363C90" w:rsidRDefault="00363C90" w:rsidP="0036555C">
            <w:pPr>
              <w:spacing w:after="0pt"/>
              <w:jc w:val="start"/>
              <w:rPr>
                <w:color w:val="2F5496" w:themeColor="accent5" w:themeShade="BF"/>
                <w:lang w:val="en-IN"/>
              </w:rPr>
            </w:pPr>
          </w:p>
          <w:p w:rsidR="00363C90" w:rsidRPr="00F4515F" w:rsidRDefault="00363C90" w:rsidP="0036555C">
            <w:pPr>
              <w:spacing w:after="0pt"/>
              <w:jc w:val="start"/>
              <w:rPr>
                <w:rFonts w:cs="Arial"/>
                <w:color w:val="806000" w:themeColor="accent4" w:themeShade="80"/>
                <w:lang w:val="en-IN"/>
              </w:rPr>
            </w:pPr>
            <w:r w:rsidRPr="00F4515F">
              <w:rPr>
                <w:rFonts w:cs="Arial"/>
                <w:color w:val="806000" w:themeColor="accent4" w:themeShade="80"/>
                <w:lang w:val="en-IN"/>
              </w:rPr>
              <w:t>Chenxi:</w:t>
            </w:r>
          </w:p>
          <w:p w:rsidR="00363C90" w:rsidRPr="00F4515F" w:rsidRDefault="00363C90" w:rsidP="0036555C">
            <w:pPr>
              <w:rPr>
                <w:rFonts w:eastAsia="Microsoft YaHei" w:cs="Arial"/>
                <w:color w:val="806000" w:themeColor="accent4" w:themeShade="80"/>
                <w:lang w:val="en-US" w:eastAsia="zh-CN"/>
              </w:rPr>
            </w:pPr>
            <w:r w:rsidRPr="00F4515F">
              <w:rPr>
                <w:rFonts w:eastAsia="Microsoft YaHei" w:cs="Arial"/>
                <w:color w:val="806000" w:themeColor="accent4" w:themeShade="80"/>
              </w:rPr>
              <w:t xml:space="preserve">It looks like there are several questions raised for your 4028 and 4029 from Yue, Koza, Frank, me, et al related to what your mentioned below . IMO, I am not saying that CP and UP functions from different vendors cannot be implemented to work together currently, but there are risks that they cannot work non-conflictly and efficiently due to different mechanisms implenented. There are many examples, like the UE IP allocation issue, the End Marker issue, the downlink buffer issue, etc. Besides, there are two more bullets to clarify other </w:t>
            </w:r>
            <w:r w:rsidRPr="00F4515F">
              <w:rPr>
                <w:rFonts w:eastAsia="Microsoft YaHei" w:cs="Arial"/>
                <w:color w:val="806000" w:themeColor="accent4" w:themeShade="80"/>
              </w:rPr>
              <w:lastRenderedPageBreak/>
              <w:t>issues to be identified in this pCR. So it is really cannot say that it can "ensure the interoperability if CP function(s) and/or UP function(s) are from different vendors</w:t>
            </w:r>
            <w:r w:rsidRPr="00F4515F">
              <w:rPr>
                <w:rFonts w:eastAsia="Microsoft YaHei" w:cs="Arial" w:hint="eastAsia"/>
                <w:color w:val="806000" w:themeColor="accent4" w:themeShade="80"/>
              </w:rPr>
              <w:t> </w:t>
            </w:r>
            <w:r w:rsidRPr="00F4515F">
              <w:rPr>
                <w:rFonts w:eastAsia="Microsoft YaHei" w:cs="Arial"/>
                <w:color w:val="806000" w:themeColor="accent4" w:themeShade="80"/>
              </w:rPr>
              <w:t>" based on current specifications.</w:t>
            </w:r>
          </w:p>
          <w:p w:rsidR="00363C90" w:rsidRPr="00F4515F" w:rsidRDefault="00363C90" w:rsidP="0036555C">
            <w:pPr>
              <w:spacing w:after="0pt"/>
              <w:jc w:val="start"/>
              <w:rPr>
                <w:rFonts w:cs="Arial"/>
                <w:color w:val="525252" w:themeColor="accent3" w:themeShade="80"/>
              </w:rPr>
            </w:pPr>
            <w:r w:rsidRPr="00F4515F">
              <w:rPr>
                <w:rFonts w:cs="Arial"/>
                <w:color w:val="525252" w:themeColor="accent3" w:themeShade="80"/>
              </w:rPr>
              <w:t>Giorgi:</w:t>
            </w:r>
          </w:p>
          <w:p w:rsidR="00363C90" w:rsidRPr="00F4515F" w:rsidRDefault="00363C90" w:rsidP="0036555C">
            <w:pPr>
              <w:spacing w:after="0pt"/>
              <w:rPr>
                <w:rFonts w:cs="Arial"/>
                <w:color w:val="525252" w:themeColor="accent3" w:themeShade="80"/>
                <w:lang w:val="en-US" w:eastAsia="zh-CN"/>
              </w:rPr>
            </w:pPr>
            <w:r w:rsidRPr="00F4515F">
              <w:rPr>
                <w:rFonts w:cs="Arial"/>
                <w:color w:val="525252" w:themeColor="accent3" w:themeShade="80"/>
              </w:rPr>
              <w:t>I believe these pCRs are starting to achieving their goal. I am uneasy with generic statements that things don’t work. What we need is a an explicit list of use cases that prove things are not working.</w:t>
            </w:r>
          </w:p>
          <w:p w:rsidR="00363C90" w:rsidRPr="00F4515F" w:rsidRDefault="00363C90" w:rsidP="0036555C">
            <w:pPr>
              <w:spacing w:after="0pt"/>
              <w:rPr>
                <w:rFonts w:cs="Arial"/>
                <w:color w:val="525252" w:themeColor="accent3" w:themeShade="80"/>
              </w:rPr>
            </w:pPr>
          </w:p>
          <w:p w:rsidR="00363C90" w:rsidRDefault="00363C90" w:rsidP="0036555C">
            <w:pPr>
              <w:spacing w:after="0pt"/>
              <w:rPr>
                <w:rFonts w:cs="Arial"/>
                <w:color w:val="525252" w:themeColor="accent3" w:themeShade="80"/>
              </w:rPr>
            </w:pPr>
            <w:r w:rsidRPr="00F4515F">
              <w:rPr>
                <w:rFonts w:cs="Arial"/>
                <w:color w:val="525252" w:themeColor="accent3" w:themeShade="80"/>
              </w:rPr>
              <w:t>Let me try revising 4129 to document the above.</w:t>
            </w:r>
          </w:p>
          <w:p w:rsidR="00363C90" w:rsidRDefault="00363C90" w:rsidP="0036555C">
            <w:pPr>
              <w:spacing w:after="0pt"/>
              <w:rPr>
                <w:rFonts w:cs="Arial"/>
                <w:color w:val="525252" w:themeColor="accent3" w:themeShade="80"/>
              </w:rPr>
            </w:pPr>
          </w:p>
          <w:p w:rsidR="00363C90" w:rsidRPr="00F4515F" w:rsidRDefault="00363C90" w:rsidP="0036555C">
            <w:pPr>
              <w:spacing w:after="0pt"/>
              <w:rPr>
                <w:rFonts w:cs="Arial"/>
                <w:color w:val="C45911" w:themeColor="accent2" w:themeShade="BF"/>
              </w:rPr>
            </w:pPr>
            <w:r w:rsidRPr="00F4515F">
              <w:rPr>
                <w:rFonts w:cs="Arial"/>
                <w:color w:val="C45911" w:themeColor="accent2" w:themeShade="BF"/>
              </w:rPr>
              <w:t>Chenxi:</w:t>
            </w:r>
          </w:p>
          <w:p w:rsidR="00363C90" w:rsidRPr="00F4515F" w:rsidRDefault="00363C90" w:rsidP="0036555C">
            <w:pPr>
              <w:spacing w:after="0pt"/>
              <w:rPr>
                <w:rFonts w:cs="Arial"/>
                <w:color w:val="C45911" w:themeColor="accent2" w:themeShade="BF"/>
              </w:rPr>
            </w:pPr>
            <w:r w:rsidRPr="00F4515F">
              <w:rPr>
                <w:rFonts w:eastAsia="Microsoft YaHei" w:cs="Arial"/>
                <w:color w:val="C45911" w:themeColor="accent2" w:themeShade="BF"/>
              </w:rPr>
              <w:t>If you want to make a revision of CATT's 4129, it is OK for me. We can discuss it then</w:t>
            </w:r>
          </w:p>
          <w:p w:rsidR="00363C90" w:rsidRDefault="00363C90" w:rsidP="0036555C">
            <w:pPr>
              <w:spacing w:after="0pt"/>
              <w:jc w:val="start"/>
              <w:rPr>
                <w:color w:val="000000" w:themeColor="text1"/>
              </w:rPr>
            </w:pPr>
          </w:p>
          <w:p w:rsidR="00363C90" w:rsidRPr="00F4515F" w:rsidRDefault="00363C90" w:rsidP="0036555C">
            <w:pPr>
              <w:spacing w:after="0pt"/>
              <w:jc w:val="start"/>
              <w:rPr>
                <w:rFonts w:cs="Arial"/>
                <w:color w:val="2E74B5" w:themeColor="accent1" w:themeShade="BF"/>
              </w:rPr>
            </w:pPr>
            <w:r w:rsidRPr="00F4515F">
              <w:rPr>
                <w:rFonts w:cs="Arial"/>
                <w:color w:val="2E74B5" w:themeColor="accent1" w:themeShade="BF"/>
              </w:rPr>
              <w:t>Giorgi:</w:t>
            </w:r>
          </w:p>
          <w:p w:rsidR="00363C90" w:rsidRPr="00F4515F" w:rsidRDefault="00363C90" w:rsidP="0036555C">
            <w:pPr>
              <w:spacing w:after="0pt"/>
              <w:rPr>
                <w:rFonts w:cs="Arial"/>
                <w:color w:val="2E74B5" w:themeColor="accent1" w:themeShade="BF"/>
                <w:lang w:val="en-US" w:eastAsia="zh-CN"/>
              </w:rPr>
            </w:pPr>
            <w:r w:rsidRPr="00F4515F">
              <w:rPr>
                <w:rFonts w:cs="Arial"/>
                <w:color w:val="2E74B5" w:themeColor="accent1" w:themeShade="BF"/>
              </w:rPr>
              <w:t>Sorry I’m lost. In the message you discussed 4028 and 4029, while the subject reads 4129.</w:t>
            </w:r>
          </w:p>
          <w:p w:rsidR="00363C90" w:rsidRPr="00F4515F" w:rsidRDefault="00363C90" w:rsidP="0036555C">
            <w:pPr>
              <w:spacing w:after="0pt"/>
              <w:rPr>
                <w:rFonts w:cs="Arial"/>
                <w:color w:val="2E74B5" w:themeColor="accent1" w:themeShade="BF"/>
              </w:rPr>
            </w:pPr>
          </w:p>
          <w:p w:rsidR="00363C90" w:rsidRPr="00F4515F" w:rsidRDefault="00363C90" w:rsidP="0036555C">
            <w:pPr>
              <w:spacing w:after="0pt"/>
              <w:rPr>
                <w:rFonts w:cs="Arial"/>
                <w:color w:val="2E74B5" w:themeColor="accent1" w:themeShade="BF"/>
              </w:rPr>
            </w:pPr>
            <w:r w:rsidRPr="00F4515F">
              <w:rPr>
                <w:rFonts w:cs="Arial"/>
                <w:color w:val="2E74B5" w:themeColor="accent1" w:themeShade="BF"/>
              </w:rPr>
              <w:t xml:space="preserve">Apart from that, I’m planning to revise only my pCRs </w:t>
            </w:r>
            <w:r w:rsidRPr="00F4515F">
              <w:rPr>
                <w:rFonts w:cs="Arial"/>
                <w:color w:val="2E74B5" w:themeColor="accent1" w:themeShade="BF"/>
              </w:rPr>
              <w:t></w:t>
            </w:r>
          </w:p>
          <w:p w:rsidR="00363C90" w:rsidRPr="00F4515F" w:rsidRDefault="00363C90" w:rsidP="0036555C">
            <w:pPr>
              <w:spacing w:after="0pt"/>
              <w:rPr>
                <w:rFonts w:cs="Arial"/>
                <w:color w:val="2E74B5" w:themeColor="accent1" w:themeShade="BF"/>
              </w:rPr>
            </w:pPr>
          </w:p>
          <w:p w:rsidR="00363C90" w:rsidRPr="00F4515F" w:rsidRDefault="00363C90" w:rsidP="0036555C">
            <w:pPr>
              <w:spacing w:after="0pt"/>
              <w:jc w:val="start"/>
              <w:rPr>
                <w:color w:val="7030A0"/>
              </w:rPr>
            </w:pPr>
            <w:r w:rsidRPr="00F4515F">
              <w:rPr>
                <w:color w:val="7030A0"/>
              </w:rPr>
              <w:t>Frank:</w:t>
            </w:r>
          </w:p>
          <w:p w:rsidR="00363C90" w:rsidRPr="00F4515F" w:rsidRDefault="00363C90" w:rsidP="0036555C">
            <w:pPr>
              <w:rPr>
                <w:rFonts w:ascii="Calibri" w:hAnsi="Calibri"/>
                <w:color w:val="7030A0"/>
              </w:rPr>
            </w:pPr>
            <w:r w:rsidRPr="00F4515F">
              <w:rPr>
                <w:color w:val="7030A0"/>
              </w:rPr>
              <w:t>While agreeing comments from Giorgi and Varini, I have some further comments:</w:t>
            </w:r>
          </w:p>
          <w:p w:rsidR="00363C90" w:rsidRPr="00F4515F" w:rsidRDefault="00363C90" w:rsidP="0036555C">
            <w:pPr>
              <w:numPr>
                <w:ilvl w:val="0"/>
                <w:numId w:val="72"/>
              </w:numPr>
              <w:spacing w:after="0pt"/>
              <w:jc w:val="start"/>
              <w:rPr>
                <w:rFonts w:cs="Arial"/>
                <w:color w:val="7030A0"/>
              </w:rPr>
            </w:pPr>
            <w:r w:rsidRPr="00F4515F">
              <w:rPr>
                <w:color w:val="7030A0"/>
              </w:rPr>
              <w:t xml:space="preserve">In the description, it would be good to </w:t>
            </w:r>
            <w:r w:rsidRPr="00F4515F">
              <w:rPr>
                <w:rFonts w:cs="Arial"/>
                <w:color w:val="7030A0"/>
              </w:rPr>
              <w:t>highlight which network scenarios you are trying to deal with, I am assuming you are targeting scenarios 1-3?</w:t>
            </w:r>
            <w:r w:rsidRPr="00B01FE3">
              <w:rPr>
                <w:rFonts w:cs="Arial"/>
                <w:color w:val="7030A0"/>
              </w:rPr>
              <w:br/>
            </w:r>
            <w:r w:rsidRPr="00F4515F">
              <w:rPr>
                <w:rFonts w:eastAsia="Microsoft YaHei" w:cs="Arial"/>
                <w:color w:val="0000FF"/>
              </w:rPr>
              <w:t>Chenxi: yes , I will add this description in r1</w:t>
            </w:r>
          </w:p>
          <w:p w:rsidR="00363C90" w:rsidRPr="00F4515F" w:rsidRDefault="00363C90" w:rsidP="0036555C">
            <w:pPr>
              <w:numPr>
                <w:ilvl w:val="0"/>
                <w:numId w:val="72"/>
              </w:numPr>
              <w:spacing w:after="0pt"/>
              <w:jc w:val="start"/>
              <w:rPr>
                <w:rFonts w:cs="Arial"/>
                <w:color w:val="7030A0"/>
              </w:rPr>
            </w:pPr>
            <w:r w:rsidRPr="00F4515F">
              <w:rPr>
                <w:rFonts w:cs="Arial"/>
                <w:color w:val="7030A0"/>
              </w:rPr>
              <w:t xml:space="preserve">Could you please clarify the bullet " Identify which factors need to be considered to ensure continuity of the PDU session when the UE moves if multiple CP functions and/or multiple UP functions exist."? What issue may be in </w:t>
            </w:r>
            <w:r w:rsidRPr="00F4515F">
              <w:rPr>
                <w:rFonts w:cs="Arial"/>
                <w:color w:val="7030A0"/>
              </w:rPr>
              <w:lastRenderedPageBreak/>
              <w:t>relation to UE mobility in those network scenarios?</w:t>
            </w:r>
            <w:r w:rsidRPr="00B01FE3">
              <w:rPr>
                <w:rFonts w:cs="Arial"/>
                <w:color w:val="7030A0"/>
              </w:rPr>
              <w:br/>
            </w:r>
            <w:r w:rsidRPr="00F4515F">
              <w:rPr>
                <w:rFonts w:eastAsia="Microsoft YaHei" w:cs="Arial"/>
                <w:color w:val="0000FF"/>
              </w:rPr>
              <w:t>Chenxi: for example, if UE moves to a different SMF/UPF area in which the new SMF/UPF may have different functionalities than the old ones, we need to identify the factors to select the appropriate ones that meet the ongoing PFCP reqirements to make sure the continuity</w:t>
            </w:r>
          </w:p>
          <w:p w:rsidR="00363C90" w:rsidRPr="00F4515F" w:rsidRDefault="00363C90" w:rsidP="0036555C">
            <w:pPr>
              <w:numPr>
                <w:ilvl w:val="0"/>
                <w:numId w:val="72"/>
              </w:numPr>
              <w:spacing w:after="0pt"/>
              <w:jc w:val="start"/>
              <w:rPr>
                <w:rFonts w:cs="Arial"/>
                <w:color w:val="7030A0"/>
              </w:rPr>
            </w:pPr>
            <w:r w:rsidRPr="00F4515F">
              <w:rPr>
                <w:rFonts w:cs="Arial"/>
                <w:color w:val="7030A0"/>
              </w:rPr>
              <w:t xml:space="preserve">Even for the first bullet, what is missing in term of selecting a UP function for a given PDU session? Or in such network scenarios, what extra aspects need to take into account? </w:t>
            </w:r>
            <w:r w:rsidRPr="00B01FE3">
              <w:rPr>
                <w:rFonts w:cs="Arial"/>
                <w:color w:val="7030A0"/>
              </w:rPr>
              <w:br/>
            </w:r>
            <w:r w:rsidRPr="00F4515F">
              <w:rPr>
                <w:rFonts w:eastAsia="Microsoft YaHei" w:cs="Arial"/>
                <w:color w:val="0000FF"/>
              </w:rPr>
              <w:t>Chenxi: if there are multiple UPF with different functionalities to be selected, there is a need to identify what factors need to be considered. I think DT' 4075 is related to this topic</w:t>
            </w:r>
          </w:p>
          <w:p w:rsidR="00363C90" w:rsidRDefault="00363C90" w:rsidP="0036555C">
            <w:pPr>
              <w:spacing w:after="0pt"/>
              <w:jc w:val="start"/>
              <w:rPr>
                <w:color w:val="000000" w:themeColor="text1"/>
              </w:rPr>
            </w:pPr>
          </w:p>
          <w:p w:rsidR="00363C90" w:rsidRPr="00F4515F" w:rsidRDefault="00363C90" w:rsidP="0036555C">
            <w:pPr>
              <w:spacing w:after="0pt"/>
              <w:jc w:val="start"/>
              <w:rPr>
                <w:color w:val="2F5496" w:themeColor="accent5" w:themeShade="BF"/>
              </w:rPr>
            </w:pPr>
            <w:r w:rsidRPr="00F4515F">
              <w:rPr>
                <w:color w:val="2F5496" w:themeColor="accent5" w:themeShade="BF"/>
              </w:rPr>
              <w:t>Bruno:</w:t>
            </w:r>
          </w:p>
          <w:p w:rsidR="00363C90" w:rsidRDefault="00363C90" w:rsidP="0036555C">
            <w:pPr>
              <w:spacing w:after="0pt"/>
              <w:jc w:val="start"/>
              <w:rPr>
                <w:color w:val="2F5496" w:themeColor="accent5" w:themeShade="BF"/>
              </w:rPr>
            </w:pPr>
            <w:r w:rsidRPr="00F4515F">
              <w:rPr>
                <w:color w:val="2F5496" w:themeColor="accent5" w:themeShade="BF"/>
              </w:rPr>
              <w:t>I also agree with the previous comments. Additionally, the last issue/bullet is actually independent from whether there are multiple CP or UP functions.</w:t>
            </w:r>
          </w:p>
          <w:p w:rsidR="00363C90" w:rsidRDefault="00363C90" w:rsidP="0036555C">
            <w:pPr>
              <w:spacing w:after="0pt"/>
              <w:jc w:val="start"/>
              <w:rPr>
                <w:color w:val="2F5496" w:themeColor="accent5" w:themeShade="BF"/>
              </w:rPr>
            </w:pPr>
          </w:p>
          <w:p w:rsidR="00363C90" w:rsidRDefault="00363C90" w:rsidP="0036555C">
            <w:pPr>
              <w:spacing w:after="0pt"/>
              <w:jc w:val="start"/>
              <w:rPr>
                <w:color w:val="2F5496" w:themeColor="accent5" w:themeShade="BF"/>
              </w:rPr>
            </w:pPr>
          </w:p>
          <w:p w:rsidR="00363C90" w:rsidRPr="00F4515F" w:rsidRDefault="00363C90" w:rsidP="0036555C">
            <w:pPr>
              <w:spacing w:after="0pt"/>
              <w:jc w:val="start"/>
              <w:rPr>
                <w:rFonts w:cs="Arial"/>
                <w:color w:val="7030A0"/>
              </w:rPr>
            </w:pPr>
            <w:r w:rsidRPr="00F4515F">
              <w:rPr>
                <w:rFonts w:cs="Arial"/>
                <w:color w:val="7030A0"/>
              </w:rPr>
              <w:t>Giorgi:</w:t>
            </w:r>
          </w:p>
          <w:p w:rsidR="00363C90" w:rsidRPr="00F4515F" w:rsidRDefault="00363C90" w:rsidP="0036555C">
            <w:pPr>
              <w:spacing w:after="0pt"/>
              <w:rPr>
                <w:rFonts w:cs="Arial"/>
                <w:color w:val="7030A0"/>
                <w:lang w:val="en-US" w:eastAsia="zh-CN"/>
              </w:rPr>
            </w:pPr>
            <w:r w:rsidRPr="00F4515F">
              <w:rPr>
                <w:rFonts w:cs="Arial"/>
                <w:color w:val="7030A0"/>
              </w:rPr>
              <w:t>I would like to use this pCR for raising another generic matter.</w:t>
            </w:r>
          </w:p>
          <w:p w:rsidR="00363C90" w:rsidRPr="00F4515F" w:rsidRDefault="00363C90" w:rsidP="0036555C">
            <w:pPr>
              <w:spacing w:after="0pt"/>
              <w:rPr>
                <w:rFonts w:cs="Arial"/>
                <w:color w:val="7030A0"/>
              </w:rPr>
            </w:pPr>
          </w:p>
          <w:p w:rsidR="00363C90" w:rsidRPr="00F4515F" w:rsidRDefault="00363C90" w:rsidP="0036555C">
            <w:pPr>
              <w:spacing w:after="0pt"/>
              <w:rPr>
                <w:rFonts w:cs="Arial"/>
                <w:color w:val="7030A0"/>
              </w:rPr>
            </w:pPr>
            <w:r w:rsidRPr="00F4515F">
              <w:rPr>
                <w:rFonts w:cs="Arial"/>
                <w:color w:val="7030A0"/>
              </w:rPr>
              <w:t>Some pCRs are well structured, but some are not. Can we agree on the following format?</w:t>
            </w:r>
          </w:p>
          <w:p w:rsidR="00363C90" w:rsidRPr="00F4515F" w:rsidRDefault="00363C90" w:rsidP="0036555C">
            <w:pPr>
              <w:pStyle w:val="ListParagraph"/>
              <w:numPr>
                <w:ilvl w:val="0"/>
                <w:numId w:val="78"/>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Each new key issue should have two parts, a Description and a Proposal</w:t>
            </w:r>
          </w:p>
          <w:p w:rsidR="00363C90" w:rsidRPr="00F4515F" w:rsidRDefault="00363C90" w:rsidP="0036555C">
            <w:pPr>
              <w:pStyle w:val="ListParagraph"/>
              <w:numPr>
                <w:ilvl w:val="0"/>
                <w:numId w:val="78"/>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Description part should provide the details of the identified problem, which is also a justification of the proposal</w:t>
            </w:r>
          </w:p>
          <w:p w:rsidR="00363C90" w:rsidRPr="00F4515F" w:rsidRDefault="00363C90" w:rsidP="0036555C">
            <w:pPr>
              <w:pStyle w:val="ListParagraph"/>
              <w:numPr>
                <w:ilvl w:val="0"/>
                <w:numId w:val="78"/>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lastRenderedPageBreak/>
              <w:t>Proposal part should be short and to the point, pretty much like a requirement, which the key issue needs to address</w:t>
            </w:r>
          </w:p>
          <w:p w:rsidR="00363C90" w:rsidRPr="00F4515F" w:rsidRDefault="00363C90" w:rsidP="0036555C">
            <w:pPr>
              <w:spacing w:after="0pt"/>
              <w:rPr>
                <w:rFonts w:cs="Arial"/>
                <w:color w:val="7030A0"/>
              </w:rPr>
            </w:pPr>
            <w:r w:rsidRPr="00F4515F">
              <w:rPr>
                <w:rFonts w:cs="Arial"/>
                <w:color w:val="7030A0"/>
              </w:rPr>
              <w:t>What you reckon?</w:t>
            </w:r>
          </w:p>
          <w:p w:rsidR="00363C90" w:rsidRPr="00E77EDD" w:rsidRDefault="00363C90" w:rsidP="0036555C">
            <w:pPr>
              <w:spacing w:after="0pt"/>
              <w:jc w:val="start"/>
              <w:rPr>
                <w:color w:val="538135" w:themeColor="accent6" w:themeShade="BF"/>
              </w:rPr>
            </w:pPr>
          </w:p>
          <w:p w:rsidR="00363C90" w:rsidRPr="00E77EDD" w:rsidRDefault="00363C90" w:rsidP="0036555C">
            <w:pPr>
              <w:spacing w:after="0pt"/>
              <w:jc w:val="start"/>
              <w:rPr>
                <w:color w:val="538135" w:themeColor="accent6" w:themeShade="BF"/>
              </w:rPr>
            </w:pPr>
            <w:r w:rsidRPr="00E77EDD">
              <w:rPr>
                <w:color w:val="538135" w:themeColor="accent6" w:themeShade="BF"/>
              </w:rPr>
              <w:t>Chenxi</w:t>
            </w:r>
          </w:p>
          <w:p w:rsidR="00363C90" w:rsidRDefault="00363C90" w:rsidP="0036555C">
            <w:pPr>
              <w:spacing w:after="0pt"/>
              <w:jc w:val="start"/>
              <w:rPr>
                <w:color w:val="538135" w:themeColor="accent6" w:themeShade="BF"/>
              </w:rPr>
            </w:pPr>
            <w:r w:rsidRPr="00E77EDD">
              <w:rPr>
                <w:color w:val="538135" w:themeColor="accent6" w:themeShade="BF"/>
              </w:rPr>
              <w:t>Draft 1  provided</w:t>
            </w:r>
          </w:p>
          <w:p w:rsidR="00363C90" w:rsidRDefault="00363C90" w:rsidP="0036555C">
            <w:pPr>
              <w:spacing w:after="0pt"/>
              <w:jc w:val="start"/>
              <w:rPr>
                <w:color w:val="538135" w:themeColor="accent6" w:themeShade="BF"/>
              </w:rPr>
            </w:pPr>
          </w:p>
          <w:p w:rsidR="00363C90" w:rsidRPr="00E77EDD" w:rsidRDefault="00363C90" w:rsidP="0036555C">
            <w:pPr>
              <w:spacing w:after="0pt"/>
              <w:jc w:val="start"/>
              <w:rPr>
                <w:rFonts w:cs="Arial"/>
                <w:color w:val="7030A0"/>
              </w:rPr>
            </w:pPr>
            <w:r w:rsidRPr="00E77EDD">
              <w:rPr>
                <w:rFonts w:cs="Arial"/>
                <w:color w:val="7030A0"/>
              </w:rPr>
              <w:t>Caixia:</w:t>
            </w:r>
          </w:p>
          <w:p w:rsidR="00363C90" w:rsidRDefault="00363C90" w:rsidP="0036555C">
            <w:pPr>
              <w:spacing w:after="0pt"/>
              <w:jc w:val="start"/>
              <w:rPr>
                <w:rFonts w:cs="Arial"/>
                <w:color w:val="7030A0"/>
              </w:rPr>
            </w:pPr>
            <w:r w:rsidRPr="00E77EDD">
              <w:rPr>
                <w:rFonts w:cs="Arial"/>
                <w:color w:val="7030A0"/>
              </w:rPr>
              <w:t>I think we discuss the CP and UP come from different vendors, PCC rules is sent from PCRF, why it shall be considered in Interoperability issues caused by CP and or UP functions?</w:t>
            </w:r>
          </w:p>
          <w:p w:rsidR="00363C90" w:rsidRPr="00E77EDD" w:rsidRDefault="00363C90" w:rsidP="0036555C">
            <w:pPr>
              <w:rPr>
                <w:rFonts w:eastAsia="Microsoft YaHei" w:cs="Arial"/>
                <w:color w:val="2F5496" w:themeColor="accent5" w:themeShade="BF"/>
              </w:rPr>
            </w:pPr>
            <w:r w:rsidRPr="00E77EDD">
              <w:rPr>
                <w:rFonts w:eastAsia="Microsoft YaHei" w:cs="Arial"/>
                <w:color w:val="2F5496" w:themeColor="accent5" w:themeShade="BF"/>
              </w:rPr>
              <w:t>Chenxi: OK, I will remove the "PCC rules" in the next revision</w:t>
            </w:r>
          </w:p>
          <w:p w:rsidR="00363C90" w:rsidRPr="00E77EDD" w:rsidRDefault="00363C90" w:rsidP="0036555C">
            <w:pPr>
              <w:spacing w:after="0pt"/>
              <w:jc w:val="start"/>
              <w:rPr>
                <w:rFonts w:cs="Arial"/>
                <w:color w:val="2F5496" w:themeColor="accent5" w:themeShade="BF"/>
              </w:rPr>
            </w:pPr>
            <w:r w:rsidRPr="00E77EDD">
              <w:rPr>
                <w:rFonts w:cs="Arial"/>
                <w:color w:val="2F5496" w:themeColor="accent5" w:themeShade="BF"/>
              </w:rPr>
              <w:t>Chenxi:</w:t>
            </w:r>
          </w:p>
          <w:p w:rsidR="00363C90" w:rsidRPr="00E77EDD" w:rsidRDefault="00363C90" w:rsidP="00E77EDD">
            <w:pPr>
              <w:spacing w:after="0pt"/>
              <w:rPr>
                <w:rFonts w:eastAsia="Microsoft YaHei" w:cs="Arial"/>
                <w:color w:val="2F5496" w:themeColor="accent5" w:themeShade="BF"/>
                <w:lang w:val="en-US" w:eastAsia="zh-CN"/>
              </w:rPr>
            </w:pPr>
            <w:r w:rsidRPr="00E77EDD">
              <w:rPr>
                <w:rFonts w:eastAsia="Microsoft YaHei" w:cs="Arial"/>
                <w:color w:val="2F5496" w:themeColor="accent5" w:themeShade="BF"/>
              </w:rPr>
              <w:t xml:space="preserve">The v1 of 4129 is uploaded with title changed, now this pCR focuses on </w:t>
            </w:r>
            <w:r w:rsidRPr="00E77EDD">
              <w:rPr>
                <w:rFonts w:eastAsia="Microsoft YaHei" w:cs="Arial" w:hint="eastAsia"/>
                <w:color w:val="2F5496" w:themeColor="accent5" w:themeShade="BF"/>
              </w:rPr>
              <w:t>“</w:t>
            </w:r>
            <w:r w:rsidRPr="00E77EDD">
              <w:rPr>
                <w:rFonts w:eastAsia="Microsoft YaHei" w:cs="Arial"/>
                <w:color w:val="2F5496" w:themeColor="accent5" w:themeShade="BF"/>
              </w:rPr>
              <w:t>different vendors”issue</w:t>
            </w:r>
            <w:r w:rsidRPr="00E77EDD">
              <w:rPr>
                <w:rFonts w:eastAsia="Microsoft YaHei" w:cs="Arial" w:hint="eastAsia"/>
                <w:color w:val="2F5496" w:themeColor="accent5" w:themeShade="BF"/>
              </w:rPr>
              <w:t>，</w:t>
            </w:r>
            <w:r w:rsidRPr="00E77EDD">
              <w:rPr>
                <w:rFonts w:eastAsia="Microsoft YaHei" w:cs="Arial"/>
                <w:color w:val="2F5496" w:themeColor="accent5" w:themeShade="BF"/>
              </w:rPr>
              <w:t>please check:</w:t>
            </w: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@Caixia, please see my reply inline:</w:t>
            </w:r>
          </w:p>
          <w:p w:rsidR="00363C90"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t>Frank:</w:t>
            </w:r>
          </w:p>
          <w:p w:rsidR="00363C90" w:rsidRPr="00E77EDD" w:rsidRDefault="00363C90" w:rsidP="00E77EDD">
            <w:pPr>
              <w:spacing w:after="0pt"/>
              <w:rPr>
                <w:rFonts w:cs="Arial"/>
                <w:color w:val="7030A0"/>
              </w:rPr>
            </w:pPr>
            <w:r w:rsidRPr="00E77EDD">
              <w:rPr>
                <w:rFonts w:cs="Arial"/>
                <w:color w:val="7030A0"/>
              </w:rPr>
              <w:t>Thanks for the revision.</w:t>
            </w:r>
          </w:p>
          <w:p w:rsidR="00363C90" w:rsidRPr="00E77EDD" w:rsidRDefault="00363C90" w:rsidP="00E77EDD">
            <w:pPr>
              <w:spacing w:after="0pt"/>
              <w:rPr>
                <w:rFonts w:cs="Arial"/>
                <w:color w:val="7030A0"/>
              </w:rPr>
            </w:pPr>
            <w:r w:rsidRPr="00E77EDD">
              <w:rPr>
                <w:rFonts w:cs="Arial"/>
                <w:color w:val="7030A0"/>
              </w:rPr>
              <w:t>However, I don't agree with the revision.</w:t>
            </w:r>
          </w:p>
          <w:p w:rsidR="00363C90" w:rsidRPr="00E77EDD"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t>In my view, the key issue need to be substantive, in the network scenario 1# to 3#,  different UE IP Address allocation mechanism is already worth to be a key issue, which includes many different aspects, e.g. CP or UP allocation method conflicting, the impact on restoration, UE IP address pool managing…</w:t>
            </w:r>
          </w:p>
          <w:p w:rsidR="00363C90" w:rsidRPr="00E77EDD"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t>I am not sure what are problems with " different timer value, different load capacity, different overload control mechanisms, different CP/UP function selection algorithms, different PCC rules ", we need identify the problem and issues.</w:t>
            </w:r>
          </w:p>
          <w:p w:rsidR="00363C90" w:rsidRPr="00E77EDD" w:rsidRDefault="00363C90" w:rsidP="00E77EDD">
            <w:pPr>
              <w:spacing w:after="0pt"/>
              <w:rPr>
                <w:color w:val="7030A0"/>
              </w:rPr>
            </w:pPr>
          </w:p>
          <w:p w:rsidR="00363C90" w:rsidRPr="00E77EDD" w:rsidRDefault="00363C90" w:rsidP="00E77EDD">
            <w:pPr>
              <w:pStyle w:val="Heading2"/>
              <w:spacing w:after="0pt"/>
              <w:ind w:start="15.85pt" w:hanging="14.15pt"/>
              <w:rPr>
                <w:color w:val="7030A0"/>
                <w:lang w:eastAsia="zh-CN"/>
              </w:rPr>
            </w:pPr>
            <w:bookmarkStart w:id="7" w:name="_Toc44339299"/>
            <w:bookmarkStart w:id="8" w:name="_Toc42763475"/>
            <w:r w:rsidRPr="00E77EDD">
              <w:rPr>
                <w:color w:val="7030A0"/>
                <w:lang w:eastAsia="zh-CN"/>
              </w:rPr>
              <w:t>5</w:t>
            </w:r>
            <w:r w:rsidRPr="00E77EDD">
              <w:rPr>
                <w:color w:val="7030A0"/>
              </w:rPr>
              <w:t>.X</w:t>
            </w:r>
            <w:r w:rsidRPr="00E77EDD">
              <w:rPr>
                <w:color w:val="7030A0"/>
                <w:lang w:eastAsia="zh-CN"/>
              </w:rPr>
              <w:t xml:space="preserve">  Key Issue #X: </w:t>
            </w:r>
            <w:bookmarkEnd w:id="7"/>
            <w:bookmarkEnd w:id="8"/>
            <w:r w:rsidRPr="00E77EDD">
              <w:rPr>
                <w:color w:val="7030A0"/>
                <w:lang w:eastAsia="zh-CN"/>
              </w:rPr>
              <w:t>Interoperability issues caused by CP and/or UP function(s) come from different vendors</w:t>
            </w:r>
          </w:p>
          <w:p w:rsidR="00363C90" w:rsidRPr="00E77EDD" w:rsidRDefault="00363C90" w:rsidP="00E77EDD">
            <w:pPr>
              <w:spacing w:after="0pt"/>
              <w:rPr>
                <w:color w:val="7030A0"/>
              </w:rPr>
            </w:pPr>
            <w:r w:rsidRPr="00E77EDD">
              <w:rPr>
                <w:color w:val="7030A0"/>
              </w:rPr>
              <w:t xml:space="preserve">As described in Scenarios 1-3 in overall requirements in 3GPP TR 29.820, interoperability issues can arise when CP and UP function(s) come from different vendors. For instance, different IP address pool planning, different timer value, different load capacity, different overload control mechanisms, different CP/UP function selection algorithms, different PCC rules, etc. Solutions for effective interoperability mechanism between CP and UP function(s) which come from different vendors need to be identified. </w:t>
            </w:r>
          </w:p>
          <w:p w:rsidR="00363C90" w:rsidRPr="00E77EDD" w:rsidRDefault="00363C90" w:rsidP="00E77EDD">
            <w:pPr>
              <w:spacing w:after="0pt"/>
              <w:rPr>
                <w:color w:val="7030A0"/>
              </w:rPr>
            </w:pPr>
            <w:r w:rsidRPr="00E77EDD">
              <w:rPr>
                <w:color w:val="7030A0"/>
              </w:rPr>
              <w:t>This key issue shall study solutions to:</w:t>
            </w:r>
          </w:p>
          <w:p w:rsidR="00363C90" w:rsidRPr="00E77EDD" w:rsidRDefault="00363C90" w:rsidP="0036555C">
            <w:pPr>
              <w:pStyle w:val="B1"/>
              <w:rPr>
                <w:color w:val="7030A0"/>
                <w:lang w:val="en-US" w:eastAsia="zh-CN"/>
              </w:rPr>
            </w:pPr>
            <w:r w:rsidRPr="00E77EDD">
              <w:rPr>
                <w:color w:val="7030A0"/>
              </w:rPr>
              <w:t xml:space="preserve">-    </w:t>
            </w:r>
            <w:r w:rsidRPr="00E77EDD">
              <w:rPr>
                <w:color w:val="7030A0"/>
                <w:lang w:eastAsia="zh-CN"/>
              </w:rPr>
              <w:t>Identify the factors that may affect interoperability when CP and UP function(s) come from different vendors and the solutions to these factors.</w:t>
            </w:r>
          </w:p>
          <w:p w:rsidR="00363C90" w:rsidRDefault="00363C90" w:rsidP="00E77EDD">
            <w:pPr>
              <w:rPr>
                <w:color w:val="000000" w:themeColor="text1"/>
              </w:rPr>
            </w:pPr>
          </w:p>
          <w:p w:rsidR="00363C90" w:rsidRPr="00E77EDD" w:rsidRDefault="00363C90" w:rsidP="00E77EDD">
            <w:pPr>
              <w:spacing w:after="0pt"/>
              <w:rPr>
                <w:rFonts w:cs="Arial"/>
                <w:color w:val="2F5496" w:themeColor="accent5" w:themeShade="BF"/>
              </w:rPr>
            </w:pPr>
            <w:r w:rsidRPr="00E77EDD">
              <w:rPr>
                <w:rFonts w:cs="Arial"/>
                <w:color w:val="2F5496" w:themeColor="accent5" w:themeShade="BF"/>
              </w:rPr>
              <w:t>Chenxi:</w:t>
            </w:r>
          </w:p>
          <w:p w:rsidR="00363C90"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these are just some examples that may cause interoperability issue. I am open to modify these examples to make it substantive,</w:t>
            </w:r>
            <w:r>
              <w:rPr>
                <w:rFonts w:eastAsia="Microsoft YaHei" w:cs="Arial"/>
                <w:color w:val="2F5496" w:themeColor="accent5" w:themeShade="BF"/>
              </w:rPr>
              <w:t xml:space="preserve"> </w:t>
            </w:r>
            <w:r w:rsidRPr="00E77EDD">
              <w:rPr>
                <w:rFonts w:eastAsia="Microsoft YaHei" w:cs="Arial"/>
                <w:color w:val="2F5496" w:themeColor="accent5" w:themeShade="BF"/>
              </w:rPr>
              <w:t>e.g. we can remove "UE IP Address pool planning",</w:t>
            </w:r>
            <w:r>
              <w:rPr>
                <w:rFonts w:eastAsia="Microsoft YaHei" w:cs="Arial"/>
                <w:color w:val="2F5496" w:themeColor="accent5" w:themeShade="BF"/>
              </w:rPr>
              <w:t xml:space="preserve"> </w:t>
            </w:r>
            <w:r w:rsidRPr="00E77EDD">
              <w:rPr>
                <w:rFonts w:eastAsia="Microsoft YaHei" w:cs="Arial"/>
                <w:color w:val="2F5496" w:themeColor="accent5" w:themeShade="BF"/>
              </w:rPr>
              <w:t>"PCC rules" to make it more certain to the topic. Any suggestion?~</w:t>
            </w:r>
          </w:p>
          <w:p w:rsidR="00363C90" w:rsidRDefault="00363C90" w:rsidP="00E77EDD">
            <w:pPr>
              <w:spacing w:after="0pt"/>
              <w:rPr>
                <w:rFonts w:eastAsia="Microsoft YaHei" w:cs="Arial"/>
                <w:color w:val="2F5496" w:themeColor="accent5" w:themeShade="BF"/>
              </w:rPr>
            </w:pPr>
          </w:p>
          <w:p w:rsidR="00363C90" w:rsidRDefault="00363C90" w:rsidP="0036555C">
            <w:pPr>
              <w:spacing w:after="0pt"/>
              <w:rPr>
                <w:color w:val="00B0F0"/>
              </w:rPr>
            </w:pPr>
            <w:r>
              <w:rPr>
                <w:color w:val="00B0F0"/>
              </w:rPr>
              <w:t>CC</w:t>
            </w:r>
          </w:p>
          <w:p w:rsidR="00363C90" w:rsidRDefault="00363C90" w:rsidP="0036555C">
            <w:pPr>
              <w:spacing w:after="0pt"/>
              <w:rPr>
                <w:color w:val="00B0F0"/>
              </w:rPr>
            </w:pPr>
            <w:r>
              <w:rPr>
                <w:color w:val="00B0F0"/>
              </w:rPr>
              <w:t>Frank we some more background why we need this. What is really the issue/ the problem?</w:t>
            </w:r>
          </w:p>
          <w:p w:rsidR="00363C90" w:rsidRDefault="00363C90" w:rsidP="0036555C">
            <w:pPr>
              <w:spacing w:after="0pt"/>
              <w:rPr>
                <w:color w:val="00B0F0"/>
              </w:rPr>
            </w:pPr>
            <w:r>
              <w:rPr>
                <w:color w:val="00B0F0"/>
              </w:rPr>
              <w:t>Chenxi will provide detailed examples .</w:t>
            </w:r>
          </w:p>
          <w:p w:rsidR="00363C90" w:rsidRDefault="00363C90" w:rsidP="0036555C">
            <w:pPr>
              <w:spacing w:after="0pt"/>
              <w:rPr>
                <w:color w:val="00B0F0"/>
              </w:rPr>
            </w:pPr>
            <w:r>
              <w:rPr>
                <w:color w:val="00B0F0"/>
              </w:rPr>
              <w:t>Frank possibly having a key issue per problem.</w:t>
            </w:r>
          </w:p>
          <w:p w:rsidR="00363C90" w:rsidRDefault="00363C90" w:rsidP="0036555C">
            <w:pPr>
              <w:spacing w:after="0pt"/>
              <w:rPr>
                <w:color w:val="00B0F0"/>
              </w:rPr>
            </w:pPr>
            <w:r>
              <w:rPr>
                <w:color w:val="00B0F0"/>
              </w:rPr>
              <w:t>Giorgi: the template for Key issues should be used C4-204346.</w:t>
            </w:r>
          </w:p>
          <w:p w:rsidR="00363C90" w:rsidRDefault="00363C90" w:rsidP="0036555C">
            <w:pPr>
              <w:spacing w:after="0pt"/>
              <w:rPr>
                <w:color w:val="00B0F0"/>
              </w:rPr>
            </w:pPr>
          </w:p>
          <w:p w:rsidR="00363C90" w:rsidRDefault="00363C90" w:rsidP="00E77EDD">
            <w:pPr>
              <w:spacing w:after="0pt"/>
              <w:rPr>
                <w:color w:val="00B0F0"/>
              </w:rPr>
            </w:pPr>
            <w:r>
              <w:rPr>
                <w:color w:val="00B0F0"/>
              </w:rPr>
              <w:t>Key issues should clearly identify the problem. CR could be split in multiple key issues  if useful.</w:t>
            </w:r>
          </w:p>
          <w:p w:rsidR="00363C90" w:rsidRDefault="00363C90" w:rsidP="00E77EDD">
            <w:pPr>
              <w:spacing w:after="0pt"/>
              <w:rPr>
                <w:color w:val="00B0F0"/>
              </w:rPr>
            </w:pPr>
          </w:p>
          <w:p w:rsidR="00363C90" w:rsidRPr="00E77EDD" w:rsidRDefault="00363C90" w:rsidP="00E77EDD">
            <w:pPr>
              <w:spacing w:after="0pt"/>
              <w:rPr>
                <w:rFonts w:cs="Arial"/>
                <w:color w:val="002060"/>
              </w:rPr>
            </w:pPr>
            <w:r w:rsidRPr="00E77EDD">
              <w:rPr>
                <w:rFonts w:cs="Arial"/>
                <w:color w:val="002060"/>
              </w:rPr>
              <w:t>Chenxi:</w:t>
            </w:r>
          </w:p>
          <w:p w:rsidR="00363C90" w:rsidRPr="00E77EDD" w:rsidRDefault="00363C90" w:rsidP="0036555C">
            <w:pPr>
              <w:rPr>
                <w:rFonts w:eastAsia="Microsoft YaHei" w:cs="Arial"/>
                <w:color w:val="002060"/>
                <w:lang w:val="en-US" w:eastAsia="zh-CN"/>
              </w:rPr>
            </w:pPr>
            <w:r w:rsidRPr="00E77EDD">
              <w:rPr>
                <w:rFonts w:eastAsia="Microsoft YaHei" w:cs="Arial"/>
                <w:color w:val="002060"/>
              </w:rPr>
              <w:t xml:space="preserve">The v2 of 4129 is uploaded with title changed, now this pCR scaled down to </w:t>
            </w:r>
            <w:r>
              <w:rPr>
                <w:rFonts w:eastAsia="Microsoft YaHei" w:cs="Arial"/>
                <w:color w:val="002060"/>
              </w:rPr>
              <w:t>th</w:t>
            </w:r>
            <w:r w:rsidRPr="00E77EDD">
              <w:rPr>
                <w:rFonts w:eastAsia="Microsoft YaHei" w:cs="Arial"/>
                <w:color w:val="002060"/>
              </w:rPr>
              <w:t xml:space="preserve">e key issues  if useful.es </w:t>
            </w:r>
            <w:r w:rsidRPr="00E77EDD">
              <w:rPr>
                <w:rFonts w:eastAsia="Microsoft YaHei" w:cs="Arial" w:hint="eastAsia"/>
                <w:color w:val="002060"/>
              </w:rPr>
              <w:t>，</w:t>
            </w:r>
            <w:r w:rsidRPr="00E77EDD">
              <w:rPr>
                <w:rFonts w:eastAsia="Microsoft YaHei" w:cs="Arial"/>
                <w:color w:val="002060"/>
              </w:rPr>
              <w:t>and used the KI template</w:t>
            </w:r>
          </w:p>
          <w:p w:rsidR="00363C90" w:rsidRPr="00E77EDD" w:rsidRDefault="00363C90" w:rsidP="00E77EDD">
            <w:pPr>
              <w:spacing w:after="0pt"/>
              <w:rPr>
                <w:rFonts w:cs="Arial"/>
                <w:color w:val="7030A0"/>
              </w:rPr>
            </w:pPr>
            <w:r w:rsidRPr="00E77EDD">
              <w:rPr>
                <w:rFonts w:cs="Arial"/>
                <w:color w:val="7030A0"/>
              </w:rPr>
              <w:t>Frank:</w:t>
            </w:r>
          </w:p>
          <w:p w:rsidR="00363C90" w:rsidRPr="00E77EDD" w:rsidRDefault="00363C90" w:rsidP="00E77EDD">
            <w:pPr>
              <w:spacing w:after="0pt"/>
              <w:rPr>
                <w:rFonts w:cs="Arial"/>
                <w:color w:val="7030A0"/>
              </w:rPr>
            </w:pPr>
            <w:r w:rsidRPr="00E77EDD">
              <w:rPr>
                <w:rFonts w:cs="Arial"/>
                <w:color w:val="7030A0"/>
              </w:rPr>
              <w:t xml:space="preserve">However, I cannot really see any issue with UP selection though we have defined many criteria to select a UPF for a given PDU session. However, </w:t>
            </w:r>
          </w:p>
          <w:p w:rsidR="00363C90" w:rsidRPr="00E77EDD" w:rsidRDefault="00363C90" w:rsidP="0036555C">
            <w:pPr>
              <w:numPr>
                <w:ilvl w:val="0"/>
                <w:numId w:val="146"/>
              </w:numPr>
              <w:spacing w:after="0pt"/>
              <w:jc w:val="start"/>
              <w:rPr>
                <w:rFonts w:cs="Arial"/>
                <w:color w:val="7030A0"/>
              </w:rPr>
            </w:pPr>
            <w:r w:rsidRPr="00E77EDD">
              <w:rPr>
                <w:rFonts w:cs="Arial"/>
                <w:color w:val="7030A0"/>
              </w:rPr>
              <w:t>Those criteria are well specified; and CP and UP has communicated their supported features;</w:t>
            </w:r>
          </w:p>
          <w:p w:rsidR="00363C90" w:rsidRPr="00E77EDD" w:rsidRDefault="00363C90" w:rsidP="0036555C">
            <w:pPr>
              <w:numPr>
                <w:ilvl w:val="0"/>
                <w:numId w:val="146"/>
              </w:numPr>
              <w:spacing w:after="0pt"/>
              <w:jc w:val="start"/>
              <w:rPr>
                <w:rFonts w:cs="Arial"/>
                <w:color w:val="7030A0"/>
              </w:rPr>
            </w:pPr>
            <w:r w:rsidRPr="00E77EDD">
              <w:rPr>
                <w:rFonts w:cs="Arial"/>
                <w:color w:val="7030A0"/>
              </w:rPr>
              <w:t xml:space="preserve">we have already specified relevant Load and Overload control for UP function. </w:t>
            </w:r>
          </w:p>
          <w:p w:rsidR="00363C90" w:rsidRPr="00E77EDD" w:rsidRDefault="00363C90" w:rsidP="00E77EDD">
            <w:pPr>
              <w:spacing w:after="0pt"/>
              <w:rPr>
                <w:rFonts w:cs="Arial"/>
                <w:color w:val="7030A0"/>
              </w:rPr>
            </w:pPr>
            <w:r w:rsidRPr="00E77EDD">
              <w:rPr>
                <w:rFonts w:cs="Arial"/>
                <w:color w:val="7030A0"/>
              </w:rPr>
              <w:t>What is the issue for UP selection?</w:t>
            </w:r>
          </w:p>
          <w:p w:rsidR="00363C90" w:rsidRDefault="00363C90" w:rsidP="00E77EDD">
            <w:pPr>
              <w:spacing w:after="0pt"/>
              <w:rPr>
                <w:color w:val="00B0F0"/>
              </w:rPr>
            </w:pPr>
          </w:p>
          <w:p w:rsidR="00363C90" w:rsidRDefault="00363C90" w:rsidP="00E77EDD">
            <w:pPr>
              <w:spacing w:after="0pt"/>
              <w:rPr>
                <w:rFonts w:eastAsia="Microsoft YaHei" w:cs="Arial"/>
                <w:color w:val="2F5496" w:themeColor="accent5" w:themeShade="BF"/>
              </w:rPr>
            </w:pPr>
            <w:r w:rsidRPr="00E77EDD">
              <w:rPr>
                <w:rFonts w:cs="Arial"/>
                <w:color w:val="2F5496" w:themeColor="accent5" w:themeShade="BF"/>
              </w:rPr>
              <w:t>Chenxi</w:t>
            </w:r>
            <w:r w:rsidRPr="00E77EDD">
              <w:rPr>
                <w:rFonts w:cs="Arial"/>
                <w:color w:val="2F5496" w:themeColor="accent5" w:themeShade="BF"/>
              </w:rPr>
              <w:br/>
            </w:r>
            <w:r w:rsidRPr="00E77EDD">
              <w:rPr>
                <w:rFonts w:eastAsia="Microsoft YaHei" w:cs="Arial"/>
                <w:color w:val="2F5496" w:themeColor="accent5" w:themeShade="BF"/>
              </w:rPr>
              <w:t>If SMFs from different vendors have different UP function selection algorithms deployed together , it may make some of the UPFs more popular to be selected while others not, even if operator think these UPFs are equal. This way, the load and overload issue could happen among UPFs. This is what this KI going to study and solve. Hope this clarifies your concern</w:t>
            </w:r>
          </w:p>
          <w:p w:rsidR="00363C90" w:rsidRDefault="00363C90" w:rsidP="00E77EDD">
            <w:pPr>
              <w:spacing w:after="0pt"/>
              <w:rPr>
                <w:rFonts w:eastAsia="Microsoft YaHei" w:cs="Arial"/>
                <w:color w:val="2F5496" w:themeColor="accent5" w:themeShade="BF"/>
              </w:rPr>
            </w:pPr>
          </w:p>
          <w:p w:rsidR="00363C90" w:rsidRPr="00E77EDD" w:rsidRDefault="00363C90" w:rsidP="00E77EDD">
            <w:pPr>
              <w:spacing w:after="0pt"/>
              <w:rPr>
                <w:rFonts w:eastAsia="Microsoft YaHei" w:cs="Arial"/>
                <w:color w:val="7030A0"/>
              </w:rPr>
            </w:pPr>
            <w:r w:rsidRPr="00E77EDD">
              <w:rPr>
                <w:rFonts w:eastAsia="Microsoft YaHei" w:cs="Arial"/>
                <w:color w:val="7030A0"/>
              </w:rPr>
              <w:t>Frank:</w:t>
            </w:r>
          </w:p>
          <w:p w:rsidR="00363C90" w:rsidRPr="00E77EDD" w:rsidRDefault="00363C90" w:rsidP="00E77EDD">
            <w:pPr>
              <w:spacing w:after="0pt"/>
              <w:rPr>
                <w:rFonts w:cs="Arial"/>
                <w:color w:val="7030A0"/>
              </w:rPr>
            </w:pPr>
            <w:r w:rsidRPr="00E77EDD">
              <w:rPr>
                <w:rFonts w:cs="Arial"/>
                <w:color w:val="7030A0"/>
              </w:rPr>
              <w:t xml:space="preserve">The UP function selection mechanism is well specified in stage 2 and stage 3; in addition, the CP function shall take into account of Load control information provided by the UP function when doing selection; overload control mechanism enables CP to take actions to mitigate UP overload situation. This should be done by all CP functions regardless whether the CP functions are from different vendors. </w:t>
            </w:r>
          </w:p>
          <w:p w:rsidR="00363C90" w:rsidRPr="00E77EDD"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lastRenderedPageBreak/>
              <w:t>I would suggest you come back with the key issue and relevant solution for next meeting.</w:t>
            </w:r>
          </w:p>
          <w:p w:rsidR="00363C90" w:rsidRPr="00E77EDD"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t>I don't really agree put UP selection in general as a key issue.</w:t>
            </w:r>
          </w:p>
          <w:p w:rsidR="00363C90" w:rsidRDefault="00363C90" w:rsidP="00E77EDD">
            <w:pPr>
              <w:spacing w:after="0pt"/>
              <w:rPr>
                <w:rFonts w:eastAsia="Microsoft YaHei" w:cs="Arial"/>
                <w:color w:val="2F5496" w:themeColor="accent5" w:themeShade="BF"/>
              </w:rPr>
            </w:pPr>
          </w:p>
          <w:p w:rsidR="00363C90" w:rsidRPr="00395282" w:rsidRDefault="00363C90" w:rsidP="00E77EDD">
            <w:pPr>
              <w:spacing w:after="0pt"/>
              <w:rPr>
                <w:rFonts w:eastAsia="Microsoft YaHei" w:cs="Arial"/>
                <w:color w:val="2F5496" w:themeColor="accent5" w:themeShade="BF"/>
              </w:rPr>
            </w:pPr>
            <w:r w:rsidRPr="00395282">
              <w:rPr>
                <w:rFonts w:eastAsia="Microsoft YaHei" w:cs="Arial"/>
                <w:color w:val="2F5496" w:themeColor="accent5" w:themeShade="BF"/>
              </w:rPr>
              <w:t>Chenxi:</w:t>
            </w:r>
          </w:p>
          <w:p w:rsidR="00363C90" w:rsidRPr="00E77EDD" w:rsidRDefault="00363C90" w:rsidP="00395282">
            <w:pPr>
              <w:rPr>
                <w:rFonts w:eastAsia="Microsoft YaHei" w:cs="Arial"/>
                <w:color w:val="2F5496" w:themeColor="accent5" w:themeShade="BF"/>
                <w:lang w:val="en-US" w:eastAsia="zh-CN"/>
              </w:rPr>
            </w:pPr>
            <w:r w:rsidRPr="00E77EDD">
              <w:rPr>
                <w:rFonts w:eastAsia="Microsoft YaHei" w:cs="Arial"/>
                <w:color w:val="2F5496" w:themeColor="accent5" w:themeShade="BF"/>
              </w:rPr>
              <w:t>SMFs from different vendors will all define UP selection mechanisms and take into many scenarios and parameters, but using different algorithms. This means they may select different UPFs under the same scenario and/or with the same parameters, even if operators think these UPFs are equal. In this way, some of the UPFs would be more popular than others which may cause load and overload issue. </w:t>
            </w:r>
            <w:r w:rsidRPr="00E77EDD">
              <w:rPr>
                <w:rFonts w:eastAsia="Microsoft YaHei" w:cs="Arial"/>
                <w:color w:val="2F5496" w:themeColor="accent5" w:themeShade="BF"/>
                <w:shd w:val="clear" w:color="auto" w:fill="CDEBC8"/>
              </w:rPr>
              <w:t>It is not that SMFs from different vendors do not have UP selection mechanism, but their selection mechanism is different from each other.</w:t>
            </w:r>
          </w:p>
          <w:p w:rsidR="00363C90" w:rsidRPr="00E77EDD" w:rsidRDefault="00363C90" w:rsidP="00E77EDD">
            <w:pPr>
              <w:spacing w:after="0pt"/>
              <w:rPr>
                <w:rFonts w:eastAsia="Microsoft YaHei" w:cs="Arial"/>
                <w:color w:val="BF8F00" w:themeColor="accent4" w:themeShade="BF"/>
              </w:rPr>
            </w:pPr>
            <w:r w:rsidRPr="00E77EDD">
              <w:rPr>
                <w:rFonts w:eastAsia="Microsoft YaHei" w:cs="Arial"/>
                <w:color w:val="BF8F00" w:themeColor="accent4" w:themeShade="BF"/>
              </w:rPr>
              <w:t>Frank:</w:t>
            </w:r>
          </w:p>
          <w:p w:rsidR="00363C90" w:rsidRPr="00E77EDD" w:rsidRDefault="00363C90" w:rsidP="00E77EDD">
            <w:pPr>
              <w:spacing w:after="0pt"/>
              <w:rPr>
                <w:rFonts w:eastAsia="Microsoft YaHei" w:cs="Arial"/>
                <w:color w:val="BF8F00" w:themeColor="accent4" w:themeShade="BF"/>
              </w:rPr>
            </w:pPr>
            <w:r w:rsidRPr="00E77EDD">
              <w:rPr>
                <w:rFonts w:cs="Arial"/>
                <w:color w:val="BF8F00" w:themeColor="accent4" w:themeShade="BF"/>
              </w:rPr>
              <w:t>SMFs from different vendors should follow the SAME UPF selection criteria as specified in stage 2 and stage 3, what is the real problem?</w:t>
            </w:r>
          </w:p>
          <w:p w:rsidR="00363C90" w:rsidRPr="007D0E9D" w:rsidRDefault="00363C90" w:rsidP="00F747CA">
            <w:pPr>
              <w:spacing w:after="0pt"/>
              <w:rPr>
                <w:rFonts w:cs="Arial"/>
                <w:color w:val="C45911" w:themeColor="accent2" w:themeShade="BF"/>
              </w:rPr>
            </w:pPr>
            <w:r w:rsidRPr="007D0E9D">
              <w:rPr>
                <w:rFonts w:cs="Arial"/>
                <w:color w:val="C45911" w:themeColor="accent2" w:themeShade="BF"/>
              </w:rPr>
              <w:t>Giorgi:</w:t>
            </w:r>
          </w:p>
          <w:p w:rsidR="00363C90" w:rsidRDefault="00363C90" w:rsidP="00E77EDD">
            <w:pPr>
              <w:spacing w:after="0pt"/>
              <w:rPr>
                <w:rFonts w:cs="Arial"/>
                <w:color w:val="00B0F0"/>
              </w:rPr>
            </w:pPr>
            <w:r w:rsidRPr="007D0E9D">
              <w:rPr>
                <w:rFonts w:cs="Arial"/>
                <w:color w:val="C45911" w:themeColor="accent2" w:themeShade="BF"/>
              </w:rPr>
              <w:t>I second Frank. You should likely start with explaining what is wrong with the existing “UP function selection algorithms used by different vendors in CP function”.</w:t>
            </w:r>
          </w:p>
          <w:p w:rsidR="00363C90" w:rsidRDefault="00363C90" w:rsidP="00E77EDD">
            <w:pPr>
              <w:spacing w:after="0pt"/>
              <w:rPr>
                <w:rFonts w:cs="Arial"/>
                <w:color w:val="00B0F0"/>
              </w:rPr>
            </w:pPr>
          </w:p>
          <w:p w:rsidR="00363C90" w:rsidRPr="00E77EDD" w:rsidRDefault="00363C90" w:rsidP="00E77EDD">
            <w:pPr>
              <w:spacing w:after="0pt"/>
              <w:rPr>
                <w:rFonts w:cs="Arial"/>
                <w:color w:val="7B7B7B" w:themeColor="accent3" w:themeShade="BF"/>
              </w:rPr>
            </w:pPr>
            <w:r w:rsidRPr="00E77EDD">
              <w:rPr>
                <w:rFonts w:cs="Arial"/>
                <w:color w:val="7B7B7B" w:themeColor="accent3" w:themeShade="BF"/>
              </w:rPr>
              <w:t>Chenxi:</w:t>
            </w:r>
          </w:p>
          <w:p w:rsidR="00363C90" w:rsidRPr="00E77EDD" w:rsidRDefault="00363C90" w:rsidP="00E77EDD">
            <w:pPr>
              <w:spacing w:after="0pt"/>
              <w:rPr>
                <w:rFonts w:eastAsia="Microsoft YaHei" w:cs="Arial"/>
                <w:color w:val="7B7B7B" w:themeColor="accent3" w:themeShade="BF"/>
                <w:lang w:val="en-US" w:eastAsia="zh-CN"/>
              </w:rPr>
            </w:pPr>
            <w:r w:rsidRPr="00E77EDD">
              <w:rPr>
                <w:rFonts w:eastAsia="Microsoft YaHei" w:cs="Arial"/>
                <w:color w:val="7B7B7B" w:themeColor="accent3" w:themeShade="BF"/>
              </w:rPr>
              <w:t>The "SAME UPF selection criteria" refers to scenarios and parameters may be taken into account by vendors when designing UP selection algorithms, see below in 23.501:</w:t>
            </w:r>
          </w:p>
          <w:p w:rsidR="00363C90" w:rsidRPr="00E77EDD" w:rsidRDefault="00363C90" w:rsidP="00E77EDD">
            <w:pPr>
              <w:pStyle w:val="Heading4"/>
              <w:spacing w:before="6pt" w:after="0pt"/>
              <w:rPr>
                <w:rFonts w:eastAsia="Microsoft YaHei" w:cs="Arial"/>
                <w:b w:val="0"/>
                <w:i/>
                <w:color w:val="7B7B7B" w:themeColor="accent3" w:themeShade="BF"/>
              </w:rPr>
            </w:pPr>
            <w:bookmarkStart w:id="9" w:name="_Toc45184067"/>
            <w:bookmarkStart w:id="10" w:name="_Toc36188156"/>
            <w:bookmarkStart w:id="11" w:name="_Toc27847024"/>
            <w:bookmarkStart w:id="12" w:name="_Toc20150216"/>
            <w:bookmarkEnd w:id="9"/>
            <w:bookmarkEnd w:id="10"/>
            <w:bookmarkEnd w:id="11"/>
            <w:r w:rsidRPr="00E77EDD">
              <w:rPr>
                <w:rFonts w:eastAsia="Microsoft YaHei" w:cs="Arial"/>
                <w:b w:val="0"/>
                <w:bCs/>
                <w:i/>
                <w:color w:val="7B7B7B" w:themeColor="accent3" w:themeShade="BF"/>
              </w:rPr>
              <w:t>6.3.3.1            Overview</w:t>
            </w:r>
            <w:bookmarkEnd w:id="12"/>
          </w:p>
          <w:p w:rsidR="00363C90" w:rsidRPr="00E77EDD" w:rsidRDefault="00363C90" w:rsidP="00E77EDD">
            <w:pPr>
              <w:spacing w:after="0pt"/>
              <w:rPr>
                <w:rFonts w:eastAsia="SimSun" w:cs="Arial"/>
                <w:i/>
                <w:color w:val="7B7B7B" w:themeColor="accent3" w:themeShade="BF"/>
              </w:rPr>
            </w:pPr>
            <w:r w:rsidRPr="00E77EDD">
              <w:rPr>
                <w:rFonts w:cs="Arial"/>
                <w:i/>
                <w:color w:val="7B7B7B" w:themeColor="accent3" w:themeShade="BF"/>
              </w:rPr>
              <w:t xml:space="preserve">The selection and reselection of the UPF are performed </w:t>
            </w:r>
            <w:r w:rsidRPr="00E77EDD">
              <w:rPr>
                <w:rFonts w:cs="Arial"/>
                <w:i/>
                <w:color w:val="7B7B7B" w:themeColor="accent3" w:themeShade="BF"/>
                <w:highlight w:val="cyan"/>
              </w:rPr>
              <w:t>by the SMF</w:t>
            </w:r>
            <w:r w:rsidRPr="00E77EDD">
              <w:rPr>
                <w:rFonts w:cs="Arial"/>
                <w:i/>
                <w:color w:val="7B7B7B" w:themeColor="accent3" w:themeShade="BF"/>
                <w:highlight w:val="cyan"/>
                <w:shd w:val="clear" w:color="auto" w:fill="FFFF00"/>
              </w:rPr>
              <w:t xml:space="preserve"> by considering UPF deployment scenarios such as centrally located </w:t>
            </w:r>
            <w:r w:rsidRPr="00E77EDD">
              <w:rPr>
                <w:rFonts w:cs="Arial"/>
                <w:i/>
                <w:color w:val="7B7B7B" w:themeColor="accent3" w:themeShade="BF"/>
                <w:highlight w:val="cyan"/>
                <w:shd w:val="clear" w:color="auto" w:fill="FFFF00"/>
              </w:rPr>
              <w:lastRenderedPageBreak/>
              <w:t>UPF and distributed UPF located close to or at the Access Network site.</w:t>
            </w:r>
            <w:r w:rsidRPr="00E77EDD">
              <w:rPr>
                <w:rFonts w:cs="Arial"/>
                <w:i/>
                <w:color w:val="7B7B7B" w:themeColor="accent3" w:themeShade="BF"/>
                <w:shd w:val="clear" w:color="auto" w:fill="FFFF00"/>
              </w:rPr>
              <w:t xml:space="preserve"> </w:t>
            </w:r>
            <w:r w:rsidRPr="00E77EDD">
              <w:rPr>
                <w:rFonts w:cs="Arial"/>
                <w:i/>
                <w:color w:val="7B7B7B" w:themeColor="accent3" w:themeShade="BF"/>
              </w:rPr>
              <w:t>The selection of the UPF shall also enable deployment of UPF with different capabilities, e.g. UPFs supporting no or a subset of optional functionalities.</w:t>
            </w:r>
          </w:p>
          <w:p w:rsidR="00363C90" w:rsidRPr="00E77EDD" w:rsidRDefault="00363C90" w:rsidP="00E77EDD">
            <w:pPr>
              <w:spacing w:after="0pt"/>
              <w:rPr>
                <w:rFonts w:eastAsia="Microsoft YaHei" w:cs="Arial"/>
                <w:i/>
                <w:color w:val="7B7B7B" w:themeColor="accent3" w:themeShade="BF"/>
              </w:rPr>
            </w:pPr>
            <w:r w:rsidRPr="00E77EDD">
              <w:rPr>
                <w:rFonts w:eastAsiaTheme="minorEastAsia" w:cs="Arial"/>
                <w:i/>
                <w:color w:val="7B7B7B" w:themeColor="accent3" w:themeShade="BF"/>
              </w:rPr>
              <w:t>For home routed roaming case, the UPF(s) in home PLMN is selected by SMF(s) in HPLMN, and the UPF(s) in the VPLMN is selected by SMF(s) in VPLMN. The exact set of parameters used for the selection mechanism is deployment specific and controlled by the operator configuration.</w:t>
            </w:r>
            <w:r w:rsidRPr="00E77EDD">
              <w:rPr>
                <w:rFonts w:eastAsia="Microsoft YaHei" w:cs="Arial"/>
                <w:i/>
                <w:color w:val="7B7B7B" w:themeColor="accent3" w:themeShade="BF"/>
              </w:rPr>
              <w:t xml:space="preserve"> </w:t>
            </w:r>
          </w:p>
          <w:p w:rsidR="00363C90" w:rsidRPr="00E77EDD" w:rsidRDefault="00363C90" w:rsidP="00E77EDD">
            <w:pPr>
              <w:spacing w:after="0pt"/>
              <w:rPr>
                <w:rFonts w:eastAsia="Microsoft YaHei" w:cs="Arial"/>
                <w:color w:val="7B7B7B" w:themeColor="accent3" w:themeShade="BF"/>
              </w:rPr>
            </w:pPr>
          </w:p>
          <w:p w:rsidR="00363C90" w:rsidRPr="00E77EDD" w:rsidRDefault="00363C90" w:rsidP="00E77EDD">
            <w:pPr>
              <w:spacing w:after="0pt"/>
              <w:rPr>
                <w:rFonts w:eastAsia="SimSun" w:cs="Arial"/>
                <w:i/>
                <w:color w:val="7B7B7B" w:themeColor="accent3" w:themeShade="BF"/>
              </w:rPr>
            </w:pPr>
            <w:r w:rsidRPr="00E77EDD">
              <w:rPr>
                <w:rFonts w:cs="Arial"/>
                <w:i/>
                <w:color w:val="7B7B7B" w:themeColor="accent3" w:themeShade="BF"/>
                <w:highlight w:val="cyan"/>
                <w:shd w:val="clear" w:color="auto" w:fill="FFFF00"/>
              </w:rPr>
              <w:t>The following parameter(s) and information may be considered by the SMF for UPF selection and re-selection</w:t>
            </w:r>
            <w:r w:rsidRPr="00E77EDD">
              <w:rPr>
                <w:rFonts w:cs="Arial"/>
                <w:i/>
                <w:color w:val="7B7B7B" w:themeColor="accent3" w:themeShade="BF"/>
                <w:highlight w:val="cyan"/>
              </w:rPr>
              <w:t>:</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UPF's dynamic load.</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Analytics (i.e. statistics or predictions) for UPF load and UE related analytics (UE mobility, UE communication, and expected UE behavioural parameters) as received from NWDAF (see TS 23.288 [86]), if NWDAF is deployed.</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UPF's relative static capacity among UPFs supporting the same DNN.</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UPF location available at the SMF.</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UE location information.</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Capability of the UPF and the functionality required for the particular UE session: An appropriate UPF can be selected by matching the functionality and features required for an UE.</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Data Network Name (DNN).</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PDU Session Type (i.e. IPv4, IPv6, IPv4v6, Ethernet Type or Unstructured Type) and if applicable, the static IP address/prefix.</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SSC mode selected for the PDU Session.</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UE subscription profile in UDM.</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DNAI as included in the PCC Rules and described in clause 5.6.7.</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Local operator policies.</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lastRenderedPageBreak/>
              <w:t>-     S-NSSAI.</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Access technology being used by the UE.</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Information related to user plane topology and user plane terminations, that may be deduced from:</w:t>
            </w:r>
          </w:p>
          <w:p w:rsidR="00363C90" w:rsidRPr="00E77EDD" w:rsidRDefault="00363C90" w:rsidP="00E77EDD">
            <w:pPr>
              <w:pStyle w:val="b20"/>
              <w:ind w:start="42.55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5G-AN-provided identities (e.g. CellID, TAI), available UPF(s) and DNAI(s);</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Identifiers (i.e. a FQDN and/or IP address(es)) of N3 terminations provided by a W-AGF or a TNGF or a TWIF;</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Information regarding the user plane interfaces of UPF(s). This information may be acquired by the SMF using N4;</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Information regarding the N3 User Plane termination(s) of the AN serving the UE. This may be deduced from 5G-AN-provided identities (e.g. CellID, TAI);</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Information regarding the N9 User Plane termination(s) of UPF(s) if needed;</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xml:space="preserve">-     </w:t>
            </w:r>
            <w:bookmarkStart w:id="13" w:name="_Hlk500254944"/>
            <w:r w:rsidRPr="00E77EDD">
              <w:rPr>
                <w:rFonts w:ascii="Arial" w:eastAsiaTheme="minorEastAsia" w:hAnsi="Arial" w:cs="Arial"/>
                <w:i/>
                <w:color w:val="7B7B7B" w:themeColor="accent3" w:themeShade="BF"/>
                <w:sz w:val="20"/>
                <w:szCs w:val="20"/>
                <w:lang w:val="en-GB" w:eastAsia="en-US"/>
              </w:rPr>
              <w:t>Information regarding the User plane termination(s) corresponding to DNAI(s).</w:t>
            </w:r>
            <w:bookmarkEnd w:id="13"/>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RSN, support for redundant GTP-U path or support for redundant transport path in the transport layer (as in clause 5.33.2) when redundant UP handling is applicable.</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Information regarding the ATSSS Steering Capability of the UE session (ATSSS-LL capability, MPTCP capability, or both) and information on the UPF support of RTT measurements without PMF.</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Support for UPF allocation of IP address/prefix.</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Support of the IPUPS functionality, specified in clause 5.8.2.14.</w:t>
            </w:r>
          </w:p>
          <w:p w:rsidR="00363C90" w:rsidRPr="00E77EDD" w:rsidRDefault="00363C90" w:rsidP="00E77EDD">
            <w:pPr>
              <w:pStyle w:val="b10"/>
              <w:ind w:start="28.40pt" w:hanging="14.20pt"/>
              <w:rPr>
                <w:rFonts w:ascii="Arial" w:eastAsiaTheme="minorEastAsia" w:hAnsi="Arial" w:cs="Arial"/>
                <w:i/>
                <w:color w:val="7B7B7B" w:themeColor="accent3" w:themeShade="BF"/>
                <w:sz w:val="20"/>
                <w:szCs w:val="20"/>
                <w:lang w:val="en-GB" w:eastAsia="en-US"/>
              </w:rPr>
            </w:pPr>
            <w:r w:rsidRPr="00E77EDD">
              <w:rPr>
                <w:rFonts w:ascii="Arial" w:eastAsiaTheme="minorEastAsia" w:hAnsi="Arial" w:cs="Arial"/>
                <w:i/>
                <w:color w:val="7B7B7B" w:themeColor="accent3" w:themeShade="BF"/>
                <w:sz w:val="20"/>
                <w:szCs w:val="20"/>
                <w:lang w:val="en-GB" w:eastAsia="en-US"/>
              </w:rPr>
              <w:t>-     Support for High latency communication (see clause 5.31.8).</w:t>
            </w:r>
          </w:p>
          <w:p w:rsidR="00363C90" w:rsidRPr="00E77EDD" w:rsidRDefault="00363C90" w:rsidP="00E77EDD">
            <w:pPr>
              <w:spacing w:after="0pt"/>
              <w:rPr>
                <w:rFonts w:eastAsia="Microsoft YaHei" w:cs="Arial"/>
                <w:color w:val="7B7B7B" w:themeColor="accent3" w:themeShade="BF"/>
                <w:lang w:val="en-US" w:eastAsia="zh-CN"/>
              </w:rPr>
            </w:pPr>
            <w:r>
              <w:rPr>
                <w:rFonts w:eastAsia="Microsoft YaHei" w:cs="Arial"/>
                <w:color w:val="7B7B7B" w:themeColor="accent3" w:themeShade="BF"/>
                <w:shd w:val="clear" w:color="auto" w:fill="CDEBC8"/>
              </w:rPr>
              <w:t>A</w:t>
            </w:r>
            <w:r w:rsidRPr="00E77EDD">
              <w:rPr>
                <w:rFonts w:eastAsia="Microsoft YaHei" w:cs="Arial"/>
                <w:color w:val="7B7B7B" w:themeColor="accent3" w:themeShade="BF"/>
                <w:shd w:val="clear" w:color="auto" w:fill="CDEBC8"/>
              </w:rPr>
              <w:t xml:space="preserve">ccording to </w:t>
            </w:r>
            <w:r>
              <w:rPr>
                <w:rFonts w:eastAsia="Microsoft YaHei" w:cs="Arial"/>
                <w:color w:val="7B7B7B" w:themeColor="accent3" w:themeShade="BF"/>
                <w:shd w:val="clear" w:color="auto" w:fill="CDEBC8"/>
              </w:rPr>
              <w:t xml:space="preserve">the </w:t>
            </w:r>
            <w:r w:rsidRPr="00E77EDD">
              <w:rPr>
                <w:rFonts w:eastAsia="Microsoft YaHei" w:cs="Arial"/>
                <w:color w:val="7B7B7B" w:themeColor="accent3" w:themeShade="BF"/>
                <w:shd w:val="clear" w:color="auto" w:fill="CDEBC8"/>
              </w:rPr>
              <w:t xml:space="preserve">paragrapgh quoted above, different vendors can choose different scenarios and parameters they thought useful to design their UP selection algorithms, and even if they choose </w:t>
            </w:r>
            <w:r w:rsidRPr="00E77EDD">
              <w:rPr>
                <w:rFonts w:eastAsia="Microsoft YaHei" w:cs="Arial"/>
                <w:color w:val="7B7B7B" w:themeColor="accent3" w:themeShade="BF"/>
                <w:shd w:val="clear" w:color="auto" w:fill="CDEBC8"/>
              </w:rPr>
              <w:lastRenderedPageBreak/>
              <w:t>the same scenarios and same parameters, the algorithms used by different vendors could still be different. </w:t>
            </w:r>
            <w:r w:rsidRPr="00E77EDD">
              <w:rPr>
                <w:rFonts w:eastAsia="Microsoft YaHei" w:cs="Arial"/>
                <w:color w:val="7B7B7B" w:themeColor="accent3" w:themeShade="BF"/>
              </w:rPr>
              <w:t>Therefore, the consistency of UP selection by SMFs from different vendors cannot be guaranteed.</w:t>
            </w:r>
          </w:p>
          <w:p w:rsidR="00363C90" w:rsidRDefault="00363C90" w:rsidP="00E77EDD">
            <w:pPr>
              <w:spacing w:after="0pt"/>
              <w:rPr>
                <w:rFonts w:cs="Arial"/>
                <w:color w:val="00B0F0"/>
              </w:rPr>
            </w:pPr>
          </w:p>
          <w:p w:rsidR="00363C90" w:rsidRPr="00E77EDD" w:rsidRDefault="00363C90" w:rsidP="00E77EDD">
            <w:pPr>
              <w:spacing w:after="0pt"/>
              <w:rPr>
                <w:rFonts w:cs="Arial"/>
                <w:color w:val="2E74B5" w:themeColor="accent1" w:themeShade="BF"/>
              </w:rPr>
            </w:pPr>
            <w:r w:rsidRPr="00E77EDD">
              <w:rPr>
                <w:rFonts w:cs="Arial"/>
                <w:color w:val="2E74B5" w:themeColor="accent1" w:themeShade="BF"/>
              </w:rPr>
              <w:t>Giorgi:</w:t>
            </w:r>
          </w:p>
          <w:p w:rsidR="00363C90" w:rsidRDefault="00363C90">
            <w:pPr>
              <w:spacing w:after="0pt"/>
              <w:rPr>
                <w:rFonts w:cs="Arial"/>
                <w:color w:val="2E74B5" w:themeColor="accent1" w:themeShade="BF"/>
              </w:rPr>
            </w:pPr>
            <w:r w:rsidRPr="00E77EDD">
              <w:rPr>
                <w:rFonts w:cs="Arial"/>
                <w:color w:val="2E74B5" w:themeColor="accent1" w:themeShade="BF"/>
              </w:rPr>
              <w:t>I believe a short summary of the below quote and a reference to clause 6.3.3.1 in 23.501 should be added to the pCR. Justification of a use case should be clear and compelling.</w:t>
            </w:r>
          </w:p>
          <w:p w:rsidR="00363C90" w:rsidRPr="00E77EDD" w:rsidRDefault="00363C90">
            <w:pPr>
              <w:spacing w:after="0pt"/>
              <w:rPr>
                <w:rFonts w:cs="Arial"/>
                <w:color w:val="538135" w:themeColor="accent6" w:themeShade="BF"/>
              </w:rPr>
            </w:pPr>
            <w:r w:rsidRPr="00E77EDD">
              <w:rPr>
                <w:rFonts w:cs="Arial"/>
                <w:color w:val="538135" w:themeColor="accent6" w:themeShade="BF"/>
              </w:rPr>
              <w:t>Chenxi:</w:t>
            </w:r>
          </w:p>
          <w:p w:rsidR="00363C90" w:rsidRPr="00E77EDD" w:rsidRDefault="00363C90" w:rsidP="0037793F">
            <w:pPr>
              <w:rPr>
                <w:rFonts w:eastAsia="Microsoft YaHei" w:cs="Arial"/>
                <w:color w:val="538135" w:themeColor="accent6" w:themeShade="BF"/>
                <w:lang w:val="en-US" w:eastAsia="zh-CN"/>
              </w:rPr>
            </w:pPr>
            <w:r w:rsidRPr="00E77EDD">
              <w:rPr>
                <w:rFonts w:eastAsia="Microsoft YaHei" w:cs="Arial"/>
                <w:color w:val="538135" w:themeColor="accent6" w:themeShade="BF"/>
              </w:rPr>
              <w:t>I will add related description in the revised Tdoc.</w:t>
            </w:r>
          </w:p>
          <w:p w:rsidR="00363C90" w:rsidRDefault="00363C90">
            <w:pPr>
              <w:spacing w:after="0pt"/>
              <w:rPr>
                <w:rFonts w:cs="Arial"/>
                <w:color w:val="2E74B5" w:themeColor="accent1" w:themeShade="BF"/>
              </w:rPr>
            </w:pPr>
          </w:p>
          <w:p w:rsidR="00363C90" w:rsidRDefault="00363C90">
            <w:pPr>
              <w:spacing w:after="0pt"/>
              <w:rPr>
                <w:rFonts w:cs="Arial"/>
                <w:color w:val="00B0F0"/>
              </w:rPr>
            </w:pPr>
          </w:p>
          <w:p w:rsidR="00363C90" w:rsidRDefault="00363C90">
            <w:pPr>
              <w:spacing w:after="0pt"/>
              <w:rPr>
                <w:rFonts w:cs="Arial"/>
                <w:color w:val="00B0F0"/>
              </w:rPr>
            </w:pPr>
            <w:r>
              <w:rPr>
                <w:rFonts w:cs="Arial"/>
                <w:color w:val="00B0F0"/>
              </w:rPr>
              <w:t>Chenxi will provide a revison</w:t>
            </w:r>
          </w:p>
          <w:p w:rsidR="00363C90" w:rsidRDefault="00363C90">
            <w:pPr>
              <w:spacing w:after="0pt"/>
              <w:rPr>
                <w:rFonts w:cs="Arial"/>
                <w:color w:val="00B0F0"/>
              </w:rPr>
            </w:pPr>
            <w:r>
              <w:rPr>
                <w:rFonts w:cs="Arial"/>
                <w:color w:val="00B0F0"/>
              </w:rPr>
              <w:t>Frank does not see the need for this pCR, have problems to identify the problem which should be solved.</w:t>
            </w:r>
          </w:p>
          <w:p w:rsidR="00363C90" w:rsidRDefault="00363C90">
            <w:pPr>
              <w:spacing w:after="0pt"/>
              <w:rPr>
                <w:rFonts w:cs="Arial"/>
                <w:color w:val="00B0F0"/>
              </w:rPr>
            </w:pPr>
            <w:r>
              <w:rPr>
                <w:rFonts w:cs="Arial"/>
                <w:color w:val="00B0F0"/>
              </w:rPr>
              <w:t>Giorgi</w:t>
            </w:r>
          </w:p>
          <w:p w:rsidR="00363C90" w:rsidRDefault="00363C90">
            <w:pPr>
              <w:spacing w:after="0pt"/>
              <w:rPr>
                <w:rFonts w:cs="Arial"/>
                <w:color w:val="00B0F0"/>
              </w:rPr>
            </w:pPr>
            <w:r>
              <w:rPr>
                <w:rFonts w:cs="Arial"/>
                <w:color w:val="00B0F0"/>
              </w:rPr>
              <w:t>Bruno: supports Frnak, does not understand what is the problem,</w:t>
            </w:r>
          </w:p>
          <w:p w:rsidR="00363C90" w:rsidRPr="00E77EDD" w:rsidRDefault="00363C90" w:rsidP="00E77EDD">
            <w:pPr>
              <w:spacing w:after="0pt"/>
              <w:rPr>
                <w:rFonts w:cs="Arial"/>
                <w:color w:val="00B0F0"/>
              </w:rPr>
            </w:pPr>
            <w:r>
              <w:rPr>
                <w:rFonts w:cs="Arial"/>
                <w:color w:val="00B0F0"/>
              </w:rPr>
              <w:t>Bruno is it intended to standardise algorithms?</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824C0">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824C0">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824C0">
            <w:pPr>
              <w:spacing w:after="0pt"/>
              <w:jc w:val="start"/>
              <w:rPr>
                <w:rFonts w:cs="Arial"/>
              </w:rPr>
            </w:pPr>
            <w:hyperlink r:id="rId109" w:history="1">
              <w:r w:rsidR="00363C90" w:rsidRPr="0088267D">
                <w:rPr>
                  <w:rStyle w:val="Hyperlink"/>
                  <w:rFonts w:cs="Arial"/>
                </w:rPr>
                <w:t>4130</w:t>
              </w:r>
            </w:hyperlink>
          </w:p>
        </w:tc>
        <w:tc>
          <w:tcPr>
            <w:tcW w:w="212.65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pCR 29.820  Rel-17 Key Issue on Interoperability issues caused by multiple options co-existence</w:t>
            </w:r>
          </w:p>
        </w:tc>
        <w:tc>
          <w:tcPr>
            <w:tcW w:w="99.2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CATT</w:t>
            </w:r>
          </w:p>
        </w:tc>
        <w:tc>
          <w:tcPr>
            <w:tcW w:w="70.9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Revised to C4-204529</w:t>
            </w:r>
          </w:p>
        </w:tc>
        <w:tc>
          <w:tcPr>
            <w:tcW w:w="233.80pt" w:type="dxa"/>
            <w:tcBorders>
              <w:bottom w:val="single" w:sz="4" w:space="0" w:color="auto"/>
            </w:tcBorders>
            <w:shd w:val="clear" w:color="auto" w:fill="auto"/>
          </w:tcPr>
          <w:p w:rsidR="00363C90" w:rsidRDefault="00363C90" w:rsidP="009824C0">
            <w:pPr>
              <w:spacing w:after="0pt"/>
              <w:jc w:val="start"/>
              <w:rPr>
                <w:color w:val="00B0F0"/>
              </w:rPr>
            </w:pPr>
            <w:r w:rsidRPr="00F4515F">
              <w:rPr>
                <w:color w:val="00B0F0"/>
              </w:rPr>
              <w:t>Add china mobile as co source</w:t>
            </w:r>
            <w:r>
              <w:rPr>
                <w:color w:val="00B0F0"/>
              </w:rPr>
              <w:t>?</w:t>
            </w:r>
          </w:p>
          <w:p w:rsidR="00363C90" w:rsidRPr="00411C5B" w:rsidRDefault="00363C90" w:rsidP="009824C0">
            <w:pPr>
              <w:spacing w:after="0pt"/>
              <w:jc w:val="start"/>
              <w:rPr>
                <w:color w:val="538135" w:themeColor="accent6" w:themeShade="BF"/>
              </w:rPr>
            </w:pPr>
          </w:p>
          <w:p w:rsidR="00363C90" w:rsidRPr="00390773" w:rsidRDefault="00363C90" w:rsidP="009824C0">
            <w:pPr>
              <w:spacing w:after="0pt"/>
              <w:jc w:val="start"/>
              <w:rPr>
                <w:rFonts w:cs="Arial"/>
                <w:color w:val="538135" w:themeColor="accent6" w:themeShade="BF"/>
              </w:rPr>
            </w:pPr>
            <w:r w:rsidRPr="00411C5B">
              <w:rPr>
                <w:color w:val="538135" w:themeColor="accent6" w:themeShade="BF"/>
              </w:rPr>
              <w:t>Chenxi</w:t>
            </w:r>
          </w:p>
          <w:p w:rsidR="00363C90" w:rsidRPr="00390773" w:rsidRDefault="00363C90" w:rsidP="009824C0">
            <w:pPr>
              <w:spacing w:after="0pt"/>
              <w:jc w:val="start"/>
              <w:rPr>
                <w:rFonts w:cs="Arial"/>
                <w:color w:val="538135" w:themeColor="accent6" w:themeShade="BF"/>
              </w:rPr>
            </w:pPr>
            <w:r w:rsidRPr="00E77EDD">
              <w:rPr>
                <w:rFonts w:eastAsia="Microsoft YaHei" w:cs="Arial"/>
                <w:color w:val="538135" w:themeColor="accent6" w:themeShade="BF"/>
              </w:rPr>
              <w:t>with some wording change</w:t>
            </w:r>
          </w:p>
          <w:p w:rsidR="00363C90" w:rsidRDefault="00363C90" w:rsidP="009824C0">
            <w:pPr>
              <w:spacing w:after="0pt"/>
              <w:jc w:val="start"/>
              <w:rPr>
                <w:color w:val="538135" w:themeColor="accent6" w:themeShade="BF"/>
              </w:rPr>
            </w:pPr>
            <w:r w:rsidRPr="00411C5B">
              <w:rPr>
                <w:color w:val="538135" w:themeColor="accent6" w:themeShade="BF"/>
              </w:rPr>
              <w:t>Draft 1  provided</w:t>
            </w:r>
          </w:p>
          <w:p w:rsidR="00363C90" w:rsidRPr="00E77EDD" w:rsidRDefault="00363C90" w:rsidP="009824C0">
            <w:pPr>
              <w:spacing w:after="0pt"/>
              <w:jc w:val="start"/>
              <w:rPr>
                <w:rFonts w:cs="Arial"/>
                <w:color w:val="7030A0"/>
              </w:rPr>
            </w:pPr>
            <w:r w:rsidRPr="00E77EDD">
              <w:rPr>
                <w:rFonts w:cs="Arial"/>
                <w:color w:val="7030A0"/>
              </w:rPr>
              <w:t>Caixia:</w:t>
            </w:r>
          </w:p>
          <w:p w:rsidR="00363C90" w:rsidRDefault="00363C90" w:rsidP="009824C0">
            <w:pPr>
              <w:spacing w:after="0pt"/>
              <w:jc w:val="start"/>
              <w:rPr>
                <w:rFonts w:cs="Arial"/>
                <w:color w:val="7030A0"/>
              </w:rPr>
            </w:pPr>
            <w:r w:rsidRPr="00E77EDD">
              <w:rPr>
                <w:rFonts w:cs="Arial"/>
                <w:color w:val="7030A0"/>
              </w:rPr>
              <w:t xml:space="preserve">Typo:  As described </w:t>
            </w:r>
            <w:r w:rsidRPr="00E77EDD">
              <w:rPr>
                <w:rFonts w:cs="Arial"/>
                <w:color w:val="7030A0"/>
                <w:highlight w:val="yellow"/>
              </w:rPr>
              <w:t>in  in</w:t>
            </w:r>
            <w:r w:rsidRPr="00E77EDD">
              <w:rPr>
                <w:rFonts w:cs="Arial"/>
                <w:color w:val="7030A0"/>
              </w:rPr>
              <w:t xml:space="preserve"> clause 3 in the WID</w:t>
            </w:r>
          </w:p>
          <w:p w:rsidR="00363C90" w:rsidRDefault="00363C90" w:rsidP="009824C0">
            <w:pPr>
              <w:spacing w:after="0pt"/>
              <w:jc w:val="start"/>
              <w:rPr>
                <w:rFonts w:cs="Arial"/>
                <w:color w:val="7030A0"/>
              </w:rPr>
            </w:pPr>
            <w:r w:rsidRPr="00E77EDD">
              <w:rPr>
                <w:rFonts w:ascii="Microsoft YaHei" w:eastAsia="Microsoft YaHei" w:hAnsi="Microsoft YaHei"/>
                <w:color w:val="2F5496" w:themeColor="accent5" w:themeShade="BF"/>
                <w:sz w:val="21"/>
                <w:szCs w:val="21"/>
              </w:rPr>
              <w:t>Chenxi: OK, I will fix this in the next revision</w:t>
            </w:r>
          </w:p>
          <w:p w:rsidR="00363C90" w:rsidRDefault="00363C90" w:rsidP="00E77EDD">
            <w:pPr>
              <w:spacing w:after="0pt"/>
              <w:rPr>
                <w:rFonts w:ascii="Microsoft YaHei" w:eastAsia="Microsoft YaHei" w:hAnsi="Microsoft YaHei"/>
                <w:color w:val="000000"/>
                <w:sz w:val="21"/>
                <w:szCs w:val="21"/>
              </w:rPr>
            </w:pPr>
          </w:p>
          <w:p w:rsidR="00363C90" w:rsidRPr="00E77EDD" w:rsidRDefault="00363C90" w:rsidP="00E77EDD">
            <w:pPr>
              <w:spacing w:after="0pt"/>
              <w:rPr>
                <w:rFonts w:ascii="Microsoft YaHei" w:eastAsia="Microsoft YaHei" w:hAnsi="Microsoft YaHei"/>
                <w:color w:val="2F5496" w:themeColor="accent5" w:themeShade="BF"/>
              </w:rPr>
            </w:pPr>
            <w:r w:rsidRPr="00E77EDD">
              <w:rPr>
                <w:rFonts w:ascii="Microsoft YaHei" w:eastAsia="Microsoft YaHei" w:hAnsi="Microsoft YaHei"/>
                <w:color w:val="2F5496" w:themeColor="accent5" w:themeShade="BF"/>
              </w:rPr>
              <w:t>Chenxi</w:t>
            </w:r>
          </w:p>
          <w:p w:rsidR="00363C90" w:rsidRPr="00E77EDD" w:rsidRDefault="00363C90" w:rsidP="00E77EDD">
            <w:pPr>
              <w:spacing w:after="0pt"/>
              <w:rPr>
                <w:rFonts w:eastAsia="Microsoft YaHei" w:cs="Arial"/>
                <w:color w:val="2F5496" w:themeColor="accent5" w:themeShade="BF"/>
                <w:lang w:val="en-US" w:eastAsia="zh-CN"/>
              </w:rPr>
            </w:pPr>
            <w:r w:rsidRPr="00E77EDD">
              <w:rPr>
                <w:rFonts w:eastAsia="Microsoft YaHei" w:cs="Arial"/>
                <w:color w:val="2F5496" w:themeColor="accent5" w:themeShade="BF"/>
              </w:rPr>
              <w:t>The v1 of 4130 is uploaded with some wording change, please check:</w:t>
            </w: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@Caixia, please see my reply inline:</w:t>
            </w:r>
          </w:p>
          <w:p w:rsidR="00363C90" w:rsidRPr="00E77EDD" w:rsidRDefault="00363C90" w:rsidP="00E77EDD">
            <w:pPr>
              <w:spacing w:after="0pt"/>
              <w:rPr>
                <w:rFonts w:eastAsia="Microsoft YaHei" w:cs="Arial"/>
                <w:color w:val="BF8F00" w:themeColor="accent4" w:themeShade="BF"/>
              </w:rPr>
            </w:pPr>
          </w:p>
          <w:p w:rsidR="00363C90" w:rsidRPr="00E77EDD" w:rsidRDefault="00363C90" w:rsidP="00E77EDD">
            <w:pPr>
              <w:spacing w:after="0pt"/>
              <w:rPr>
                <w:rFonts w:eastAsia="Microsoft YaHei" w:cs="Arial"/>
                <w:color w:val="BF8F00" w:themeColor="accent4" w:themeShade="BF"/>
              </w:rPr>
            </w:pPr>
            <w:r w:rsidRPr="00E77EDD">
              <w:rPr>
                <w:rFonts w:eastAsia="Microsoft YaHei" w:cs="Arial"/>
                <w:color w:val="BF8F00" w:themeColor="accent4" w:themeShade="BF"/>
              </w:rPr>
              <w:lastRenderedPageBreak/>
              <w:t>Chenxi:</w:t>
            </w:r>
          </w:p>
          <w:p w:rsidR="00363C90" w:rsidRPr="00E77EDD" w:rsidRDefault="00363C90" w:rsidP="009824C0">
            <w:pPr>
              <w:rPr>
                <w:rFonts w:eastAsia="Microsoft YaHei" w:cs="Arial"/>
                <w:color w:val="BF8F00" w:themeColor="accent4" w:themeShade="BF"/>
                <w:lang w:val="en-US" w:eastAsia="zh-CN"/>
              </w:rPr>
            </w:pPr>
            <w:r w:rsidRPr="00E77EDD">
              <w:rPr>
                <w:rFonts w:eastAsia="Microsoft YaHei" w:cs="Arial"/>
                <w:color w:val="BF8F00" w:themeColor="accent4" w:themeShade="BF"/>
              </w:rPr>
              <w:t>The v2 of 4130 is uploaded with typo fixed and used the KI template</w:t>
            </w:r>
          </w:p>
          <w:p w:rsidR="00363C90" w:rsidRPr="00E77EDD" w:rsidRDefault="00363C90" w:rsidP="00E77EDD">
            <w:pPr>
              <w:spacing w:after="0pt"/>
              <w:rPr>
                <w:rFonts w:eastAsia="Microsoft YaHei" w:cs="Arial"/>
                <w:color w:val="000000"/>
              </w:rPr>
            </w:pPr>
          </w:p>
          <w:p w:rsidR="00363C90" w:rsidRDefault="00363C90" w:rsidP="009824C0">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FFFFFF" w:themeFill="background1"/>
          </w:tcPr>
          <w:p w:rsidR="00363C90" w:rsidRDefault="00363C90" w:rsidP="009824C0">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824C0">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824C0">
            <w:pPr>
              <w:spacing w:after="0pt"/>
              <w:jc w:val="start"/>
              <w:rPr>
                <w:rStyle w:val="Hyperlink"/>
                <w:rFonts w:cs="Arial"/>
              </w:rPr>
            </w:pPr>
            <w:hyperlink r:id="rId110" w:history="1">
              <w:r w:rsidR="00363C90" w:rsidRPr="009824C0">
                <w:rPr>
                  <w:rStyle w:val="Hyperlink"/>
                  <w:rFonts w:cs="Arial"/>
                </w:rPr>
                <w:t>4529</w:t>
              </w:r>
            </w:hyperlink>
          </w:p>
        </w:tc>
        <w:tc>
          <w:tcPr>
            <w:tcW w:w="212.65pt" w:type="dxa"/>
            <w:tcBorders>
              <w:bottom w:val="single" w:sz="4" w:space="0" w:color="auto"/>
            </w:tcBorders>
            <w:shd w:val="clear" w:color="auto" w:fill="auto"/>
          </w:tcPr>
          <w:p w:rsidR="00363C90" w:rsidRDefault="00363C90" w:rsidP="009824C0">
            <w:pPr>
              <w:spacing w:after="0pt"/>
              <w:jc w:val="start"/>
              <w:rPr>
                <w:rFonts w:cs="Arial"/>
              </w:rPr>
            </w:pPr>
            <w:r>
              <w:rPr>
                <w:rFonts w:cs="Arial"/>
              </w:rPr>
              <w:t>pCR 29.820  Rel-17 Key Issue on Interoperability issues caused by multiple options co-existence</w:t>
            </w:r>
          </w:p>
        </w:tc>
        <w:tc>
          <w:tcPr>
            <w:tcW w:w="99.20pt" w:type="dxa"/>
            <w:tcBorders>
              <w:bottom w:val="single" w:sz="4" w:space="0" w:color="auto"/>
            </w:tcBorders>
            <w:shd w:val="clear" w:color="auto" w:fill="auto"/>
          </w:tcPr>
          <w:p w:rsidR="00363C90" w:rsidRDefault="00363C90" w:rsidP="009824C0">
            <w:pPr>
              <w:spacing w:after="0pt"/>
              <w:jc w:val="start"/>
              <w:rPr>
                <w:rFonts w:cs="Arial"/>
              </w:rPr>
            </w:pPr>
            <w:r>
              <w:rPr>
                <w:rFonts w:cs="Arial"/>
              </w:rPr>
              <w:t>CATT</w:t>
            </w:r>
          </w:p>
        </w:tc>
        <w:tc>
          <w:tcPr>
            <w:tcW w:w="70.9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441EDF" w:rsidRDefault="00363C90" w:rsidP="009824C0">
            <w:pPr>
              <w:spacing w:after="0pt"/>
              <w:jc w:val="start"/>
              <w:rPr>
                <w:color w:val="00B0F0"/>
              </w:rPr>
            </w:pPr>
          </w:p>
        </w:tc>
      </w:tr>
      <w:tr w:rsidR="00363C90" w:rsidRPr="00E97BC7" w:rsidTr="00E77EDD">
        <w:trPr>
          <w:trHeight w:val="20"/>
        </w:trPr>
        <w:tc>
          <w:tcPr>
            <w:tcW w:w="50.70pt" w:type="dxa"/>
            <w:tcBorders>
              <w:bottom w:val="single" w:sz="4" w:space="0" w:color="auto"/>
            </w:tcBorders>
            <w:shd w:val="clear" w:color="auto" w:fill="auto"/>
          </w:tcPr>
          <w:p w:rsidR="00363C90" w:rsidRDefault="00363C90" w:rsidP="009824C0">
            <w:pPr>
              <w:spacing w:after="0pt"/>
              <w:jc w:val="start"/>
              <w:rPr>
                <w:rFonts w:eastAsia="Batang" w:cs="Arial"/>
                <w:b/>
                <w:lang w:eastAsia="ko-KR"/>
              </w:rPr>
            </w:pPr>
            <w:r>
              <w:rPr>
                <w:rFonts w:eastAsia="Batang" w:cs="Arial"/>
                <w:b/>
                <w:lang w:eastAsia="ko-KR"/>
              </w:rPr>
              <w:t>CC3</w:t>
            </w:r>
          </w:p>
          <w:p w:rsidR="00363C90" w:rsidRPr="00E97BC7" w:rsidRDefault="00363C90" w:rsidP="009824C0">
            <w:pPr>
              <w:spacing w:after="0pt"/>
              <w:jc w:val="start"/>
              <w:rPr>
                <w:rFonts w:eastAsia="Batang" w:cs="Arial"/>
                <w:b/>
                <w:lang w:eastAsia="ko-KR"/>
              </w:rPr>
            </w:pPr>
            <w:r>
              <w:rPr>
                <w:rFonts w:eastAsia="Batang" w:cs="Arial"/>
                <w:b/>
                <w:lang w:eastAsia="ko-KR"/>
              </w:rPr>
              <w:t>CC7</w:t>
            </w:r>
          </w:p>
        </w:tc>
        <w:tc>
          <w:tcPr>
            <w:tcW w:w="96.95pt" w:type="dxa"/>
            <w:tcBorders>
              <w:bottom w:val="single" w:sz="4" w:space="0" w:color="auto"/>
            </w:tcBorders>
            <w:shd w:val="clear" w:color="auto" w:fill="auto"/>
          </w:tcPr>
          <w:p w:rsidR="00363C90" w:rsidRDefault="00363C90" w:rsidP="009824C0">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824C0">
            <w:pPr>
              <w:spacing w:after="0pt"/>
              <w:jc w:val="start"/>
              <w:rPr>
                <w:rFonts w:cs="Arial"/>
              </w:rPr>
            </w:pPr>
            <w:hyperlink r:id="rId111" w:history="1">
              <w:r w:rsidR="00363C90" w:rsidRPr="0088267D">
                <w:rPr>
                  <w:rStyle w:val="Hyperlink"/>
                  <w:rFonts w:cs="Arial"/>
                </w:rPr>
                <w:t>4131</w:t>
              </w:r>
            </w:hyperlink>
          </w:p>
        </w:tc>
        <w:tc>
          <w:tcPr>
            <w:tcW w:w="212.65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pCR 29.820  Rel-17 Key Issue on Interoperability issues caused by vertical industry</w:t>
            </w:r>
          </w:p>
        </w:tc>
        <w:tc>
          <w:tcPr>
            <w:tcW w:w="99.2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CATT</w:t>
            </w:r>
          </w:p>
        </w:tc>
        <w:tc>
          <w:tcPr>
            <w:tcW w:w="70.9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withdrawn</w:t>
            </w:r>
          </w:p>
        </w:tc>
        <w:tc>
          <w:tcPr>
            <w:tcW w:w="233.80pt" w:type="dxa"/>
            <w:tcBorders>
              <w:bottom w:val="single" w:sz="4" w:space="0" w:color="auto"/>
            </w:tcBorders>
            <w:shd w:val="clear" w:color="auto" w:fill="auto"/>
          </w:tcPr>
          <w:p w:rsidR="00363C90" w:rsidRDefault="00363C90" w:rsidP="009824C0">
            <w:pPr>
              <w:spacing w:after="0pt"/>
              <w:jc w:val="start"/>
              <w:rPr>
                <w:color w:val="00B0F0"/>
              </w:rPr>
            </w:pPr>
            <w:r>
              <w:rPr>
                <w:color w:val="00B0F0"/>
              </w:rPr>
              <w:t>4058 and 4131 are clashing and should be merged  which one to use as basis</w:t>
            </w:r>
          </w:p>
          <w:p w:rsidR="00363C90" w:rsidRDefault="00363C90" w:rsidP="009824C0">
            <w:pPr>
              <w:spacing w:after="0pt"/>
              <w:jc w:val="start"/>
              <w:rPr>
                <w:color w:val="00B0F0"/>
              </w:rPr>
            </w:pPr>
            <w:r w:rsidRPr="004C62EF">
              <w:rPr>
                <w:color w:val="00B0F0"/>
              </w:rPr>
              <w:t>Add china mobile as co source</w:t>
            </w:r>
            <w:r>
              <w:rPr>
                <w:color w:val="00B0F0"/>
              </w:rPr>
              <w:t>?</w:t>
            </w:r>
          </w:p>
          <w:p w:rsidR="00363C90" w:rsidRPr="00F4515F" w:rsidRDefault="00363C90" w:rsidP="009824C0">
            <w:pPr>
              <w:spacing w:after="0pt"/>
              <w:jc w:val="start"/>
              <w:rPr>
                <w:rFonts w:cs="Arial"/>
                <w:color w:val="7030A0"/>
              </w:rPr>
            </w:pPr>
            <w:r w:rsidRPr="00F4515F">
              <w:rPr>
                <w:rFonts w:cs="Arial"/>
                <w:color w:val="7030A0"/>
              </w:rPr>
              <w:t>Frank:</w:t>
            </w:r>
          </w:p>
          <w:p w:rsidR="00363C90" w:rsidRPr="00F4515F" w:rsidRDefault="00363C90" w:rsidP="009824C0">
            <w:pPr>
              <w:pStyle w:val="NormalWeb"/>
              <w:spacing w:before="0pt" w:beforeAutospacing="0" w:after="0pt" w:afterAutospacing="0"/>
              <w:rPr>
                <w:rFonts w:ascii="Arial" w:hAnsi="Arial" w:cs="Arial"/>
                <w:color w:val="7030A0"/>
                <w:sz w:val="20"/>
                <w:szCs w:val="20"/>
                <w:lang w:eastAsia="zh-CN"/>
              </w:rPr>
            </w:pPr>
            <w:r w:rsidRPr="00F4515F">
              <w:rPr>
                <w:rFonts w:ascii="Arial" w:hAnsi="Arial" w:cs="Arial"/>
                <w:color w:val="7030A0"/>
                <w:sz w:val="20"/>
                <w:szCs w:val="20"/>
              </w:rPr>
              <w:t>I don't think the proposed study as below is under CT4 remit, this should be done by SA3.</w:t>
            </w:r>
          </w:p>
          <w:p w:rsidR="00363C90" w:rsidRPr="00F4515F" w:rsidRDefault="00363C90" w:rsidP="009824C0">
            <w:pPr>
              <w:pStyle w:val="B1"/>
              <w:ind w:start="50.20pt"/>
              <w:rPr>
                <w:rFonts w:cs="Arial"/>
                <w:i/>
                <w:iCs/>
                <w:color w:val="7030A0"/>
                <w:lang w:eastAsia="zh-CN"/>
              </w:rPr>
            </w:pPr>
            <w:r w:rsidRPr="00F4515F">
              <w:rPr>
                <w:rFonts w:cs="Arial"/>
                <w:i/>
                <w:iCs/>
                <w:color w:val="7030A0"/>
              </w:rPr>
              <w:t>- Identify</w:t>
            </w:r>
            <w:r w:rsidRPr="00F4515F">
              <w:rPr>
                <w:rFonts w:cs="Arial"/>
                <w:i/>
                <w:iCs/>
                <w:color w:val="7030A0"/>
                <w:lang w:eastAsia="zh-CN"/>
              </w:rPr>
              <w:t xml:space="preserve"> </w:t>
            </w:r>
            <w:r w:rsidRPr="00F4515F">
              <w:rPr>
                <w:rFonts w:cs="Arial"/>
                <w:i/>
                <w:iCs/>
                <w:color w:val="7030A0"/>
                <w:highlight w:val="yellow"/>
                <w:lang w:eastAsia="zh-CN"/>
              </w:rPr>
              <w:t>mechanisms for protecting customer's privacy</w:t>
            </w:r>
            <w:r w:rsidRPr="00F4515F">
              <w:rPr>
                <w:rFonts w:cs="Arial"/>
                <w:i/>
                <w:iCs/>
                <w:color w:val="7030A0"/>
                <w:lang w:eastAsia="zh-CN"/>
              </w:rPr>
              <w:t xml:space="preserve"> under the premise of ensuring non-conflicting and effective CP and UP interoperability.</w:t>
            </w:r>
          </w:p>
          <w:p w:rsidR="00363C90" w:rsidRPr="00F4515F" w:rsidRDefault="00363C90" w:rsidP="009824C0">
            <w:pPr>
              <w:pStyle w:val="NormalWeb"/>
              <w:spacing w:before="0pt" w:beforeAutospacing="0" w:after="0pt" w:afterAutospacing="0"/>
              <w:ind w:start="21.80pt"/>
              <w:rPr>
                <w:rFonts w:ascii="Arial" w:hAnsi="Arial" w:cs="Arial"/>
                <w:i/>
                <w:iCs/>
                <w:color w:val="7030A0"/>
                <w:sz w:val="20"/>
                <w:szCs w:val="20"/>
                <w:lang w:eastAsia="zh-CN"/>
              </w:rPr>
            </w:pPr>
            <w:r w:rsidRPr="00F4515F">
              <w:rPr>
                <w:rFonts w:ascii="Arial" w:hAnsi="Arial" w:cs="Arial"/>
                <w:i/>
                <w:iCs/>
                <w:color w:val="7030A0"/>
                <w:sz w:val="20"/>
                <w:szCs w:val="20"/>
              </w:rPr>
              <w:t xml:space="preserve"> - Identify </w:t>
            </w:r>
            <w:r w:rsidRPr="00F4515F">
              <w:rPr>
                <w:rFonts w:ascii="Arial" w:hAnsi="Arial" w:cs="Arial"/>
                <w:i/>
                <w:iCs/>
                <w:color w:val="7030A0"/>
                <w:sz w:val="20"/>
                <w:szCs w:val="20"/>
                <w:highlight w:val="yellow"/>
              </w:rPr>
              <w:t>mechanisms for authorizing customers</w:t>
            </w:r>
            <w:r w:rsidRPr="00F4515F">
              <w:rPr>
                <w:rFonts w:ascii="Arial" w:hAnsi="Arial" w:cs="Arial"/>
                <w:i/>
                <w:iCs/>
                <w:color w:val="7030A0"/>
                <w:sz w:val="20"/>
                <w:szCs w:val="20"/>
              </w:rPr>
              <w:t xml:space="preserve"> to customize the functionalities of PFCP to their needs (e.g. add or remove certain features) under the premise of ensuring non-conflicting and effective CP and UP interoperability. </w:t>
            </w:r>
          </w:p>
          <w:p w:rsidR="00363C90" w:rsidRPr="00F4515F" w:rsidRDefault="00363C90" w:rsidP="009824C0">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I suggest you can merge the contribution to CMCC's (4058).</w:t>
            </w:r>
          </w:p>
          <w:p w:rsidR="00363C90" w:rsidRDefault="00363C90" w:rsidP="009824C0">
            <w:pPr>
              <w:spacing w:after="0pt"/>
              <w:jc w:val="start"/>
              <w:rPr>
                <w:color w:val="000000" w:themeColor="text1"/>
              </w:rPr>
            </w:pPr>
          </w:p>
          <w:p w:rsidR="00363C90" w:rsidRPr="00F4515F" w:rsidRDefault="00363C90" w:rsidP="009824C0">
            <w:pPr>
              <w:spacing w:after="0pt"/>
              <w:jc w:val="start"/>
              <w:rPr>
                <w:rFonts w:cs="Arial"/>
                <w:color w:val="1F3864" w:themeColor="accent5" w:themeShade="80"/>
              </w:rPr>
            </w:pPr>
            <w:r w:rsidRPr="00F4515F">
              <w:rPr>
                <w:rFonts w:cs="Arial"/>
                <w:color w:val="1F3864" w:themeColor="accent5" w:themeShade="80"/>
              </w:rPr>
              <w:t>Chenxi</w:t>
            </w:r>
          </w:p>
          <w:p w:rsidR="00363C90" w:rsidRPr="00F4515F" w:rsidRDefault="00363C90" w:rsidP="009824C0">
            <w:pPr>
              <w:rPr>
                <w:rFonts w:eastAsia="Microsoft YaHei" w:cs="Arial"/>
                <w:color w:val="1F3864" w:themeColor="accent5" w:themeShade="80"/>
                <w:lang w:val="en-US" w:eastAsia="zh-CN"/>
              </w:rPr>
            </w:pPr>
            <w:r w:rsidRPr="00F4515F">
              <w:rPr>
                <w:rFonts w:eastAsia="Microsoft YaHei" w:cs="Arial"/>
                <w:color w:val="1F3864" w:themeColor="accent5" w:themeShade="80"/>
              </w:rPr>
              <w:t>Thanks for your comment, let me explain here. these two sub-issue are not related to certain security method which should be studied by SA3, but the mechanisms to provide customer privacy and autonomy, e.g. as It is stated in this pCR, add or remove certain features.</w:t>
            </w:r>
          </w:p>
          <w:p w:rsidR="00363C90" w:rsidRPr="00F4515F" w:rsidRDefault="00363C90" w:rsidP="009824C0">
            <w:pPr>
              <w:rPr>
                <w:rFonts w:eastAsia="Microsoft YaHei" w:cs="Arial"/>
                <w:color w:val="1F3864" w:themeColor="accent5" w:themeShade="80"/>
              </w:rPr>
            </w:pPr>
            <w:r w:rsidRPr="00F4515F">
              <w:rPr>
                <w:rFonts w:eastAsia="Microsoft YaHei" w:cs="Arial"/>
                <w:color w:val="1F3864" w:themeColor="accent5" w:themeShade="80"/>
              </w:rPr>
              <w:t>Thank for your suggestion, we have asked CMCC for the merging, still waiting for the reply~</w:t>
            </w:r>
          </w:p>
          <w:p w:rsidR="00363C90" w:rsidRPr="00F4515F" w:rsidRDefault="00363C90" w:rsidP="009824C0">
            <w:pPr>
              <w:spacing w:after="0pt"/>
              <w:jc w:val="start"/>
              <w:rPr>
                <w:color w:val="806000" w:themeColor="accent4" w:themeShade="80"/>
              </w:rPr>
            </w:pPr>
          </w:p>
          <w:p w:rsidR="00363C90" w:rsidRPr="00F4515F" w:rsidRDefault="00363C90" w:rsidP="009824C0">
            <w:pPr>
              <w:spacing w:after="0pt"/>
              <w:jc w:val="start"/>
              <w:rPr>
                <w:color w:val="806000" w:themeColor="accent4" w:themeShade="80"/>
              </w:rPr>
            </w:pPr>
            <w:r w:rsidRPr="00F4515F">
              <w:rPr>
                <w:color w:val="806000" w:themeColor="accent4" w:themeShade="80"/>
              </w:rPr>
              <w:lastRenderedPageBreak/>
              <w:t>Bruno:</w:t>
            </w:r>
          </w:p>
          <w:p w:rsidR="00363C90" w:rsidRPr="00F4515F" w:rsidRDefault="00363C90" w:rsidP="009824C0">
            <w:pPr>
              <w:spacing w:after="0pt"/>
              <w:rPr>
                <w:rFonts w:ascii="Calibri" w:hAnsi="Calibri"/>
                <w:color w:val="806000" w:themeColor="accent4" w:themeShade="80"/>
              </w:rPr>
            </w:pPr>
            <w:r w:rsidRPr="00F4515F">
              <w:rPr>
                <w:color w:val="806000" w:themeColor="accent4" w:themeShade="80"/>
              </w:rPr>
              <w:t>I also suggest using 4058 as baseline. So see also my comments to 4058.</w:t>
            </w:r>
          </w:p>
          <w:p w:rsidR="00363C90" w:rsidRPr="00F4515F" w:rsidRDefault="00363C90" w:rsidP="009824C0">
            <w:pPr>
              <w:spacing w:after="0pt"/>
              <w:rPr>
                <w:color w:val="806000" w:themeColor="accent4" w:themeShade="80"/>
              </w:rPr>
            </w:pPr>
          </w:p>
          <w:p w:rsidR="00363C90" w:rsidRPr="00F4515F" w:rsidRDefault="00363C90" w:rsidP="009824C0">
            <w:pPr>
              <w:spacing w:after="0pt"/>
              <w:rPr>
                <w:color w:val="806000" w:themeColor="accent4" w:themeShade="80"/>
              </w:rPr>
            </w:pPr>
            <w:r w:rsidRPr="00F4515F">
              <w:rPr>
                <w:color w:val="806000" w:themeColor="accent4" w:themeShade="80"/>
              </w:rPr>
              <w:t>Heading should reflect UPF deployed on customer side, rather than Vertical industry.</w:t>
            </w:r>
          </w:p>
          <w:p w:rsidR="00363C90" w:rsidRPr="00F4515F" w:rsidRDefault="00363C90" w:rsidP="009824C0">
            <w:pPr>
              <w:spacing w:after="0pt"/>
              <w:rPr>
                <w:color w:val="806000" w:themeColor="accent4" w:themeShade="80"/>
              </w:rPr>
            </w:pPr>
          </w:p>
          <w:p w:rsidR="00363C90" w:rsidRPr="00F4515F" w:rsidRDefault="00363C90" w:rsidP="009824C0">
            <w:pPr>
              <w:spacing w:after="0pt"/>
              <w:ind w:start="35.40pt"/>
              <w:rPr>
                <w:i/>
                <w:iCs/>
                <w:color w:val="806000" w:themeColor="accent4" w:themeShade="80"/>
              </w:rPr>
            </w:pPr>
            <w:r w:rsidRPr="00F4515F">
              <w:rPr>
                <w:i/>
                <w:iCs/>
                <w:color w:val="806000" w:themeColor="accent4" w:themeShade="80"/>
              </w:rPr>
              <w:t xml:space="preserve">As described in Justification in subclause 3 in the WID of BEPoP (C4-203630), vertical market is estimated to be the most important use case of 5G, where UPF is very likely to be deployed locally on the customer side: </w:t>
            </w:r>
          </w:p>
          <w:p w:rsidR="00363C90" w:rsidRPr="00F4515F" w:rsidRDefault="00363C90" w:rsidP="009824C0">
            <w:pPr>
              <w:spacing w:after="0pt"/>
              <w:rPr>
                <w:color w:val="806000" w:themeColor="accent4" w:themeShade="80"/>
              </w:rPr>
            </w:pPr>
            <w:r>
              <w:rPr>
                <w:color w:val="806000" w:themeColor="accent4" w:themeShade="80"/>
              </w:rPr>
              <w:t>Bruno</w:t>
            </w:r>
            <w:r w:rsidRPr="00F4515F">
              <w:rPr>
                <w:color w:val="806000" w:themeColor="accent4" w:themeShade="80"/>
              </w:rPr>
              <w:t xml:space="preserve">&gt; We should use the same wording as in Introduction of this TR, i.e. "-Vertical market is one important use case of 5G, where UPF can be deployed locally on the customer side, while the SMF is centrally deployed on the operator side". </w:t>
            </w:r>
          </w:p>
          <w:p w:rsidR="00363C90" w:rsidRPr="00F4515F" w:rsidRDefault="00363C90" w:rsidP="009824C0">
            <w:pPr>
              <w:spacing w:after="0pt"/>
              <w:rPr>
                <w:rFonts w:eastAsia="Microsoft YaHei" w:cs="Arial"/>
                <w:color w:val="2F5496" w:themeColor="accent5" w:themeShade="BF"/>
              </w:rPr>
            </w:pPr>
            <w:r w:rsidRPr="00F4515F">
              <w:rPr>
                <w:rFonts w:eastAsia="Microsoft YaHei" w:cs="Arial"/>
                <w:color w:val="2F5496" w:themeColor="accent5" w:themeShade="BF"/>
              </w:rPr>
              <w:t>Chenxi: OK</w:t>
            </w:r>
          </w:p>
          <w:p w:rsidR="00363C90" w:rsidRPr="00F4515F" w:rsidRDefault="00363C90" w:rsidP="009824C0">
            <w:pPr>
              <w:spacing w:after="0pt"/>
              <w:rPr>
                <w:rFonts w:eastAsia="Microsoft YaHei" w:cs="Arial"/>
                <w:color w:val="2F5496" w:themeColor="accent5" w:themeShade="BF"/>
              </w:rPr>
            </w:pPr>
          </w:p>
          <w:p w:rsidR="00363C90" w:rsidRPr="00F4515F" w:rsidRDefault="00363C90" w:rsidP="009824C0">
            <w:pPr>
              <w:spacing w:after="0pt"/>
              <w:ind w:firstLine="35.40pt"/>
              <w:rPr>
                <w:color w:val="806000" w:themeColor="accent4" w:themeShade="80"/>
              </w:rPr>
            </w:pPr>
            <w:r w:rsidRPr="00F4515F">
              <w:rPr>
                <w:color w:val="806000" w:themeColor="accent4" w:themeShade="80"/>
              </w:rPr>
              <w:t xml:space="preserve">"Solutions for non-conflicting, efficient and customized interoperability mechanism between CP and UP function(s) need to be identified": </w:t>
            </w:r>
          </w:p>
          <w:p w:rsidR="00363C90" w:rsidRDefault="00363C90" w:rsidP="009824C0">
            <w:pPr>
              <w:spacing w:after="0pt"/>
              <w:rPr>
                <w:color w:val="806000" w:themeColor="accent4" w:themeShade="80"/>
              </w:rPr>
            </w:pPr>
            <w:r>
              <w:rPr>
                <w:color w:val="806000" w:themeColor="accent4" w:themeShade="80"/>
              </w:rPr>
              <w:t>Bruno</w:t>
            </w:r>
            <w:r w:rsidRPr="00F4515F">
              <w:rPr>
                <w:color w:val="806000" w:themeColor="accent4" w:themeShade="80"/>
              </w:rPr>
              <w:t>&gt; to which conflicts does this refer ? we should strike this sentence.</w:t>
            </w:r>
          </w:p>
          <w:p w:rsidR="00363C90" w:rsidRPr="00F4515F" w:rsidRDefault="00363C90" w:rsidP="009824C0">
            <w:pPr>
              <w:spacing w:after="0pt"/>
              <w:rPr>
                <w:rFonts w:cs="Arial"/>
                <w:color w:val="2E74B5" w:themeColor="accent1" w:themeShade="BF"/>
              </w:rPr>
            </w:pPr>
            <w:r w:rsidRPr="00F4515F">
              <w:rPr>
                <w:rFonts w:eastAsia="Microsoft YaHei" w:cs="Arial"/>
                <w:color w:val="2E74B5" w:themeColor="accent1" w:themeShade="BF"/>
              </w:rPr>
              <w:t>Chenxi: please see the 4th reply</w:t>
            </w:r>
          </w:p>
          <w:p w:rsidR="00363C90" w:rsidRPr="00F4515F" w:rsidRDefault="00363C90" w:rsidP="009824C0">
            <w:pPr>
              <w:spacing w:after="0pt"/>
              <w:rPr>
                <w:color w:val="806000" w:themeColor="accent4" w:themeShade="80"/>
              </w:rPr>
            </w:pPr>
          </w:p>
          <w:p w:rsidR="00363C90" w:rsidRPr="00F4515F" w:rsidRDefault="00363C90" w:rsidP="009824C0">
            <w:pPr>
              <w:spacing w:after="0pt"/>
              <w:ind w:firstLine="35.40pt"/>
              <w:rPr>
                <w:color w:val="806000" w:themeColor="accent4" w:themeShade="80"/>
              </w:rPr>
            </w:pPr>
            <w:r w:rsidRPr="00F4515F">
              <w:rPr>
                <w:color w:val="806000" w:themeColor="accent4" w:themeShade="80"/>
              </w:rPr>
              <w:t xml:space="preserve">"Identify mechanisms for protecting customer's privacy under the premise of ensuring non-conflicting and effective CP and UP interoperability.":  </w:t>
            </w:r>
          </w:p>
          <w:p w:rsidR="00363C90" w:rsidRPr="00F4515F" w:rsidRDefault="00363C90" w:rsidP="009824C0">
            <w:pPr>
              <w:spacing w:after="0pt"/>
              <w:rPr>
                <w:color w:val="806000" w:themeColor="accent4" w:themeShade="80"/>
              </w:rPr>
            </w:pPr>
            <w:r>
              <w:rPr>
                <w:color w:val="806000" w:themeColor="accent4" w:themeShade="80"/>
              </w:rPr>
              <w:t>Bruno</w:t>
            </w:r>
            <w:r w:rsidRPr="00F4515F">
              <w:rPr>
                <w:color w:val="806000" w:themeColor="accent4" w:themeShade="80"/>
              </w:rPr>
              <w:t>&gt; privacy for what? which conflicts?</w:t>
            </w:r>
          </w:p>
          <w:p w:rsidR="00363C90" w:rsidRPr="00F4515F" w:rsidRDefault="00363C90" w:rsidP="009824C0">
            <w:pPr>
              <w:spacing w:after="0pt"/>
              <w:rPr>
                <w:rFonts w:eastAsia="Microsoft YaHei" w:cs="Arial"/>
                <w:color w:val="2E74B5" w:themeColor="accent1" w:themeShade="BF"/>
              </w:rPr>
            </w:pPr>
            <w:r w:rsidRPr="00F4515F">
              <w:rPr>
                <w:rFonts w:eastAsia="Microsoft YaHei" w:cs="Arial"/>
                <w:color w:val="2E74B5" w:themeColor="accent1" w:themeShade="BF"/>
              </w:rPr>
              <w:t>Chenxi: I think what mentioned in 4058 could be an example</w:t>
            </w:r>
          </w:p>
          <w:p w:rsidR="00363C90" w:rsidRPr="00F4515F" w:rsidRDefault="00363C90" w:rsidP="009824C0">
            <w:pPr>
              <w:spacing w:after="0pt"/>
              <w:rPr>
                <w:color w:val="806000" w:themeColor="accent4" w:themeShade="80"/>
              </w:rPr>
            </w:pPr>
          </w:p>
          <w:p w:rsidR="00363C90" w:rsidRPr="00F4515F" w:rsidRDefault="00363C90" w:rsidP="009824C0">
            <w:pPr>
              <w:spacing w:after="0pt"/>
              <w:ind w:start="35.40pt"/>
              <w:rPr>
                <w:color w:val="806000" w:themeColor="accent4" w:themeShade="80"/>
              </w:rPr>
            </w:pPr>
            <w:r w:rsidRPr="00F4515F">
              <w:rPr>
                <w:color w:val="806000" w:themeColor="accent4" w:themeShade="80"/>
              </w:rPr>
              <w:t xml:space="preserve">"Identify mechanisms for authorizing customers to customize the functionalities of PFCP to their needs (e.g. add or remove certain features) under the premise of </w:t>
            </w:r>
            <w:r w:rsidRPr="00F4515F">
              <w:rPr>
                <w:color w:val="806000" w:themeColor="accent4" w:themeShade="80"/>
              </w:rPr>
              <w:lastRenderedPageBreak/>
              <w:t xml:space="preserve">ensuring non-conflicting and effective CP and UP interoperability.": </w:t>
            </w:r>
          </w:p>
          <w:p w:rsidR="00363C90" w:rsidRPr="00F4515F" w:rsidRDefault="00363C90" w:rsidP="009824C0">
            <w:pPr>
              <w:spacing w:after="0pt"/>
              <w:rPr>
                <w:color w:val="806000" w:themeColor="accent4" w:themeShade="80"/>
              </w:rPr>
            </w:pPr>
            <w:r w:rsidRPr="00F4515F">
              <w:rPr>
                <w:color w:val="806000" w:themeColor="accent4" w:themeShade="80"/>
              </w:rPr>
              <w:t>B</w:t>
            </w:r>
            <w:r>
              <w:rPr>
                <w:color w:val="806000" w:themeColor="accent4" w:themeShade="80"/>
              </w:rPr>
              <w:t>runo</w:t>
            </w:r>
            <w:r w:rsidRPr="00F4515F">
              <w:rPr>
                <w:color w:val="806000" w:themeColor="accent4" w:themeShade="80"/>
              </w:rPr>
              <w:t xml:space="preserve">&gt; which conflicts? what needs to be customized by the customers vs. by the mobile operator owning the UPF? </w:t>
            </w:r>
          </w:p>
          <w:p w:rsidR="00363C90" w:rsidRPr="00F4515F" w:rsidRDefault="00363C90" w:rsidP="009824C0">
            <w:pPr>
              <w:spacing w:after="0pt"/>
              <w:jc w:val="start"/>
              <w:rPr>
                <w:rFonts w:cs="Arial"/>
                <w:color w:val="2E74B5" w:themeColor="accent1" w:themeShade="BF"/>
              </w:rPr>
            </w:pPr>
            <w:r w:rsidRPr="00F4515F">
              <w:rPr>
                <w:rFonts w:cs="Arial"/>
                <w:color w:val="2E74B5" w:themeColor="accent1" w:themeShade="BF"/>
              </w:rPr>
              <w:t>Chenxi: conflict means when customer want to have certain functionality set but he cannot because he cannot operate or he does not have the authorization or the operation may influnce the current PFCP interoperation, etc. we cannot always rely on the operator to customize the functionalities when the customer needs since these needs can be urgent, frequent, so it is better to provide customer some autonamy </w:t>
            </w:r>
          </w:p>
          <w:p w:rsidR="00363C90" w:rsidRDefault="00363C90" w:rsidP="009824C0">
            <w:pPr>
              <w:spacing w:after="0pt"/>
              <w:jc w:val="start"/>
              <w:rPr>
                <w:color w:val="000000" w:themeColor="text1"/>
              </w:rPr>
            </w:pPr>
          </w:p>
          <w:p w:rsidR="00363C90" w:rsidRPr="00F4515F" w:rsidRDefault="00363C90" w:rsidP="009824C0">
            <w:pPr>
              <w:spacing w:after="0pt"/>
              <w:jc w:val="start"/>
              <w:rPr>
                <w:rFonts w:cs="Arial"/>
                <w:color w:val="2E74B5" w:themeColor="accent1" w:themeShade="BF"/>
              </w:rPr>
            </w:pPr>
            <w:r w:rsidRPr="00F4515F">
              <w:rPr>
                <w:rFonts w:cs="Arial"/>
                <w:color w:val="2E74B5" w:themeColor="accent1" w:themeShade="BF"/>
              </w:rPr>
              <w:t>Chenxi:</w:t>
            </w:r>
          </w:p>
          <w:p w:rsidR="00363C90" w:rsidRPr="00F4515F" w:rsidRDefault="00363C90" w:rsidP="009824C0">
            <w:pPr>
              <w:rPr>
                <w:rFonts w:eastAsia="Microsoft YaHei" w:cs="Arial"/>
                <w:color w:val="2E74B5" w:themeColor="accent1" w:themeShade="BF"/>
                <w:lang w:val="en-US" w:eastAsia="zh-CN"/>
              </w:rPr>
            </w:pPr>
            <w:r w:rsidRPr="00F4515F">
              <w:rPr>
                <w:rFonts w:eastAsia="Microsoft YaHei" w:cs="Arial"/>
                <w:color w:val="2E74B5" w:themeColor="accent1" w:themeShade="BF"/>
              </w:rPr>
              <w:t>I am OK to use 4058 as the baseline to merge if CMCC is OK too. please see my reply inline</w:t>
            </w:r>
          </w:p>
          <w:p w:rsidR="00363C90" w:rsidRPr="00F4515F" w:rsidRDefault="00363C90" w:rsidP="009824C0">
            <w:pPr>
              <w:spacing w:after="0pt"/>
              <w:jc w:val="start"/>
              <w:rPr>
                <w:color w:val="00B0F0"/>
              </w:rPr>
            </w:pPr>
            <w:r w:rsidRPr="00F4515F">
              <w:rPr>
                <w:color w:val="00B0F0"/>
              </w:rPr>
              <w:t>CC</w:t>
            </w:r>
          </w:p>
          <w:p w:rsidR="00363C90" w:rsidRPr="004D15DD" w:rsidRDefault="00363C90" w:rsidP="009824C0">
            <w:pPr>
              <w:spacing w:after="0pt"/>
              <w:jc w:val="start"/>
              <w:rPr>
                <w:color w:val="00B0F0"/>
              </w:rPr>
            </w:pPr>
            <w:r>
              <w:rPr>
                <w:color w:val="00B0F0"/>
              </w:rPr>
              <w:t xml:space="preserve">Frank: </w:t>
            </w:r>
            <w:r w:rsidRPr="00F4515F">
              <w:rPr>
                <w:color w:val="00B0F0"/>
              </w:rPr>
              <w:t>Security issues need to be considered</w:t>
            </w:r>
            <w:r w:rsidRPr="004D15DD">
              <w:rPr>
                <w:color w:val="00B0F0"/>
              </w:rPr>
              <w:t xml:space="preserve">. </w:t>
            </w:r>
          </w:p>
          <w:p w:rsidR="00363C90" w:rsidRDefault="00363C90" w:rsidP="009824C0">
            <w:pPr>
              <w:spacing w:after="0pt"/>
              <w:jc w:val="start"/>
              <w:rPr>
                <w:color w:val="000000" w:themeColor="text1"/>
              </w:rPr>
            </w:pPr>
            <w:r w:rsidRPr="00F4515F">
              <w:rPr>
                <w:color w:val="00B0F0"/>
              </w:rPr>
              <w:t>We agreed to have 4058 and 4131 separate,</w:t>
            </w:r>
            <w:r>
              <w:rPr>
                <w:color w:val="00B0F0"/>
              </w:rPr>
              <w:t xml:space="preserve"> the intention should be to have two  separate key isssues.</w:t>
            </w:r>
            <w:r>
              <w:rPr>
                <w:color w:val="000000" w:themeColor="text1"/>
              </w:rPr>
              <w:t xml:space="preserve"> </w:t>
            </w:r>
          </w:p>
          <w:p w:rsidR="00363C90" w:rsidRDefault="00363C90" w:rsidP="009824C0">
            <w:pPr>
              <w:spacing w:after="0pt"/>
              <w:jc w:val="start"/>
              <w:rPr>
                <w:color w:val="000000" w:themeColor="text1"/>
              </w:rPr>
            </w:pPr>
          </w:p>
          <w:p w:rsidR="00363C90" w:rsidRPr="00411C5B" w:rsidRDefault="00363C90" w:rsidP="009824C0">
            <w:pPr>
              <w:spacing w:after="0pt"/>
              <w:jc w:val="start"/>
              <w:rPr>
                <w:color w:val="538135" w:themeColor="accent6" w:themeShade="BF"/>
              </w:rPr>
            </w:pPr>
          </w:p>
          <w:p w:rsidR="00363C90" w:rsidRPr="00390773" w:rsidRDefault="00363C90" w:rsidP="009824C0">
            <w:pPr>
              <w:spacing w:after="0pt"/>
              <w:jc w:val="start"/>
              <w:rPr>
                <w:rFonts w:cs="Arial"/>
                <w:color w:val="538135" w:themeColor="accent6" w:themeShade="BF"/>
              </w:rPr>
            </w:pPr>
            <w:r w:rsidRPr="00411C5B">
              <w:rPr>
                <w:color w:val="538135" w:themeColor="accent6" w:themeShade="BF"/>
              </w:rPr>
              <w:t>Chenxi</w:t>
            </w:r>
          </w:p>
          <w:p w:rsidR="00363C90" w:rsidRPr="00390773" w:rsidRDefault="00363C90" w:rsidP="009824C0">
            <w:pPr>
              <w:spacing w:after="0pt"/>
              <w:jc w:val="start"/>
              <w:rPr>
                <w:rFonts w:cs="Arial"/>
                <w:color w:val="538135" w:themeColor="accent6" w:themeShade="BF"/>
              </w:rPr>
            </w:pPr>
            <w:r w:rsidRPr="00E77EDD">
              <w:rPr>
                <w:rFonts w:eastAsia="Microsoft YaHei" w:cs="Arial"/>
                <w:color w:val="538135" w:themeColor="accent6" w:themeShade="BF"/>
              </w:rPr>
              <w:t>Key Issue on Interoperability issues caused by security and privacy needs of customers in vertical market (with title changed, now focuses on interoperability issues if customer use security and privacy mechanisms)</w:t>
            </w:r>
          </w:p>
          <w:p w:rsidR="00363C90" w:rsidRDefault="00363C90" w:rsidP="009824C0">
            <w:pPr>
              <w:spacing w:after="0pt"/>
              <w:jc w:val="start"/>
              <w:rPr>
                <w:rFonts w:cs="Arial"/>
                <w:color w:val="538135" w:themeColor="accent6" w:themeShade="BF"/>
              </w:rPr>
            </w:pPr>
            <w:r w:rsidRPr="00C1210C">
              <w:rPr>
                <w:rFonts w:cs="Arial"/>
                <w:color w:val="538135" w:themeColor="accent6" w:themeShade="BF"/>
              </w:rPr>
              <w:t>Draft 1  provided</w:t>
            </w:r>
          </w:p>
          <w:p w:rsidR="00363C90" w:rsidRDefault="00363C90" w:rsidP="009824C0">
            <w:pPr>
              <w:spacing w:after="0pt"/>
              <w:jc w:val="start"/>
              <w:rPr>
                <w:rFonts w:cs="Arial"/>
                <w:color w:val="538135" w:themeColor="accent6" w:themeShade="BF"/>
              </w:rPr>
            </w:pPr>
          </w:p>
          <w:p w:rsidR="00363C90" w:rsidRPr="00E77EDD" w:rsidRDefault="00363C90" w:rsidP="009824C0">
            <w:pPr>
              <w:spacing w:after="0pt"/>
              <w:jc w:val="start"/>
              <w:rPr>
                <w:rFonts w:cs="Arial"/>
                <w:color w:val="7030A0"/>
              </w:rPr>
            </w:pPr>
            <w:r w:rsidRPr="00E77EDD">
              <w:rPr>
                <w:rFonts w:cs="Arial"/>
                <w:color w:val="7030A0"/>
              </w:rPr>
              <w:t>Caixia:</w:t>
            </w:r>
          </w:p>
          <w:p w:rsidR="00363C90" w:rsidRDefault="00363C90" w:rsidP="009824C0">
            <w:pPr>
              <w:spacing w:after="0pt"/>
              <w:jc w:val="start"/>
              <w:rPr>
                <w:rFonts w:cs="Arial"/>
                <w:color w:val="7030A0"/>
              </w:rPr>
            </w:pPr>
            <w:r w:rsidRPr="00E77EDD">
              <w:rPr>
                <w:rFonts w:cs="Arial"/>
                <w:color w:val="7030A0"/>
              </w:rPr>
              <w:t>security and privacy are mainly covered in SA3, is it possible to study security related issues in CT4?</w:t>
            </w:r>
          </w:p>
          <w:p w:rsidR="00363C90" w:rsidRPr="00372D0A" w:rsidRDefault="00363C90" w:rsidP="009824C0">
            <w:pPr>
              <w:spacing w:after="0pt"/>
              <w:rPr>
                <w:rFonts w:eastAsia="Microsoft YaHei" w:cs="Arial"/>
                <w:color w:val="2F5496" w:themeColor="accent5" w:themeShade="BF"/>
              </w:rPr>
            </w:pPr>
            <w:r w:rsidRPr="00372D0A">
              <w:rPr>
                <w:rFonts w:eastAsia="Microsoft YaHei" w:cs="Arial"/>
                <w:color w:val="2F5496" w:themeColor="accent5" w:themeShade="BF"/>
              </w:rPr>
              <w:t xml:space="preserve">Chenxi: as I replied to Frank on the CC  last Thursday, This KI studies on how to ensure the effective interoperability of PFCP IF customer use </w:t>
            </w:r>
            <w:r w:rsidRPr="00372D0A">
              <w:rPr>
                <w:rFonts w:eastAsia="Microsoft YaHei" w:cs="Arial"/>
                <w:color w:val="2F5496" w:themeColor="accent5" w:themeShade="BF"/>
              </w:rPr>
              <w:lastRenderedPageBreak/>
              <w:t>certain mechanisms to protect their security and privacy, e.g. firewall , encryption, etc. It is not going to study the security mechanism itself, but "how to ensure the interoperability of PFCP"</w:t>
            </w:r>
          </w:p>
          <w:p w:rsidR="00363C90" w:rsidRDefault="00363C90" w:rsidP="009824C0">
            <w:pPr>
              <w:spacing w:after="0pt"/>
              <w:jc w:val="start"/>
              <w:rPr>
                <w:rFonts w:cs="Arial"/>
                <w:color w:val="7030A0"/>
              </w:rPr>
            </w:pPr>
          </w:p>
          <w:p w:rsidR="00363C90" w:rsidRPr="00E77EDD" w:rsidRDefault="00363C90" w:rsidP="009824C0">
            <w:pPr>
              <w:spacing w:after="0pt"/>
              <w:jc w:val="start"/>
              <w:rPr>
                <w:rFonts w:cs="Arial"/>
                <w:color w:val="2F5496" w:themeColor="accent5" w:themeShade="BF"/>
              </w:rPr>
            </w:pPr>
            <w:r w:rsidRPr="00E77EDD">
              <w:rPr>
                <w:rFonts w:cs="Arial"/>
                <w:color w:val="2F5496" w:themeColor="accent5" w:themeShade="BF"/>
              </w:rPr>
              <w:t>Chenxi:</w:t>
            </w:r>
          </w:p>
          <w:p w:rsidR="00363C90" w:rsidRPr="00E77EDD" w:rsidRDefault="00363C90" w:rsidP="00E77EDD">
            <w:pPr>
              <w:spacing w:after="0pt"/>
              <w:rPr>
                <w:rFonts w:eastAsia="Microsoft YaHei" w:cs="Arial"/>
                <w:color w:val="2F5496" w:themeColor="accent5" w:themeShade="BF"/>
                <w:lang w:val="en-US" w:eastAsia="zh-CN"/>
              </w:rPr>
            </w:pPr>
            <w:r w:rsidRPr="00E77EDD">
              <w:rPr>
                <w:rFonts w:eastAsia="Microsoft YaHei" w:cs="Arial"/>
                <w:color w:val="2F5496" w:themeColor="accent5" w:themeShade="BF"/>
              </w:rPr>
              <w:t>The v1 of 4131 is uploaded with title changed, now this pCR focuses on interoperability issues if customer use security and privacy mechanisms, please check:</w:t>
            </w: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@Caixia, please see my reply inline:</w:t>
            </w:r>
          </w:p>
          <w:p w:rsidR="00363C90" w:rsidRPr="00E77EDD" w:rsidRDefault="00363C90" w:rsidP="00E77EDD">
            <w:pPr>
              <w:spacing w:after="0pt"/>
              <w:rPr>
                <w:rFonts w:eastAsia="Microsoft YaHei" w:cs="Arial"/>
                <w:color w:val="000000"/>
              </w:rPr>
            </w:pPr>
          </w:p>
          <w:p w:rsidR="00363C90" w:rsidRPr="00E77EDD" w:rsidRDefault="00363C90" w:rsidP="009824C0">
            <w:pPr>
              <w:spacing w:after="0pt"/>
              <w:jc w:val="start"/>
              <w:rPr>
                <w:rFonts w:cs="Arial"/>
                <w:color w:val="BF8F00" w:themeColor="accent4" w:themeShade="BF"/>
              </w:rPr>
            </w:pPr>
            <w:r w:rsidRPr="00E77EDD">
              <w:rPr>
                <w:rFonts w:cs="Arial"/>
                <w:color w:val="BF8F00" w:themeColor="accent4" w:themeShade="BF"/>
              </w:rPr>
              <w:t>Frank:</w:t>
            </w:r>
          </w:p>
          <w:p w:rsidR="00363C90" w:rsidRPr="00E77EDD" w:rsidRDefault="00363C90" w:rsidP="00E77EDD">
            <w:pPr>
              <w:spacing w:after="0pt"/>
              <w:rPr>
                <w:rFonts w:cs="Arial"/>
                <w:color w:val="BF8F00" w:themeColor="accent4" w:themeShade="BF"/>
              </w:rPr>
            </w:pPr>
            <w:r w:rsidRPr="00E77EDD">
              <w:rPr>
                <w:rFonts w:cs="Arial"/>
                <w:color w:val="BF8F00" w:themeColor="accent4" w:themeShade="BF"/>
              </w:rPr>
              <w:t>Thanks for the revision.</w:t>
            </w:r>
          </w:p>
          <w:p w:rsidR="00363C90" w:rsidRPr="00E77EDD" w:rsidRDefault="00363C90" w:rsidP="00E77EDD">
            <w:pPr>
              <w:spacing w:after="0pt"/>
              <w:rPr>
                <w:rFonts w:cs="Arial"/>
                <w:color w:val="BF8F00" w:themeColor="accent4" w:themeShade="BF"/>
              </w:rPr>
            </w:pPr>
          </w:p>
          <w:p w:rsidR="00363C90" w:rsidRPr="00E77EDD" w:rsidRDefault="00363C90" w:rsidP="00E77EDD">
            <w:pPr>
              <w:spacing w:after="0pt"/>
              <w:rPr>
                <w:rFonts w:cs="Arial"/>
                <w:color w:val="BF8F00" w:themeColor="accent4" w:themeShade="BF"/>
              </w:rPr>
            </w:pPr>
            <w:r w:rsidRPr="00E77EDD">
              <w:rPr>
                <w:rFonts w:cs="Arial"/>
                <w:color w:val="BF8F00" w:themeColor="accent4" w:themeShade="BF"/>
              </w:rPr>
              <w:t>However, I don't agree with the revision.</w:t>
            </w:r>
          </w:p>
          <w:p w:rsidR="00363C90" w:rsidRPr="00E77EDD" w:rsidRDefault="00363C90" w:rsidP="00E77EDD">
            <w:pPr>
              <w:spacing w:after="0pt"/>
              <w:rPr>
                <w:rFonts w:cs="Arial"/>
                <w:color w:val="BF8F00" w:themeColor="accent4" w:themeShade="BF"/>
              </w:rPr>
            </w:pPr>
          </w:p>
          <w:p w:rsidR="00363C90" w:rsidRPr="00E77EDD" w:rsidRDefault="00363C90" w:rsidP="00E77EDD">
            <w:pPr>
              <w:spacing w:after="0pt"/>
              <w:rPr>
                <w:rFonts w:cs="Arial"/>
                <w:color w:val="BF8F00" w:themeColor="accent4" w:themeShade="BF"/>
              </w:rPr>
            </w:pPr>
            <w:r w:rsidRPr="00E77EDD">
              <w:rPr>
                <w:rFonts w:cs="Arial"/>
                <w:color w:val="BF8F00" w:themeColor="accent4" w:themeShade="BF"/>
              </w:rPr>
              <w:t xml:space="preserve">In my view, the key issue you raised is not at CT4 remit; those requirement and corresponding solution should be first discussed and specified in SA3, and then CT4 </w:t>
            </w:r>
          </w:p>
          <w:p w:rsidR="00363C90" w:rsidRPr="00E77EDD" w:rsidRDefault="00363C90" w:rsidP="00E77EDD">
            <w:pPr>
              <w:spacing w:after="0pt"/>
              <w:rPr>
                <w:rFonts w:cs="Arial"/>
                <w:color w:val="BF8F00" w:themeColor="accent4" w:themeShade="BF"/>
              </w:rPr>
            </w:pPr>
            <w:r w:rsidRPr="00E77EDD">
              <w:rPr>
                <w:rFonts w:cs="Arial"/>
                <w:color w:val="BF8F00" w:themeColor="accent4" w:themeShade="BF"/>
              </w:rPr>
              <w:t xml:space="preserve">can continue. </w:t>
            </w:r>
          </w:p>
          <w:p w:rsidR="00363C90" w:rsidRPr="00E77EDD" w:rsidRDefault="00363C90" w:rsidP="00E77EDD">
            <w:pPr>
              <w:spacing w:after="0pt"/>
              <w:rPr>
                <w:rFonts w:cs="Arial"/>
                <w:color w:val="BF8F00" w:themeColor="accent4" w:themeShade="BF"/>
              </w:rPr>
            </w:pPr>
          </w:p>
          <w:p w:rsidR="00363C90" w:rsidRDefault="00363C90" w:rsidP="009824C0">
            <w:pPr>
              <w:spacing w:after="0pt"/>
              <w:jc w:val="start"/>
              <w:rPr>
                <w:rFonts w:cs="Arial"/>
                <w:color w:val="BF8F00" w:themeColor="accent4" w:themeShade="BF"/>
              </w:rPr>
            </w:pPr>
            <w:r w:rsidRPr="00E77EDD">
              <w:rPr>
                <w:rFonts w:cs="Arial"/>
                <w:color w:val="BF8F00" w:themeColor="accent4" w:themeShade="BF"/>
              </w:rPr>
              <w:t>In addition, if you want to have further discussion, you need describe what kind of firewall is used between CP and UP, and what kind problem it will lead; similar to security mechanism.</w:t>
            </w:r>
          </w:p>
          <w:p w:rsidR="00363C90" w:rsidRDefault="00363C90" w:rsidP="009824C0">
            <w:pPr>
              <w:spacing w:after="0pt"/>
              <w:jc w:val="start"/>
              <w:rPr>
                <w:rFonts w:cs="Arial"/>
                <w:color w:val="BF8F00" w:themeColor="accent4" w:themeShade="BF"/>
              </w:rPr>
            </w:pPr>
          </w:p>
          <w:p w:rsidR="00363C90" w:rsidRPr="00E77EDD" w:rsidRDefault="00363C90" w:rsidP="009824C0">
            <w:pPr>
              <w:spacing w:after="0pt"/>
              <w:jc w:val="start"/>
              <w:rPr>
                <w:rFonts w:cs="Arial"/>
                <w:color w:val="7B7B7B" w:themeColor="accent3" w:themeShade="BF"/>
              </w:rPr>
            </w:pPr>
            <w:r w:rsidRPr="00E77EDD">
              <w:rPr>
                <w:rFonts w:cs="Arial"/>
                <w:color w:val="7B7B7B" w:themeColor="accent3" w:themeShade="BF"/>
              </w:rPr>
              <w:t>Chenxi:</w:t>
            </w:r>
          </w:p>
          <w:p w:rsidR="00363C90" w:rsidRPr="00E77EDD" w:rsidRDefault="00363C90" w:rsidP="009824C0">
            <w:pPr>
              <w:rPr>
                <w:rFonts w:eastAsia="Microsoft YaHei" w:cs="Arial"/>
                <w:color w:val="7B7B7B" w:themeColor="accent3" w:themeShade="BF"/>
                <w:lang w:val="en-US" w:eastAsia="zh-CN"/>
              </w:rPr>
            </w:pPr>
            <w:r w:rsidRPr="00E77EDD">
              <w:rPr>
                <w:rFonts w:eastAsia="Microsoft YaHei" w:cs="Arial"/>
                <w:color w:val="7B7B7B" w:themeColor="accent3" w:themeShade="BF"/>
              </w:rPr>
              <w:t>I have specified this issue for several times... as what I said in the CC last Thursday and what I replied to Caixia today, this KI studies on how to ensure the effective interoperability of PFCP IF customer use certain mechanisms to protect their security and privacy, e.g. firewall , encryption, etc. It is not going to study the security mechanism itself, but "how to ensure the interoperability of PFCP"</w:t>
            </w:r>
            <w:r w:rsidRPr="00E77EDD">
              <w:rPr>
                <w:rFonts w:eastAsia="Microsoft YaHei" w:cs="Arial" w:hint="eastAsia"/>
                <w:color w:val="7B7B7B" w:themeColor="accent3" w:themeShade="BF"/>
              </w:rPr>
              <w:t>，</w:t>
            </w:r>
            <w:r w:rsidRPr="00E77EDD">
              <w:rPr>
                <w:rFonts w:eastAsia="Microsoft YaHei" w:cs="Arial"/>
                <w:color w:val="7B7B7B" w:themeColor="accent3" w:themeShade="BF"/>
              </w:rPr>
              <w:t xml:space="preserve"> so it has nothing to do with SA3. I really don't know where we stuck since I think this KI </w:t>
            </w:r>
            <w:r w:rsidRPr="00E77EDD">
              <w:rPr>
                <w:rFonts w:eastAsia="Microsoft YaHei" w:cs="Arial"/>
                <w:color w:val="7B7B7B" w:themeColor="accent3" w:themeShade="BF"/>
              </w:rPr>
              <w:lastRenderedPageBreak/>
              <w:t>make itself quite clear here. If you really want an example, how about this one: </w:t>
            </w:r>
          </w:p>
          <w:p w:rsidR="00363C90" w:rsidRDefault="00363C90" w:rsidP="009824C0">
            <w:pPr>
              <w:spacing w:after="0pt"/>
              <w:jc w:val="start"/>
              <w:rPr>
                <w:rFonts w:eastAsia="Microsoft YaHei" w:cs="Arial"/>
                <w:color w:val="7B7B7B" w:themeColor="accent3" w:themeShade="BF"/>
              </w:rPr>
            </w:pPr>
            <w:r w:rsidRPr="00E77EDD">
              <w:rPr>
                <w:rFonts w:eastAsia="Microsoft YaHei" w:cs="Arial"/>
                <w:color w:val="7B7B7B" w:themeColor="accent3" w:themeShade="BF"/>
              </w:rPr>
              <w:t xml:space="preserve">if customer want to keep their user information secure, e.g. encrypt the UE IMSI/MSISDN </w:t>
            </w:r>
            <w:r w:rsidRPr="00E77EDD">
              <w:rPr>
                <w:rFonts w:eastAsia="Microsoft YaHei" w:cs="Arial" w:hint="eastAsia"/>
                <w:color w:val="7B7B7B" w:themeColor="accent3" w:themeShade="BF"/>
              </w:rPr>
              <w:t> </w:t>
            </w:r>
            <w:r w:rsidRPr="00E77EDD">
              <w:rPr>
                <w:rFonts w:eastAsia="Microsoft YaHei" w:cs="Arial"/>
                <w:color w:val="7B7B7B" w:themeColor="accent3" w:themeShade="BF"/>
              </w:rPr>
              <w:t>using encryption algorithm such as DES on the UPF side, can SMF on the operator side handle this by current specification? At least</w:t>
            </w:r>
            <w:r w:rsidRPr="00E77EDD">
              <w:rPr>
                <w:rFonts w:eastAsia="Microsoft YaHei" w:cs="Arial"/>
                <w:color w:val="7B7B7B" w:themeColor="accent3" w:themeShade="BF"/>
                <w:shd w:val="clear" w:color="auto" w:fill="CDEBC8"/>
              </w:rPr>
              <w:t xml:space="preserve"> an </w:t>
            </w:r>
            <w:r w:rsidRPr="00E77EDD">
              <w:rPr>
                <w:rFonts w:eastAsia="Microsoft YaHei" w:cs="Arial"/>
                <w:color w:val="7B7B7B" w:themeColor="accent3" w:themeShade="BF"/>
              </w:rPr>
              <w:t>Encryption and decryption conversion mechanism is needed which will definitely affect the current PFCP interoperation, right?(this is a quick thought come to my mind)</w:t>
            </w:r>
          </w:p>
          <w:p w:rsidR="00363C90" w:rsidRDefault="00363C90" w:rsidP="009824C0">
            <w:pPr>
              <w:spacing w:after="0pt"/>
              <w:jc w:val="start"/>
              <w:rPr>
                <w:rFonts w:eastAsia="Microsoft YaHei" w:cs="Arial"/>
                <w:color w:val="7B7B7B" w:themeColor="accent3" w:themeShade="BF"/>
              </w:rPr>
            </w:pPr>
          </w:p>
          <w:p w:rsidR="00363C90" w:rsidRPr="00E77EDD" w:rsidRDefault="00363C90" w:rsidP="009824C0">
            <w:pPr>
              <w:spacing w:after="0pt"/>
              <w:jc w:val="start"/>
              <w:rPr>
                <w:rFonts w:eastAsia="Microsoft YaHei" w:cs="Arial"/>
                <w:color w:val="C45911" w:themeColor="accent2" w:themeShade="BF"/>
              </w:rPr>
            </w:pPr>
            <w:r w:rsidRPr="00E77EDD">
              <w:rPr>
                <w:rFonts w:eastAsia="Microsoft YaHei" w:cs="Arial"/>
                <w:color w:val="C45911" w:themeColor="accent2" w:themeShade="BF"/>
              </w:rPr>
              <w:t>Bruno:</w:t>
            </w:r>
          </w:p>
          <w:p w:rsidR="00363C90" w:rsidRPr="00E77EDD" w:rsidRDefault="00363C90" w:rsidP="00E77EDD">
            <w:pPr>
              <w:spacing w:after="0pt"/>
              <w:rPr>
                <w:rFonts w:ascii="Calibri" w:hAnsi="Calibri"/>
                <w:color w:val="C45911" w:themeColor="accent2" w:themeShade="BF"/>
              </w:rPr>
            </w:pPr>
            <w:r w:rsidRPr="00E77EDD">
              <w:rPr>
                <w:color w:val="C45911" w:themeColor="accent2" w:themeShade="BF"/>
              </w:rPr>
              <w:t>SA3 has specified in 33.501:</w:t>
            </w:r>
          </w:p>
          <w:p w:rsidR="00363C90" w:rsidRPr="00E77EDD" w:rsidRDefault="00363C90" w:rsidP="00E77EDD">
            <w:pPr>
              <w:spacing w:after="0pt"/>
              <w:rPr>
                <w:color w:val="C45911" w:themeColor="accent2" w:themeShade="BF"/>
              </w:rPr>
            </w:pPr>
          </w:p>
          <w:p w:rsidR="00363C90" w:rsidRPr="00E77EDD" w:rsidRDefault="00363C90" w:rsidP="00E77EDD">
            <w:pPr>
              <w:pStyle w:val="Heading2"/>
              <w:spacing w:after="0pt"/>
              <w:ind w:start="30.05pt" w:hanging="21.30pt"/>
              <w:rPr>
                <w:color w:val="C45911" w:themeColor="accent2" w:themeShade="BF"/>
                <w:lang w:eastAsia="x-none"/>
              </w:rPr>
            </w:pPr>
            <w:bookmarkStart w:id="14" w:name="_Toc19634816"/>
            <w:bookmarkStart w:id="15" w:name="_Toc26875876"/>
            <w:bookmarkStart w:id="16" w:name="_Toc35528642"/>
            <w:bookmarkStart w:id="17" w:name="_Toc35533403"/>
            <w:bookmarkStart w:id="18" w:name="_Toc45028756"/>
            <w:bookmarkStart w:id="19" w:name="_Toc45274421"/>
            <w:bookmarkStart w:id="20" w:name="_Toc45275008"/>
            <w:r w:rsidRPr="00E77EDD">
              <w:rPr>
                <w:color w:val="C45911" w:themeColor="accent2" w:themeShade="BF"/>
              </w:rPr>
              <w:t>9.9  Security mechanisms for non-SBA interfaces internal to the 5GC</w:t>
            </w:r>
            <w:bookmarkEnd w:id="14"/>
            <w:bookmarkEnd w:id="15"/>
            <w:r w:rsidRPr="00E77EDD">
              <w:rPr>
                <w:color w:val="C45911" w:themeColor="accent2" w:themeShade="BF"/>
              </w:rPr>
              <w:t xml:space="preserve"> and between PLMNs</w:t>
            </w:r>
            <w:bookmarkEnd w:id="16"/>
            <w:bookmarkEnd w:id="17"/>
            <w:bookmarkEnd w:id="18"/>
            <w:bookmarkEnd w:id="19"/>
            <w:bookmarkEnd w:id="20"/>
          </w:p>
          <w:p w:rsidR="00363C90" w:rsidRPr="00E77EDD" w:rsidRDefault="00363C90" w:rsidP="00E77EDD">
            <w:pPr>
              <w:spacing w:after="0pt"/>
              <w:ind w:start="8.75pt"/>
              <w:rPr>
                <w:rFonts w:eastAsiaTheme="minorEastAsia"/>
                <w:color w:val="C45911" w:themeColor="accent2" w:themeShade="BF"/>
              </w:rPr>
            </w:pPr>
            <w:r w:rsidRPr="00E77EDD">
              <w:rPr>
                <w:color w:val="C45911" w:themeColor="accent2" w:themeShade="BF"/>
                <w:highlight w:val="yellow"/>
              </w:rPr>
              <w:t>Non-SBA interfaces internal to the 5G Core such as N4</w:t>
            </w:r>
            <w:r w:rsidRPr="00E77EDD">
              <w:rPr>
                <w:color w:val="C45911" w:themeColor="accent2" w:themeShade="BF"/>
              </w:rPr>
              <w:t xml:space="preserve"> and N9 c</w:t>
            </w:r>
            <w:r w:rsidRPr="00E77EDD">
              <w:rPr>
                <w:color w:val="C45911" w:themeColor="accent2" w:themeShade="BF"/>
                <w:highlight w:val="yellow"/>
              </w:rPr>
              <w:t>an be used to transport signalling data as well as privacy sensitive material, such as user and subscription data, or other parameters, such as security keys. Therefore, these interfaces shall be confidentiality, integrity, and replay protected</w:t>
            </w:r>
            <w:r w:rsidRPr="00E77EDD">
              <w:rPr>
                <w:color w:val="C45911" w:themeColor="accent2" w:themeShade="BF"/>
              </w:rPr>
              <w:t>.</w:t>
            </w:r>
          </w:p>
          <w:p w:rsidR="00363C90" w:rsidRPr="00E77EDD" w:rsidRDefault="00363C90" w:rsidP="00E77EDD">
            <w:pPr>
              <w:spacing w:after="0pt"/>
              <w:ind w:start="8.75pt"/>
              <w:rPr>
                <w:color w:val="C45911" w:themeColor="accent2" w:themeShade="BF"/>
              </w:rPr>
            </w:pPr>
            <w:r w:rsidRPr="00E77EDD">
              <w:rPr>
                <w:color w:val="C45911" w:themeColor="accent2" w:themeShade="BF"/>
              </w:rPr>
              <w:t>Roaming interfaces between PLMNs except for N32, shall be confidentiality, integrity, and replay protected. Protection for the N32 interface is specified in clauses 13.1 and 13.2..</w:t>
            </w:r>
          </w:p>
          <w:p w:rsidR="00363C90" w:rsidRPr="00E77EDD" w:rsidRDefault="00363C90" w:rsidP="00E77EDD">
            <w:pPr>
              <w:spacing w:after="0pt"/>
              <w:ind w:start="8.75pt"/>
              <w:rPr>
                <w:color w:val="C45911" w:themeColor="accent2" w:themeShade="BF"/>
              </w:rPr>
            </w:pPr>
            <w:r w:rsidRPr="00E77EDD">
              <w:rPr>
                <w:color w:val="C45911" w:themeColor="accent2" w:themeShade="BF"/>
                <w:highlight w:val="yellow"/>
              </w:rPr>
              <w:t>For the protection of the above mentioned internal and roaming interfaces except N32, NDS/IP shall be used as specified in [3], unless security is provided by other means, e.g. physical security. A SEG may be used to terminate the NDS/IP IPsec tunnels.</w:t>
            </w:r>
          </w:p>
          <w:p w:rsidR="00363C90" w:rsidRPr="00E77EDD" w:rsidRDefault="00363C90" w:rsidP="00E77EDD">
            <w:pPr>
              <w:spacing w:after="0pt"/>
              <w:rPr>
                <w:color w:val="C45911" w:themeColor="accent2" w:themeShade="BF"/>
              </w:rPr>
            </w:pPr>
          </w:p>
          <w:p w:rsidR="00363C90" w:rsidRPr="00E77EDD" w:rsidRDefault="00363C90" w:rsidP="00E77EDD">
            <w:pPr>
              <w:spacing w:after="0pt"/>
              <w:rPr>
                <w:color w:val="C45911" w:themeColor="accent2" w:themeShade="BF"/>
              </w:rPr>
            </w:pPr>
            <w:r w:rsidRPr="00E77EDD">
              <w:rPr>
                <w:color w:val="C45911" w:themeColor="accent2" w:themeShade="BF"/>
              </w:rPr>
              <w:t xml:space="preserve">So why do we need to start discussing, in CT4, different security mechanisms? And why isn’t this </w:t>
            </w:r>
            <w:r w:rsidRPr="00E77EDD">
              <w:rPr>
                <w:color w:val="C45911" w:themeColor="accent2" w:themeShade="BF"/>
              </w:rPr>
              <w:lastRenderedPageBreak/>
              <w:t>discussed in SA3 if something is missing (we are not the security experts)?</w:t>
            </w:r>
          </w:p>
          <w:p w:rsidR="00363C90" w:rsidRPr="00E77EDD" w:rsidRDefault="00363C90" w:rsidP="00E77EDD">
            <w:pPr>
              <w:spacing w:after="0pt"/>
              <w:rPr>
                <w:color w:val="C45911" w:themeColor="accent2" w:themeShade="BF"/>
              </w:rPr>
            </w:pPr>
            <w:r w:rsidRPr="00E77EDD">
              <w:rPr>
                <w:color w:val="C45911" w:themeColor="accent2" w:themeShade="BF"/>
              </w:rPr>
              <w:t>By the way, do you refer to encryption of N4 messages / IEs, or something else when you say “encryption to protect their data and service”?</w:t>
            </w:r>
          </w:p>
          <w:p w:rsidR="00363C90" w:rsidRPr="00E77EDD" w:rsidRDefault="00363C90" w:rsidP="00E77EDD">
            <w:pPr>
              <w:spacing w:after="0pt"/>
              <w:rPr>
                <w:color w:val="C45911" w:themeColor="accent2" w:themeShade="BF"/>
              </w:rPr>
            </w:pPr>
          </w:p>
          <w:p w:rsidR="00363C90" w:rsidRPr="00E77EDD" w:rsidRDefault="00363C90" w:rsidP="00E77EDD">
            <w:pPr>
              <w:spacing w:after="0pt"/>
              <w:rPr>
                <w:color w:val="C45911" w:themeColor="accent2" w:themeShade="BF"/>
              </w:rPr>
            </w:pPr>
            <w:r w:rsidRPr="00E77EDD">
              <w:rPr>
                <w:color w:val="C45911" w:themeColor="accent2" w:themeShade="BF"/>
              </w:rPr>
              <w:t xml:space="preserve">Also it is not clear how the customer security or privacy mechanisms you refer to may affect N4, in other words, why we are discussing them in CT4. </w:t>
            </w:r>
            <w:r w:rsidRPr="00E77EDD">
              <w:rPr>
                <w:color w:val="C45911" w:themeColor="accent2" w:themeShade="BF"/>
                <w:u w:val="single"/>
              </w:rPr>
              <w:t>We should get more details in the description in the key issue in first place, to be sure we all understand them and we can agree on them</w:t>
            </w:r>
            <w:r w:rsidRPr="00E77EDD">
              <w:rPr>
                <w:color w:val="C45911" w:themeColor="accent2" w:themeShade="BF"/>
              </w:rPr>
              <w:t xml:space="preserve">. </w:t>
            </w:r>
          </w:p>
          <w:p w:rsidR="00363C90" w:rsidRPr="00E77EDD" w:rsidRDefault="00363C90" w:rsidP="00E77EDD">
            <w:pPr>
              <w:spacing w:after="0pt"/>
              <w:rPr>
                <w:color w:val="C45911" w:themeColor="accent2" w:themeShade="BF"/>
              </w:rPr>
            </w:pPr>
          </w:p>
          <w:p w:rsidR="00363C90" w:rsidRPr="00E77EDD" w:rsidRDefault="00363C90" w:rsidP="00E77EDD">
            <w:pPr>
              <w:spacing w:after="0pt"/>
              <w:rPr>
                <w:color w:val="C45911" w:themeColor="accent2" w:themeShade="BF"/>
              </w:rPr>
            </w:pPr>
            <w:r w:rsidRPr="00E77EDD">
              <w:rPr>
                <w:color w:val="C45911" w:themeColor="accent2" w:themeShade="BF"/>
              </w:rPr>
              <w:t>I request at very least an editor’s note capturing my comments.</w:t>
            </w:r>
          </w:p>
          <w:p w:rsidR="00363C90" w:rsidRDefault="00363C90" w:rsidP="009824C0">
            <w:pPr>
              <w:spacing w:after="0pt"/>
              <w:jc w:val="start"/>
              <w:rPr>
                <w:color w:val="000000" w:themeColor="text1"/>
              </w:rPr>
            </w:pPr>
          </w:p>
          <w:p w:rsidR="00363C90" w:rsidRPr="00E77EDD" w:rsidRDefault="00363C90" w:rsidP="009824C0">
            <w:pPr>
              <w:spacing w:after="0pt"/>
              <w:jc w:val="start"/>
              <w:rPr>
                <w:rFonts w:cs="Arial"/>
                <w:color w:val="2E74B5" w:themeColor="accent1" w:themeShade="BF"/>
              </w:rPr>
            </w:pPr>
          </w:p>
          <w:p w:rsidR="00363C90" w:rsidRPr="00E77EDD" w:rsidRDefault="00363C90" w:rsidP="009824C0">
            <w:pPr>
              <w:spacing w:after="0pt"/>
              <w:jc w:val="start"/>
              <w:rPr>
                <w:rFonts w:cs="Arial"/>
                <w:color w:val="2E74B5" w:themeColor="accent1" w:themeShade="BF"/>
              </w:rPr>
            </w:pPr>
            <w:r w:rsidRPr="00E77EDD">
              <w:rPr>
                <w:rFonts w:cs="Arial"/>
                <w:color w:val="2E74B5" w:themeColor="accent1" w:themeShade="BF"/>
              </w:rPr>
              <w:t>Chenxi:</w:t>
            </w:r>
          </w:p>
          <w:p w:rsidR="00363C90" w:rsidRPr="00E77EDD" w:rsidRDefault="00363C90" w:rsidP="009824C0">
            <w:pPr>
              <w:rPr>
                <w:rFonts w:eastAsia="Microsoft YaHei" w:cs="Arial"/>
                <w:color w:val="2E74B5" w:themeColor="accent1" w:themeShade="BF"/>
                <w:lang w:val="en-US" w:eastAsia="zh-CN"/>
              </w:rPr>
            </w:pPr>
            <w:r w:rsidRPr="00E77EDD">
              <w:rPr>
                <w:rFonts w:eastAsia="Microsoft YaHei" w:cs="Arial"/>
                <w:color w:val="2E74B5" w:themeColor="accent1" w:themeShade="BF"/>
              </w:rPr>
              <w:t>F</w:t>
            </w:r>
            <w:r w:rsidRPr="00E77EDD">
              <w:rPr>
                <w:rFonts w:eastAsia="Microsoft YaHei" w:cs="Arial"/>
                <w:color w:val="2E74B5" w:themeColor="accent1" w:themeShade="BF"/>
                <w:shd w:val="clear" w:color="auto" w:fill="CDEBC8"/>
              </w:rPr>
              <w:t>irstly, </w:t>
            </w:r>
            <w:r w:rsidRPr="00E77EDD">
              <w:rPr>
                <w:rFonts w:eastAsia="Microsoft YaHei" w:cs="Arial"/>
                <w:color w:val="2E74B5" w:themeColor="accent1" w:themeShade="BF"/>
              </w:rPr>
              <w:t>I need to emphasize again that this KI is not about studying a specific security mechanism, but the interoperability issue... </w:t>
            </w:r>
          </w:p>
          <w:p w:rsidR="00363C90" w:rsidRPr="00E77EDD" w:rsidRDefault="00363C90" w:rsidP="009824C0">
            <w:pPr>
              <w:rPr>
                <w:rFonts w:eastAsia="Microsoft YaHei" w:cs="Arial"/>
                <w:color w:val="2E74B5" w:themeColor="accent1" w:themeShade="BF"/>
              </w:rPr>
            </w:pPr>
            <w:r w:rsidRPr="00E77EDD">
              <w:rPr>
                <w:rFonts w:eastAsia="Microsoft YaHei" w:cs="Arial"/>
                <w:color w:val="2E74B5" w:themeColor="accent1" w:themeShade="BF"/>
              </w:rPr>
              <w:t>the paragragh you qouted below states that N4 is an internal interface, in traditional telecom industry, yes it is. But when it comes to vertical industry, when UPF is implemented at the customer side and managed by customer, we cannot really say that this is still an internal interface. Therefore, to protect customers data security and privacy, customers may use some mechanism to do so e.g. encrypt UE's IMSI/MSISDN using encryption algorithm such as DES on the UPF side when UPF transfer UE information to SMF. Please </w:t>
            </w:r>
            <w:r w:rsidRPr="00E77EDD">
              <w:rPr>
                <w:rFonts w:eastAsia="Microsoft YaHei" w:cs="Arial"/>
                <w:color w:val="2E74B5" w:themeColor="accent1" w:themeShade="BF"/>
                <w:shd w:val="clear" w:color="auto" w:fill="CDEBC8"/>
              </w:rPr>
              <w:t xml:space="preserve">NOTE that the DES mentioned here is just an example and can be virtually any encryption algorithm which makes no difference. This kind of "encryption" will definitely affect the interoperability between SMF and UPF and this kind of "encryption" depends only </w:t>
            </w:r>
            <w:r w:rsidRPr="00E77EDD">
              <w:rPr>
                <w:rFonts w:eastAsia="Microsoft YaHei" w:cs="Arial"/>
                <w:color w:val="2E74B5" w:themeColor="accent1" w:themeShade="BF"/>
                <w:shd w:val="clear" w:color="auto" w:fill="CDEBC8"/>
              </w:rPr>
              <w:lastRenderedPageBreak/>
              <w:t>on the customer's needs and has nothing to do with SA3. Hope this could clarify your concern.</w:t>
            </w:r>
          </w:p>
          <w:p w:rsidR="00363C90" w:rsidRPr="00E77EDD" w:rsidRDefault="00363C90" w:rsidP="009824C0">
            <w:pPr>
              <w:rPr>
                <w:rFonts w:eastAsia="Microsoft YaHei" w:cs="Arial"/>
                <w:color w:val="2E74B5" w:themeColor="accent1" w:themeShade="BF"/>
              </w:rPr>
            </w:pPr>
            <w:r w:rsidRPr="00E77EDD">
              <w:rPr>
                <w:rFonts w:eastAsia="Microsoft YaHei" w:cs="Arial"/>
                <w:color w:val="2E74B5" w:themeColor="accent1" w:themeShade="BF"/>
              </w:rPr>
              <w:t>But you are right, I can make more detailed information like what I clarified above in the pCR, I will make a revision.</w:t>
            </w:r>
          </w:p>
          <w:p w:rsidR="00363C90" w:rsidRPr="00E77EDD" w:rsidRDefault="00363C90" w:rsidP="009824C0">
            <w:pPr>
              <w:spacing w:after="0pt"/>
              <w:jc w:val="start"/>
              <w:rPr>
                <w:rFonts w:cs="Arial"/>
                <w:color w:val="002060"/>
              </w:rPr>
            </w:pPr>
            <w:r w:rsidRPr="00E77EDD">
              <w:rPr>
                <w:rFonts w:cs="Arial"/>
                <w:color w:val="002060"/>
              </w:rPr>
              <w:t>Chenxi:</w:t>
            </w:r>
          </w:p>
          <w:p w:rsidR="00363C90" w:rsidRPr="00E77EDD" w:rsidRDefault="00363C90" w:rsidP="00E77EDD">
            <w:pPr>
              <w:spacing w:after="0pt"/>
              <w:rPr>
                <w:rFonts w:eastAsia="Microsoft YaHei" w:cs="Arial"/>
                <w:color w:val="002060"/>
                <w:lang w:val="en-US" w:eastAsia="zh-CN"/>
              </w:rPr>
            </w:pPr>
            <w:r w:rsidRPr="00E77EDD">
              <w:rPr>
                <w:rFonts w:eastAsia="Microsoft YaHei" w:cs="Arial"/>
                <w:color w:val="002060"/>
              </w:rPr>
              <w:t>The v3 of 4132 is uploaded using the KI template</w:t>
            </w:r>
          </w:p>
          <w:p w:rsidR="00363C90" w:rsidRDefault="00363C90" w:rsidP="009824C0">
            <w:pPr>
              <w:rPr>
                <w:rFonts w:ascii="Microsoft YaHei" w:eastAsia="Microsoft YaHei" w:hAnsi="Microsoft YaHei"/>
                <w:color w:val="000000"/>
                <w:sz w:val="21"/>
                <w:szCs w:val="21"/>
              </w:rPr>
            </w:pPr>
          </w:p>
          <w:p w:rsidR="00363C90" w:rsidRPr="00E77EDD" w:rsidRDefault="00363C90" w:rsidP="00E77EDD">
            <w:pPr>
              <w:spacing w:after="0pt"/>
              <w:rPr>
                <w:rFonts w:eastAsia="Microsoft YaHei" w:cs="Arial"/>
                <w:color w:val="7030A0"/>
                <w:sz w:val="21"/>
                <w:szCs w:val="21"/>
              </w:rPr>
            </w:pPr>
            <w:r w:rsidRPr="00E77EDD">
              <w:rPr>
                <w:rFonts w:eastAsia="Microsoft YaHei" w:cs="Arial"/>
                <w:color w:val="7030A0"/>
                <w:sz w:val="21"/>
                <w:szCs w:val="21"/>
              </w:rPr>
              <w:t>Frank:</w:t>
            </w:r>
          </w:p>
          <w:p w:rsidR="00363C90" w:rsidRPr="00E77EDD" w:rsidRDefault="00363C90" w:rsidP="00E77EDD">
            <w:pPr>
              <w:spacing w:after="0pt"/>
              <w:rPr>
                <w:rFonts w:cs="Arial"/>
                <w:color w:val="7030A0"/>
              </w:rPr>
            </w:pPr>
            <w:r w:rsidRPr="00E77EDD">
              <w:rPr>
                <w:rFonts w:cs="Arial"/>
                <w:color w:val="7030A0"/>
              </w:rPr>
              <w:t>As far as I understood your intention of the pCR, you are proposing a study how to transfer some "sensitive" UE information over N4, where I think it is subject to SA3.</w:t>
            </w:r>
          </w:p>
          <w:p w:rsidR="00363C90" w:rsidRPr="00E77EDD"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t xml:space="preserve">We should not discuss it in this study. </w:t>
            </w:r>
          </w:p>
          <w:p w:rsidR="00363C90" w:rsidRDefault="00363C90" w:rsidP="009824C0">
            <w:pPr>
              <w:rPr>
                <w:rFonts w:ascii="Microsoft YaHei" w:eastAsia="Microsoft YaHei" w:hAnsi="Microsoft YaHei"/>
                <w:color w:val="000000"/>
                <w:sz w:val="21"/>
                <w:szCs w:val="21"/>
              </w:rPr>
            </w:pP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Bruno</w:t>
            </w:r>
          </w:p>
          <w:p w:rsidR="00363C90" w:rsidRPr="00E77EDD" w:rsidRDefault="00363C90" w:rsidP="00E77EDD">
            <w:pPr>
              <w:spacing w:after="0pt"/>
              <w:rPr>
                <w:rFonts w:cs="Arial"/>
                <w:color w:val="2F5496" w:themeColor="accent5" w:themeShade="BF"/>
              </w:rPr>
            </w:pPr>
            <w:r w:rsidRPr="00E77EDD">
              <w:rPr>
                <w:rFonts w:cs="Arial"/>
                <w:color w:val="2F5496" w:themeColor="accent5" w:themeShade="BF"/>
              </w:rPr>
              <w:t xml:space="preserve">concur with Frank. </w:t>
            </w:r>
          </w:p>
          <w:p w:rsidR="00363C90" w:rsidRPr="00E77EDD" w:rsidRDefault="00363C90" w:rsidP="00E77EDD">
            <w:pPr>
              <w:spacing w:after="0pt"/>
              <w:rPr>
                <w:rFonts w:cs="Arial"/>
                <w:color w:val="2F5496" w:themeColor="accent5" w:themeShade="BF"/>
              </w:rPr>
            </w:pPr>
          </w:p>
          <w:p w:rsidR="00363C90" w:rsidRPr="00E77EDD" w:rsidRDefault="00363C90" w:rsidP="00E77EDD">
            <w:pPr>
              <w:spacing w:after="0pt"/>
              <w:ind w:start="35.40pt"/>
              <w:rPr>
                <w:rFonts w:cs="Arial"/>
                <w:color w:val="2F5496" w:themeColor="accent5" w:themeShade="BF"/>
              </w:rPr>
            </w:pPr>
            <w:r w:rsidRPr="00E77EDD">
              <w:rPr>
                <w:rFonts w:eastAsia="Microsoft YaHei" w:cs="Arial"/>
                <w:color w:val="2F5496" w:themeColor="accent5" w:themeShade="BF"/>
              </w:rPr>
              <w:t>The paragragh you qouted below states that N4 is an internal interface, in traditional telecom industry, yes it is. But when it comes to vertical industry, when UPF is implemented at the customer side and managed by customer, we cannot really say that this is still an internal interface.</w:t>
            </w:r>
          </w:p>
          <w:p w:rsidR="00363C90" w:rsidRPr="00E77EDD" w:rsidRDefault="00363C90" w:rsidP="00E77EDD">
            <w:pPr>
              <w:spacing w:after="0pt"/>
              <w:rPr>
                <w:rFonts w:cs="Arial"/>
                <w:color w:val="2F5496" w:themeColor="accent5" w:themeShade="BF"/>
              </w:rPr>
            </w:pPr>
          </w:p>
          <w:p w:rsidR="00363C90" w:rsidRPr="00E77EDD" w:rsidRDefault="00363C90" w:rsidP="00E77EDD">
            <w:pPr>
              <w:spacing w:after="0pt"/>
              <w:rPr>
                <w:rFonts w:cs="Arial"/>
                <w:color w:val="2F5496" w:themeColor="accent5" w:themeShade="BF"/>
              </w:rPr>
            </w:pPr>
            <w:r w:rsidRPr="00E77EDD">
              <w:rPr>
                <w:rFonts w:cs="Arial"/>
                <w:color w:val="2F5496" w:themeColor="accent5" w:themeShade="BF"/>
              </w:rPr>
              <w:t>B</w:t>
            </w:r>
            <w:r>
              <w:rPr>
                <w:rFonts w:cs="Arial"/>
                <w:color w:val="2F5496" w:themeColor="accent5" w:themeShade="BF"/>
              </w:rPr>
              <w:t>runo</w:t>
            </w:r>
            <w:r w:rsidRPr="00E77EDD">
              <w:rPr>
                <w:rFonts w:cs="Arial"/>
                <w:color w:val="2F5496" w:themeColor="accent5" w:themeShade="BF"/>
              </w:rPr>
              <w:t xml:space="preserve">&gt; if any further security related reqts are required for such deployments, they need to be discussed by SA3. Not CT4. </w:t>
            </w:r>
          </w:p>
          <w:p w:rsidR="00363C90" w:rsidRPr="00E77EDD" w:rsidRDefault="00363C90" w:rsidP="00E77EDD">
            <w:pPr>
              <w:spacing w:after="0pt"/>
              <w:rPr>
                <w:rFonts w:eastAsia="Microsoft YaHei" w:cs="Arial"/>
                <w:color w:val="BF8F00" w:themeColor="accent4" w:themeShade="BF"/>
              </w:rPr>
            </w:pPr>
          </w:p>
          <w:p w:rsidR="00363C90" w:rsidRPr="00E77EDD" w:rsidRDefault="00363C90" w:rsidP="00E77EDD">
            <w:pPr>
              <w:spacing w:after="0pt"/>
              <w:rPr>
                <w:rFonts w:eastAsia="Microsoft YaHei" w:cs="Arial"/>
                <w:color w:val="BF8F00" w:themeColor="accent4" w:themeShade="BF"/>
              </w:rPr>
            </w:pPr>
            <w:r w:rsidRPr="00E77EDD">
              <w:rPr>
                <w:rFonts w:eastAsia="Microsoft YaHei" w:cs="Arial"/>
                <w:color w:val="BF8F00" w:themeColor="accent4" w:themeShade="BF"/>
              </w:rPr>
              <w:t>Caixia:</w:t>
            </w:r>
          </w:p>
          <w:p w:rsidR="00363C90" w:rsidRPr="00E77EDD" w:rsidRDefault="00363C90" w:rsidP="00E77EDD">
            <w:pPr>
              <w:spacing w:after="0pt"/>
              <w:rPr>
                <w:rFonts w:cs="Arial"/>
                <w:color w:val="BF8F00" w:themeColor="accent4" w:themeShade="BF"/>
                <w:lang w:val="en-US" w:eastAsia="zh-CN"/>
              </w:rPr>
            </w:pPr>
            <w:r w:rsidRPr="00E77EDD">
              <w:rPr>
                <w:rFonts w:cs="Arial"/>
                <w:color w:val="BF8F00" w:themeColor="accent4" w:themeShade="BF"/>
              </w:rPr>
              <w:t xml:space="preserve">have the same understanding as Bruno and Frank, CT4 is not the correct group to discuss the security </w:t>
            </w:r>
            <w:r w:rsidRPr="00E77EDD">
              <w:rPr>
                <w:rFonts w:cs="Arial"/>
                <w:color w:val="BF8F00" w:themeColor="accent4" w:themeShade="BF"/>
              </w:rPr>
              <w:lastRenderedPageBreak/>
              <w:t>enhancement on interoperability issue between UPF deployed in custom side and SMF.</w:t>
            </w:r>
          </w:p>
          <w:p w:rsidR="00363C90" w:rsidRPr="00E77EDD" w:rsidRDefault="00363C90" w:rsidP="00E77EDD">
            <w:pPr>
              <w:spacing w:after="0pt"/>
              <w:rPr>
                <w:rFonts w:eastAsia="Microsoft YaHei" w:cs="Arial"/>
                <w:color w:val="BF8F00" w:themeColor="accent4" w:themeShade="BF"/>
              </w:rPr>
            </w:pPr>
          </w:p>
          <w:p w:rsidR="00363C90" w:rsidRPr="00E77EDD" w:rsidRDefault="00363C90" w:rsidP="00E77EDD">
            <w:pPr>
              <w:spacing w:after="0pt"/>
              <w:rPr>
                <w:rFonts w:eastAsia="Microsoft YaHei" w:cs="Arial"/>
                <w:color w:val="BF8F00" w:themeColor="accent4" w:themeShade="BF"/>
              </w:rPr>
            </w:pPr>
          </w:p>
          <w:p w:rsidR="00363C90" w:rsidRDefault="00363C90" w:rsidP="009824C0">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Default="00363C90" w:rsidP="009824C0">
            <w:pPr>
              <w:spacing w:after="0pt"/>
              <w:jc w:val="start"/>
              <w:rPr>
                <w:rFonts w:eastAsia="Batang" w:cs="Arial"/>
                <w:b/>
                <w:lang w:eastAsia="ko-KR"/>
              </w:rPr>
            </w:pPr>
            <w:r>
              <w:rPr>
                <w:rFonts w:eastAsia="Batang" w:cs="Arial"/>
                <w:b/>
                <w:lang w:eastAsia="ko-KR"/>
              </w:rPr>
              <w:lastRenderedPageBreak/>
              <w:t>CC3</w:t>
            </w:r>
          </w:p>
          <w:p w:rsidR="00363C90" w:rsidRPr="00E97BC7" w:rsidRDefault="00363C90" w:rsidP="009824C0">
            <w:pPr>
              <w:spacing w:after="0pt"/>
              <w:jc w:val="start"/>
              <w:rPr>
                <w:rFonts w:eastAsia="Batang" w:cs="Arial"/>
                <w:b/>
                <w:lang w:eastAsia="ko-KR"/>
              </w:rPr>
            </w:pPr>
            <w:r>
              <w:rPr>
                <w:rFonts w:eastAsia="Batang" w:cs="Arial"/>
                <w:b/>
                <w:lang w:eastAsia="ko-KR"/>
              </w:rPr>
              <w:t>CC7</w:t>
            </w:r>
          </w:p>
        </w:tc>
        <w:tc>
          <w:tcPr>
            <w:tcW w:w="96.95pt" w:type="dxa"/>
            <w:tcBorders>
              <w:bottom w:val="single" w:sz="4" w:space="0" w:color="auto"/>
            </w:tcBorders>
            <w:shd w:val="clear" w:color="auto" w:fill="auto"/>
          </w:tcPr>
          <w:p w:rsidR="00363C90" w:rsidRDefault="00363C90" w:rsidP="009824C0">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824C0">
            <w:pPr>
              <w:spacing w:after="0pt"/>
              <w:jc w:val="start"/>
              <w:rPr>
                <w:rFonts w:cs="Arial"/>
              </w:rPr>
            </w:pPr>
            <w:hyperlink r:id="rId112" w:history="1">
              <w:r w:rsidR="00363C90" w:rsidRPr="0088267D">
                <w:rPr>
                  <w:rStyle w:val="Hyperlink"/>
                  <w:rFonts w:cs="Arial"/>
                </w:rPr>
                <w:t>4132</w:t>
              </w:r>
            </w:hyperlink>
          </w:p>
        </w:tc>
        <w:tc>
          <w:tcPr>
            <w:tcW w:w="212.65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pCR 29.820  Rel-17 Key Issue on Necessary functionality set of PFCP for different use cases</w:t>
            </w:r>
          </w:p>
        </w:tc>
        <w:tc>
          <w:tcPr>
            <w:tcW w:w="99.2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CATT</w:t>
            </w:r>
          </w:p>
        </w:tc>
        <w:tc>
          <w:tcPr>
            <w:tcW w:w="70.9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postponed</w:t>
            </w:r>
          </w:p>
        </w:tc>
        <w:tc>
          <w:tcPr>
            <w:tcW w:w="233.80pt" w:type="dxa"/>
            <w:tcBorders>
              <w:bottom w:val="single" w:sz="4" w:space="0" w:color="auto"/>
            </w:tcBorders>
            <w:shd w:val="clear" w:color="auto" w:fill="auto"/>
          </w:tcPr>
          <w:p w:rsidR="00363C90" w:rsidRDefault="00363C90" w:rsidP="009824C0">
            <w:pPr>
              <w:spacing w:after="0pt"/>
              <w:jc w:val="start"/>
              <w:rPr>
                <w:color w:val="00B0F0"/>
              </w:rPr>
            </w:pPr>
            <w:r w:rsidRPr="00C0713F">
              <w:rPr>
                <w:color w:val="00B0F0"/>
              </w:rPr>
              <w:t xml:space="preserve"> Clash with C4-20</w:t>
            </w:r>
            <w:r>
              <w:rPr>
                <w:color w:val="00B0F0"/>
              </w:rPr>
              <w:t>4114</w:t>
            </w:r>
          </w:p>
          <w:p w:rsidR="00363C90" w:rsidRDefault="00363C90" w:rsidP="009824C0">
            <w:pPr>
              <w:spacing w:after="0pt"/>
              <w:jc w:val="start"/>
              <w:rPr>
                <w:color w:val="00B0F0"/>
              </w:rPr>
            </w:pPr>
            <w:r>
              <w:rPr>
                <w:color w:val="00B0F0"/>
              </w:rPr>
              <w:t>Add ZTE as  co-source</w:t>
            </w:r>
          </w:p>
          <w:p w:rsidR="00363C90" w:rsidRPr="00F4515F" w:rsidRDefault="00363C90" w:rsidP="009824C0">
            <w:pPr>
              <w:spacing w:after="0pt"/>
              <w:jc w:val="start"/>
              <w:rPr>
                <w:rFonts w:cs="Arial"/>
                <w:color w:val="538135" w:themeColor="accent6" w:themeShade="BF"/>
              </w:rPr>
            </w:pPr>
            <w:r w:rsidRPr="00F4515F">
              <w:rPr>
                <w:rFonts w:cs="Arial"/>
                <w:color w:val="538135" w:themeColor="accent6" w:themeShade="BF"/>
              </w:rPr>
              <w:t>Chenxi</w:t>
            </w:r>
          </w:p>
          <w:p w:rsidR="00363C90" w:rsidRPr="00F4515F" w:rsidRDefault="00363C90" w:rsidP="009824C0">
            <w:pPr>
              <w:spacing w:after="0pt"/>
              <w:rPr>
                <w:rFonts w:eastAsia="Microsoft YaHei" w:cs="Arial"/>
                <w:color w:val="538135" w:themeColor="accent6" w:themeShade="BF"/>
                <w:lang w:val="en-US" w:eastAsia="zh-CN"/>
              </w:rPr>
            </w:pPr>
            <w:r w:rsidRPr="00F4515F">
              <w:rPr>
                <w:rFonts w:eastAsia="Microsoft YaHei" w:cs="Arial"/>
                <w:color w:val="538135" w:themeColor="accent6" w:themeShade="BF"/>
              </w:rPr>
              <w:t>I uploaded the v1 for the merged pCR:</w:t>
            </w:r>
          </w:p>
          <w:p w:rsidR="00363C90" w:rsidRPr="00F4515F" w:rsidRDefault="00DB2F2E" w:rsidP="009824C0">
            <w:pPr>
              <w:spacing w:after="0pt"/>
              <w:rPr>
                <w:rFonts w:eastAsia="Microsoft YaHei" w:cs="Arial"/>
                <w:color w:val="538135" w:themeColor="accent6" w:themeShade="BF"/>
              </w:rPr>
            </w:pPr>
            <w:hyperlink r:id="rId113" w:history="1">
              <w:r w:rsidR="00363C90" w:rsidRPr="00F4515F">
                <w:rPr>
                  <w:rStyle w:val="Hyperlink"/>
                  <w:rFonts w:eastAsia="Microsoft YaHei" w:cs="Arial"/>
                  <w:color w:val="538135" w:themeColor="accent6" w:themeShade="BF"/>
                </w:rPr>
                <w:t>https://www.3gpp.org/ftp/tsg_ct/WG4_protocollars_ex-CN4/TSGCT4_99e_meeting/Inbox/Drafts/6.1.3/C4-204132_29.820_pCR_Key%20Issue%20on%20Necessary%20functionality%20set%20of%20PFCP%20for%20different%20use%20cases_v1.docx</w:t>
              </w:r>
            </w:hyperlink>
            <w:r w:rsidR="00363C90" w:rsidRPr="00F4515F">
              <w:rPr>
                <w:rFonts w:eastAsia="Microsoft YaHei" w:cs="Arial" w:hint="eastAsia"/>
                <w:color w:val="538135" w:themeColor="accent6" w:themeShade="BF"/>
              </w:rPr>
              <w:t> </w:t>
            </w:r>
          </w:p>
          <w:p w:rsidR="00363C90" w:rsidRPr="00F4515F" w:rsidRDefault="00363C90" w:rsidP="009824C0">
            <w:pPr>
              <w:spacing w:after="0pt"/>
              <w:rPr>
                <w:rFonts w:eastAsia="Microsoft YaHei" w:cs="Arial"/>
                <w:color w:val="538135" w:themeColor="accent6" w:themeShade="BF"/>
              </w:rPr>
            </w:pPr>
            <w:r w:rsidRPr="00F4515F">
              <w:rPr>
                <w:rFonts w:eastAsia="Microsoft YaHei" w:cs="Arial"/>
                <w:color w:val="538135" w:themeColor="accent6" w:themeShade="BF"/>
              </w:rPr>
              <w:t>please check if it is OK for you~</w:t>
            </w:r>
          </w:p>
          <w:p w:rsidR="00363C90" w:rsidRDefault="00363C90" w:rsidP="009824C0">
            <w:pPr>
              <w:spacing w:after="0pt"/>
              <w:jc w:val="start"/>
              <w:rPr>
                <w:color w:val="00B0F0"/>
              </w:rPr>
            </w:pPr>
          </w:p>
          <w:p w:rsidR="00363C90" w:rsidRDefault="00363C90" w:rsidP="009824C0">
            <w:pPr>
              <w:spacing w:after="0pt"/>
              <w:jc w:val="start"/>
              <w:rPr>
                <w:color w:val="00B0F0"/>
              </w:rPr>
            </w:pPr>
          </w:p>
          <w:p w:rsidR="00363C90" w:rsidRPr="00F4515F" w:rsidRDefault="00363C90" w:rsidP="009824C0">
            <w:pPr>
              <w:spacing w:after="0pt"/>
              <w:jc w:val="start"/>
              <w:rPr>
                <w:color w:val="7030A0"/>
              </w:rPr>
            </w:pPr>
            <w:r w:rsidRPr="00F4515F">
              <w:rPr>
                <w:color w:val="7030A0"/>
              </w:rPr>
              <w:t>Bruno:</w:t>
            </w:r>
          </w:p>
          <w:p w:rsidR="00363C90" w:rsidRPr="00F4515F" w:rsidRDefault="00363C90" w:rsidP="009824C0">
            <w:pPr>
              <w:spacing w:after="0pt"/>
              <w:ind w:firstLine="35.40pt"/>
              <w:rPr>
                <w:color w:val="7030A0"/>
              </w:rPr>
            </w:pPr>
            <w:r w:rsidRPr="00F4515F">
              <w:rPr>
                <w:color w:val="7030A0"/>
              </w:rPr>
              <w:t>“to meet industry requirements such as minimization and customization”</w:t>
            </w:r>
          </w:p>
          <w:p w:rsidR="00363C90" w:rsidRPr="00F4515F" w:rsidRDefault="00363C90" w:rsidP="009824C0">
            <w:pPr>
              <w:spacing w:after="0pt"/>
              <w:rPr>
                <w:color w:val="7030A0"/>
              </w:rPr>
            </w:pPr>
          </w:p>
          <w:p w:rsidR="00363C90" w:rsidRPr="00F4515F" w:rsidRDefault="00363C90" w:rsidP="009824C0">
            <w:pPr>
              <w:spacing w:after="0pt"/>
              <w:rPr>
                <w:color w:val="7030A0"/>
              </w:rPr>
            </w:pPr>
            <w:r w:rsidRPr="00F4515F">
              <w:rPr>
                <w:color w:val="7030A0"/>
              </w:rPr>
              <w:t>Please explain/develop these terms (in the context of this key issue).</w:t>
            </w:r>
          </w:p>
          <w:p w:rsidR="00363C90" w:rsidRPr="00F4515F" w:rsidRDefault="00363C90" w:rsidP="009824C0">
            <w:pPr>
              <w:spacing w:after="0pt"/>
              <w:rPr>
                <w:color w:val="7030A0"/>
              </w:rPr>
            </w:pPr>
          </w:p>
          <w:p w:rsidR="00363C90" w:rsidRDefault="00363C90" w:rsidP="009824C0">
            <w:pPr>
              <w:spacing w:after="0pt"/>
              <w:jc w:val="start"/>
              <w:rPr>
                <w:color w:val="7030A0"/>
              </w:rPr>
            </w:pPr>
            <w:r w:rsidRPr="00F4515F">
              <w:rPr>
                <w:color w:val="7030A0"/>
              </w:rPr>
              <w:t>Is the intention of this key issue to define informative guidelines about which optional features are applicable/recommended for each use case, i.e. NOT to remove existing mandatory functionality of the protocol for certain use cases? This should be clarified</w:t>
            </w:r>
          </w:p>
          <w:p w:rsidR="00363C90" w:rsidRDefault="00363C90" w:rsidP="009824C0">
            <w:pPr>
              <w:spacing w:after="0pt"/>
              <w:jc w:val="start"/>
              <w:rPr>
                <w:color w:val="7030A0"/>
              </w:rPr>
            </w:pPr>
          </w:p>
          <w:p w:rsidR="00363C90" w:rsidRPr="00F4515F" w:rsidRDefault="00363C90" w:rsidP="009824C0">
            <w:pPr>
              <w:spacing w:after="0pt"/>
              <w:jc w:val="start"/>
              <w:rPr>
                <w:rFonts w:cs="Arial"/>
                <w:color w:val="2F5496" w:themeColor="accent5" w:themeShade="BF"/>
              </w:rPr>
            </w:pPr>
            <w:r w:rsidRPr="00F4515F">
              <w:rPr>
                <w:rFonts w:cs="Arial"/>
                <w:color w:val="2F5496" w:themeColor="accent5" w:themeShade="BF"/>
              </w:rPr>
              <w:t>Chenxi</w:t>
            </w:r>
          </w:p>
          <w:p w:rsidR="00363C90" w:rsidRPr="00F4515F" w:rsidRDefault="00363C90" w:rsidP="009824C0">
            <w:pPr>
              <w:rPr>
                <w:rFonts w:eastAsia="Microsoft YaHei" w:cs="Arial"/>
                <w:color w:val="2F5496" w:themeColor="accent5" w:themeShade="BF"/>
                <w:lang w:val="en-US" w:eastAsia="zh-CN"/>
              </w:rPr>
            </w:pPr>
            <w:r w:rsidRPr="00F4515F">
              <w:rPr>
                <w:rFonts w:eastAsia="Microsoft YaHei" w:cs="Arial"/>
                <w:color w:val="2F5496" w:themeColor="accent5" w:themeShade="BF"/>
              </w:rPr>
              <w:t>the minimization means the industry who want have the minimum functionality set </w:t>
            </w:r>
          </w:p>
          <w:p w:rsidR="00363C90" w:rsidRDefault="00363C90" w:rsidP="009824C0">
            <w:pPr>
              <w:spacing w:after="0pt"/>
              <w:jc w:val="start"/>
              <w:rPr>
                <w:rFonts w:eastAsia="Microsoft YaHei" w:cs="Arial"/>
                <w:color w:val="2F5496" w:themeColor="accent5" w:themeShade="BF"/>
              </w:rPr>
            </w:pPr>
            <w:r w:rsidRPr="00F4515F">
              <w:rPr>
                <w:rFonts w:eastAsia="Microsoft YaHei" w:cs="Arial"/>
                <w:color w:val="2F5496" w:themeColor="accent5" w:themeShade="BF"/>
              </w:rPr>
              <w:t>the customization means the industry who want have the specific functionality set to there needs</w:t>
            </w:r>
          </w:p>
          <w:p w:rsidR="00363C90" w:rsidRDefault="00363C90" w:rsidP="009824C0">
            <w:pPr>
              <w:spacing w:after="0pt"/>
              <w:jc w:val="start"/>
              <w:rPr>
                <w:color w:val="00B0F0"/>
              </w:rPr>
            </w:pPr>
          </w:p>
          <w:p w:rsidR="00363C90" w:rsidRDefault="00363C90" w:rsidP="009824C0">
            <w:pPr>
              <w:spacing w:after="0pt"/>
              <w:jc w:val="start"/>
              <w:rPr>
                <w:color w:val="00B0F0"/>
              </w:rPr>
            </w:pPr>
            <w:r>
              <w:rPr>
                <w:color w:val="00B0F0"/>
              </w:rPr>
              <w:lastRenderedPageBreak/>
              <w:t>CC</w:t>
            </w:r>
          </w:p>
          <w:p w:rsidR="00363C90" w:rsidRDefault="00363C90" w:rsidP="009824C0">
            <w:pPr>
              <w:spacing w:after="0pt"/>
              <w:jc w:val="start"/>
              <w:rPr>
                <w:color w:val="00B0F0"/>
              </w:rPr>
            </w:pPr>
            <w:r>
              <w:rPr>
                <w:color w:val="00B0F0"/>
              </w:rPr>
              <w:t>Bruno categorisation is just to identify feature set of PFCP feature for defined stage 2 features the intention should not to change the protocol.</w:t>
            </w:r>
          </w:p>
          <w:p w:rsidR="00363C90" w:rsidRDefault="00363C90" w:rsidP="009824C0">
            <w:pPr>
              <w:spacing w:after="0pt"/>
              <w:jc w:val="start"/>
              <w:rPr>
                <w:color w:val="00B0F0"/>
              </w:rPr>
            </w:pPr>
            <w:r>
              <w:rPr>
                <w:color w:val="00B0F0"/>
              </w:rPr>
              <w:t>The key issue description should follow a clear structure.</w:t>
            </w:r>
          </w:p>
          <w:p w:rsidR="00363C90" w:rsidRDefault="00363C90" w:rsidP="009824C0">
            <w:pPr>
              <w:spacing w:after="0pt"/>
              <w:jc w:val="start"/>
              <w:rPr>
                <w:color w:val="00B0F0"/>
              </w:rPr>
            </w:pPr>
            <w:r>
              <w:rPr>
                <w:color w:val="00B0F0"/>
              </w:rPr>
              <w:t>Bruno: we  should postpone  and  next time we have a detailed description and a proposed solution to understand the  topic.</w:t>
            </w:r>
          </w:p>
          <w:p w:rsidR="00363C90" w:rsidRDefault="00363C90" w:rsidP="009824C0">
            <w:pPr>
              <w:spacing w:after="0pt"/>
              <w:jc w:val="start"/>
              <w:rPr>
                <w:color w:val="00B0F0"/>
              </w:rPr>
            </w:pPr>
          </w:p>
          <w:p w:rsidR="00363C90" w:rsidRPr="00411C5B" w:rsidRDefault="00363C90" w:rsidP="009824C0">
            <w:pPr>
              <w:spacing w:after="0pt"/>
              <w:jc w:val="start"/>
              <w:rPr>
                <w:color w:val="538135" w:themeColor="accent6" w:themeShade="BF"/>
              </w:rPr>
            </w:pPr>
          </w:p>
          <w:p w:rsidR="00363C90" w:rsidRDefault="00363C90" w:rsidP="009824C0">
            <w:pPr>
              <w:spacing w:after="0pt"/>
              <w:jc w:val="start"/>
              <w:rPr>
                <w:color w:val="538135" w:themeColor="accent6" w:themeShade="BF"/>
              </w:rPr>
            </w:pPr>
            <w:r w:rsidRPr="00411C5B">
              <w:rPr>
                <w:color w:val="538135" w:themeColor="accent6" w:themeShade="BF"/>
              </w:rPr>
              <w:t>Chenxi</w:t>
            </w:r>
          </w:p>
          <w:p w:rsidR="00363C90" w:rsidRPr="00390773" w:rsidRDefault="00363C90" w:rsidP="009824C0">
            <w:pPr>
              <w:spacing w:after="0pt"/>
              <w:jc w:val="start"/>
              <w:rPr>
                <w:rFonts w:cs="Arial"/>
                <w:color w:val="538135" w:themeColor="accent6" w:themeShade="BF"/>
              </w:rPr>
            </w:pPr>
            <w:r w:rsidRPr="00E77EDD">
              <w:rPr>
                <w:rFonts w:eastAsia="Microsoft YaHei" w:cs="Arial"/>
                <w:color w:val="538135" w:themeColor="accent6" w:themeShade="BF"/>
                <w:sz w:val="21"/>
                <w:szCs w:val="21"/>
              </w:rPr>
              <w:t>Rel-17 Key Issue on Necessary functionality set of PFCP for different use cases (now focuses on minimum </w:t>
            </w:r>
            <w:bookmarkStart w:id="21" w:name="OLE_LINK176"/>
            <w:bookmarkStart w:id="22" w:name="OLE_LINK175"/>
            <w:bookmarkEnd w:id="21"/>
            <w:r w:rsidRPr="00E77EDD">
              <w:rPr>
                <w:rFonts w:eastAsia="Microsoft YaHei" w:cs="Arial"/>
                <w:color w:val="538135" w:themeColor="accent6" w:themeShade="BF"/>
                <w:sz w:val="21"/>
                <w:szCs w:val="21"/>
              </w:rPr>
              <w:t>necessary</w:t>
            </w:r>
            <w:bookmarkEnd w:id="22"/>
            <w:r w:rsidRPr="00E77EDD">
              <w:rPr>
                <w:rFonts w:eastAsia="Microsoft YaHei" w:cs="Arial" w:hint="eastAsia"/>
                <w:color w:val="538135" w:themeColor="accent6" w:themeShade="BF"/>
                <w:sz w:val="21"/>
                <w:szCs w:val="21"/>
              </w:rPr>
              <w:t> </w:t>
            </w:r>
            <w:r w:rsidRPr="00E77EDD">
              <w:rPr>
                <w:rFonts w:eastAsia="Microsoft YaHei" w:cs="Arial"/>
                <w:color w:val="538135" w:themeColor="accent6" w:themeShade="BF"/>
                <w:sz w:val="21"/>
                <w:szCs w:val="21"/>
              </w:rPr>
              <w:t>functionality set of PFCP for common use case and specific functionality set of PFCP for specific use case)</w:t>
            </w:r>
          </w:p>
          <w:p w:rsidR="00363C90" w:rsidRDefault="00363C90" w:rsidP="009824C0">
            <w:pPr>
              <w:spacing w:after="0pt"/>
              <w:jc w:val="start"/>
              <w:rPr>
                <w:color w:val="538135" w:themeColor="accent6" w:themeShade="BF"/>
              </w:rPr>
            </w:pPr>
            <w:r w:rsidRPr="00411C5B">
              <w:rPr>
                <w:color w:val="538135" w:themeColor="accent6" w:themeShade="BF"/>
              </w:rPr>
              <w:t xml:space="preserve">Draft </w:t>
            </w:r>
            <w:r>
              <w:rPr>
                <w:color w:val="538135" w:themeColor="accent6" w:themeShade="BF"/>
              </w:rPr>
              <w:t>2</w:t>
            </w:r>
            <w:r w:rsidRPr="00411C5B">
              <w:rPr>
                <w:color w:val="538135" w:themeColor="accent6" w:themeShade="BF"/>
              </w:rPr>
              <w:t xml:space="preserve">  provided</w:t>
            </w:r>
          </w:p>
          <w:p w:rsidR="00363C90" w:rsidRDefault="00363C90" w:rsidP="009824C0">
            <w:pPr>
              <w:spacing w:after="0pt"/>
              <w:jc w:val="start"/>
              <w:rPr>
                <w:color w:val="538135" w:themeColor="accent6" w:themeShade="BF"/>
              </w:rPr>
            </w:pPr>
          </w:p>
          <w:p w:rsidR="00363C90" w:rsidRPr="00E77EDD" w:rsidRDefault="00363C90" w:rsidP="009824C0">
            <w:pPr>
              <w:spacing w:after="0pt"/>
              <w:jc w:val="start"/>
              <w:rPr>
                <w:rFonts w:cs="Arial"/>
                <w:color w:val="7030A0"/>
              </w:rPr>
            </w:pPr>
            <w:r w:rsidRPr="00E77EDD">
              <w:rPr>
                <w:rFonts w:cs="Arial"/>
                <w:color w:val="7030A0"/>
              </w:rPr>
              <w:t>Caixia:</w:t>
            </w:r>
          </w:p>
          <w:p w:rsidR="00363C90" w:rsidRDefault="00363C90" w:rsidP="009824C0">
            <w:pPr>
              <w:spacing w:after="0pt"/>
              <w:jc w:val="start"/>
              <w:rPr>
                <w:rFonts w:cs="Arial"/>
                <w:color w:val="7030A0"/>
              </w:rPr>
            </w:pPr>
            <w:r w:rsidRPr="00E77EDD">
              <w:rPr>
                <w:rFonts w:cs="Arial"/>
                <w:color w:val="7030A0"/>
              </w:rPr>
              <w:t>I think the work related to this key issue is still not clear.</w:t>
            </w:r>
          </w:p>
          <w:p w:rsidR="00363C90" w:rsidRDefault="00363C90" w:rsidP="00E77EDD">
            <w:pPr>
              <w:spacing w:after="0pt"/>
              <w:jc w:val="start"/>
              <w:rPr>
                <w:rFonts w:eastAsia="Microsoft YaHei" w:cs="Arial"/>
                <w:color w:val="2F5496" w:themeColor="accent5" w:themeShade="BF"/>
              </w:rPr>
            </w:pPr>
            <w:r w:rsidRPr="00046D5C">
              <w:rPr>
                <w:rFonts w:eastAsia="Microsoft YaHei" w:cs="Arial"/>
                <w:color w:val="2F5496" w:themeColor="accent5" w:themeShade="BF"/>
                <w:sz w:val="21"/>
                <w:szCs w:val="21"/>
              </w:rPr>
              <w:t xml:space="preserve">Chenxi: I </w:t>
            </w:r>
            <w:r w:rsidRPr="00E77EDD">
              <w:rPr>
                <w:rFonts w:eastAsia="Microsoft YaHei" w:cs="Arial"/>
                <w:color w:val="2F5496" w:themeColor="accent5" w:themeShade="BF"/>
              </w:rPr>
              <w:t>have no idea where we're stuck right</w:t>
            </w:r>
            <w:r>
              <w:rPr>
                <w:rFonts w:eastAsia="Microsoft YaHei" w:cs="Arial"/>
                <w:color w:val="2F5496" w:themeColor="accent5" w:themeShade="BF"/>
              </w:rPr>
              <w:t xml:space="preserve"> </w:t>
            </w:r>
            <w:r w:rsidRPr="00E77EDD">
              <w:rPr>
                <w:rFonts w:eastAsia="Microsoft YaHei" w:cs="Arial"/>
                <w:color w:val="2F5496" w:themeColor="accent5" w:themeShade="BF"/>
              </w:rPr>
              <w:t>now, for me, it is quite clear</w:t>
            </w:r>
            <w:r w:rsidRPr="00E77EDD">
              <w:rPr>
                <w:rFonts w:eastAsia="Microsoft YaHei" w:cs="Arial"/>
                <w:noProof/>
                <w:color w:val="2F5496" w:themeColor="accent5" w:themeShade="BF"/>
                <w:lang w:val="en-US" w:eastAsia="zh-CN"/>
              </w:rPr>
              <w:drawing>
                <wp:inline distT="0" distB="0" distL="0" distR="0" wp14:anchorId="45E573DE" wp14:editId="0E9AD42F">
                  <wp:extent cx="231140" cy="231140"/>
                  <wp:effectExtent l="0" t="0" r="0" b="0"/>
                  <wp:docPr id="1" name="Picture 1" descr="cid:_Foxmail.1@784419b9-d3e8-8f33-8326-f318f1b1030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descr="cid:_Foxmail.1@784419b9-d3e8-8f33-8326-f318f1b10304"/>
                          <pic:cNvPicPr>
                            <a:picLocks noChangeAspect="1" noChangeArrowheads="1" noCrop="1"/>
                          </pic:cNvPicPr>
                        </pic:nvPicPr>
                        <pic:blipFill>
                          <a:blip r:embed="rId114" r:link="rId115"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sidRPr="00E77EDD">
              <w:rPr>
                <w:rFonts w:eastAsia="Microsoft YaHei" w:cs="Arial"/>
                <w:color w:val="2F5496" w:themeColor="accent5" w:themeShade="BF"/>
              </w:rPr>
              <w:t>... </w:t>
            </w:r>
          </w:p>
          <w:p w:rsidR="00363C90" w:rsidRPr="00E77EDD" w:rsidRDefault="00363C90" w:rsidP="00E77EDD">
            <w:pPr>
              <w:spacing w:after="0pt"/>
              <w:jc w:val="start"/>
              <w:rPr>
                <w:rFonts w:eastAsia="Microsoft YaHei" w:cs="Arial"/>
                <w:color w:val="2F5496" w:themeColor="accent5" w:themeShade="BF"/>
              </w:rPr>
            </w:pPr>
            <w:r w:rsidRPr="00E77EDD">
              <w:rPr>
                <w:rFonts w:eastAsia="Microsoft YaHei" w:cs="Arial"/>
                <w:color w:val="2F5496" w:themeColor="accent5" w:themeShade="BF"/>
              </w:rPr>
              <w:t>The need for lightweight UPF is becoming more and more urgent in the industry, in order to achieve lightweight, we need to study the "minimum functionality set" for the common case and "specific functionality set" for the specific case. In this way, we could flexibly and quickly configure the PFCP functionality set between SMF and UPF in various use cases. And this KI focuses on this topic. Hope this clarifies your concern.</w:t>
            </w:r>
          </w:p>
          <w:p w:rsidR="00363C90" w:rsidRDefault="00363C90" w:rsidP="009824C0">
            <w:pPr>
              <w:spacing w:after="0pt"/>
              <w:jc w:val="start"/>
              <w:rPr>
                <w:rFonts w:cs="Arial"/>
                <w:color w:val="7030A0"/>
              </w:rPr>
            </w:pPr>
          </w:p>
          <w:p w:rsidR="00363C90" w:rsidRPr="00E77EDD" w:rsidRDefault="00363C90" w:rsidP="00E77EDD">
            <w:pPr>
              <w:spacing w:after="0pt"/>
              <w:rPr>
                <w:rFonts w:eastAsia="Microsoft YaHei" w:cs="Arial"/>
                <w:color w:val="2F5496" w:themeColor="accent5" w:themeShade="BF"/>
                <w:lang w:val="en-US" w:eastAsia="zh-CN"/>
              </w:rPr>
            </w:pPr>
            <w:r w:rsidRPr="00E77EDD">
              <w:rPr>
                <w:rFonts w:cs="Arial"/>
                <w:color w:val="2F5496" w:themeColor="accent5" w:themeShade="BF"/>
              </w:rPr>
              <w:t>Chenxi:</w:t>
            </w:r>
            <w:r w:rsidRPr="00E77EDD">
              <w:rPr>
                <w:rFonts w:cs="Arial"/>
                <w:color w:val="2F5496" w:themeColor="accent5" w:themeShade="BF"/>
              </w:rPr>
              <w:br/>
            </w:r>
            <w:r w:rsidRPr="00E77EDD">
              <w:rPr>
                <w:rFonts w:eastAsia="Microsoft YaHei" w:cs="Arial"/>
                <w:color w:val="2F5496" w:themeColor="accent5" w:themeShade="BF"/>
                <w:sz w:val="21"/>
                <w:szCs w:val="21"/>
              </w:rPr>
              <w:t xml:space="preserve">The </w:t>
            </w:r>
            <w:r w:rsidRPr="00E77EDD">
              <w:rPr>
                <w:rFonts w:eastAsia="Microsoft YaHei" w:cs="Arial"/>
                <w:color w:val="2F5496" w:themeColor="accent5" w:themeShade="BF"/>
              </w:rPr>
              <w:t xml:space="preserve">v2 of 4132 is uploaded, now this pCR focuses on minimum necessary functionality set of PFCP </w:t>
            </w:r>
            <w:r w:rsidRPr="00E77EDD">
              <w:rPr>
                <w:rFonts w:eastAsia="Microsoft YaHei" w:cs="Arial"/>
                <w:color w:val="2F5496" w:themeColor="accent5" w:themeShade="BF"/>
              </w:rPr>
              <w:lastRenderedPageBreak/>
              <w:t>for common use case and specific functionality set of PFCP for specific use case</w:t>
            </w:r>
            <w:r w:rsidRPr="00E77EDD">
              <w:rPr>
                <w:rFonts w:eastAsia="Microsoft YaHei" w:cs="Arial" w:hint="eastAsia"/>
                <w:color w:val="2F5496" w:themeColor="accent5" w:themeShade="BF"/>
              </w:rPr>
              <w:t>，</w:t>
            </w:r>
            <w:r w:rsidRPr="00E77EDD">
              <w:rPr>
                <w:rFonts w:eastAsia="Microsoft YaHei" w:cs="Arial"/>
                <w:color w:val="2F5496" w:themeColor="accent5" w:themeShade="BF"/>
              </w:rPr>
              <w:t xml:space="preserve"> please check</w:t>
            </w:r>
            <w:r w:rsidRPr="00E77EDD">
              <w:rPr>
                <w:rFonts w:eastAsia="Microsoft YaHei" w:cs="Arial" w:hint="eastAsia"/>
                <w:color w:val="2F5496" w:themeColor="accent5" w:themeShade="BF"/>
              </w:rPr>
              <w:t>：</w:t>
            </w: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@Caixia, please see my reply inline:</w:t>
            </w:r>
          </w:p>
          <w:p w:rsidR="00363C90" w:rsidRDefault="00363C90" w:rsidP="00E77EDD">
            <w:pPr>
              <w:spacing w:after="0pt"/>
              <w:rPr>
                <w:color w:val="00B0F0"/>
              </w:rPr>
            </w:pPr>
          </w:p>
          <w:p w:rsidR="00363C90" w:rsidRDefault="00363C90" w:rsidP="00E77EDD">
            <w:pPr>
              <w:spacing w:after="0pt"/>
              <w:rPr>
                <w:color w:val="00B0F0"/>
              </w:rPr>
            </w:pPr>
          </w:p>
          <w:p w:rsidR="00363C90" w:rsidRPr="00E77EDD" w:rsidRDefault="00363C90" w:rsidP="00E77EDD">
            <w:pPr>
              <w:spacing w:after="0pt"/>
              <w:rPr>
                <w:rFonts w:cs="Arial"/>
                <w:color w:val="002060"/>
              </w:rPr>
            </w:pPr>
            <w:r w:rsidRPr="00E77EDD">
              <w:rPr>
                <w:rFonts w:cs="Arial"/>
                <w:color w:val="002060"/>
              </w:rPr>
              <w:t>Chenxi</w:t>
            </w:r>
          </w:p>
          <w:p w:rsidR="00363C90" w:rsidRPr="00E77EDD" w:rsidRDefault="00363C90" w:rsidP="009824C0">
            <w:pPr>
              <w:rPr>
                <w:rFonts w:eastAsia="Microsoft YaHei" w:cs="Arial"/>
                <w:color w:val="002060"/>
                <w:lang w:val="en-US" w:eastAsia="zh-CN"/>
              </w:rPr>
            </w:pPr>
            <w:r w:rsidRPr="00E77EDD">
              <w:rPr>
                <w:rFonts w:eastAsia="Microsoft YaHei" w:cs="Arial"/>
                <w:color w:val="002060"/>
              </w:rPr>
              <w:t>The v3 of 4132 is uploaded using the KI template</w:t>
            </w:r>
          </w:p>
          <w:p w:rsidR="00363C90" w:rsidRDefault="00363C90" w:rsidP="009824C0">
            <w:pPr>
              <w:rPr>
                <w:rFonts w:ascii="Microsoft YaHei" w:eastAsia="Microsoft YaHei" w:hAnsi="Microsoft YaHei"/>
                <w:color w:val="000000"/>
                <w:sz w:val="21"/>
                <w:szCs w:val="21"/>
              </w:rPr>
            </w:pPr>
          </w:p>
          <w:p w:rsidR="00363C90" w:rsidRDefault="00363C90" w:rsidP="009824C0">
            <w:pPr>
              <w:spacing w:after="0pt"/>
              <w:rPr>
                <w:color w:val="00B0F0"/>
              </w:rPr>
            </w:pPr>
            <w:r>
              <w:rPr>
                <w:color w:val="00B0F0"/>
              </w:rPr>
              <w:t>CC</w:t>
            </w:r>
          </w:p>
          <w:p w:rsidR="00363C90" w:rsidRPr="00614336" w:rsidRDefault="00363C90" w:rsidP="00E77EDD">
            <w:pPr>
              <w:spacing w:after="0pt"/>
              <w:rPr>
                <w:color w:val="00B0F0"/>
              </w:rPr>
            </w:pPr>
            <w:r>
              <w:rPr>
                <w:color w:val="00B0F0"/>
              </w:rPr>
              <w:t>Propose  to post pone to next meeting and study  in detail on kwey issue and possible solution to  understand the problem</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824C0">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824C0">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824C0">
            <w:pPr>
              <w:spacing w:after="0pt"/>
              <w:jc w:val="start"/>
              <w:rPr>
                <w:rFonts w:cs="Arial"/>
              </w:rPr>
            </w:pPr>
            <w:hyperlink r:id="rId116" w:history="1">
              <w:r w:rsidR="00363C90" w:rsidRPr="0088267D">
                <w:rPr>
                  <w:rStyle w:val="Hyperlink"/>
                  <w:rFonts w:cs="Arial"/>
                </w:rPr>
                <w:t>4240</w:t>
              </w:r>
            </w:hyperlink>
          </w:p>
        </w:tc>
        <w:tc>
          <w:tcPr>
            <w:tcW w:w="212.65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pCR 29.820  Rel-17 pCR on key issue of UE IP address&amp;prefix allocation by SMF in SMF set</w:t>
            </w:r>
          </w:p>
        </w:tc>
        <w:tc>
          <w:tcPr>
            <w:tcW w:w="99.2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China Mobile Com. Corporation</w:t>
            </w:r>
          </w:p>
        </w:tc>
        <w:tc>
          <w:tcPr>
            <w:tcW w:w="70.9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F4515F" w:rsidRDefault="00363C90" w:rsidP="009824C0">
            <w:pPr>
              <w:spacing w:after="0pt"/>
              <w:jc w:val="start"/>
              <w:rPr>
                <w:rFonts w:cs="Arial"/>
                <w:color w:val="7030A0"/>
              </w:rPr>
            </w:pPr>
            <w:r w:rsidRPr="00F4515F">
              <w:rPr>
                <w:rFonts w:cs="Arial"/>
                <w:color w:val="7030A0"/>
              </w:rPr>
              <w:t>Chenxi</w:t>
            </w:r>
          </w:p>
          <w:p w:rsidR="00363C90" w:rsidRDefault="00363C90" w:rsidP="009824C0">
            <w:pPr>
              <w:rPr>
                <w:rFonts w:eastAsia="Microsoft YaHei" w:cs="Arial"/>
                <w:color w:val="7030A0"/>
                <w:shd w:val="clear" w:color="auto" w:fill="CDEBC8"/>
              </w:rPr>
            </w:pPr>
            <w:r w:rsidRPr="00F4515F">
              <w:rPr>
                <w:rFonts w:eastAsia="Microsoft YaHei" w:cs="Arial"/>
                <w:color w:val="7030A0"/>
              </w:rPr>
              <w:t>4240 overlaps with CATT's 4130, merging is needed. Since UE IP allocation is a sub-issue for</w:t>
            </w:r>
            <w:r w:rsidRPr="00F4515F">
              <w:rPr>
                <w:rFonts w:eastAsia="Microsoft YaHei" w:cs="Arial" w:hint="eastAsia"/>
                <w:color w:val="7030A0"/>
                <w:shd w:val="clear" w:color="auto" w:fill="CDEBC8"/>
              </w:rPr>
              <w:t> </w:t>
            </w:r>
            <w:r w:rsidRPr="00F4515F">
              <w:rPr>
                <w:rFonts w:eastAsia="Microsoft YaHei" w:cs="Arial"/>
                <w:color w:val="7030A0"/>
                <w:shd w:val="pct15" w:color="auto" w:fill="FFFFFF"/>
              </w:rPr>
              <w:t>"</w:t>
            </w:r>
            <w:r w:rsidRPr="00F4515F">
              <w:rPr>
                <w:rFonts w:eastAsia="Microsoft YaHei" w:cs="Arial"/>
                <w:color w:val="7030A0"/>
              </w:rPr>
              <w:t xml:space="preserve">multiple options co-existence" </w:t>
            </w:r>
            <w:r w:rsidRPr="00F4515F">
              <w:rPr>
                <w:rFonts w:eastAsia="Microsoft YaHei" w:cs="Arial" w:hint="eastAsia"/>
                <w:color w:val="7030A0"/>
              </w:rPr>
              <w:t> </w:t>
            </w:r>
            <w:r w:rsidRPr="00F4515F">
              <w:rPr>
                <w:rFonts w:eastAsia="Microsoft YaHei" w:cs="Arial"/>
                <w:color w:val="7030A0"/>
              </w:rPr>
              <w:t>in 4130, is it OK for you to merge 4240 into 4130 and add China Mobile as co-source</w:t>
            </w:r>
            <w:r w:rsidRPr="00F4515F">
              <w:rPr>
                <w:rFonts w:eastAsia="Microsoft YaHei" w:cs="Arial"/>
                <w:color w:val="7030A0"/>
                <w:shd w:val="clear" w:color="auto" w:fill="CDEBC8"/>
              </w:rPr>
              <w:t>?</w:t>
            </w:r>
          </w:p>
          <w:p w:rsidR="00363C90" w:rsidRPr="00F4515F" w:rsidRDefault="00363C90" w:rsidP="009824C0">
            <w:pPr>
              <w:spacing w:after="0pt"/>
              <w:rPr>
                <w:rFonts w:eastAsia="Microsoft YaHei" w:cs="Arial"/>
                <w:color w:val="2F5496" w:themeColor="accent5" w:themeShade="BF"/>
              </w:rPr>
            </w:pPr>
            <w:r w:rsidRPr="00F4515F">
              <w:rPr>
                <w:rFonts w:eastAsia="Microsoft YaHei" w:cs="Arial"/>
                <w:color w:val="2F5496" w:themeColor="accent5" w:themeShade="BF"/>
              </w:rPr>
              <w:t>Rong:</w:t>
            </w:r>
          </w:p>
          <w:p w:rsidR="00363C90" w:rsidRPr="00F4515F" w:rsidRDefault="00363C90" w:rsidP="009824C0">
            <w:pPr>
              <w:spacing w:after="0pt"/>
              <w:rPr>
                <w:rFonts w:eastAsia="Microsoft YaHei" w:cs="Arial"/>
                <w:color w:val="2F5496" w:themeColor="accent5" w:themeShade="BF"/>
                <w:lang w:val="en-US" w:eastAsia="zh-CN"/>
              </w:rPr>
            </w:pPr>
            <w:r w:rsidRPr="00F4515F">
              <w:rPr>
                <w:rFonts w:cs="Arial"/>
                <w:color w:val="2F5496" w:themeColor="accent5" w:themeShade="BF"/>
              </w:rPr>
              <w:t>The key issue 4240 and 4130 are both related to UE IP allocation issue. But they are different topics. 4130 mainly focus on which side should be used to allocate the UE IP(CP or UP) due to multiple options co-existence. 4240 mainly focus on how to provide an mechanism to allocate UE IP address/prefix by CP function with SSET or MPAS feature deployed. So, I don’t think it’s necessary to merge them. Thanks</w:t>
            </w:r>
          </w:p>
          <w:p w:rsidR="00363C90" w:rsidRDefault="00363C90" w:rsidP="009824C0">
            <w:pPr>
              <w:spacing w:after="0pt"/>
              <w:jc w:val="start"/>
              <w:rPr>
                <w:color w:val="000000" w:themeColor="text1"/>
              </w:rPr>
            </w:pPr>
          </w:p>
          <w:p w:rsidR="00363C90" w:rsidRPr="00B01FE3" w:rsidRDefault="00363C90" w:rsidP="009824C0">
            <w:pPr>
              <w:spacing w:after="0pt"/>
              <w:jc w:val="start"/>
              <w:rPr>
                <w:rFonts w:cs="Arial"/>
                <w:color w:val="000000" w:themeColor="text1"/>
              </w:rPr>
            </w:pPr>
            <w:r w:rsidRPr="00B01FE3">
              <w:rPr>
                <w:rFonts w:cs="Arial"/>
                <w:color w:val="000000" w:themeColor="text1"/>
              </w:rPr>
              <w:t>Chenxi:</w:t>
            </w:r>
          </w:p>
          <w:p w:rsidR="00363C90" w:rsidRDefault="00363C90" w:rsidP="009824C0">
            <w:pPr>
              <w:spacing w:after="0pt"/>
              <w:jc w:val="start"/>
              <w:rPr>
                <w:rFonts w:eastAsia="Microsoft YaHei" w:cs="Arial"/>
                <w:color w:val="000000"/>
              </w:rPr>
            </w:pPr>
            <w:r w:rsidRPr="00F4515F">
              <w:rPr>
                <w:rFonts w:eastAsia="Microsoft YaHei" w:cs="Arial"/>
                <w:color w:val="000000"/>
              </w:rPr>
              <w:t>Still I have the feeling that these two pCRs can be merged in some way... But it's OK for me, we can discuss the two proposal separately</w:t>
            </w:r>
            <w:r>
              <w:rPr>
                <w:rFonts w:eastAsia="Microsoft YaHei" w:cs="Arial"/>
                <w:color w:val="000000"/>
              </w:rPr>
              <w:t>.</w:t>
            </w:r>
          </w:p>
          <w:p w:rsidR="00363C90" w:rsidRDefault="00363C90" w:rsidP="009824C0">
            <w:pPr>
              <w:spacing w:after="0pt"/>
              <w:jc w:val="start"/>
              <w:rPr>
                <w:rFonts w:eastAsia="Microsoft YaHei" w:cs="Arial"/>
                <w:color w:val="000000"/>
              </w:rPr>
            </w:pPr>
          </w:p>
          <w:p w:rsidR="00363C90" w:rsidRDefault="00363C90" w:rsidP="009824C0">
            <w:pPr>
              <w:spacing w:after="0pt"/>
              <w:jc w:val="start"/>
              <w:rPr>
                <w:color w:val="000000" w:themeColor="text1"/>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824C0">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824C0">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824C0">
            <w:pPr>
              <w:spacing w:after="0pt"/>
              <w:jc w:val="start"/>
              <w:rPr>
                <w:rFonts w:cs="Arial"/>
              </w:rPr>
            </w:pPr>
            <w:hyperlink r:id="rId117" w:history="1">
              <w:r w:rsidR="00363C90" w:rsidRPr="0088267D">
                <w:rPr>
                  <w:rStyle w:val="Hyperlink"/>
                  <w:rFonts w:cs="Arial"/>
                </w:rPr>
                <w:t>4245</w:t>
              </w:r>
            </w:hyperlink>
          </w:p>
        </w:tc>
        <w:tc>
          <w:tcPr>
            <w:tcW w:w="212.65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pCR 29.820  Rel-17 pCR on solution of UE IP address&amp;prefix allocation by SMF in SMF set</w:t>
            </w:r>
          </w:p>
        </w:tc>
        <w:tc>
          <w:tcPr>
            <w:tcW w:w="99.2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China Mobile Com. Corporation</w:t>
            </w:r>
          </w:p>
        </w:tc>
        <w:tc>
          <w:tcPr>
            <w:tcW w:w="70.90pt" w:type="dxa"/>
            <w:tcBorders>
              <w:bottom w:val="single" w:sz="4" w:space="0" w:color="auto"/>
            </w:tcBorders>
            <w:shd w:val="clear" w:color="auto" w:fill="auto"/>
          </w:tcPr>
          <w:p w:rsidR="00363C90" w:rsidRPr="00E97BC7" w:rsidRDefault="00363C90" w:rsidP="009824C0">
            <w:pPr>
              <w:spacing w:after="0pt"/>
              <w:jc w:val="start"/>
              <w:rPr>
                <w:rFonts w:cs="Arial"/>
              </w:rPr>
            </w:pPr>
            <w:r>
              <w:rPr>
                <w:rFonts w:cs="Arial"/>
              </w:rPr>
              <w:t>Revised to C4-204526</w:t>
            </w:r>
          </w:p>
        </w:tc>
        <w:tc>
          <w:tcPr>
            <w:tcW w:w="233.80pt" w:type="dxa"/>
            <w:tcBorders>
              <w:bottom w:val="single" w:sz="4" w:space="0" w:color="auto"/>
            </w:tcBorders>
            <w:shd w:val="clear" w:color="auto" w:fill="auto"/>
          </w:tcPr>
          <w:p w:rsidR="00363C90" w:rsidRPr="00F4515F" w:rsidRDefault="00363C90" w:rsidP="009824C0">
            <w:pPr>
              <w:spacing w:after="0pt"/>
              <w:jc w:val="start"/>
              <w:rPr>
                <w:rFonts w:cs="Arial"/>
                <w:color w:val="7030A0"/>
              </w:rPr>
            </w:pPr>
            <w:r w:rsidRPr="00F4515F">
              <w:rPr>
                <w:rFonts w:cs="Arial"/>
                <w:color w:val="7030A0"/>
              </w:rPr>
              <w:t>Giorgi:</w:t>
            </w:r>
          </w:p>
          <w:p w:rsidR="00363C90" w:rsidRPr="00F4515F" w:rsidRDefault="00363C90" w:rsidP="009824C0">
            <w:pPr>
              <w:rPr>
                <w:rFonts w:cs="Arial"/>
                <w:color w:val="7030A0"/>
                <w:lang w:val="en-US" w:eastAsia="zh-CN"/>
              </w:rPr>
            </w:pPr>
            <w:r w:rsidRPr="00F4515F">
              <w:rPr>
                <w:rFonts w:cs="Arial"/>
                <w:color w:val="7030A0"/>
              </w:rPr>
              <w:t>Below are few comments to consider.</w:t>
            </w:r>
          </w:p>
          <w:p w:rsidR="00363C90" w:rsidRDefault="00363C90" w:rsidP="009824C0">
            <w:pPr>
              <w:pStyle w:val="ListParagraph"/>
              <w:numPr>
                <w:ilvl w:val="0"/>
                <w:numId w:val="6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“SMF shall broadcast the recovery message towards all other SMFs”, this needs further explanations. Also, ‘shall’ seems too strong.</w:t>
            </w:r>
          </w:p>
          <w:p w:rsidR="00363C90" w:rsidRPr="00F4515F" w:rsidRDefault="00363C90" w:rsidP="009824C0">
            <w:pPr>
              <w:rPr>
                <w:rFonts w:ascii="Calibri" w:hAnsi="Calibri"/>
                <w:color w:val="806000" w:themeColor="accent4" w:themeShade="80"/>
                <w:sz w:val="21"/>
                <w:szCs w:val="21"/>
                <w:lang w:val="en-US" w:eastAsia="zh-CN"/>
              </w:rPr>
            </w:pPr>
            <w:r>
              <w:rPr>
                <w:color w:val="1F497D"/>
                <w:sz w:val="21"/>
                <w:szCs w:val="21"/>
              </w:rPr>
              <w:t>[</w:t>
            </w:r>
            <w:r w:rsidRPr="00F4515F">
              <w:rPr>
                <w:color w:val="806000" w:themeColor="accent4" w:themeShade="80"/>
                <w:sz w:val="21"/>
                <w:szCs w:val="21"/>
              </w:rPr>
              <w:t>Rong]:  After the SMF recover, the SMF need to allocate the UE IP address from it’s own UE IP resource block. But some UE IP address might been used and the corresponding sessions is controlled by other SMF, so the SMF must broadcast the recovery message and be aware of these unavailable UE IP addresses to avoid UE IP address allocation conflict. If “shall” is too strong, then I can change it to “should”, it is OK?</w:t>
            </w:r>
          </w:p>
          <w:p w:rsidR="00363C90" w:rsidRDefault="00363C90" w:rsidP="009824C0">
            <w:pPr>
              <w:pStyle w:val="ListParagraph"/>
              <w:numPr>
                <w:ilvl w:val="0"/>
                <w:numId w:val="6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In addition to failure/recovery, an SMF may be added or removed to/from the SMF set. Mechanism for the IP ranges/ prefixes re-assignment should be considered.</w:t>
            </w:r>
          </w:p>
          <w:p w:rsidR="00363C90" w:rsidRPr="00F4515F" w:rsidRDefault="00363C90" w:rsidP="009824C0">
            <w:pPr>
              <w:ind w:start="18pt"/>
              <w:rPr>
                <w:rFonts w:cs="Arial"/>
                <w:color w:val="7030A0"/>
              </w:rPr>
            </w:pPr>
            <w:r>
              <w:rPr>
                <w:color w:val="1F497D"/>
                <w:sz w:val="21"/>
                <w:szCs w:val="21"/>
              </w:rPr>
              <w:t>[</w:t>
            </w:r>
            <w:r w:rsidRPr="00F4515F">
              <w:rPr>
                <w:color w:val="806000" w:themeColor="accent4" w:themeShade="80"/>
                <w:sz w:val="21"/>
                <w:szCs w:val="21"/>
              </w:rPr>
              <w:t>Rong]:  Yes, when SMF added or removed, the IP ranges/prefixs should be re-assigned. But I think this is an operator specific item. How do you think?</w:t>
            </w:r>
          </w:p>
          <w:p w:rsidR="00363C90" w:rsidRDefault="00363C90" w:rsidP="009824C0">
            <w:pPr>
              <w:pStyle w:val="ListParagraph"/>
              <w:numPr>
                <w:ilvl w:val="0"/>
                <w:numId w:val="6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If the BSF is combined with the SMF, the SMF shall have the fixed range of IP address. If such SMF fails, the IP address ranges/prefix list should be re-assigned to other SMFs, which looks problematic.</w:t>
            </w:r>
          </w:p>
          <w:p w:rsidR="00363C90" w:rsidRDefault="00363C90" w:rsidP="009824C0">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806000" w:themeColor="accent4" w:themeShade="80"/>
                <w:sz w:val="20"/>
              </w:rPr>
            </w:pPr>
            <w:r>
              <w:rPr>
                <w:color w:val="1F497D"/>
              </w:rPr>
              <w:t>[</w:t>
            </w:r>
            <w:r w:rsidRPr="00F4515F">
              <w:rPr>
                <w:rFonts w:ascii="Arial" w:hAnsi="Arial" w:cs="Arial"/>
                <w:color w:val="806000" w:themeColor="accent4" w:themeShade="80"/>
                <w:sz w:val="20"/>
              </w:rPr>
              <w:t xml:space="preserve">Rong]:  Thanks for your thoughtful consideration. If the BSF is combined with each SMF in the SMF set, I think the BSFs should be interchangeable and share the same record information. Or for SMF set, one BSF should be deployed for an SMF set. Anyway, maybe this is </w:t>
            </w:r>
            <w:r w:rsidRPr="00F4515F">
              <w:rPr>
                <w:rFonts w:ascii="Arial" w:hAnsi="Arial" w:cs="Arial"/>
                <w:color w:val="806000" w:themeColor="accent4" w:themeShade="80"/>
                <w:sz w:val="20"/>
              </w:rPr>
              <w:lastRenderedPageBreak/>
              <w:t>related to the deployment solution. How do you think?</w:t>
            </w:r>
          </w:p>
          <w:p w:rsidR="00363C90" w:rsidRDefault="00363C90" w:rsidP="009824C0">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25252" w:themeColor="accent3" w:themeShade="80"/>
                <w:sz w:val="20"/>
              </w:rPr>
            </w:pPr>
            <w:r w:rsidRPr="00F4515F">
              <w:rPr>
                <w:rFonts w:ascii="Arial" w:hAnsi="Arial" w:cs="Arial"/>
                <w:color w:val="525252" w:themeColor="accent3" w:themeShade="80"/>
                <w:sz w:val="20"/>
              </w:rPr>
              <w:t>Caixia: I think it is not just deployment solution, if the BSF is combined with SMF, and the BSFs is interchangeable, share the same record information as SMF, how to update the registration information related to the BSF in NRF or in NEF?</w:t>
            </w:r>
          </w:p>
          <w:p w:rsidR="00363C90" w:rsidRPr="00E77EDD" w:rsidRDefault="00363C90" w:rsidP="00E77EDD">
            <w:pPr>
              <w:spacing w:after="0pt"/>
              <w:ind w:start="37.10pt"/>
              <w:rPr>
                <w:rFonts w:ascii="Calibri" w:hAnsi="Calibri"/>
                <w:color w:val="C45911" w:themeColor="accent2" w:themeShade="BF"/>
                <w:sz w:val="21"/>
                <w:szCs w:val="21"/>
                <w:lang w:val="en-US" w:eastAsia="zh-CN"/>
              </w:rPr>
            </w:pPr>
            <w:r w:rsidRPr="00E77EDD">
              <w:rPr>
                <w:color w:val="C45911" w:themeColor="accent2" w:themeShade="BF"/>
                <w:sz w:val="21"/>
                <w:szCs w:val="21"/>
              </w:rPr>
              <w:t>[Rong]: If the BSF is combined with SMF in SMF set and share the same record, I think the BSFs is somehow like a BSF set in NRF or NEF point of view also.</w:t>
            </w:r>
          </w:p>
          <w:p w:rsidR="00363C90" w:rsidRPr="00F4515F" w:rsidRDefault="00363C90" w:rsidP="009824C0">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25252" w:themeColor="accent3" w:themeShade="80"/>
                <w:sz w:val="20"/>
              </w:rPr>
            </w:pPr>
          </w:p>
          <w:p w:rsidR="00363C90" w:rsidRDefault="00363C90" w:rsidP="009824C0">
            <w:pPr>
              <w:spacing w:after="0pt"/>
              <w:jc w:val="start"/>
              <w:rPr>
                <w:color w:val="000000" w:themeColor="text1"/>
              </w:rPr>
            </w:pPr>
          </w:p>
          <w:p w:rsidR="00363C90" w:rsidRPr="00F4515F" w:rsidRDefault="00363C90" w:rsidP="009824C0">
            <w:pPr>
              <w:spacing w:after="0pt"/>
              <w:jc w:val="start"/>
              <w:rPr>
                <w:color w:val="2F5496" w:themeColor="accent5" w:themeShade="BF"/>
              </w:rPr>
            </w:pPr>
            <w:r w:rsidRPr="00F4515F">
              <w:rPr>
                <w:color w:val="2F5496" w:themeColor="accent5" w:themeShade="BF"/>
              </w:rPr>
              <w:t>Frank:</w:t>
            </w:r>
          </w:p>
          <w:p w:rsidR="00363C90" w:rsidRPr="00F4515F" w:rsidRDefault="00363C90" w:rsidP="009824C0">
            <w:pPr>
              <w:spacing w:after="0pt"/>
              <w:rPr>
                <w:rFonts w:ascii="Calibri" w:hAnsi="Calibri"/>
                <w:color w:val="2F5496" w:themeColor="accent5" w:themeShade="BF"/>
              </w:rPr>
            </w:pPr>
            <w:r w:rsidRPr="00F4515F">
              <w:rPr>
                <w:color w:val="2F5496" w:themeColor="accent5" w:themeShade="BF"/>
              </w:rPr>
              <w:t>I have a few additional comments:</w:t>
            </w:r>
          </w:p>
          <w:p w:rsidR="00363C90" w:rsidRDefault="00363C90" w:rsidP="009824C0">
            <w:pPr>
              <w:numPr>
                <w:ilvl w:val="0"/>
                <w:numId w:val="70"/>
              </w:numPr>
              <w:spacing w:after="0pt"/>
              <w:jc w:val="start"/>
              <w:rPr>
                <w:color w:val="2F5496" w:themeColor="accent5" w:themeShade="BF"/>
              </w:rPr>
            </w:pPr>
            <w:r w:rsidRPr="00F4515F">
              <w:rPr>
                <w:color w:val="2F5496" w:themeColor="accent5" w:themeShade="BF"/>
              </w:rPr>
              <w:t xml:space="preserve">For each candidate solution, we should have </w:t>
            </w:r>
            <w:r w:rsidRPr="00F4515F">
              <w:rPr>
                <w:color w:val="2F5496" w:themeColor="accent5" w:themeShade="BF"/>
                <w:u w:val="single"/>
              </w:rPr>
              <w:t>a subclause for evaluation, pros and cons</w:t>
            </w:r>
            <w:r w:rsidRPr="00F4515F">
              <w:rPr>
                <w:color w:val="2F5496" w:themeColor="accent5" w:themeShade="BF"/>
              </w:rPr>
              <w:t>; if you don't have time, an editor's note should be added;</w:t>
            </w:r>
          </w:p>
          <w:p w:rsidR="00363C90" w:rsidRPr="00E77EDD" w:rsidRDefault="00363C90" w:rsidP="009824C0">
            <w:pPr>
              <w:rPr>
                <w:rFonts w:ascii="Calibri" w:hAnsi="Calibri"/>
                <w:color w:val="C45911" w:themeColor="accent2" w:themeShade="BF"/>
                <w:sz w:val="21"/>
                <w:szCs w:val="21"/>
                <w:lang w:eastAsia="zh-CN"/>
              </w:rPr>
            </w:pPr>
            <w:r w:rsidRPr="00E77EDD">
              <w:rPr>
                <w:color w:val="C45911" w:themeColor="accent2" w:themeShade="BF"/>
                <w:sz w:val="21"/>
                <w:szCs w:val="21"/>
              </w:rPr>
              <w:t>[Rong]: OK, I will add an editor’s note and these information will be added later.</w:t>
            </w:r>
          </w:p>
          <w:p w:rsidR="00363C90" w:rsidRDefault="00363C90" w:rsidP="009824C0">
            <w:pPr>
              <w:numPr>
                <w:ilvl w:val="0"/>
                <w:numId w:val="70"/>
              </w:numPr>
              <w:spacing w:after="0pt"/>
              <w:jc w:val="start"/>
              <w:rPr>
                <w:color w:val="2F5496" w:themeColor="accent5" w:themeShade="BF"/>
              </w:rPr>
            </w:pPr>
            <w:r w:rsidRPr="00F4515F">
              <w:rPr>
                <w:color w:val="2F5496" w:themeColor="accent5" w:themeShade="BF"/>
              </w:rPr>
              <w:t>It would be good to have a signalling flow to illustrate the solution;</w:t>
            </w:r>
          </w:p>
          <w:p w:rsidR="00363C90" w:rsidRPr="00E77EDD" w:rsidRDefault="00363C90" w:rsidP="00E77EDD">
            <w:pPr>
              <w:spacing w:after="0pt"/>
              <w:ind w:start="36pt"/>
              <w:jc w:val="start"/>
              <w:rPr>
                <w:color w:val="C45911" w:themeColor="accent2" w:themeShade="BF"/>
              </w:rPr>
            </w:pPr>
            <w:r>
              <w:rPr>
                <w:color w:val="1F497D"/>
                <w:sz w:val="21"/>
                <w:szCs w:val="21"/>
              </w:rPr>
              <w:t>[</w:t>
            </w:r>
            <w:r>
              <w:rPr>
                <w:color w:val="C45911" w:themeColor="accent2" w:themeShade="BF"/>
                <w:sz w:val="21"/>
                <w:szCs w:val="21"/>
              </w:rPr>
              <w:t>Rong</w:t>
            </w:r>
            <w:r w:rsidRPr="00E77EDD">
              <w:rPr>
                <w:color w:val="C45911" w:themeColor="accent2" w:themeShade="BF"/>
                <w:sz w:val="21"/>
                <w:szCs w:val="21"/>
              </w:rPr>
              <w:t>]: This is just a general solution idea. Will provide next meeting if needed.</w:t>
            </w:r>
          </w:p>
          <w:p w:rsidR="00363C90" w:rsidRPr="00E77EDD" w:rsidRDefault="00363C90" w:rsidP="009824C0">
            <w:pPr>
              <w:numPr>
                <w:ilvl w:val="0"/>
                <w:numId w:val="70"/>
              </w:numPr>
              <w:spacing w:after="0pt"/>
              <w:jc w:val="start"/>
              <w:rPr>
                <w:color w:val="C45911" w:themeColor="accent2" w:themeShade="BF"/>
              </w:rPr>
            </w:pPr>
            <w:r w:rsidRPr="00F4515F">
              <w:rPr>
                <w:color w:val="2F5496" w:themeColor="accent5" w:themeShade="BF"/>
              </w:rPr>
              <w:t xml:space="preserve">With proposed solution, if I understand correctly, the PDU sessions which was managing by the failed SMF will be spread over other SMFs in set (during its failure), and the recovered SMF can only accept new PFCP session creation (from the rest IP addresses range ) and thus it will not be able to reach its capacity; the load is not evenly distributed in the SMF set. </w:t>
            </w:r>
          </w:p>
          <w:p w:rsidR="00363C90" w:rsidRPr="00E77EDD" w:rsidRDefault="00363C90" w:rsidP="00E77EDD">
            <w:pPr>
              <w:spacing w:after="0pt"/>
              <w:ind w:start="36pt"/>
              <w:jc w:val="start"/>
              <w:rPr>
                <w:color w:val="C45911" w:themeColor="accent2" w:themeShade="BF"/>
              </w:rPr>
            </w:pPr>
            <w:r w:rsidRPr="00E77EDD">
              <w:rPr>
                <w:color w:val="C45911" w:themeColor="accent2" w:themeShade="BF"/>
                <w:sz w:val="21"/>
                <w:szCs w:val="21"/>
              </w:rPr>
              <w:lastRenderedPageBreak/>
              <w:t>[</w:t>
            </w:r>
            <w:r>
              <w:rPr>
                <w:color w:val="C45911" w:themeColor="accent2" w:themeShade="BF"/>
                <w:sz w:val="21"/>
                <w:szCs w:val="21"/>
              </w:rPr>
              <w:t>Rong</w:t>
            </w:r>
            <w:r w:rsidRPr="00E77EDD">
              <w:rPr>
                <w:color w:val="C45911" w:themeColor="accent2" w:themeShade="BF"/>
                <w:sz w:val="21"/>
                <w:szCs w:val="21"/>
              </w:rPr>
              <w:t>]: Thanks for your question. Then the other SMFs can redirect PFCP sessions back to the recovered SMF which originally created these sessions. To avoid lots of session switching, the session redirection can be triggered by other mechanism like SMF set load balance which can be implementation specific. How do you think?</w:t>
            </w:r>
          </w:p>
          <w:p w:rsidR="00363C90" w:rsidRDefault="00363C90" w:rsidP="009824C0">
            <w:pPr>
              <w:numPr>
                <w:ilvl w:val="0"/>
                <w:numId w:val="70"/>
              </w:numPr>
              <w:spacing w:after="0pt"/>
              <w:jc w:val="start"/>
              <w:rPr>
                <w:color w:val="2F5496" w:themeColor="accent5" w:themeShade="BF"/>
              </w:rPr>
            </w:pPr>
            <w:r w:rsidRPr="00F4515F">
              <w:rPr>
                <w:color w:val="2F5496" w:themeColor="accent5" w:themeShade="BF"/>
              </w:rPr>
              <w:t>The solution requires a lot inter SMFs signalling, as far as I know, this has been avoided to be further specified in SA2 and leave it as implementation specific. I am wondering if CT4 can open a new interface.</w:t>
            </w:r>
          </w:p>
          <w:p w:rsidR="00363C90" w:rsidRPr="00E77EDD" w:rsidRDefault="00363C90" w:rsidP="00E77EDD">
            <w:pPr>
              <w:ind w:start="37.10pt"/>
              <w:rPr>
                <w:rFonts w:ascii="Calibri" w:hAnsi="Calibri"/>
                <w:color w:val="C45911" w:themeColor="accent2" w:themeShade="BF"/>
                <w:sz w:val="21"/>
                <w:szCs w:val="21"/>
                <w:lang w:eastAsia="zh-CN"/>
              </w:rPr>
            </w:pPr>
            <w:r>
              <w:rPr>
                <w:color w:val="C45911" w:themeColor="accent2" w:themeShade="BF"/>
                <w:sz w:val="21"/>
                <w:szCs w:val="21"/>
              </w:rPr>
              <w:t>Rong</w:t>
            </w:r>
            <w:r w:rsidRPr="00E77EDD">
              <w:rPr>
                <w:color w:val="C45911" w:themeColor="accent2" w:themeShade="BF"/>
                <w:sz w:val="21"/>
                <w:szCs w:val="21"/>
              </w:rPr>
              <w:t>]: Yes, a lot of inter SMFs signalling is introduced. But these requirement is just a general description. The detailed signalling structures and IEs are still implementation specific I think. I’m not sure whether CT group can open a new interface or not. But anyway, this is just one possible solution, we can discuss further if better one comes to avoid this interface.</w:t>
            </w:r>
          </w:p>
          <w:p w:rsidR="00363C90" w:rsidRDefault="00363C90" w:rsidP="009824C0">
            <w:pPr>
              <w:spacing w:after="0pt"/>
              <w:jc w:val="start"/>
              <w:rPr>
                <w:color w:val="000000" w:themeColor="text1"/>
              </w:rPr>
            </w:pPr>
          </w:p>
          <w:p w:rsidR="00363C90" w:rsidRPr="00F4515F" w:rsidRDefault="00363C90" w:rsidP="009824C0">
            <w:pPr>
              <w:spacing w:after="0pt"/>
              <w:jc w:val="start"/>
              <w:rPr>
                <w:color w:val="525252" w:themeColor="accent3" w:themeShade="80"/>
              </w:rPr>
            </w:pPr>
            <w:r w:rsidRPr="00F4515F">
              <w:rPr>
                <w:color w:val="525252" w:themeColor="accent3" w:themeShade="80"/>
              </w:rPr>
              <w:t>Bruno</w:t>
            </w:r>
          </w:p>
          <w:p w:rsidR="00363C90" w:rsidRDefault="00363C90" w:rsidP="00E77EDD">
            <w:pPr>
              <w:spacing w:after="0pt"/>
              <w:rPr>
                <w:color w:val="525252" w:themeColor="accent3" w:themeShade="80"/>
              </w:rPr>
            </w:pPr>
            <w:r w:rsidRPr="00F4515F">
              <w:rPr>
                <w:color w:val="525252" w:themeColor="accent3" w:themeShade="80"/>
              </w:rPr>
              <w:t>One more point: am I right that if an SMF fails, other SMFs in the SMF set cannot reuse the UE IP Addresses that were still available in the failed SMF?</w:t>
            </w:r>
          </w:p>
          <w:p w:rsidR="00363C90" w:rsidRPr="00E77EDD" w:rsidRDefault="00363C90" w:rsidP="00E77EDD">
            <w:pPr>
              <w:spacing w:after="0pt"/>
              <w:rPr>
                <w:rFonts w:ascii="Calibri" w:hAnsi="Calibri"/>
                <w:color w:val="C45911" w:themeColor="accent2" w:themeShade="BF"/>
              </w:rPr>
            </w:pPr>
            <w:r w:rsidRPr="00E77EDD">
              <w:rPr>
                <w:color w:val="C45911" w:themeColor="accent2" w:themeShade="BF"/>
              </w:rPr>
              <w:t>Rong: According to currently solution proposal, yes</w:t>
            </w:r>
          </w:p>
          <w:p w:rsidR="00363C90" w:rsidRDefault="00363C90" w:rsidP="009824C0">
            <w:pPr>
              <w:spacing w:after="0pt"/>
              <w:jc w:val="start"/>
              <w:rPr>
                <w:color w:val="000000" w:themeColor="text1"/>
              </w:rPr>
            </w:pPr>
          </w:p>
          <w:p w:rsidR="00363C90" w:rsidRDefault="00363C90" w:rsidP="009824C0">
            <w:pPr>
              <w:spacing w:after="0pt"/>
              <w:jc w:val="start"/>
              <w:rPr>
                <w:color w:val="000000" w:themeColor="text1"/>
              </w:rPr>
            </w:pPr>
          </w:p>
          <w:p w:rsidR="00363C90" w:rsidRDefault="00363C90" w:rsidP="009824C0">
            <w:pPr>
              <w:spacing w:after="0pt"/>
              <w:jc w:val="start"/>
              <w:rPr>
                <w:color w:val="00B0F0"/>
              </w:rPr>
            </w:pPr>
            <w:r>
              <w:rPr>
                <w:color w:val="00B0F0"/>
              </w:rPr>
              <w:t>CC</w:t>
            </w:r>
          </w:p>
          <w:p w:rsidR="00363C90" w:rsidRPr="00E77EDD" w:rsidRDefault="00363C90" w:rsidP="009824C0">
            <w:pPr>
              <w:spacing w:after="0pt"/>
              <w:jc w:val="start"/>
              <w:rPr>
                <w:color w:val="00B0F0"/>
              </w:rPr>
            </w:pPr>
            <w:r>
              <w:rPr>
                <w:color w:val="00B0F0"/>
              </w:rPr>
              <w:t>Waiting for reply</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20ED9">
            <w:pPr>
              <w:spacing w:after="0pt"/>
              <w:jc w:val="start"/>
              <w:rPr>
                <w:rStyle w:val="Hyperlink"/>
                <w:rFonts w:cs="Arial"/>
              </w:rPr>
            </w:pPr>
            <w:hyperlink r:id="rId118" w:history="1">
              <w:r w:rsidR="00363C90" w:rsidRPr="009824C0">
                <w:rPr>
                  <w:rStyle w:val="Hyperlink"/>
                  <w:rFonts w:cs="Arial"/>
                </w:rPr>
                <w:t>4526</w:t>
              </w:r>
            </w:hyperlink>
          </w:p>
        </w:tc>
        <w:tc>
          <w:tcPr>
            <w:tcW w:w="212.65pt" w:type="dxa"/>
            <w:tcBorders>
              <w:bottom w:val="single" w:sz="4" w:space="0" w:color="auto"/>
            </w:tcBorders>
            <w:shd w:val="clear" w:color="auto" w:fill="auto"/>
          </w:tcPr>
          <w:p w:rsidR="00363C90" w:rsidRDefault="00363C90" w:rsidP="00920ED9">
            <w:pPr>
              <w:spacing w:after="0pt"/>
              <w:jc w:val="start"/>
              <w:rPr>
                <w:rFonts w:cs="Arial"/>
              </w:rPr>
            </w:pPr>
            <w:r>
              <w:rPr>
                <w:rFonts w:cs="Arial"/>
              </w:rPr>
              <w:t>pCR 29.820  Rel-17 pCR on solution of UE IP address&amp;prefix allocation by SMF in SMF set</w:t>
            </w:r>
          </w:p>
        </w:tc>
        <w:tc>
          <w:tcPr>
            <w:tcW w:w="99.20pt" w:type="dxa"/>
            <w:tcBorders>
              <w:bottom w:val="single" w:sz="4" w:space="0" w:color="auto"/>
            </w:tcBorders>
            <w:shd w:val="clear" w:color="auto" w:fill="auto"/>
          </w:tcPr>
          <w:p w:rsidR="00363C90" w:rsidRDefault="00363C90" w:rsidP="00920ED9">
            <w:pPr>
              <w:spacing w:after="0pt"/>
              <w:jc w:val="start"/>
              <w:rPr>
                <w:rFonts w:cs="Arial"/>
              </w:rPr>
            </w:pPr>
            <w:r>
              <w:rPr>
                <w:rFonts w:cs="Arial"/>
              </w:rPr>
              <w:t>China Mobile Com. Corporation</w:t>
            </w:r>
          </w:p>
        </w:tc>
        <w:tc>
          <w:tcPr>
            <w:tcW w:w="70.90pt" w:type="dxa"/>
            <w:tcBorders>
              <w:bottom w:val="single" w:sz="4" w:space="0" w:color="auto"/>
            </w:tcBorders>
            <w:shd w:val="clear" w:color="auto" w:fill="auto"/>
          </w:tcPr>
          <w:p w:rsidR="00363C90" w:rsidRDefault="00363C90" w:rsidP="00920ED9">
            <w:pPr>
              <w:spacing w:after="0pt"/>
              <w:jc w:val="start"/>
              <w:rPr>
                <w:rFonts w:cs="Arial"/>
              </w:rPr>
            </w:pPr>
            <w:r>
              <w:rPr>
                <w:rFonts w:cs="Arial"/>
              </w:rPr>
              <w:t>Revised to C4-204543</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D22ECB">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D22ECB">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D22ECB">
            <w:pPr>
              <w:spacing w:after="0pt"/>
              <w:jc w:val="start"/>
              <w:rPr>
                <w:rStyle w:val="Hyperlink"/>
                <w:rFonts w:cs="Arial"/>
              </w:rPr>
            </w:pPr>
            <w:hyperlink r:id="rId119" w:history="1">
              <w:r w:rsidR="00363C90" w:rsidRPr="00920ED9">
                <w:rPr>
                  <w:rStyle w:val="Hyperlink"/>
                  <w:rFonts w:cs="Arial"/>
                </w:rPr>
                <w:t>4543</w:t>
              </w:r>
            </w:hyperlink>
          </w:p>
        </w:tc>
        <w:tc>
          <w:tcPr>
            <w:tcW w:w="212.65pt" w:type="dxa"/>
            <w:tcBorders>
              <w:bottom w:val="single" w:sz="4" w:space="0" w:color="auto"/>
            </w:tcBorders>
            <w:shd w:val="clear" w:color="auto" w:fill="auto"/>
          </w:tcPr>
          <w:p w:rsidR="00363C90" w:rsidRDefault="00363C90" w:rsidP="00D22ECB">
            <w:pPr>
              <w:spacing w:after="0pt"/>
              <w:jc w:val="start"/>
              <w:rPr>
                <w:rFonts w:cs="Arial"/>
              </w:rPr>
            </w:pPr>
            <w:r>
              <w:rPr>
                <w:rFonts w:cs="Arial"/>
              </w:rPr>
              <w:t>pCR 29.820  Rel-17 pCR on solution of UE IP address&amp;prefix allocation by SMF in SMF set</w:t>
            </w:r>
          </w:p>
        </w:tc>
        <w:tc>
          <w:tcPr>
            <w:tcW w:w="99.20pt" w:type="dxa"/>
            <w:tcBorders>
              <w:bottom w:val="single" w:sz="4" w:space="0" w:color="auto"/>
            </w:tcBorders>
            <w:shd w:val="clear" w:color="auto" w:fill="auto"/>
          </w:tcPr>
          <w:p w:rsidR="00363C90" w:rsidRDefault="00363C90" w:rsidP="00D22ECB">
            <w:pPr>
              <w:spacing w:after="0pt"/>
              <w:jc w:val="start"/>
              <w:rPr>
                <w:rFonts w:cs="Arial"/>
              </w:rPr>
            </w:pPr>
            <w:r>
              <w:rPr>
                <w:rFonts w:cs="Arial"/>
              </w:rPr>
              <w:t>China Mobile Com. Corporation</w:t>
            </w:r>
          </w:p>
        </w:tc>
        <w:tc>
          <w:tcPr>
            <w:tcW w:w="70.90pt" w:type="dxa"/>
            <w:tcBorders>
              <w:bottom w:val="single" w:sz="4" w:space="0" w:color="auto"/>
            </w:tcBorders>
            <w:shd w:val="clear" w:color="auto" w:fill="auto"/>
          </w:tcPr>
          <w:p w:rsidR="00363C90" w:rsidRDefault="00363C90" w:rsidP="00D22ECB">
            <w:pPr>
              <w:spacing w:after="0pt"/>
              <w:jc w:val="start"/>
              <w:rPr>
                <w:rFonts w:cs="Arial"/>
              </w:rPr>
            </w:pPr>
            <w:r>
              <w:rPr>
                <w:rFonts w:cs="Arial"/>
                <w:color w:val="000000"/>
              </w:rPr>
              <w:t>Agreed</w:t>
            </w:r>
          </w:p>
        </w:tc>
        <w:tc>
          <w:tcPr>
            <w:tcW w:w="233.80pt" w:type="dxa"/>
            <w:tcBorders>
              <w:bottom w:val="single" w:sz="4" w:space="0" w:color="auto"/>
            </w:tcBorders>
            <w:shd w:val="clear" w:color="auto" w:fill="auto"/>
          </w:tcPr>
          <w:p w:rsidR="00363C90" w:rsidRPr="00F4515F" w:rsidRDefault="00363C90" w:rsidP="00D22ECB">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auto"/>
          </w:tcPr>
          <w:p w:rsidR="00363C90" w:rsidRDefault="00363C90" w:rsidP="00920ED9">
            <w:pPr>
              <w:spacing w:after="0pt"/>
              <w:jc w:val="start"/>
              <w:rPr>
                <w:rFonts w:eastAsia="Batang" w:cs="Arial"/>
                <w:b/>
                <w:lang w:eastAsia="ko-KR"/>
              </w:rPr>
            </w:pPr>
            <w:r>
              <w:rPr>
                <w:rFonts w:eastAsia="Batang" w:cs="Arial"/>
                <w:b/>
                <w:lang w:eastAsia="ko-KR"/>
              </w:rPr>
              <w:t>CC3</w:t>
            </w:r>
          </w:p>
          <w:p w:rsidR="00363C90" w:rsidRPr="00E97BC7" w:rsidRDefault="00363C90" w:rsidP="00920ED9">
            <w:pPr>
              <w:spacing w:after="0pt"/>
              <w:jc w:val="start"/>
              <w:rPr>
                <w:rFonts w:eastAsia="Batang" w:cs="Arial"/>
                <w:b/>
                <w:lang w:eastAsia="ko-KR"/>
              </w:rPr>
            </w:pPr>
            <w:r>
              <w:rPr>
                <w:rFonts w:eastAsia="Batang" w:cs="Arial"/>
                <w:b/>
                <w:lang w:eastAsia="ko-KR"/>
              </w:rPr>
              <w:t>CC7</w:t>
            </w:r>
          </w:p>
        </w:tc>
        <w:tc>
          <w:tcPr>
            <w:tcW w:w="96.95pt" w:type="dxa"/>
            <w:tcBorders>
              <w:bottom w:val="single" w:sz="4" w:space="0" w:color="auto"/>
            </w:tcBorders>
            <w:shd w:val="clear" w:color="auto" w:fill="auto"/>
          </w:tcPr>
          <w:p w:rsidR="00363C90"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20" w:history="1">
              <w:r w:rsidR="00363C90" w:rsidRPr="0088267D">
                <w:rPr>
                  <w:rStyle w:val="Hyperlink"/>
                  <w:rFonts w:cs="Arial"/>
                </w:rPr>
                <w:t>4249</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pCR 29.820  Rel-17 KI on UPF Support for Multiple Network Slice Sharing</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China Telecommunications</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C4-204474</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r w:rsidRPr="00F4515F">
              <w:rPr>
                <w:rFonts w:cs="Arial"/>
                <w:color w:val="7030A0"/>
              </w:rPr>
              <w:t>Yue</w:t>
            </w:r>
          </w:p>
          <w:p w:rsidR="00363C90" w:rsidRDefault="00363C90" w:rsidP="00920ED9">
            <w:pPr>
              <w:spacing w:after="0pt"/>
              <w:jc w:val="start"/>
              <w:rPr>
                <w:rFonts w:eastAsia="Microsoft YaHei" w:cs="Arial"/>
                <w:color w:val="7030A0"/>
              </w:rPr>
            </w:pPr>
            <w:r w:rsidRPr="00F4515F">
              <w:rPr>
                <w:rFonts w:eastAsia="Microsoft YaHei" w:cs="Arial"/>
                <w:color w:val="7030A0"/>
              </w:rPr>
              <w:t xml:space="preserve">I would rather to see pCR in 'normal' style, i.e. with change mark than "all new". </w:t>
            </w:r>
            <w:r w:rsidRPr="00F4515F">
              <w:rPr>
                <w:rFonts w:eastAsia="Microsoft YaHei" w:cs="Arial" w:hint="eastAsia"/>
                <w:color w:val="7030A0"/>
              </w:rPr>
              <w:t> </w:t>
            </w:r>
            <w:r w:rsidRPr="00F4515F">
              <w:rPr>
                <w:rFonts w:eastAsia="Microsoft YaHei" w:cs="Arial"/>
                <w:color w:val="7030A0"/>
              </w:rPr>
              <w:t xml:space="preserve">At least "5 </w:t>
            </w:r>
            <w:r w:rsidRPr="00F4515F">
              <w:rPr>
                <w:rFonts w:eastAsia="Microsoft YaHei" w:cs="Arial" w:hint="eastAsia"/>
                <w:color w:val="7030A0"/>
              </w:rPr>
              <w:t> </w:t>
            </w:r>
            <w:r w:rsidRPr="00F4515F">
              <w:rPr>
                <w:rFonts w:eastAsia="Microsoft YaHei" w:cs="Arial"/>
                <w:color w:val="7030A0"/>
              </w:rPr>
              <w:t>Key Issues" is not new :)</w:t>
            </w:r>
          </w:p>
          <w:p w:rsidR="00363C90" w:rsidRPr="00E77EDD" w:rsidRDefault="00363C90" w:rsidP="00920ED9">
            <w:pPr>
              <w:spacing w:after="0pt"/>
              <w:jc w:val="start"/>
              <w:rPr>
                <w:rFonts w:eastAsia="Microsoft YaHei" w:cs="Arial"/>
                <w:color w:val="BF8F00" w:themeColor="accent4" w:themeShade="BF"/>
              </w:rPr>
            </w:pPr>
            <w:r w:rsidRPr="00E77EDD">
              <w:rPr>
                <w:rFonts w:eastAsia="Microsoft YaHei" w:cs="Arial"/>
                <w:color w:val="BF8F00" w:themeColor="accent4" w:themeShade="BF"/>
              </w:rPr>
              <w:t>Liuliu:</w:t>
            </w:r>
          </w:p>
          <w:p w:rsidR="00363C90" w:rsidRPr="00E77EDD" w:rsidRDefault="00363C90" w:rsidP="00920ED9">
            <w:pPr>
              <w:spacing w:after="0pt"/>
              <w:jc w:val="start"/>
              <w:rPr>
                <w:rFonts w:eastAsia="Microsoft YaHei" w:cs="Arial"/>
                <w:color w:val="BF8F00" w:themeColor="accent4" w:themeShade="BF"/>
              </w:rPr>
            </w:pPr>
            <w:r w:rsidRPr="00E77EDD">
              <w:rPr>
                <w:rFonts w:ascii="Microsoft YaHei" w:eastAsia="Microsoft YaHei" w:hAnsi="Microsoft YaHei"/>
                <w:color w:val="BF8F00" w:themeColor="accent4" w:themeShade="BF"/>
              </w:rPr>
              <w:t>Rev 1 is on the way</w:t>
            </w:r>
          </w:p>
          <w:p w:rsidR="00363C90" w:rsidRDefault="00363C90" w:rsidP="00920ED9">
            <w:pPr>
              <w:spacing w:after="0pt"/>
              <w:jc w:val="start"/>
              <w:rPr>
                <w:rFonts w:eastAsia="Microsoft YaHei" w:cs="Arial"/>
                <w:color w:val="7030A0"/>
              </w:rPr>
            </w:pPr>
          </w:p>
          <w:p w:rsidR="00363C90" w:rsidRPr="00F4515F" w:rsidRDefault="00363C90" w:rsidP="00920ED9">
            <w:pPr>
              <w:spacing w:after="0pt"/>
              <w:jc w:val="start"/>
              <w:rPr>
                <w:rFonts w:eastAsia="Microsoft YaHei" w:cs="Arial"/>
                <w:color w:val="2F5496" w:themeColor="accent5" w:themeShade="BF"/>
              </w:rPr>
            </w:pPr>
            <w:r w:rsidRPr="00F4515F">
              <w:rPr>
                <w:rFonts w:eastAsia="Microsoft YaHei" w:cs="Arial"/>
                <w:color w:val="2F5496" w:themeColor="accent5" w:themeShade="BF"/>
              </w:rPr>
              <w:t>Giorgi:</w:t>
            </w:r>
          </w:p>
          <w:p w:rsidR="00363C90" w:rsidRPr="00F4515F" w:rsidRDefault="00363C90" w:rsidP="00920ED9">
            <w:pPr>
              <w:spacing w:after="0pt"/>
              <w:rPr>
                <w:color w:val="2F5496" w:themeColor="accent5" w:themeShade="BF"/>
              </w:rPr>
            </w:pPr>
            <w:r w:rsidRPr="00F4515F">
              <w:rPr>
                <w:color w:val="2F5496" w:themeColor="accent5" w:themeShade="BF"/>
              </w:rPr>
              <w:t xml:space="preserve">Let me challenge this statements: "current UPF does not support being shared by multiple slices". Point is, SMF already tells the UPF for which slice the PDU session is activated. </w:t>
            </w:r>
          </w:p>
          <w:p w:rsidR="00363C90" w:rsidRPr="00F4515F" w:rsidRDefault="00363C90" w:rsidP="00920ED9">
            <w:pPr>
              <w:spacing w:after="0pt"/>
              <w:rPr>
                <w:color w:val="2F5496" w:themeColor="accent5" w:themeShade="BF"/>
              </w:rPr>
            </w:pPr>
          </w:p>
          <w:p w:rsidR="00363C90" w:rsidRDefault="00363C90" w:rsidP="00920ED9">
            <w:pPr>
              <w:spacing w:after="0pt"/>
              <w:rPr>
                <w:color w:val="2F5496" w:themeColor="accent5" w:themeShade="BF"/>
              </w:rPr>
            </w:pPr>
            <w:r w:rsidRPr="00F4515F">
              <w:rPr>
                <w:color w:val="2F5496" w:themeColor="accent5" w:themeShade="BF"/>
              </w:rPr>
              <w:t>Also, please use revision marks when introducing new text.</w:t>
            </w:r>
          </w:p>
          <w:p w:rsidR="00363C90" w:rsidRPr="00E77EDD" w:rsidRDefault="00363C90" w:rsidP="00920ED9">
            <w:pPr>
              <w:spacing w:after="0pt"/>
              <w:rPr>
                <w:rFonts w:cs="Arial"/>
                <w:color w:val="7B7B7B" w:themeColor="accent3" w:themeShade="BF"/>
              </w:rPr>
            </w:pPr>
            <w:r w:rsidRPr="00E77EDD">
              <w:rPr>
                <w:rFonts w:cs="Arial"/>
                <w:color w:val="7B7B7B" w:themeColor="accent3" w:themeShade="BF"/>
              </w:rPr>
              <w:t>Liuliu</w:t>
            </w:r>
          </w:p>
          <w:p w:rsidR="00363C90" w:rsidRPr="00E77EDD" w:rsidRDefault="00363C90" w:rsidP="00E77EDD">
            <w:pPr>
              <w:spacing w:after="0pt"/>
              <w:rPr>
                <w:rFonts w:cs="Arial"/>
                <w:color w:val="7B7B7B" w:themeColor="accent3" w:themeShade="BF"/>
              </w:rPr>
            </w:pPr>
            <w:r w:rsidRPr="00E77EDD">
              <w:rPr>
                <w:rFonts w:cs="Arial"/>
                <w:color w:val="7B7B7B" w:themeColor="accent3" w:themeShade="BF"/>
              </w:rPr>
              <w:t>Thank you for your comments.</w:t>
            </w:r>
          </w:p>
          <w:p w:rsidR="00363C90" w:rsidRPr="00E77EDD" w:rsidRDefault="00363C90" w:rsidP="00E77EDD">
            <w:pPr>
              <w:spacing w:after="0pt"/>
              <w:rPr>
                <w:rFonts w:cs="Arial"/>
                <w:color w:val="7B7B7B" w:themeColor="accent3" w:themeShade="BF"/>
              </w:rPr>
            </w:pPr>
            <w:r w:rsidRPr="00E77EDD">
              <w:rPr>
                <w:rFonts w:cs="Arial"/>
                <w:color w:val="7B7B7B" w:themeColor="accent3" w:themeShade="BF"/>
              </w:rPr>
              <w:t>On N4, S-NSSAI is only used for Performance Messurement, when UPF are shared by several network slices(eg. 5G slice and IoT slice), UPF needs to know, which slice the N4 message come from.</w:t>
            </w:r>
            <w:r w:rsidRPr="00E77EDD">
              <w:rPr>
                <w:rFonts w:cs="Arial" w:hint="eastAsia"/>
                <w:color w:val="7B7B7B" w:themeColor="accent3" w:themeShade="BF"/>
              </w:rPr>
              <w:t> </w:t>
            </w:r>
          </w:p>
          <w:p w:rsidR="00363C90" w:rsidRPr="00E77EDD" w:rsidRDefault="00363C90" w:rsidP="00E77EDD">
            <w:pPr>
              <w:spacing w:after="0pt"/>
              <w:rPr>
                <w:rFonts w:cs="Arial"/>
                <w:color w:val="7B7B7B" w:themeColor="accent3" w:themeShade="BF"/>
              </w:rPr>
            </w:pPr>
            <w:r w:rsidRPr="00E77EDD">
              <w:rPr>
                <w:rFonts w:cs="Arial"/>
                <w:color w:val="7B7B7B" w:themeColor="accent3" w:themeShade="BF"/>
              </w:rPr>
              <w:t>But the current mechanism does not support this requirement.</w:t>
            </w:r>
          </w:p>
          <w:p w:rsidR="00363C90" w:rsidRPr="00E77EDD" w:rsidRDefault="00363C90" w:rsidP="00920ED9">
            <w:pPr>
              <w:rPr>
                <w:rFonts w:cs="Arial"/>
                <w:color w:val="7B7B7B" w:themeColor="accent3" w:themeShade="BF"/>
              </w:rPr>
            </w:pPr>
            <w:r w:rsidRPr="00E77EDD">
              <w:rPr>
                <w:rFonts w:cs="Arial"/>
                <w:color w:val="7B7B7B" w:themeColor="accent3" w:themeShade="BF"/>
              </w:rPr>
              <w:t>Rev1 is on the way, I will inform you when uploaded.</w:t>
            </w:r>
          </w:p>
          <w:p w:rsidR="00363C90" w:rsidRPr="00F4515F" w:rsidRDefault="00363C90" w:rsidP="00920ED9">
            <w:pPr>
              <w:spacing w:after="0pt"/>
              <w:jc w:val="start"/>
              <w:rPr>
                <w:color w:val="7030A0"/>
              </w:rPr>
            </w:pPr>
            <w:r w:rsidRPr="00F4515F">
              <w:rPr>
                <w:color w:val="7030A0"/>
              </w:rPr>
              <w:t>Bruno:</w:t>
            </w:r>
          </w:p>
          <w:p w:rsidR="00363C90" w:rsidRDefault="00363C90" w:rsidP="00E77EDD">
            <w:pPr>
              <w:spacing w:after="0pt"/>
              <w:rPr>
                <w:color w:val="7030A0"/>
              </w:rPr>
            </w:pPr>
            <w:r w:rsidRPr="00F4515F">
              <w:rPr>
                <w:color w:val="7030A0"/>
              </w:rPr>
              <w:t xml:space="preserve">In clause 5.1 (UPF support of multiple network slices), why is it said that "current UPF does not support being shared by multiple slices"? S-NSSAI is sent over N4, and it is already possible e.g. to use and select different network instances </w:t>
            </w:r>
            <w:r w:rsidRPr="00F4515F">
              <w:rPr>
                <w:color w:val="7030A0"/>
              </w:rPr>
              <w:lastRenderedPageBreak/>
              <w:t>(mapped from S-NSSSAI) and different transport networks for different PDU sessions pertaining to different S-NSSAIs.</w:t>
            </w:r>
          </w:p>
          <w:p w:rsidR="00363C90" w:rsidRPr="00E77EDD" w:rsidRDefault="00363C90" w:rsidP="00E77EDD">
            <w:pPr>
              <w:spacing w:after="0pt"/>
              <w:rPr>
                <w:rFonts w:eastAsia="Microsoft YaHei" w:cs="Arial"/>
                <w:color w:val="C45911" w:themeColor="accent2" w:themeShade="BF"/>
                <w:lang w:val="en-US" w:eastAsia="zh-CN"/>
              </w:rPr>
            </w:pPr>
            <w:r w:rsidRPr="00E77EDD">
              <w:rPr>
                <w:rFonts w:eastAsia="Microsoft YaHei" w:cs="Arial"/>
                <w:color w:val="C45911" w:themeColor="accent2" w:themeShade="BF"/>
                <w:shd w:val="clear" w:color="auto" w:fill="FFFF00"/>
              </w:rPr>
              <w:t>Liu Liu: On N4, S-NSSAI is only used for Performance Messurement, when UPF are shared by several network slices(eg. 5G slice and IoT slice), UPF needs to know, from which slice the N4 message comes. </w:t>
            </w:r>
          </w:p>
          <w:p w:rsidR="00363C90" w:rsidRPr="00E77EDD" w:rsidRDefault="00363C90" w:rsidP="00E77EDD">
            <w:pPr>
              <w:spacing w:after="0pt"/>
              <w:rPr>
                <w:rFonts w:cs="Arial"/>
                <w:color w:val="C45911" w:themeColor="accent2" w:themeShade="BF"/>
              </w:rPr>
            </w:pPr>
            <w:r w:rsidRPr="00E77EDD">
              <w:rPr>
                <w:rFonts w:eastAsia="Microsoft YaHei" w:cs="Arial"/>
                <w:color w:val="C45911" w:themeColor="accent2" w:themeShade="BF"/>
                <w:shd w:val="clear" w:color="auto" w:fill="FFFF00"/>
              </w:rPr>
              <w:t>But the current mechanism does not support this requirement</w:t>
            </w:r>
          </w:p>
          <w:p w:rsidR="00363C90" w:rsidRPr="00F4515F" w:rsidRDefault="00363C90" w:rsidP="00920ED9">
            <w:pPr>
              <w:ind w:firstLine="35.40pt"/>
              <w:rPr>
                <w:color w:val="7030A0"/>
              </w:rPr>
            </w:pPr>
            <w:r w:rsidRPr="00F4515F">
              <w:rPr>
                <w:color w:val="7030A0"/>
              </w:rPr>
              <w:t xml:space="preserve">"Study how UPF can support being shared by multiple network slices": </w:t>
            </w:r>
          </w:p>
          <w:p w:rsidR="00363C90" w:rsidRPr="00F4515F" w:rsidRDefault="00363C90" w:rsidP="00E77EDD">
            <w:pPr>
              <w:spacing w:after="0pt"/>
              <w:rPr>
                <w:color w:val="7030A0"/>
              </w:rPr>
            </w:pPr>
            <w:r w:rsidRPr="00F4515F">
              <w:rPr>
                <w:color w:val="7030A0"/>
              </w:rPr>
              <w:t>B</w:t>
            </w:r>
            <w:r>
              <w:rPr>
                <w:color w:val="7030A0"/>
              </w:rPr>
              <w:t>runo</w:t>
            </w:r>
            <w:r w:rsidRPr="00F4515F">
              <w:rPr>
                <w:color w:val="7030A0"/>
              </w:rPr>
              <w:t xml:space="preserve">&gt; We should study the potential missing functionalities to enable an UPF to support multiple network slices. </w:t>
            </w:r>
          </w:p>
          <w:p w:rsidR="00363C90" w:rsidRPr="00E77EDD" w:rsidRDefault="00363C90" w:rsidP="00920ED9">
            <w:pPr>
              <w:rPr>
                <w:rFonts w:eastAsia="Microsoft YaHei" w:cs="Arial"/>
                <w:color w:val="C45911" w:themeColor="accent2" w:themeShade="BF"/>
                <w:shd w:val="clear" w:color="auto" w:fill="FFFF00"/>
              </w:rPr>
            </w:pPr>
            <w:r w:rsidRPr="00E77EDD">
              <w:rPr>
                <w:rFonts w:eastAsia="Microsoft YaHei" w:cs="Arial"/>
                <w:color w:val="C45911" w:themeColor="accent2" w:themeShade="BF"/>
                <w:shd w:val="clear" w:color="auto" w:fill="FFFF00"/>
              </w:rPr>
              <w:t>Liu Liu: OK, I will add this study point in the Key Issue</w:t>
            </w:r>
          </w:p>
          <w:p w:rsidR="00363C90" w:rsidRPr="00E77EDD" w:rsidRDefault="00363C90" w:rsidP="00920ED9">
            <w:pPr>
              <w:spacing w:after="0pt"/>
              <w:jc w:val="start"/>
              <w:rPr>
                <w:rFonts w:cs="Arial"/>
                <w:color w:val="7B7B7B" w:themeColor="accent3" w:themeShade="BF"/>
              </w:rPr>
            </w:pPr>
            <w:r w:rsidRPr="00E77EDD">
              <w:rPr>
                <w:rFonts w:cs="Arial"/>
                <w:color w:val="7B7B7B" w:themeColor="accent3" w:themeShade="BF"/>
              </w:rPr>
              <w:t>Giorgi</w:t>
            </w:r>
          </w:p>
          <w:p w:rsidR="00363C90" w:rsidRDefault="00363C90" w:rsidP="00920ED9">
            <w:pPr>
              <w:spacing w:after="0pt"/>
              <w:jc w:val="start"/>
              <w:rPr>
                <w:rFonts w:cs="Arial"/>
                <w:color w:val="7B7B7B" w:themeColor="accent3" w:themeShade="BF"/>
              </w:rPr>
            </w:pPr>
            <w:r w:rsidRPr="00E77EDD">
              <w:rPr>
                <w:rFonts w:cs="Arial"/>
                <w:color w:val="7B7B7B" w:themeColor="accent3" w:themeShade="BF"/>
              </w:rPr>
              <w:t>Ok, let me check updated paper</w:t>
            </w:r>
          </w:p>
          <w:p w:rsidR="00363C90" w:rsidRDefault="00363C90" w:rsidP="00920ED9">
            <w:pPr>
              <w:spacing w:after="0pt"/>
              <w:jc w:val="start"/>
              <w:rPr>
                <w:color w:val="000000" w:themeColor="text1"/>
              </w:rPr>
            </w:pPr>
          </w:p>
          <w:p w:rsidR="00363C90" w:rsidRPr="00E77EDD" w:rsidRDefault="00363C90" w:rsidP="00920ED9">
            <w:pPr>
              <w:spacing w:after="0pt"/>
              <w:jc w:val="start"/>
              <w:rPr>
                <w:rFonts w:cs="Arial"/>
                <w:color w:val="002060"/>
              </w:rPr>
            </w:pPr>
            <w:r w:rsidRPr="00E77EDD">
              <w:rPr>
                <w:rFonts w:cs="Arial"/>
                <w:color w:val="002060"/>
              </w:rPr>
              <w:t>Liuliu</w:t>
            </w:r>
          </w:p>
          <w:p w:rsidR="00363C90" w:rsidRPr="00E77EDD" w:rsidRDefault="00363C90" w:rsidP="00E77EDD">
            <w:pPr>
              <w:spacing w:after="0pt"/>
              <w:rPr>
                <w:rFonts w:cs="Arial"/>
                <w:color w:val="002060"/>
                <w:lang w:val="en-US" w:eastAsia="zh-CN"/>
              </w:rPr>
            </w:pPr>
            <w:r w:rsidRPr="00E77EDD">
              <w:rPr>
                <w:rFonts w:cs="Arial"/>
                <w:color w:val="002060"/>
              </w:rPr>
              <w:t>Rev1 of 4249 have been uploaded. Thank you for your comments.</w:t>
            </w:r>
          </w:p>
          <w:p w:rsidR="00363C90" w:rsidRDefault="00DB2F2E" w:rsidP="00E77EDD">
            <w:pPr>
              <w:spacing w:after="0pt"/>
              <w:rPr>
                <w:rFonts w:ascii="????" w:hAnsi="????"/>
                <w:color w:val="000000"/>
                <w:sz w:val="21"/>
                <w:szCs w:val="21"/>
              </w:rPr>
            </w:pPr>
            <w:hyperlink r:id="rId121" w:history="1">
              <w:r w:rsidR="00363C90" w:rsidRPr="00E77EDD">
                <w:rPr>
                  <w:rStyle w:val="Hyperlink"/>
                  <w:rFonts w:cs="Arial"/>
                  <w:color w:val="002060"/>
                </w:rPr>
                <w:t>https://www.3gpp.org/ftp/tsg_ct/WG4_protocollars_ex-CN4/TSGCT4_99e_meeting/Inbox/Drafts/6.1.3?login=1</w:t>
              </w:r>
            </w:hyperlink>
          </w:p>
          <w:p w:rsidR="00363C90" w:rsidRDefault="00363C90" w:rsidP="00920ED9">
            <w:pPr>
              <w:spacing w:after="0pt"/>
              <w:jc w:val="start"/>
              <w:rPr>
                <w:color w:val="000000" w:themeColor="text1"/>
              </w:rPr>
            </w:pPr>
          </w:p>
          <w:p w:rsidR="00363C90" w:rsidRDefault="00363C90" w:rsidP="00920ED9">
            <w:pPr>
              <w:spacing w:after="0pt"/>
              <w:jc w:val="start"/>
              <w:rPr>
                <w:color w:val="000000" w:themeColor="text1"/>
              </w:rPr>
            </w:pPr>
          </w:p>
          <w:p w:rsidR="00363C90" w:rsidRPr="00E77EDD" w:rsidRDefault="00363C90" w:rsidP="00920ED9">
            <w:pPr>
              <w:spacing w:after="0pt"/>
              <w:jc w:val="start"/>
              <w:rPr>
                <w:color w:val="7030A0"/>
              </w:rPr>
            </w:pPr>
            <w:r w:rsidRPr="00E77EDD">
              <w:rPr>
                <w:color w:val="7030A0"/>
              </w:rPr>
              <w:t>Frank:</w:t>
            </w:r>
          </w:p>
          <w:p w:rsidR="00363C90" w:rsidRPr="00E77EDD" w:rsidRDefault="00363C90" w:rsidP="00E77EDD">
            <w:pPr>
              <w:spacing w:after="0pt"/>
              <w:rPr>
                <w:rFonts w:ascii="Calibri" w:hAnsi="Calibri"/>
                <w:color w:val="7030A0"/>
                <w:lang w:eastAsia="zh-CN"/>
              </w:rPr>
            </w:pPr>
            <w:r w:rsidRPr="00E77EDD">
              <w:rPr>
                <w:color w:val="7030A0"/>
              </w:rPr>
              <w:t>We are fine with the key issue. However, we may enhance the description as below:</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In 5G system, multiple network slices with different functions and performance requirement may have different control plane </w:t>
            </w:r>
            <w:r w:rsidRPr="00E77EDD">
              <w:rPr>
                <w:color w:val="7030A0"/>
                <w:highlight w:val="yellow"/>
              </w:rPr>
              <w:t>functions</w:t>
            </w:r>
            <w:r w:rsidRPr="00E77EDD">
              <w:rPr>
                <w:color w:val="7030A0"/>
              </w:rPr>
              <w:t xml:space="preserve">, </w:t>
            </w:r>
            <w:r w:rsidRPr="00E77EDD">
              <w:rPr>
                <w:color w:val="7030A0"/>
                <w:highlight w:val="yellow"/>
              </w:rPr>
              <w:t>while they may share</w:t>
            </w:r>
            <w:r w:rsidRPr="00E77EDD">
              <w:rPr>
                <w:color w:val="7030A0"/>
              </w:rPr>
              <w:t xml:space="preserve"> the same UPF. </w:t>
            </w:r>
            <w:r w:rsidRPr="00E77EDD">
              <w:rPr>
                <w:color w:val="7030A0"/>
                <w:highlight w:val="yellow"/>
              </w:rPr>
              <w:t xml:space="preserve">Therefore, the UPF is expected to serve PDU sessions with different QoS </w:t>
            </w:r>
            <w:r w:rsidRPr="00E77EDD">
              <w:rPr>
                <w:color w:val="7030A0"/>
                <w:highlight w:val="yellow"/>
              </w:rPr>
              <w:lastRenderedPageBreak/>
              <w:t>and network separation requirements (in corresponding to different network slice), and the UPF will allocate different user plane resource (e.g. CPU/Memory/bandwidth/delay budget) to those PDU session.</w:t>
            </w:r>
            <w:r w:rsidRPr="00E77EDD">
              <w:rPr>
                <w:color w:val="7030A0"/>
              </w:rPr>
              <w:t xml:space="preserve"> </w:t>
            </w:r>
          </w:p>
          <w:p w:rsidR="00363C90" w:rsidRPr="00E77EDD" w:rsidRDefault="00363C90" w:rsidP="00E77EDD">
            <w:pPr>
              <w:spacing w:after="0pt"/>
              <w:rPr>
                <w:color w:val="7030A0"/>
              </w:rPr>
            </w:pPr>
          </w:p>
          <w:p w:rsidR="00363C90" w:rsidRPr="00E77EDD" w:rsidRDefault="00363C90" w:rsidP="00E77EDD">
            <w:pPr>
              <w:spacing w:after="0pt"/>
              <w:rPr>
                <w:rFonts w:ascii="Times New Roman" w:hAnsi="Times New Roman"/>
                <w:color w:val="7030A0"/>
              </w:rPr>
            </w:pPr>
            <w:r w:rsidRPr="00E77EDD">
              <w:rPr>
                <w:color w:val="7030A0"/>
              </w:rPr>
              <w:t>However, in current specifications, the S-NSSAI transmitted on the N4 interface is only used for performance measurement, when UPF are shared by several network slices (e.g. eMBB</w:t>
            </w:r>
            <w:r w:rsidRPr="00E77EDD">
              <w:rPr>
                <w:strike/>
                <w:color w:val="7030A0"/>
              </w:rPr>
              <w:t>5GC</w:t>
            </w:r>
            <w:r w:rsidRPr="00E77EDD">
              <w:rPr>
                <w:color w:val="7030A0"/>
              </w:rPr>
              <w:t xml:space="preserve"> slice and IoT slice), UPF needs to know, which slice the PFCP session (PDU session) is pertaining to </w:t>
            </w:r>
            <w:r w:rsidRPr="00E77EDD">
              <w:rPr>
                <w:strike/>
                <w:color w:val="7030A0"/>
              </w:rPr>
              <w:t>N4 message come from</w:t>
            </w:r>
            <w:r w:rsidRPr="00E77EDD">
              <w:rPr>
                <w:color w:val="7030A0"/>
              </w:rPr>
              <w:t>. But the current mechanism does not support this requirement.</w:t>
            </w:r>
          </w:p>
          <w:p w:rsidR="00363C90" w:rsidRPr="00E77EDD" w:rsidRDefault="00363C90" w:rsidP="00E77EDD">
            <w:pPr>
              <w:spacing w:after="0pt"/>
              <w:rPr>
                <w:rFonts w:ascii="Calibri" w:hAnsi="Calibri" w:cs="Calibri"/>
                <w:color w:val="7030A0"/>
                <w:sz w:val="22"/>
                <w:szCs w:val="22"/>
              </w:rPr>
            </w:pPr>
            <w:r w:rsidRPr="00E77EDD">
              <w:rPr>
                <w:color w:val="7030A0"/>
              </w:rPr>
              <w:t>This key issue aims at addressing following aspects for scenario 4:</w:t>
            </w:r>
          </w:p>
          <w:p w:rsidR="00363C90" w:rsidRPr="00E77EDD" w:rsidRDefault="00363C90" w:rsidP="00E77EDD">
            <w:pPr>
              <w:spacing w:after="0pt"/>
              <w:rPr>
                <w:color w:val="7030A0"/>
              </w:rPr>
            </w:pPr>
            <w:r w:rsidRPr="00E77EDD">
              <w:rPr>
                <w:color w:val="7030A0"/>
              </w:rPr>
              <w:t xml:space="preserve">1.           Study </w:t>
            </w:r>
            <w:r w:rsidRPr="00E77EDD">
              <w:rPr>
                <w:color w:val="7030A0"/>
                <w:highlight w:val="yellow"/>
              </w:rPr>
              <w:t>possible protocol enhancement over PFCP</w:t>
            </w:r>
            <w:r w:rsidRPr="00E77EDD">
              <w:rPr>
                <w:color w:val="7030A0"/>
              </w:rPr>
              <w:t xml:space="preserve"> to enable </w:t>
            </w:r>
            <w:r w:rsidRPr="00E77EDD">
              <w:rPr>
                <w:strike/>
                <w:color w:val="7030A0"/>
              </w:rPr>
              <w:t>how</w:t>
            </w:r>
            <w:r w:rsidRPr="00E77EDD">
              <w:rPr>
                <w:color w:val="7030A0"/>
              </w:rPr>
              <w:t xml:space="preserve"> </w:t>
            </w:r>
            <w:r w:rsidRPr="00E77EDD">
              <w:rPr>
                <w:color w:val="7030A0"/>
                <w:highlight w:val="yellow"/>
              </w:rPr>
              <w:t>a</w:t>
            </w:r>
            <w:r w:rsidRPr="00E77EDD">
              <w:rPr>
                <w:color w:val="7030A0"/>
              </w:rPr>
              <w:t xml:space="preserve"> UPF to support </w:t>
            </w:r>
            <w:r w:rsidRPr="00E77EDD">
              <w:rPr>
                <w:strike/>
                <w:color w:val="7030A0"/>
              </w:rPr>
              <w:t>being shared by</w:t>
            </w:r>
            <w:r w:rsidRPr="00E77EDD">
              <w:rPr>
                <w:color w:val="7030A0"/>
              </w:rPr>
              <w:t xml:space="preserve"> multiple network slices more efficiently.</w:t>
            </w:r>
          </w:p>
          <w:p w:rsidR="00363C90" w:rsidRPr="00E77EDD" w:rsidRDefault="00363C90" w:rsidP="00E77EDD">
            <w:pPr>
              <w:spacing w:after="0pt"/>
              <w:rPr>
                <w:strike/>
                <w:color w:val="7030A0"/>
              </w:rPr>
            </w:pPr>
            <w:r w:rsidRPr="00E77EDD">
              <w:rPr>
                <w:strike/>
                <w:color w:val="7030A0"/>
              </w:rPr>
              <w:t>2.           Study whether any additional parameters are required during the interaction between UPF and SMF.</w:t>
            </w:r>
          </w:p>
          <w:p w:rsidR="00363C90" w:rsidRPr="00E77EDD" w:rsidRDefault="00363C90" w:rsidP="00E77EDD">
            <w:pPr>
              <w:spacing w:after="0pt"/>
              <w:rPr>
                <w:strike/>
                <w:color w:val="7030A0"/>
              </w:rPr>
            </w:pPr>
            <w:r w:rsidRPr="00E77EDD">
              <w:rPr>
                <w:strike/>
                <w:color w:val="7030A0"/>
              </w:rPr>
              <w:t>3.           We should study the potential missing functionalities to enable an UPF to support multiple network slices.</w:t>
            </w:r>
          </w:p>
          <w:p w:rsidR="00363C90" w:rsidRDefault="00363C90" w:rsidP="00920ED9">
            <w:pPr>
              <w:spacing w:after="0pt"/>
              <w:jc w:val="start"/>
              <w:rPr>
                <w:color w:val="000000" w:themeColor="text1"/>
              </w:rPr>
            </w:pPr>
          </w:p>
          <w:p w:rsidR="00363C90" w:rsidRDefault="00363C90" w:rsidP="00920ED9">
            <w:pPr>
              <w:spacing w:after="0pt"/>
              <w:jc w:val="start"/>
              <w:rPr>
                <w:color w:val="000000" w:themeColor="text1"/>
              </w:rPr>
            </w:pPr>
          </w:p>
          <w:p w:rsidR="00363C90" w:rsidRPr="00E77EDD" w:rsidRDefault="00363C90" w:rsidP="00920ED9">
            <w:pPr>
              <w:spacing w:after="0pt"/>
              <w:jc w:val="start"/>
              <w:rPr>
                <w:rFonts w:cs="Arial"/>
                <w:color w:val="2F5496" w:themeColor="accent5" w:themeShade="BF"/>
              </w:rPr>
            </w:pPr>
            <w:r w:rsidRPr="00E77EDD">
              <w:rPr>
                <w:rFonts w:cs="Arial"/>
                <w:color w:val="2F5496" w:themeColor="accent5" w:themeShade="BF"/>
              </w:rPr>
              <w:t>Liuliu</w:t>
            </w:r>
          </w:p>
          <w:p w:rsidR="00363C90" w:rsidRPr="00E77EDD" w:rsidRDefault="00363C90" w:rsidP="00E77EDD">
            <w:pPr>
              <w:spacing w:after="0pt"/>
              <w:rPr>
                <w:rFonts w:eastAsia="Microsoft YaHei" w:cs="Arial"/>
                <w:color w:val="2F5496" w:themeColor="accent5" w:themeShade="BF"/>
                <w:lang w:val="en-US" w:eastAsia="zh-CN"/>
              </w:rPr>
            </w:pPr>
            <w:r w:rsidRPr="00E77EDD">
              <w:rPr>
                <w:rFonts w:eastAsia="Microsoft YaHei" w:cs="Arial"/>
                <w:color w:val="2F5496" w:themeColor="accent5" w:themeShade="BF"/>
              </w:rPr>
              <w:t>Thank you for your modifications.</w:t>
            </w: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I am OK with all of your modifications, except for deleting study point 3</w:t>
            </w:r>
          </w:p>
          <w:p w:rsidR="00363C90" w:rsidRPr="00E77EDD" w:rsidRDefault="00363C90" w:rsidP="00E77EDD">
            <w:pPr>
              <w:spacing w:after="0pt"/>
              <w:rPr>
                <w:rFonts w:eastAsia="Microsoft YaHei" w:cs="Arial"/>
                <w:color w:val="2F5496" w:themeColor="accent5" w:themeShade="BF"/>
              </w:rPr>
            </w:pPr>
            <w:r w:rsidRPr="00E77EDD">
              <w:rPr>
                <w:rFonts w:eastAsia="Microsoft YaHei" w:cs="Arial"/>
                <w:strike/>
                <w:color w:val="2F5496" w:themeColor="accent5" w:themeShade="BF"/>
              </w:rPr>
              <w:t>       3.           We should study the potential missing functionalities to enable an UPF to support multiple network slices.</w:t>
            </w:r>
          </w:p>
          <w:p w:rsidR="00363C90" w:rsidRPr="00E77EDD" w:rsidRDefault="00363C90" w:rsidP="00E77EDD">
            <w:pPr>
              <w:spacing w:after="0pt"/>
              <w:rPr>
                <w:rFonts w:eastAsia="Microsoft YaHei" w:cs="Arial"/>
                <w:color w:val="2F5496" w:themeColor="accent5" w:themeShade="BF"/>
              </w:rPr>
            </w:pP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This study point is suggested by Bruno, and I think it is reasonable.</w:t>
            </w: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 xml:space="preserve">Mechanism for UPF shared by multiple network slices may bring about influence to UPF </w:t>
            </w:r>
            <w:r w:rsidRPr="00E77EDD">
              <w:rPr>
                <w:rFonts w:eastAsia="Microsoft YaHei" w:cs="Arial"/>
                <w:color w:val="2F5496" w:themeColor="accent5" w:themeShade="BF"/>
              </w:rPr>
              <w:lastRenderedPageBreak/>
              <w:t>functionalities, we can not skip this influence from the beginning.</w:t>
            </w:r>
          </w:p>
          <w:p w:rsidR="00363C90" w:rsidRDefault="00363C90" w:rsidP="00920ED9">
            <w:pPr>
              <w:spacing w:after="0pt"/>
              <w:jc w:val="start"/>
              <w:rPr>
                <w:rFonts w:eastAsia="Microsoft YaHei" w:cs="Arial"/>
                <w:color w:val="2F5496" w:themeColor="accent5" w:themeShade="BF"/>
              </w:rPr>
            </w:pPr>
            <w:r w:rsidRPr="00E77EDD">
              <w:rPr>
                <w:rFonts w:eastAsia="Microsoft YaHei" w:cs="Arial"/>
                <w:color w:val="2F5496" w:themeColor="accent5" w:themeShade="BF"/>
              </w:rPr>
              <w:t>So I think this study point should be retained.</w:t>
            </w:r>
          </w:p>
          <w:p w:rsidR="00363C90" w:rsidRDefault="00363C90" w:rsidP="00920ED9">
            <w:pPr>
              <w:spacing w:after="0pt"/>
              <w:jc w:val="start"/>
              <w:rPr>
                <w:rFonts w:eastAsia="Microsoft YaHei" w:cs="Arial"/>
                <w:color w:val="2F5496" w:themeColor="accent5" w:themeShade="BF"/>
              </w:rPr>
            </w:pPr>
          </w:p>
          <w:p w:rsidR="00363C90" w:rsidRDefault="00363C90" w:rsidP="00E77EDD">
            <w:pPr>
              <w:spacing w:after="0pt"/>
              <w:rPr>
                <w:rFonts w:eastAsia="Microsoft YaHei" w:cs="Arial"/>
                <w:color w:val="538135" w:themeColor="accent6" w:themeShade="BF"/>
              </w:rPr>
            </w:pPr>
            <w:r>
              <w:rPr>
                <w:rFonts w:eastAsia="Microsoft YaHei" w:cs="Arial"/>
                <w:color w:val="538135" w:themeColor="accent6" w:themeShade="BF"/>
              </w:rPr>
              <w:t>Liuliu</w:t>
            </w:r>
          </w:p>
          <w:p w:rsidR="00363C90" w:rsidRPr="00E77EDD" w:rsidRDefault="00363C90" w:rsidP="00E77EDD">
            <w:pPr>
              <w:spacing w:after="0pt"/>
              <w:rPr>
                <w:rFonts w:eastAsia="Microsoft YaHei" w:cs="Arial"/>
                <w:color w:val="538135" w:themeColor="accent6" w:themeShade="BF"/>
                <w:lang w:val="en-US" w:eastAsia="zh-CN"/>
              </w:rPr>
            </w:pPr>
            <w:r w:rsidRPr="00E77EDD">
              <w:rPr>
                <w:rFonts w:eastAsia="Microsoft YaHei" w:cs="Arial"/>
                <w:color w:val="538135" w:themeColor="accent6" w:themeShade="BF"/>
              </w:rPr>
              <w:t>Rev 2 of 4249 have been uploaded according to your modifications, except for study point 3</w:t>
            </w:r>
          </w:p>
          <w:p w:rsidR="00363C90" w:rsidRPr="00E77EDD" w:rsidRDefault="00363C90" w:rsidP="00E77EDD">
            <w:pPr>
              <w:spacing w:after="0pt"/>
              <w:rPr>
                <w:rFonts w:eastAsia="Microsoft YaHei" w:cs="Arial"/>
                <w:color w:val="538135" w:themeColor="accent6" w:themeShade="BF"/>
              </w:rPr>
            </w:pPr>
            <w:r w:rsidRPr="00E77EDD">
              <w:rPr>
                <w:rFonts w:eastAsia="Microsoft YaHei" w:cs="Arial"/>
                <w:color w:val="538135" w:themeColor="accent6" w:themeShade="BF"/>
              </w:rPr>
              <w:t>If your accept this version, I will ask for a new Tdoc number and upload it.</w:t>
            </w:r>
          </w:p>
          <w:p w:rsidR="00363C90" w:rsidRDefault="00DB2F2E" w:rsidP="00920ED9">
            <w:pPr>
              <w:spacing w:after="0pt"/>
              <w:jc w:val="start"/>
              <w:rPr>
                <w:rFonts w:eastAsia="Microsoft YaHei" w:cs="Arial"/>
                <w:color w:val="2F5496" w:themeColor="accent5" w:themeShade="BF"/>
              </w:rPr>
            </w:pPr>
            <w:hyperlink r:id="rId122" w:history="1">
              <w:r w:rsidR="00363C90" w:rsidRPr="00E77EDD">
                <w:rPr>
                  <w:rStyle w:val="Hyperlink"/>
                  <w:rFonts w:eastAsia="Microsoft YaHei" w:cs="Arial"/>
                  <w:color w:val="538135" w:themeColor="accent6" w:themeShade="BF"/>
                </w:rPr>
                <w:t>https://www.3gpp.org/ftp/tsg_ct/WG4_protocollars_ex-CN4/TSGCT4_99e_meeting/Inbox/Drafts/6.1.3?login=1</w:t>
              </w:r>
            </w:hyperlink>
          </w:p>
          <w:p w:rsidR="00363C90" w:rsidRDefault="00363C90" w:rsidP="00920ED9">
            <w:pPr>
              <w:spacing w:after="0pt"/>
              <w:jc w:val="start"/>
              <w:rPr>
                <w:color w:val="000000" w:themeColor="text1"/>
              </w:rPr>
            </w:pPr>
          </w:p>
          <w:p w:rsidR="00363C90" w:rsidRPr="00E77EDD" w:rsidRDefault="00363C90" w:rsidP="00920ED9">
            <w:pPr>
              <w:spacing w:after="0pt"/>
              <w:jc w:val="start"/>
              <w:rPr>
                <w:rFonts w:cs="Arial"/>
                <w:color w:val="7030A0"/>
              </w:rPr>
            </w:pPr>
            <w:r w:rsidRPr="00E77EDD">
              <w:rPr>
                <w:rFonts w:cs="Arial"/>
                <w:color w:val="7030A0"/>
              </w:rPr>
              <w:t>Frank:</w:t>
            </w:r>
          </w:p>
          <w:p w:rsidR="00363C90" w:rsidRPr="00E77EDD" w:rsidRDefault="00363C90" w:rsidP="00E77EDD">
            <w:pPr>
              <w:spacing w:after="0pt"/>
              <w:rPr>
                <w:rFonts w:cs="Arial"/>
                <w:color w:val="7030A0"/>
              </w:rPr>
            </w:pPr>
            <w:r w:rsidRPr="00E77EDD">
              <w:rPr>
                <w:rFonts w:cs="Arial"/>
                <w:color w:val="7030A0"/>
              </w:rPr>
              <w:t>I removed it because I proposed a very generic bullet</w:t>
            </w:r>
            <w:r w:rsidRPr="00E77EDD">
              <w:rPr>
                <w:rFonts w:ascii="Segoe UI Symbol" w:hAnsi="Segoe UI Symbol" w:cs="Segoe UI Symbol"/>
                <w:color w:val="7030A0"/>
              </w:rPr>
              <w:t>😊</w:t>
            </w:r>
          </w:p>
          <w:p w:rsidR="00363C90" w:rsidRPr="00E77EDD" w:rsidRDefault="00363C90" w:rsidP="00E77EDD">
            <w:pPr>
              <w:spacing w:after="0pt"/>
              <w:rPr>
                <w:rFonts w:cs="Arial"/>
                <w:color w:val="7030A0"/>
              </w:rPr>
            </w:pPr>
          </w:p>
          <w:p w:rsidR="00363C90" w:rsidRPr="00E77EDD" w:rsidRDefault="00363C90" w:rsidP="00E77EDD">
            <w:pPr>
              <w:spacing w:after="0pt"/>
              <w:rPr>
                <w:rFonts w:cs="Arial"/>
                <w:color w:val="7030A0"/>
              </w:rPr>
            </w:pPr>
            <w:r w:rsidRPr="00E77EDD">
              <w:rPr>
                <w:rFonts w:cs="Arial"/>
                <w:color w:val="7030A0"/>
              </w:rPr>
              <w:t xml:space="preserve">"1.           Study </w:t>
            </w:r>
            <w:r w:rsidRPr="00E77EDD">
              <w:rPr>
                <w:rFonts w:cs="Arial"/>
                <w:color w:val="7030A0"/>
                <w:highlight w:val="yellow"/>
              </w:rPr>
              <w:t>possible protocol enhancement over PFCP</w:t>
            </w:r>
            <w:r w:rsidRPr="00E77EDD">
              <w:rPr>
                <w:rFonts w:cs="Arial"/>
                <w:color w:val="7030A0"/>
              </w:rPr>
              <w:t xml:space="preserve"> to enable </w:t>
            </w:r>
            <w:r w:rsidRPr="00E77EDD">
              <w:rPr>
                <w:rFonts w:cs="Arial"/>
                <w:strike/>
                <w:color w:val="7030A0"/>
              </w:rPr>
              <w:t>how</w:t>
            </w:r>
            <w:r w:rsidRPr="00E77EDD">
              <w:rPr>
                <w:rFonts w:cs="Arial"/>
                <w:color w:val="7030A0"/>
              </w:rPr>
              <w:t xml:space="preserve"> </w:t>
            </w:r>
            <w:r w:rsidRPr="00E77EDD">
              <w:rPr>
                <w:rFonts w:cs="Arial"/>
                <w:color w:val="7030A0"/>
                <w:highlight w:val="yellow"/>
              </w:rPr>
              <w:t>a</w:t>
            </w:r>
            <w:r w:rsidRPr="00E77EDD">
              <w:rPr>
                <w:rFonts w:cs="Arial"/>
                <w:color w:val="7030A0"/>
              </w:rPr>
              <w:t xml:space="preserve"> UPF to support </w:t>
            </w:r>
            <w:r w:rsidRPr="00E77EDD">
              <w:rPr>
                <w:rFonts w:cs="Arial"/>
                <w:strike/>
                <w:color w:val="7030A0"/>
              </w:rPr>
              <w:t>being shared by</w:t>
            </w:r>
            <w:r w:rsidRPr="00E77EDD">
              <w:rPr>
                <w:rFonts w:cs="Arial"/>
                <w:color w:val="7030A0"/>
              </w:rPr>
              <w:t xml:space="preserve"> multiple network slices more efficiently."</w:t>
            </w:r>
          </w:p>
          <w:p w:rsidR="00363C90" w:rsidRPr="00E77EDD" w:rsidRDefault="00363C90" w:rsidP="00E77EDD">
            <w:pPr>
              <w:spacing w:after="0pt"/>
              <w:rPr>
                <w:rFonts w:cs="Arial"/>
                <w:color w:val="7030A0"/>
              </w:rPr>
            </w:pPr>
          </w:p>
          <w:p w:rsidR="00363C90" w:rsidRDefault="00363C90" w:rsidP="00920ED9">
            <w:pPr>
              <w:spacing w:after="0pt"/>
              <w:jc w:val="start"/>
              <w:rPr>
                <w:rFonts w:cs="Arial"/>
                <w:color w:val="7030A0"/>
              </w:rPr>
            </w:pPr>
            <w:r w:rsidRPr="00E77EDD">
              <w:rPr>
                <w:rFonts w:cs="Arial"/>
                <w:color w:val="7030A0"/>
              </w:rPr>
              <w:t>The third bullet you are referring is the SA2 remit, strictly speaking</w:t>
            </w:r>
          </w:p>
          <w:p w:rsidR="00363C90" w:rsidRDefault="00363C90" w:rsidP="00920ED9">
            <w:pPr>
              <w:spacing w:after="0pt"/>
              <w:jc w:val="start"/>
              <w:rPr>
                <w:rFonts w:cs="Arial"/>
                <w:color w:val="7030A0"/>
              </w:rPr>
            </w:pPr>
          </w:p>
          <w:p w:rsidR="00363C90" w:rsidRPr="00E77EDD" w:rsidRDefault="00363C90" w:rsidP="00920ED9">
            <w:pPr>
              <w:spacing w:after="0pt"/>
              <w:jc w:val="start"/>
              <w:rPr>
                <w:rFonts w:cs="Arial"/>
                <w:color w:val="2F5496" w:themeColor="accent5" w:themeShade="BF"/>
              </w:rPr>
            </w:pPr>
            <w:r w:rsidRPr="00E77EDD">
              <w:rPr>
                <w:rFonts w:cs="Arial"/>
                <w:color w:val="2F5496" w:themeColor="accent5" w:themeShade="BF"/>
              </w:rPr>
              <w:t>Liuliu</w:t>
            </w:r>
          </w:p>
          <w:p w:rsidR="00363C90" w:rsidRPr="00E77EDD" w:rsidRDefault="00363C90" w:rsidP="00E77EDD">
            <w:pPr>
              <w:spacing w:after="0pt"/>
              <w:rPr>
                <w:rFonts w:eastAsia="Microsoft YaHei" w:cs="Arial"/>
                <w:color w:val="2F5496" w:themeColor="accent5" w:themeShade="BF"/>
                <w:lang w:val="en-US" w:eastAsia="zh-CN"/>
              </w:rPr>
            </w:pPr>
            <w:r w:rsidRPr="00E77EDD">
              <w:rPr>
                <w:rFonts w:eastAsia="Microsoft YaHei" w:cs="Arial"/>
                <w:color w:val="2F5496" w:themeColor="accent5" w:themeShade="BF"/>
              </w:rPr>
              <w:t>I removed this study point in Rev3 of 4249. Please review it.</w:t>
            </w:r>
          </w:p>
          <w:p w:rsidR="00363C90" w:rsidRPr="00E77EDD" w:rsidRDefault="00DB2F2E" w:rsidP="00E77EDD">
            <w:pPr>
              <w:spacing w:after="0pt"/>
              <w:rPr>
                <w:rFonts w:eastAsia="Microsoft YaHei" w:cs="Arial"/>
                <w:color w:val="2F5496" w:themeColor="accent5" w:themeShade="BF"/>
              </w:rPr>
            </w:pPr>
            <w:hyperlink r:id="rId123" w:history="1">
              <w:r w:rsidR="00363C90" w:rsidRPr="00E77EDD">
                <w:rPr>
                  <w:rStyle w:val="Hyperlink"/>
                  <w:rFonts w:eastAsia="Microsoft YaHei" w:cs="Arial"/>
                  <w:color w:val="2F5496" w:themeColor="accent5" w:themeShade="BF"/>
                </w:rPr>
                <w:t>https://www.3gpp.org/ftp/tsg_ct/WG4_protocollars_ex-CN4/TSGCT4_99e_meeting/Inbox/Drafts/6.1.3</w:t>
              </w:r>
            </w:hyperlink>
          </w:p>
          <w:p w:rsidR="00363C90" w:rsidRPr="00E77EDD" w:rsidRDefault="00363C90" w:rsidP="00E77EDD">
            <w:pPr>
              <w:spacing w:after="0pt"/>
              <w:rPr>
                <w:rFonts w:eastAsia="Microsoft YaHei" w:cs="Arial"/>
                <w:color w:val="2F5496" w:themeColor="accent5" w:themeShade="BF"/>
              </w:rPr>
            </w:pP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But I want to discuss more about the topic.</w:t>
            </w: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If the third study point belongs to SA2, how can SA2 know enhancement of PFCP and corresponding influences to NFs (e.g. UPF, SMF, and etc).</w:t>
            </w:r>
          </w:p>
          <w:p w:rsidR="00363C90" w:rsidRPr="00E77EDD" w:rsidRDefault="00363C90" w:rsidP="00E77EDD">
            <w:pPr>
              <w:spacing w:after="0pt"/>
              <w:rPr>
                <w:rFonts w:eastAsia="Microsoft YaHei" w:cs="Arial"/>
                <w:color w:val="2F5496" w:themeColor="accent5" w:themeShade="BF"/>
              </w:rPr>
            </w:pPr>
            <w:r w:rsidRPr="00E77EDD">
              <w:rPr>
                <w:rFonts w:eastAsia="Microsoft YaHei" w:cs="Arial"/>
                <w:color w:val="2F5496" w:themeColor="accent5" w:themeShade="BF"/>
              </w:rPr>
              <w:t>I think it is better to study these influences in TR29.820, and these influences to NFs are within the scope of TR29.820.</w:t>
            </w:r>
          </w:p>
          <w:p w:rsidR="00363C90" w:rsidRPr="00E77EDD" w:rsidRDefault="00363C90" w:rsidP="00920ED9">
            <w:pPr>
              <w:spacing w:after="0pt"/>
              <w:jc w:val="start"/>
              <w:rPr>
                <w:color w:val="BF8F00" w:themeColor="accent4" w:themeShade="BF"/>
              </w:rPr>
            </w:pPr>
          </w:p>
          <w:p w:rsidR="00363C90" w:rsidRPr="00E77EDD" w:rsidRDefault="00363C90" w:rsidP="00920ED9">
            <w:pPr>
              <w:spacing w:after="0pt"/>
              <w:jc w:val="start"/>
              <w:rPr>
                <w:color w:val="BF8F00" w:themeColor="accent4" w:themeShade="BF"/>
              </w:rPr>
            </w:pPr>
            <w:r w:rsidRPr="00E77EDD">
              <w:rPr>
                <w:color w:val="BF8F00" w:themeColor="accent4" w:themeShade="BF"/>
              </w:rPr>
              <w:t>Bruno:</w:t>
            </w:r>
          </w:p>
          <w:p w:rsidR="00363C90" w:rsidRPr="00E77EDD" w:rsidRDefault="00363C90" w:rsidP="00E77EDD">
            <w:pPr>
              <w:spacing w:after="0pt"/>
              <w:rPr>
                <w:rFonts w:ascii="Calibri" w:hAnsi="Calibri"/>
                <w:color w:val="BF8F00" w:themeColor="accent4" w:themeShade="BF"/>
              </w:rPr>
            </w:pPr>
            <w:r w:rsidRPr="00E77EDD">
              <w:rPr>
                <w:color w:val="BF8F00" w:themeColor="accent4" w:themeShade="BF"/>
              </w:rPr>
              <w:t>First I see some contradiction between the highlighted statements, first one says this is not supported, latter that we should find more efficient solutions.</w:t>
            </w:r>
          </w:p>
          <w:p w:rsidR="00363C90" w:rsidRPr="00E77EDD" w:rsidRDefault="00363C90" w:rsidP="00E77EDD">
            <w:pPr>
              <w:spacing w:after="0pt"/>
              <w:rPr>
                <w:color w:val="BF8F00" w:themeColor="accent4" w:themeShade="BF"/>
              </w:rPr>
            </w:pPr>
          </w:p>
          <w:p w:rsidR="00363C90" w:rsidRPr="00E77EDD" w:rsidRDefault="00363C90" w:rsidP="00E77EDD">
            <w:pPr>
              <w:spacing w:after="0pt"/>
              <w:ind w:start="15.85pt"/>
              <w:rPr>
                <w:rFonts w:ascii="Times New Roman" w:hAnsi="Times New Roman"/>
                <w:color w:val="BF8F00" w:themeColor="accent4" w:themeShade="BF"/>
                <w:lang w:eastAsia="zh-CN"/>
              </w:rPr>
            </w:pPr>
            <w:r w:rsidRPr="00E77EDD">
              <w:rPr>
                <w:color w:val="BF8F00" w:themeColor="accent4" w:themeShade="BF"/>
              </w:rPr>
              <w:t xml:space="preserve">However, in current specifications, the S-NSSAI transmitted on the N4 interface is only used for performance measurement,, when UPF are shared by several network slices(e.g. eMBB slice and IoT slice), UPF needs to know, which slice the PFCP session (PDU session)is pertaining to. </w:t>
            </w:r>
            <w:r w:rsidRPr="00E77EDD">
              <w:rPr>
                <w:color w:val="BF8F00" w:themeColor="accent4" w:themeShade="BF"/>
                <w:highlight w:val="yellow"/>
              </w:rPr>
              <w:t>But the current mechanism does not support this requirement</w:t>
            </w:r>
            <w:r w:rsidRPr="00E77EDD">
              <w:rPr>
                <w:color w:val="BF8F00" w:themeColor="accent4" w:themeShade="BF"/>
              </w:rPr>
              <w:t>.</w:t>
            </w:r>
          </w:p>
          <w:p w:rsidR="00363C90" w:rsidRPr="00E77EDD" w:rsidRDefault="00363C90" w:rsidP="00E77EDD">
            <w:pPr>
              <w:spacing w:after="0pt"/>
              <w:ind w:start="15.85pt"/>
              <w:rPr>
                <w:rFonts w:ascii="Calibri" w:hAnsi="Calibri" w:cs="Calibri"/>
                <w:color w:val="BF8F00" w:themeColor="accent4" w:themeShade="BF"/>
                <w:sz w:val="22"/>
                <w:szCs w:val="22"/>
              </w:rPr>
            </w:pPr>
            <w:r w:rsidRPr="00E77EDD">
              <w:rPr>
                <w:color w:val="BF8F00" w:themeColor="accent4" w:themeShade="BF"/>
              </w:rPr>
              <w:t>This key issue aims at addressing following aspects for scenario 4:</w:t>
            </w:r>
          </w:p>
          <w:p w:rsidR="00363C90" w:rsidRPr="00E77EDD" w:rsidRDefault="00363C90" w:rsidP="00E77EDD">
            <w:pPr>
              <w:spacing w:after="0pt"/>
              <w:ind w:start="15.85pt"/>
              <w:rPr>
                <w:color w:val="BF8F00" w:themeColor="accent4" w:themeShade="BF"/>
              </w:rPr>
            </w:pPr>
            <w:r w:rsidRPr="00E77EDD">
              <w:rPr>
                <w:color w:val="BF8F00" w:themeColor="accent4" w:themeShade="BF"/>
              </w:rPr>
              <w:t xml:space="preserve">1.           Study possible protocol enhancement over PFCP to enable a UPF to </w:t>
            </w:r>
            <w:r w:rsidRPr="00E77EDD">
              <w:rPr>
                <w:color w:val="BF8F00" w:themeColor="accent4" w:themeShade="BF"/>
                <w:highlight w:val="yellow"/>
              </w:rPr>
              <w:t>support multiple network slices more efficiently</w:t>
            </w:r>
            <w:r w:rsidRPr="00E77EDD">
              <w:rPr>
                <w:color w:val="BF8F00" w:themeColor="accent4" w:themeShade="BF"/>
              </w:rPr>
              <w:t>.</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Then, network slicing is already supported today by UPF, using the concept of Network Instance.</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Excerpt from TR 29.892</w:t>
            </w:r>
          </w:p>
          <w:p w:rsidR="00363C90" w:rsidRPr="00E77EDD" w:rsidRDefault="00363C90" w:rsidP="00E77EDD">
            <w:pPr>
              <w:spacing w:after="0pt"/>
              <w:rPr>
                <w:color w:val="BF8F00" w:themeColor="accent4" w:themeShade="BF"/>
              </w:rPr>
            </w:pPr>
          </w:p>
          <w:p w:rsidR="00363C90" w:rsidRPr="00E77EDD" w:rsidRDefault="00363C90" w:rsidP="00E77EDD">
            <w:pPr>
              <w:spacing w:after="0pt"/>
              <w:ind w:start="15.85pt"/>
              <w:rPr>
                <w:rFonts w:ascii="Times New Roman" w:hAnsi="Times New Roman"/>
                <w:color w:val="BF8F00" w:themeColor="accent4" w:themeShade="BF"/>
                <w:lang w:eastAsia="zh-CN"/>
              </w:rPr>
            </w:pPr>
            <w:r w:rsidRPr="00E77EDD">
              <w:rPr>
                <w:color w:val="BF8F00" w:themeColor="accent4" w:themeShade="BF"/>
              </w:rPr>
              <w:t xml:space="preserve">The 5GC supports the concept of network slicing. </w:t>
            </w:r>
            <w:r w:rsidRPr="00E77EDD">
              <w:rPr>
                <w:color w:val="BF8F00" w:themeColor="accent4" w:themeShade="BF"/>
                <w:highlight w:val="yellow"/>
              </w:rPr>
              <w:t>The Network Instance ID supported over N4 enables to provide information to the UPF about the network slice of the PDU session (see clause 5.6.12 of 3GPP TS 23.501 [7], which indicates that the Network Instance ID can be selected based on the S-NSSAI of the PDU session).</w:t>
            </w:r>
            <w:r w:rsidRPr="00E77EDD">
              <w:rPr>
                <w:color w:val="BF8F00" w:themeColor="accent4" w:themeShade="BF"/>
              </w:rPr>
              <w:t xml:space="preserve"> The UPFs need to have information on the transport network slice to allow the user plane packet of PDU sessions of 5GC network slices to be sent via appropriate transport networks. There is no one to one mapping between 5GC slices and transport </w:t>
            </w:r>
            <w:r w:rsidRPr="00E77EDD">
              <w:rPr>
                <w:color w:val="BF8F00" w:themeColor="accent4" w:themeShade="BF"/>
              </w:rPr>
              <w:lastRenderedPageBreak/>
              <w:t>network slices, i.e. several 5GC slices may use the same transport network slice.</w:t>
            </w:r>
          </w:p>
          <w:p w:rsidR="00363C90" w:rsidRPr="00E77EDD" w:rsidRDefault="00363C90" w:rsidP="00E77EDD">
            <w:pPr>
              <w:spacing w:after="0pt"/>
              <w:rPr>
                <w:rFonts w:ascii="Calibri" w:hAnsi="Calibri" w:cs="Calibri"/>
                <w:color w:val="BF8F00" w:themeColor="accent4" w:themeShade="BF"/>
                <w:sz w:val="22"/>
                <w:szCs w:val="22"/>
              </w:rPr>
            </w:pPr>
          </w:p>
          <w:p w:rsidR="00363C90" w:rsidRPr="00E77EDD" w:rsidRDefault="00363C90" w:rsidP="00E77EDD">
            <w:pPr>
              <w:spacing w:after="0pt"/>
              <w:rPr>
                <w:color w:val="BF8F00" w:themeColor="accent4" w:themeShade="BF"/>
              </w:rPr>
            </w:pPr>
            <w:r w:rsidRPr="00E77EDD">
              <w:rPr>
                <w:color w:val="BF8F00" w:themeColor="accent4" w:themeShade="BF"/>
              </w:rPr>
              <w:t>This should be captured in the description of the key issue. And they key issue should describe / explain the possible limits of the above approach, e.g. when an operator would like to use the same Network Instance ID for different network slices. Then we can study possible enhancements to the existing solution.</w:t>
            </w:r>
          </w:p>
          <w:p w:rsidR="00363C90" w:rsidRDefault="00363C90" w:rsidP="00920ED9">
            <w:pPr>
              <w:spacing w:after="0pt"/>
              <w:jc w:val="start"/>
              <w:rPr>
                <w:color w:val="000000" w:themeColor="text1"/>
              </w:rPr>
            </w:pPr>
          </w:p>
          <w:p w:rsidR="00363C90" w:rsidRPr="00E77EDD" w:rsidRDefault="00363C90" w:rsidP="00920ED9">
            <w:pPr>
              <w:spacing w:after="0pt"/>
              <w:jc w:val="start"/>
              <w:rPr>
                <w:rFonts w:cs="Arial"/>
                <w:color w:val="2E74B5" w:themeColor="accent1" w:themeShade="BF"/>
              </w:rPr>
            </w:pPr>
            <w:r w:rsidRPr="00E77EDD">
              <w:rPr>
                <w:rFonts w:cs="Arial"/>
                <w:color w:val="2E74B5" w:themeColor="accent1" w:themeShade="BF"/>
              </w:rPr>
              <w:t>Liuliu</w:t>
            </w:r>
          </w:p>
          <w:p w:rsidR="00363C90" w:rsidRPr="00E77EDD" w:rsidRDefault="00363C90" w:rsidP="00E77EDD">
            <w:pPr>
              <w:spacing w:after="0pt"/>
              <w:rPr>
                <w:rFonts w:eastAsia="Microsoft YaHei" w:cs="Arial"/>
                <w:color w:val="2E74B5" w:themeColor="accent1" w:themeShade="BF"/>
                <w:lang w:val="en-US" w:eastAsia="zh-CN"/>
              </w:rPr>
            </w:pPr>
            <w:r w:rsidRPr="00E77EDD">
              <w:rPr>
                <w:rFonts w:eastAsia="Microsoft YaHei" w:cs="Arial"/>
                <w:color w:val="2E74B5" w:themeColor="accent1" w:themeShade="BF"/>
              </w:rPr>
              <w:t>I agree with Bruno's suggestion.</w:t>
            </w:r>
          </w:p>
          <w:p w:rsidR="00363C90" w:rsidRPr="00E77EDD" w:rsidRDefault="00363C90" w:rsidP="00920ED9">
            <w:pPr>
              <w:spacing w:after="0pt"/>
              <w:jc w:val="start"/>
              <w:rPr>
                <w:rFonts w:cs="Arial"/>
                <w:color w:val="2E74B5" w:themeColor="accent1" w:themeShade="BF"/>
              </w:rPr>
            </w:pPr>
            <w:r w:rsidRPr="00E77EDD">
              <w:rPr>
                <w:rFonts w:eastAsia="Microsoft YaHei" w:cs="Arial"/>
                <w:color w:val="2E74B5" w:themeColor="accent1" w:themeShade="BF"/>
              </w:rPr>
              <w:t>What do you think, Frank?</w:t>
            </w:r>
          </w:p>
          <w:p w:rsidR="00363C90" w:rsidRDefault="00363C90" w:rsidP="00920ED9">
            <w:pPr>
              <w:spacing w:after="0pt"/>
              <w:jc w:val="start"/>
              <w:rPr>
                <w:color w:val="000000" w:themeColor="text1"/>
              </w:rPr>
            </w:pPr>
          </w:p>
          <w:p w:rsidR="00363C90" w:rsidRPr="00E77EDD" w:rsidRDefault="00363C90" w:rsidP="00920ED9">
            <w:pPr>
              <w:spacing w:after="0pt"/>
              <w:jc w:val="start"/>
              <w:rPr>
                <w:color w:val="7B7B7B" w:themeColor="accent3" w:themeShade="BF"/>
              </w:rPr>
            </w:pPr>
            <w:r w:rsidRPr="00E77EDD">
              <w:rPr>
                <w:color w:val="7B7B7B" w:themeColor="accent3" w:themeShade="BF"/>
              </w:rPr>
              <w:t>Giorgi:</w:t>
            </w:r>
          </w:p>
          <w:p w:rsidR="00363C90" w:rsidRPr="00E77EDD" w:rsidRDefault="00363C90" w:rsidP="00E77EDD">
            <w:pPr>
              <w:spacing w:after="0pt"/>
              <w:rPr>
                <w:rFonts w:cs="Arial"/>
                <w:color w:val="C45911" w:themeColor="accent2" w:themeShade="BF"/>
              </w:rPr>
            </w:pPr>
            <w:r w:rsidRPr="00E77EDD">
              <w:rPr>
                <w:color w:val="7B7B7B" w:themeColor="accent3" w:themeShade="BF"/>
              </w:rPr>
              <w:t>Please use KI template in 4346 when revising the pCR.</w:t>
            </w:r>
          </w:p>
          <w:p w:rsidR="00363C90" w:rsidRPr="00E77EDD" w:rsidRDefault="00363C90" w:rsidP="00E77EDD">
            <w:pPr>
              <w:spacing w:after="0pt"/>
              <w:rPr>
                <w:rFonts w:eastAsia="Microsoft YaHei" w:cs="Arial"/>
                <w:color w:val="C45911" w:themeColor="accent2" w:themeShade="BF"/>
                <w:lang w:val="en-US" w:eastAsia="zh-CN"/>
              </w:rPr>
            </w:pPr>
            <w:r w:rsidRPr="00E77EDD">
              <w:rPr>
                <w:rFonts w:cs="Arial"/>
                <w:color w:val="C45911" w:themeColor="accent2" w:themeShade="BF"/>
              </w:rPr>
              <w:t xml:space="preserve">Liuliiu: </w:t>
            </w:r>
            <w:r w:rsidRPr="00E77EDD">
              <w:rPr>
                <w:rFonts w:eastAsia="Microsoft YaHei" w:cs="Arial"/>
                <w:color w:val="C45911" w:themeColor="accent2" w:themeShade="BF"/>
              </w:rPr>
              <w:t>OK, Thank you for your template!</w:t>
            </w:r>
          </w:p>
          <w:p w:rsidR="00363C90" w:rsidRDefault="00363C90" w:rsidP="00920ED9">
            <w:pPr>
              <w:spacing w:after="0pt"/>
              <w:jc w:val="start"/>
              <w:rPr>
                <w:rFonts w:ascii="Microsoft YaHei" w:eastAsia="Microsoft YaHei" w:hAnsi="Microsoft YaHei"/>
                <w:color w:val="000000"/>
                <w:sz w:val="21"/>
                <w:szCs w:val="21"/>
              </w:rPr>
            </w:pPr>
          </w:p>
          <w:p w:rsidR="00363C90" w:rsidRDefault="00363C90" w:rsidP="00920ED9">
            <w:pPr>
              <w:spacing w:after="0pt"/>
              <w:jc w:val="start"/>
              <w:rPr>
                <w:color w:val="00B0F0"/>
              </w:rPr>
            </w:pPr>
            <w:r>
              <w:rPr>
                <w:color w:val="00B0F0"/>
              </w:rPr>
              <w:t>CC</w:t>
            </w:r>
          </w:p>
          <w:p w:rsidR="00363C90" w:rsidRDefault="00363C90" w:rsidP="00920ED9">
            <w:pPr>
              <w:spacing w:after="0pt"/>
              <w:jc w:val="start"/>
              <w:rPr>
                <w:color w:val="00B0F0"/>
              </w:rPr>
            </w:pPr>
            <w:r>
              <w:rPr>
                <w:color w:val="00B0F0"/>
              </w:rPr>
              <w:t>Liuliu has prepaired a new  revison inline with Bruno’s comments.</w:t>
            </w:r>
          </w:p>
          <w:p w:rsidR="00363C90" w:rsidRDefault="00363C90" w:rsidP="00920ED9">
            <w:pPr>
              <w:spacing w:after="0pt"/>
              <w:jc w:val="start"/>
              <w:rPr>
                <w:color w:val="00B0F0"/>
              </w:rPr>
            </w:pPr>
            <w:r>
              <w:rPr>
                <w:color w:val="00B0F0"/>
              </w:rPr>
              <w:t>Caixia:</w:t>
            </w:r>
          </w:p>
          <w:p w:rsidR="00363C90" w:rsidRDefault="00363C90" w:rsidP="00920ED9">
            <w:pPr>
              <w:spacing w:after="0pt"/>
              <w:jc w:val="start"/>
              <w:rPr>
                <w:color w:val="00B0F0"/>
              </w:rPr>
            </w:pPr>
            <w:r>
              <w:rPr>
                <w:color w:val="00B0F0"/>
              </w:rPr>
              <w:t>Is it true that NSSAI is only used for reporting.</w:t>
            </w:r>
          </w:p>
          <w:p w:rsidR="00363C90" w:rsidRDefault="00363C90" w:rsidP="00920ED9">
            <w:pPr>
              <w:spacing w:after="0pt"/>
              <w:jc w:val="start"/>
              <w:rPr>
                <w:color w:val="00B0F0"/>
              </w:rPr>
            </w:pPr>
            <w:r>
              <w:rPr>
                <w:color w:val="00B0F0"/>
              </w:rPr>
              <w:t>Bruno/Frank that the NSSAI was only introduced based on request from SA5.</w:t>
            </w:r>
          </w:p>
          <w:p w:rsidR="00363C90" w:rsidRDefault="00363C90" w:rsidP="00920ED9">
            <w:pPr>
              <w:spacing w:after="0pt"/>
              <w:jc w:val="start"/>
              <w:rPr>
                <w:color w:val="00B0F0"/>
              </w:rPr>
            </w:pPr>
            <w:r>
              <w:rPr>
                <w:color w:val="00B0F0"/>
              </w:rPr>
              <w:t>Bruno it is optional element  so for resource reservation  it should have been mandatory.</w:t>
            </w:r>
          </w:p>
          <w:p w:rsidR="00363C90" w:rsidRDefault="00363C90" w:rsidP="00920ED9">
            <w:pPr>
              <w:spacing w:after="0pt"/>
              <w:jc w:val="start"/>
              <w:rPr>
                <w:color w:val="00B0F0"/>
              </w:rPr>
            </w:pPr>
          </w:p>
          <w:p w:rsidR="00363C90" w:rsidRPr="00E77EDD" w:rsidRDefault="00363C90" w:rsidP="00920ED9">
            <w:pPr>
              <w:spacing w:after="0pt"/>
              <w:jc w:val="start"/>
              <w:rPr>
                <w:rFonts w:cs="Arial"/>
                <w:color w:val="002060"/>
              </w:rPr>
            </w:pPr>
            <w:r w:rsidRPr="00E77EDD">
              <w:rPr>
                <w:rFonts w:cs="Arial"/>
                <w:color w:val="002060"/>
              </w:rPr>
              <w:t>Liuliu</w:t>
            </w:r>
          </w:p>
          <w:p w:rsidR="00363C90" w:rsidRPr="00E77EDD" w:rsidRDefault="00363C90" w:rsidP="00920ED9">
            <w:pPr>
              <w:rPr>
                <w:rFonts w:eastAsia="Microsoft YaHei" w:cs="Arial"/>
                <w:color w:val="002060"/>
                <w:lang w:val="en-US" w:eastAsia="zh-CN"/>
              </w:rPr>
            </w:pPr>
            <w:r w:rsidRPr="00E77EDD">
              <w:rPr>
                <w:rFonts w:eastAsia="Microsoft YaHei" w:cs="Arial"/>
                <w:color w:val="002060"/>
              </w:rPr>
              <w:t>I</w:t>
            </w:r>
            <w:r>
              <w:rPr>
                <w:rFonts w:eastAsia="Microsoft YaHei" w:cs="Arial"/>
                <w:color w:val="002060"/>
              </w:rPr>
              <w:t xml:space="preserve"> </w:t>
            </w:r>
            <w:r w:rsidRPr="00E77EDD">
              <w:rPr>
                <w:rFonts w:eastAsia="Microsoft YaHei" w:cs="Arial"/>
                <w:color w:val="002060"/>
              </w:rPr>
              <w:t>have uploaded the Rev 4 according to Bruno's suggestion. Please review it.</w:t>
            </w:r>
          </w:p>
          <w:p w:rsidR="00363C90" w:rsidRPr="00E77EDD" w:rsidRDefault="00DB2F2E" w:rsidP="00920ED9">
            <w:pPr>
              <w:spacing w:after="0pt"/>
              <w:jc w:val="start"/>
              <w:rPr>
                <w:color w:val="00B0F0"/>
              </w:rPr>
            </w:pPr>
            <w:hyperlink r:id="rId124" w:history="1">
              <w:r w:rsidR="00363C90" w:rsidRPr="00E77EDD">
                <w:rPr>
                  <w:rStyle w:val="Hyperlink"/>
                  <w:rFonts w:eastAsia="Microsoft YaHei" w:cs="Arial"/>
                  <w:color w:val="002060"/>
                </w:rPr>
                <w:t>https://www.3gpp.org/ftp/tsg_ct/WG4_protocollars_ex-CN4/TSGCT4_99e_meeting/Inbox/Drafts/6.1.3?login=1</w:t>
              </w:r>
            </w:hyperlink>
          </w:p>
        </w:tc>
      </w:tr>
      <w:tr w:rsidR="00363C90" w:rsidRPr="00E97BC7" w:rsidTr="00E77EDD">
        <w:trPr>
          <w:trHeight w:val="20"/>
        </w:trPr>
        <w:tc>
          <w:tcPr>
            <w:tcW w:w="50.70pt" w:type="dxa"/>
            <w:tcBorders>
              <w:bottom w:val="single" w:sz="4" w:space="0" w:color="auto"/>
            </w:tcBorders>
            <w:shd w:val="clear" w:color="auto" w:fill="auto"/>
          </w:tcPr>
          <w:p w:rsidR="00363C90"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20ED9">
            <w:pPr>
              <w:spacing w:after="0pt"/>
              <w:jc w:val="start"/>
              <w:rPr>
                <w:rStyle w:val="Hyperlink"/>
                <w:rFonts w:cs="Arial"/>
              </w:rPr>
            </w:pPr>
            <w:hyperlink r:id="rId125" w:history="1">
              <w:r w:rsidR="00363C90" w:rsidRPr="00821522">
                <w:rPr>
                  <w:rStyle w:val="Hyperlink"/>
                  <w:rFonts w:cs="Arial"/>
                </w:rPr>
                <w:t>4474</w:t>
              </w:r>
            </w:hyperlink>
          </w:p>
        </w:tc>
        <w:tc>
          <w:tcPr>
            <w:tcW w:w="212.65pt" w:type="dxa"/>
            <w:tcBorders>
              <w:bottom w:val="single" w:sz="4" w:space="0" w:color="auto"/>
            </w:tcBorders>
            <w:shd w:val="clear" w:color="auto" w:fill="auto"/>
          </w:tcPr>
          <w:p w:rsidR="00363C90" w:rsidRDefault="00363C90" w:rsidP="00920ED9">
            <w:pPr>
              <w:spacing w:after="0pt"/>
              <w:jc w:val="start"/>
              <w:rPr>
                <w:rFonts w:cs="Arial"/>
              </w:rPr>
            </w:pPr>
            <w:r>
              <w:rPr>
                <w:rFonts w:cs="Arial"/>
              </w:rPr>
              <w:t>pCR 29.820  Rel-17 KI on UPF Support for Multiple Network Slice Sharing</w:t>
            </w:r>
          </w:p>
        </w:tc>
        <w:tc>
          <w:tcPr>
            <w:tcW w:w="99.20pt" w:type="dxa"/>
            <w:tcBorders>
              <w:bottom w:val="single" w:sz="4" w:space="0" w:color="auto"/>
            </w:tcBorders>
            <w:shd w:val="clear" w:color="auto" w:fill="auto"/>
          </w:tcPr>
          <w:p w:rsidR="00363C90" w:rsidRDefault="00363C90" w:rsidP="00920ED9">
            <w:pPr>
              <w:spacing w:after="0pt"/>
              <w:jc w:val="start"/>
              <w:rPr>
                <w:rFonts w:cs="Arial"/>
              </w:rPr>
            </w:pPr>
            <w:r>
              <w:rPr>
                <w:rFonts w:cs="Arial"/>
              </w:rPr>
              <w:t>China Telecommunications</w:t>
            </w:r>
          </w:p>
        </w:tc>
        <w:tc>
          <w:tcPr>
            <w:tcW w:w="70.90pt" w:type="dxa"/>
            <w:tcBorders>
              <w:bottom w:val="single" w:sz="4" w:space="0" w:color="auto"/>
            </w:tcBorders>
            <w:shd w:val="clear" w:color="auto" w:fill="auto"/>
          </w:tcPr>
          <w:p w:rsidR="00363C90" w:rsidRDefault="00363C90" w:rsidP="00920ED9">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FFFFFF" w:themeFill="background1"/>
          </w:tcPr>
          <w:p w:rsidR="00363C90" w:rsidRPr="00E97BC7" w:rsidRDefault="00363C90" w:rsidP="00920ED9">
            <w:pPr>
              <w:spacing w:after="0pt"/>
              <w:jc w:val="start"/>
              <w:rPr>
                <w:rFonts w:eastAsia="Batang" w:cs="Arial"/>
                <w:b/>
                <w:lang w:eastAsia="ko-KR"/>
              </w:rPr>
            </w:pPr>
            <w:r>
              <w:rPr>
                <w:rFonts w:eastAsia="Batang" w:cs="Arial"/>
                <w:b/>
                <w:lang w:eastAsia="ko-KR"/>
              </w:rPr>
              <w:t>CC3</w:t>
            </w:r>
          </w:p>
        </w:tc>
        <w:tc>
          <w:tcPr>
            <w:tcW w:w="96.95pt" w:type="dxa"/>
            <w:tcBorders>
              <w:bottom w:val="single" w:sz="4" w:space="0" w:color="auto"/>
            </w:tcBorders>
            <w:shd w:val="clear" w:color="auto" w:fill="auto"/>
          </w:tcPr>
          <w:p w:rsidR="00363C90"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26" w:history="1">
              <w:r w:rsidR="00363C90" w:rsidRPr="0088267D">
                <w:rPr>
                  <w:rStyle w:val="Hyperlink"/>
                  <w:rFonts w:cs="Arial"/>
                </w:rPr>
                <w:t>4250</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pCR 29.820  Rel-17 Solution on enabling UPF to Support Multiple Network Slice Sharing</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China Telecommunications</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postponed</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r w:rsidRPr="00F4515F">
              <w:rPr>
                <w:rFonts w:cs="Arial"/>
                <w:color w:val="7030A0"/>
              </w:rPr>
              <w:t>Yue</w:t>
            </w:r>
          </w:p>
          <w:p w:rsidR="00363C90" w:rsidRPr="00F4515F" w:rsidRDefault="00363C90" w:rsidP="00920ED9">
            <w:pPr>
              <w:numPr>
                <w:ilvl w:val="0"/>
                <w:numId w:val="64"/>
              </w:numPr>
              <w:spacing w:after="0pt"/>
              <w:jc w:val="start"/>
              <w:rPr>
                <w:rFonts w:eastAsia="Microsoft YaHei" w:cs="Arial"/>
                <w:color w:val="7030A0"/>
                <w:lang w:val="en-US" w:eastAsia="zh-CN"/>
              </w:rPr>
            </w:pPr>
            <w:r w:rsidRPr="00F4515F">
              <w:rPr>
                <w:rFonts w:eastAsia="Microsoft YaHei" w:cs="Arial"/>
                <w:color w:val="7030A0"/>
              </w:rPr>
              <w:t>step2 and step8 are optional, please indicate this in the description below the figure.</w:t>
            </w:r>
          </w:p>
          <w:p w:rsidR="00363C90" w:rsidRPr="00F4515F" w:rsidRDefault="00363C90" w:rsidP="00920ED9">
            <w:pPr>
              <w:numPr>
                <w:ilvl w:val="0"/>
                <w:numId w:val="64"/>
              </w:numPr>
              <w:spacing w:after="0pt"/>
              <w:jc w:val="start"/>
              <w:rPr>
                <w:rFonts w:eastAsia="Microsoft YaHei" w:cs="Arial"/>
                <w:color w:val="7030A0"/>
              </w:rPr>
            </w:pPr>
            <w:r w:rsidRPr="00F4515F">
              <w:rPr>
                <w:rFonts w:eastAsia="Microsoft YaHei" w:cs="Arial"/>
                <w:color w:val="7030A0"/>
              </w:rPr>
              <w:t>The style of the text all across this pCR is not what we usually use for the specification, e.g. the first level bullets are not in "B1" style.</w:t>
            </w:r>
          </w:p>
          <w:p w:rsidR="00363C90" w:rsidRPr="00F4515F" w:rsidRDefault="00363C90" w:rsidP="00920ED9">
            <w:pPr>
              <w:numPr>
                <w:ilvl w:val="0"/>
                <w:numId w:val="64"/>
              </w:numPr>
              <w:spacing w:after="0pt"/>
              <w:jc w:val="start"/>
              <w:rPr>
                <w:rFonts w:eastAsia="Microsoft YaHei" w:cs="Arial"/>
                <w:color w:val="7030A0"/>
              </w:rPr>
            </w:pPr>
            <w:r w:rsidRPr="00F4515F">
              <w:rPr>
                <w:rFonts w:eastAsia="Microsoft YaHei" w:cs="Arial"/>
                <w:color w:val="7030A0"/>
              </w:rPr>
              <w:t>I cannot remember the reason for this, but when I switch to normal view the figure disappears.</w:t>
            </w:r>
          </w:p>
          <w:p w:rsidR="00363C90" w:rsidRPr="00F4515F" w:rsidRDefault="00363C90" w:rsidP="00920ED9">
            <w:pPr>
              <w:rPr>
                <w:rFonts w:eastAsia="Microsoft YaHei" w:cs="Arial"/>
                <w:color w:val="00B0F0"/>
              </w:rPr>
            </w:pPr>
            <w:r w:rsidRPr="00F4515F">
              <w:rPr>
                <w:rFonts w:eastAsia="Microsoft YaHei" w:cs="Arial"/>
                <w:color w:val="00B0F0"/>
              </w:rPr>
              <w:t>Remark for 3 word/Viso feature  depend s how the  fi</w:t>
            </w:r>
            <w:r>
              <w:rPr>
                <w:rFonts w:eastAsia="Microsoft YaHei" w:cs="Arial"/>
                <w:color w:val="00B0F0"/>
              </w:rPr>
              <w:t>gure is inserted solution depen</w:t>
            </w:r>
            <w:r w:rsidRPr="00F4515F">
              <w:rPr>
                <w:rFonts w:eastAsia="Microsoft YaHei" w:cs="Arial"/>
                <w:color w:val="00B0F0"/>
              </w:rPr>
              <w:t>ds  on the versions used</w:t>
            </w:r>
            <w:r>
              <w:rPr>
                <w:rFonts w:eastAsia="Microsoft YaHei" w:cs="Arial"/>
                <w:color w:val="00B0F0"/>
              </w:rPr>
              <w:t xml:space="preserve"> solution depends on the version.</w:t>
            </w:r>
          </w:p>
          <w:p w:rsidR="00363C90" w:rsidRPr="00F4515F" w:rsidRDefault="00363C90" w:rsidP="00920ED9">
            <w:pPr>
              <w:spacing w:after="0pt"/>
              <w:jc w:val="start"/>
              <w:rPr>
                <w:rFonts w:cs="Arial"/>
                <w:color w:val="7030A0"/>
              </w:rPr>
            </w:pPr>
            <w:r w:rsidRPr="00F4515F">
              <w:rPr>
                <w:rFonts w:cs="Arial"/>
                <w:color w:val="7030A0"/>
              </w:rPr>
              <w:t>Frank:</w:t>
            </w:r>
          </w:p>
          <w:p w:rsidR="00363C90" w:rsidRPr="00F4515F" w:rsidRDefault="00363C90" w:rsidP="00920ED9">
            <w:pPr>
              <w:spacing w:after="0pt"/>
              <w:rPr>
                <w:rFonts w:cs="Arial"/>
                <w:color w:val="7030A0"/>
              </w:rPr>
            </w:pPr>
            <w:r w:rsidRPr="00F4515F">
              <w:rPr>
                <w:rFonts w:cs="Arial"/>
                <w:color w:val="7030A0"/>
              </w:rPr>
              <w:t>We don't agree with the proposed solution, the solution requires SA2 requirement, to populate S-NSSAI information to the UPF during PFCP Session Establishment.</w:t>
            </w:r>
          </w:p>
          <w:p w:rsidR="00363C90" w:rsidRPr="00F4515F" w:rsidRDefault="00363C90" w:rsidP="00920ED9">
            <w:pPr>
              <w:spacing w:after="0pt"/>
              <w:rPr>
                <w:rFonts w:cs="Arial"/>
                <w:color w:val="7030A0"/>
              </w:rPr>
            </w:pPr>
            <w:r w:rsidRPr="00F4515F">
              <w:rPr>
                <w:rFonts w:cs="Arial"/>
                <w:color w:val="7030A0"/>
              </w:rPr>
              <w:t>Though S-NSSAI is introduced in the PFCP, but it is for performance measurement.</w:t>
            </w:r>
          </w:p>
          <w:p w:rsidR="00363C90" w:rsidRDefault="00363C90" w:rsidP="00920ED9">
            <w:pPr>
              <w:spacing w:after="0pt"/>
              <w:rPr>
                <w:rFonts w:eastAsia="Microsoft YaHei" w:cs="Arial"/>
                <w:color w:val="2E74B5" w:themeColor="accent1" w:themeShade="BF"/>
                <w:shd w:val="clear" w:color="auto" w:fill="FFFF00"/>
              </w:rPr>
            </w:pPr>
            <w:r w:rsidRPr="00E77EDD">
              <w:rPr>
                <w:rFonts w:eastAsia="Microsoft YaHei" w:cs="Arial"/>
                <w:color w:val="2E74B5" w:themeColor="accent1" w:themeShade="BF"/>
                <w:shd w:val="clear" w:color="auto" w:fill="FFFF00"/>
              </w:rPr>
              <w:t>Liu Liu</w:t>
            </w:r>
            <w:r w:rsidRPr="00E77EDD">
              <w:rPr>
                <w:rFonts w:eastAsia="Microsoft YaHei" w:cs="Arial" w:hint="eastAsia"/>
                <w:color w:val="2E74B5" w:themeColor="accent1" w:themeShade="BF"/>
                <w:shd w:val="clear" w:color="auto" w:fill="FFFF00"/>
              </w:rPr>
              <w:t>：</w:t>
            </w:r>
            <w:r w:rsidRPr="00E77EDD">
              <w:rPr>
                <w:rFonts w:eastAsia="Microsoft YaHei" w:cs="Arial"/>
                <w:color w:val="2E74B5" w:themeColor="accent1" w:themeShade="BF"/>
                <w:shd w:val="clear" w:color="auto" w:fill="FFFF00"/>
              </w:rPr>
              <w:t>As you mentioned, S-NSSAi is for PM now, but operaters require that UPF can be shared by several control plane,when UPF are shared by several network slices(e.g. 5GC slice and IoT slice), UPF needs to know, which slice the N4 message come from. But the current mechanism does not support this requirement.As you can see, several operators have already show the needs for UPF sharing,</w:t>
            </w:r>
          </w:p>
          <w:p w:rsidR="00363C90" w:rsidRPr="00E77EDD" w:rsidRDefault="00363C90" w:rsidP="00920ED9">
            <w:pPr>
              <w:spacing w:after="0pt"/>
              <w:rPr>
                <w:rFonts w:cs="Arial"/>
                <w:color w:val="2E74B5" w:themeColor="accent1" w:themeShade="BF"/>
              </w:rPr>
            </w:pPr>
          </w:p>
          <w:p w:rsidR="00363C90" w:rsidRPr="00F4515F" w:rsidRDefault="00363C90" w:rsidP="00920ED9">
            <w:pPr>
              <w:spacing w:after="0pt"/>
              <w:rPr>
                <w:rFonts w:cs="Arial"/>
                <w:color w:val="7030A0"/>
              </w:rPr>
            </w:pPr>
            <w:r w:rsidRPr="00F4515F">
              <w:rPr>
                <w:rFonts w:cs="Arial"/>
                <w:color w:val="7030A0"/>
              </w:rPr>
              <w:t>So far, it is assumed using Network Instance to achieve the key issue – supporting multiple network slices.</w:t>
            </w:r>
          </w:p>
          <w:p w:rsidR="00363C90" w:rsidRDefault="00363C90" w:rsidP="00920ED9">
            <w:pPr>
              <w:spacing w:after="0pt"/>
              <w:rPr>
                <w:rFonts w:eastAsia="Microsoft YaHei"/>
                <w:color w:val="2E74B5" w:themeColor="accent1" w:themeShade="BF"/>
                <w:shd w:val="clear" w:color="auto" w:fill="FFFF00"/>
              </w:rPr>
            </w:pPr>
            <w:r w:rsidRPr="00E77EDD">
              <w:rPr>
                <w:rFonts w:eastAsia="Microsoft YaHei"/>
                <w:color w:val="2E74B5" w:themeColor="accent1" w:themeShade="BF"/>
                <w:shd w:val="clear" w:color="auto" w:fill="FFFF00"/>
              </w:rPr>
              <w:t>Liu Liu: S-NSSAI is ok.</w:t>
            </w:r>
          </w:p>
          <w:p w:rsidR="00363C90" w:rsidRPr="00E77EDD" w:rsidRDefault="00363C90" w:rsidP="00920ED9">
            <w:pPr>
              <w:spacing w:after="0pt"/>
              <w:rPr>
                <w:rFonts w:cs="Arial"/>
                <w:color w:val="2E74B5" w:themeColor="accent1" w:themeShade="BF"/>
              </w:rPr>
            </w:pPr>
          </w:p>
          <w:p w:rsidR="00363C90" w:rsidRPr="00F4515F" w:rsidRDefault="00363C90" w:rsidP="00920ED9">
            <w:pPr>
              <w:spacing w:after="0pt"/>
              <w:rPr>
                <w:rFonts w:cs="Arial"/>
                <w:color w:val="7030A0"/>
              </w:rPr>
            </w:pPr>
            <w:r w:rsidRPr="00F4515F">
              <w:rPr>
                <w:rFonts w:cs="Arial"/>
                <w:color w:val="7030A0"/>
              </w:rPr>
              <w:t>On the other hand, there is no SA2 requirement requiring UPF to consume Nnrf_NFmanagement service API to update its NF profile.</w:t>
            </w:r>
          </w:p>
          <w:p w:rsidR="00363C90" w:rsidRPr="00E77EDD" w:rsidRDefault="00363C90" w:rsidP="00920ED9">
            <w:pPr>
              <w:spacing w:after="0pt"/>
              <w:rPr>
                <w:rFonts w:cs="Arial"/>
                <w:color w:val="2E74B5" w:themeColor="accent1" w:themeShade="BF"/>
              </w:rPr>
            </w:pPr>
            <w:r w:rsidRPr="00E77EDD">
              <w:rPr>
                <w:rFonts w:eastAsia="Microsoft YaHei" w:cs="Arial"/>
                <w:color w:val="2E74B5" w:themeColor="accent1" w:themeShade="BF"/>
                <w:shd w:val="clear" w:color="auto" w:fill="FFFF00"/>
              </w:rPr>
              <w:t>Liu Liu: This is an optional procedure, if UPF registering to NRF and UPF selection in NRF are used.</w:t>
            </w:r>
          </w:p>
          <w:p w:rsidR="00363C90" w:rsidRPr="00F4515F" w:rsidRDefault="00363C90" w:rsidP="00920ED9">
            <w:pPr>
              <w:spacing w:after="0pt"/>
              <w:rPr>
                <w:rFonts w:cs="Arial"/>
                <w:color w:val="2F5496" w:themeColor="accent5" w:themeShade="BF"/>
              </w:rPr>
            </w:pPr>
            <w:r w:rsidRPr="00F4515F">
              <w:rPr>
                <w:rFonts w:cs="Arial"/>
                <w:color w:val="2F5496" w:themeColor="accent5" w:themeShade="BF"/>
              </w:rPr>
              <w:t>Yue:</w:t>
            </w:r>
          </w:p>
          <w:p w:rsidR="00363C90" w:rsidRPr="00F4515F" w:rsidRDefault="00363C90" w:rsidP="00920ED9">
            <w:pPr>
              <w:spacing w:after="0pt"/>
              <w:rPr>
                <w:rFonts w:cs="Arial"/>
                <w:color w:val="2F5496" w:themeColor="accent5" w:themeShade="BF"/>
              </w:rPr>
            </w:pPr>
            <w:r w:rsidRPr="00F4515F">
              <w:rPr>
                <w:rFonts w:eastAsia="Microsoft YaHei" w:cs="Arial"/>
                <w:color w:val="2F5496" w:themeColor="accent5" w:themeShade="BF"/>
              </w:rPr>
              <w:t xml:space="preserve">I have no strong position on UPF registering to NRF. But for indicating SNSSAI during the session establishment, I support. To deploy dedicated UPF for each NW slice is </w:t>
            </w:r>
            <w:r w:rsidRPr="00F4515F">
              <w:rPr>
                <w:rFonts w:eastAsia="Microsoft YaHei" w:cs="Arial" w:hint="eastAsia"/>
                <w:color w:val="2F5496" w:themeColor="accent5" w:themeShade="BF"/>
              </w:rPr>
              <w:t> </w:t>
            </w:r>
            <w:r w:rsidRPr="00F4515F">
              <w:rPr>
                <w:rFonts w:eastAsia="Microsoft YaHei" w:cs="Arial"/>
                <w:color w:val="2F5496" w:themeColor="accent5" w:themeShade="BF"/>
              </w:rPr>
              <w:t>a waste in some scenarios, e.g. the NW slices do not require much bandwidth. Thus I see a need for UPF being shared by multiple slices</w:t>
            </w:r>
          </w:p>
          <w:p w:rsidR="00363C90" w:rsidRDefault="00363C90" w:rsidP="00920ED9">
            <w:pPr>
              <w:spacing w:after="0pt"/>
              <w:jc w:val="start"/>
              <w:rPr>
                <w:color w:val="000000" w:themeColor="text1"/>
              </w:rPr>
            </w:pPr>
          </w:p>
          <w:p w:rsidR="00363C90" w:rsidRPr="00F4515F" w:rsidRDefault="00363C90" w:rsidP="00920ED9">
            <w:pPr>
              <w:spacing w:after="0pt"/>
              <w:jc w:val="start"/>
              <w:rPr>
                <w:rFonts w:cs="Arial"/>
                <w:color w:val="806000" w:themeColor="accent4" w:themeShade="80"/>
              </w:rPr>
            </w:pPr>
            <w:r w:rsidRPr="00F4515F">
              <w:rPr>
                <w:rFonts w:cs="Arial"/>
                <w:color w:val="806000" w:themeColor="accent4" w:themeShade="80"/>
              </w:rPr>
              <w:t>Varini:</w:t>
            </w:r>
          </w:p>
          <w:p w:rsidR="00363C90" w:rsidRPr="00F4515F" w:rsidRDefault="00363C90" w:rsidP="00920ED9">
            <w:pPr>
              <w:spacing w:after="0pt"/>
              <w:rPr>
                <w:rFonts w:cs="Arial"/>
                <w:color w:val="806000" w:themeColor="accent4" w:themeShade="80"/>
                <w:lang w:val="en-IN"/>
              </w:rPr>
            </w:pPr>
            <w:r w:rsidRPr="00F4515F">
              <w:rPr>
                <w:rFonts w:cs="Arial"/>
                <w:color w:val="806000" w:themeColor="accent4" w:themeShade="80"/>
                <w:lang w:val="en-IN"/>
              </w:rPr>
              <w:t>I have a question - with inclusion of S-NSSAI in PFCP Session Establishment, isn’t this KI already supported? UPF profile in NRF already includes an array of S-NSSAIs -&gt; UPFInfo.</w:t>
            </w:r>
          </w:p>
          <w:p w:rsidR="00363C90" w:rsidRPr="00F4515F" w:rsidRDefault="00363C90" w:rsidP="00920ED9">
            <w:pPr>
              <w:spacing w:after="0pt"/>
              <w:rPr>
                <w:rFonts w:cs="Arial"/>
                <w:color w:val="806000" w:themeColor="accent4" w:themeShade="80"/>
                <w:lang w:val="en-IN"/>
              </w:rPr>
            </w:pPr>
          </w:p>
          <w:p w:rsidR="00363C90" w:rsidRDefault="00363C90" w:rsidP="00E77EDD">
            <w:pPr>
              <w:spacing w:after="0pt"/>
              <w:rPr>
                <w:rFonts w:cs="Arial"/>
                <w:color w:val="806000" w:themeColor="accent4" w:themeShade="80"/>
                <w:lang w:val="en-IN"/>
              </w:rPr>
            </w:pPr>
            <w:r w:rsidRPr="00F4515F">
              <w:rPr>
                <w:rFonts w:cs="Arial"/>
                <w:color w:val="806000" w:themeColor="accent4" w:themeShade="80"/>
                <w:lang w:val="en-IN"/>
              </w:rPr>
              <w:t>I understand s-NSSAI was included in PFCP Session message for PM purpose, but I don’t think  we restricted it to that?</w:t>
            </w:r>
          </w:p>
          <w:p w:rsidR="00363C90" w:rsidRPr="00E77EDD" w:rsidRDefault="00363C90" w:rsidP="00E77EDD">
            <w:pPr>
              <w:spacing w:after="0pt"/>
              <w:rPr>
                <w:rFonts w:cs="Arial"/>
                <w:color w:val="C45911" w:themeColor="accent2" w:themeShade="BF"/>
                <w:lang w:val="en-IN"/>
              </w:rPr>
            </w:pPr>
            <w:r w:rsidRPr="00E77EDD">
              <w:rPr>
                <w:rFonts w:cs="Arial"/>
                <w:color w:val="C45911" w:themeColor="accent2" w:themeShade="BF"/>
                <w:lang w:val="en-IN"/>
              </w:rPr>
              <w:t>Liuliu:</w:t>
            </w:r>
          </w:p>
          <w:p w:rsidR="00363C90" w:rsidRPr="00E77EDD" w:rsidRDefault="00363C90" w:rsidP="00920ED9">
            <w:pPr>
              <w:rPr>
                <w:rFonts w:eastAsia="Microsoft YaHei" w:cs="Arial"/>
                <w:color w:val="C45911" w:themeColor="accent2" w:themeShade="BF"/>
                <w:lang w:val="en-US" w:eastAsia="zh-CN"/>
              </w:rPr>
            </w:pPr>
            <w:r w:rsidRPr="00E77EDD">
              <w:rPr>
                <w:rFonts w:eastAsia="Microsoft YaHei" w:cs="Arial"/>
                <w:color w:val="C45911" w:themeColor="accent2" w:themeShade="BF"/>
              </w:rPr>
              <w:t>On N4, S-NSSAI is only used for Performance Messurement now. But when UPF are shared by several network slices(eg. 5G slice and IoT slice), UPF needs to know, which slice the N4 message come from.The current mechanism does not support this requirement.</w:t>
            </w:r>
          </w:p>
          <w:p w:rsidR="00363C90" w:rsidRPr="00F4515F" w:rsidRDefault="00363C90" w:rsidP="00920ED9">
            <w:pPr>
              <w:spacing w:after="0pt"/>
              <w:jc w:val="start"/>
              <w:rPr>
                <w:rFonts w:cs="Arial"/>
                <w:color w:val="525252" w:themeColor="accent3" w:themeShade="80"/>
                <w:sz w:val="22"/>
                <w:szCs w:val="22"/>
              </w:rPr>
            </w:pPr>
            <w:r w:rsidRPr="00F4515F">
              <w:rPr>
                <w:rFonts w:cs="Arial"/>
                <w:color w:val="525252" w:themeColor="accent3" w:themeShade="80"/>
                <w:sz w:val="22"/>
                <w:szCs w:val="22"/>
              </w:rPr>
              <w:t>Bruno:</w:t>
            </w:r>
          </w:p>
          <w:p w:rsidR="00363C90" w:rsidRPr="00F4515F" w:rsidRDefault="00363C90" w:rsidP="00920ED9">
            <w:pPr>
              <w:spacing w:after="0pt"/>
              <w:rPr>
                <w:rFonts w:cs="Arial"/>
                <w:color w:val="525252" w:themeColor="accent3" w:themeShade="80"/>
                <w:sz w:val="22"/>
                <w:szCs w:val="22"/>
              </w:rPr>
            </w:pPr>
            <w:r w:rsidRPr="00F4515F">
              <w:rPr>
                <w:rFonts w:cs="Arial"/>
                <w:color w:val="525252" w:themeColor="accent3" w:themeShade="80"/>
                <w:sz w:val="22"/>
                <w:szCs w:val="22"/>
              </w:rPr>
              <w:t xml:space="preserve">All the proposed enhancements in red are already supported by stage 2 and stage 3, apart that in step 11, resources allocation is done today based on the network instance id (derived by SMF from various parameters </w:t>
            </w:r>
            <w:r w:rsidRPr="00F4515F">
              <w:rPr>
                <w:rFonts w:cs="Arial"/>
                <w:color w:val="525252" w:themeColor="accent3" w:themeShade="80"/>
                <w:sz w:val="22"/>
                <w:szCs w:val="22"/>
              </w:rPr>
              <w:lastRenderedPageBreak/>
              <w:t xml:space="preserve">including S-NSSAI) and optionally IP Address Pool ID, but not on Slice ID that was defined for PM. </w:t>
            </w:r>
          </w:p>
          <w:p w:rsidR="00363C90" w:rsidRPr="00F4515F" w:rsidRDefault="00363C90" w:rsidP="00920ED9">
            <w:pPr>
              <w:spacing w:after="0pt"/>
              <w:rPr>
                <w:rFonts w:cs="Arial"/>
                <w:color w:val="525252" w:themeColor="accent3" w:themeShade="80"/>
                <w:sz w:val="22"/>
                <w:szCs w:val="22"/>
              </w:rPr>
            </w:pPr>
          </w:p>
          <w:p w:rsidR="00363C90" w:rsidRDefault="00363C90" w:rsidP="00920ED9">
            <w:pPr>
              <w:spacing w:after="0pt"/>
              <w:ind w:firstLine="35.40pt"/>
              <w:rPr>
                <w:rFonts w:cs="Arial"/>
                <w:color w:val="525252" w:themeColor="accent3" w:themeShade="80"/>
                <w:sz w:val="22"/>
                <w:szCs w:val="22"/>
              </w:rPr>
            </w:pPr>
            <w:r w:rsidRPr="00F4515F">
              <w:rPr>
                <w:rFonts w:cs="Arial"/>
                <w:color w:val="525252" w:themeColor="accent3" w:themeShade="80"/>
                <w:sz w:val="22"/>
                <w:szCs w:val="22"/>
              </w:rPr>
              <w:t xml:space="preserve">Step 11: "11. UPF performs corresponding resource allocation and subsequent slice isolation </w:t>
            </w:r>
            <w:r w:rsidRPr="00F4515F">
              <w:rPr>
                <w:rFonts w:cs="Arial"/>
                <w:color w:val="525252" w:themeColor="accent3" w:themeShade="80"/>
                <w:sz w:val="22"/>
                <w:szCs w:val="22"/>
                <w:highlight w:val="yellow"/>
              </w:rPr>
              <w:t>according to the received slice ID</w:t>
            </w:r>
            <w:r w:rsidRPr="00F4515F">
              <w:rPr>
                <w:rFonts w:cs="Arial"/>
                <w:color w:val="525252" w:themeColor="accent3" w:themeShade="80"/>
                <w:sz w:val="22"/>
                <w:szCs w:val="22"/>
              </w:rPr>
              <w:t xml:space="preserve">." </w:t>
            </w:r>
          </w:p>
          <w:p w:rsidR="00363C90" w:rsidRPr="00E77EDD" w:rsidRDefault="00363C90" w:rsidP="00E77EDD">
            <w:pPr>
              <w:spacing w:after="0pt"/>
              <w:rPr>
                <w:rFonts w:cs="Arial"/>
                <w:color w:val="C45911" w:themeColor="accent2" w:themeShade="BF"/>
                <w:sz w:val="22"/>
                <w:szCs w:val="22"/>
              </w:rPr>
            </w:pPr>
            <w:r w:rsidRPr="00E77EDD">
              <w:rPr>
                <w:rFonts w:ascii="Calibri" w:eastAsia="Microsoft YaHei" w:hAnsi="Calibri" w:cs="Calibri"/>
                <w:color w:val="C45911" w:themeColor="accent2" w:themeShade="BF"/>
                <w:sz w:val="22"/>
                <w:szCs w:val="22"/>
                <w:shd w:val="clear" w:color="auto" w:fill="FFFF00"/>
              </w:rPr>
              <w:t>Liu Liu: OK, I will modify Step 11</w:t>
            </w:r>
          </w:p>
          <w:p w:rsidR="00363C90" w:rsidRPr="00F4515F" w:rsidRDefault="00363C90" w:rsidP="00920ED9">
            <w:pPr>
              <w:spacing w:after="0pt"/>
              <w:ind w:firstLine="35.40pt"/>
              <w:rPr>
                <w:rFonts w:cs="Arial"/>
                <w:color w:val="525252" w:themeColor="accent3" w:themeShade="80"/>
                <w:sz w:val="22"/>
                <w:szCs w:val="22"/>
              </w:rPr>
            </w:pPr>
          </w:p>
          <w:p w:rsidR="00363C90" w:rsidRPr="00F4515F" w:rsidRDefault="00363C90" w:rsidP="00920ED9">
            <w:pPr>
              <w:spacing w:after="0pt"/>
              <w:rPr>
                <w:rFonts w:cs="Arial"/>
                <w:color w:val="525252" w:themeColor="accent3" w:themeShade="80"/>
                <w:sz w:val="22"/>
                <w:szCs w:val="22"/>
              </w:rPr>
            </w:pPr>
            <w:r w:rsidRPr="00F4515F">
              <w:rPr>
                <w:rFonts w:cs="Arial"/>
                <w:color w:val="525252" w:themeColor="accent3" w:themeShade="80"/>
                <w:sz w:val="22"/>
                <w:szCs w:val="22"/>
              </w:rPr>
              <w:t>We should develop first the key issue if there are issues / limitations identified with the existing approach based on Network Instance ID  and IP Address Pool IDs.</w:t>
            </w:r>
          </w:p>
          <w:p w:rsidR="00363C90" w:rsidRDefault="00363C90" w:rsidP="00920ED9">
            <w:pPr>
              <w:spacing w:after="0pt"/>
              <w:rPr>
                <w:rFonts w:cs="Arial"/>
                <w:color w:val="525252" w:themeColor="accent3" w:themeShade="80"/>
                <w:sz w:val="22"/>
                <w:szCs w:val="22"/>
              </w:rPr>
            </w:pPr>
            <w:r w:rsidRPr="00F4515F">
              <w:rPr>
                <w:rFonts w:cs="Arial"/>
                <w:color w:val="525252" w:themeColor="accent3" w:themeShade="80"/>
                <w:sz w:val="22"/>
                <w:szCs w:val="22"/>
              </w:rPr>
              <w:t>Then we should describe whether the solution proposes to use the Slice ID in addition to Network Instance ID and/or IP Address Pool ID, or in replacement, and pros/cons of doing so including backward compatibility aspects.</w:t>
            </w:r>
          </w:p>
          <w:p w:rsidR="00363C90" w:rsidRPr="00E77EDD" w:rsidRDefault="00363C90" w:rsidP="00920ED9">
            <w:pPr>
              <w:spacing w:after="0pt"/>
              <w:rPr>
                <w:rFonts w:cs="Arial"/>
                <w:color w:val="C45911" w:themeColor="accent2" w:themeShade="BF"/>
                <w:sz w:val="22"/>
                <w:szCs w:val="22"/>
              </w:rPr>
            </w:pPr>
            <w:r w:rsidRPr="00E77EDD">
              <w:rPr>
                <w:rFonts w:ascii="Calibri" w:eastAsia="Microsoft YaHei" w:hAnsi="Calibri" w:cs="Calibri"/>
                <w:color w:val="C45911" w:themeColor="accent2" w:themeShade="BF"/>
                <w:sz w:val="22"/>
                <w:szCs w:val="22"/>
                <w:shd w:val="clear" w:color="auto" w:fill="FFFF00"/>
              </w:rPr>
              <w:t>Liu Liu: OK, I will take these into consideration</w:t>
            </w:r>
            <w:r>
              <w:rPr>
                <w:rFonts w:ascii="Calibri" w:eastAsia="Microsoft YaHei" w:hAnsi="Calibri" w:cs="Calibri"/>
                <w:color w:val="C45911" w:themeColor="accent2" w:themeShade="BF"/>
                <w:sz w:val="22"/>
                <w:szCs w:val="22"/>
                <w:shd w:val="clear" w:color="auto" w:fill="FFFF00"/>
              </w:rPr>
              <w:t>.</w:t>
            </w:r>
          </w:p>
          <w:p w:rsidR="00363C90" w:rsidRPr="00E77EDD" w:rsidRDefault="00363C90" w:rsidP="00920ED9">
            <w:pPr>
              <w:spacing w:after="0pt"/>
              <w:jc w:val="start"/>
              <w:rPr>
                <w:rFonts w:cs="Arial"/>
                <w:color w:val="C45911" w:themeColor="accent2" w:themeShade="BF"/>
                <w:sz w:val="22"/>
                <w:szCs w:val="22"/>
              </w:rPr>
            </w:pPr>
          </w:p>
          <w:p w:rsidR="00363C90" w:rsidRPr="00E77EDD" w:rsidRDefault="00363C90" w:rsidP="00920ED9">
            <w:pPr>
              <w:spacing w:after="0pt"/>
              <w:jc w:val="start"/>
              <w:rPr>
                <w:rFonts w:cs="Arial"/>
                <w:color w:val="C45911" w:themeColor="accent2" w:themeShade="BF"/>
              </w:rPr>
            </w:pPr>
            <w:r w:rsidRPr="00E77EDD">
              <w:rPr>
                <w:rFonts w:cs="Arial"/>
                <w:color w:val="C45911" w:themeColor="accent2" w:themeShade="BF"/>
              </w:rPr>
              <w:t>Liuliu</w:t>
            </w:r>
          </w:p>
          <w:p w:rsidR="00363C90" w:rsidRPr="00E77EDD" w:rsidRDefault="00363C90" w:rsidP="00E77EDD">
            <w:pPr>
              <w:spacing w:after="0pt"/>
              <w:rPr>
                <w:rFonts w:eastAsia="Microsoft YaHei" w:cs="Arial"/>
                <w:color w:val="C45911" w:themeColor="accent2" w:themeShade="BF"/>
              </w:rPr>
            </w:pPr>
            <w:r w:rsidRPr="00E77EDD">
              <w:rPr>
                <w:rFonts w:eastAsia="Microsoft YaHei" w:cs="Arial"/>
                <w:color w:val="C45911" w:themeColor="accent2" w:themeShade="BF"/>
              </w:rPr>
              <w:t>I think in current specifications, S-NSSAI is used for PM only, and </w:t>
            </w:r>
            <w:r w:rsidRPr="00E77EDD">
              <w:rPr>
                <w:rFonts w:eastAsia="Microsoft YaHei" w:cs="Arial" w:hint="eastAsia"/>
                <w:color w:val="C45911" w:themeColor="accent2" w:themeShade="BF"/>
              </w:rPr>
              <w:t>when UPF are shared by several network slices(e.g. 5GC slice and IoT slice), UPF needs to know, which slice the N4 message come from. </w:t>
            </w:r>
          </w:p>
          <w:p w:rsidR="00363C90" w:rsidRPr="00E77EDD" w:rsidRDefault="00363C90" w:rsidP="00E77EDD">
            <w:pPr>
              <w:spacing w:after="0pt"/>
              <w:rPr>
                <w:rFonts w:eastAsia="Microsoft YaHei" w:cs="Arial"/>
                <w:color w:val="C45911" w:themeColor="accent2" w:themeShade="BF"/>
              </w:rPr>
            </w:pPr>
            <w:r w:rsidRPr="00E77EDD">
              <w:rPr>
                <w:rFonts w:eastAsia="Microsoft YaHei" w:cs="Arial"/>
                <w:color w:val="C45911" w:themeColor="accent2" w:themeShade="BF"/>
              </w:rPr>
              <w:t>So we should add Slice ID to the current procedures as mark red in this pCR.</w:t>
            </w:r>
          </w:p>
          <w:p w:rsidR="00363C90" w:rsidRPr="00E77EDD" w:rsidRDefault="00363C90" w:rsidP="00E77EDD">
            <w:pPr>
              <w:spacing w:after="0pt"/>
              <w:rPr>
                <w:rFonts w:eastAsia="Microsoft YaHei" w:cs="Arial"/>
                <w:color w:val="C45911" w:themeColor="accent2" w:themeShade="BF"/>
              </w:rPr>
            </w:pPr>
            <w:r w:rsidRPr="00E77EDD">
              <w:rPr>
                <w:rFonts w:eastAsia="Microsoft YaHei" w:cs="Arial"/>
                <w:color w:val="C45911" w:themeColor="accent2" w:themeShade="BF"/>
              </w:rPr>
              <w:t>Response above</w:t>
            </w:r>
          </w:p>
          <w:p w:rsidR="00363C90" w:rsidRPr="00F4515F" w:rsidRDefault="00363C90" w:rsidP="00920ED9">
            <w:pPr>
              <w:spacing w:after="0pt"/>
              <w:jc w:val="start"/>
              <w:rPr>
                <w:rFonts w:cs="Arial"/>
                <w:color w:val="525252" w:themeColor="accent3" w:themeShade="80"/>
                <w:sz w:val="22"/>
                <w:szCs w:val="22"/>
              </w:rPr>
            </w:pPr>
          </w:p>
          <w:p w:rsidR="00363C90" w:rsidRDefault="00363C90" w:rsidP="00920ED9">
            <w:pPr>
              <w:spacing w:after="0pt"/>
              <w:jc w:val="start"/>
              <w:rPr>
                <w:color w:val="00B0F0"/>
              </w:rPr>
            </w:pPr>
            <w:r>
              <w:rPr>
                <w:color w:val="00B0F0"/>
              </w:rPr>
              <w:t>How to proceed with this pCR?</w:t>
            </w:r>
          </w:p>
          <w:p w:rsidR="00363C90" w:rsidRDefault="00363C90" w:rsidP="00920ED9">
            <w:pPr>
              <w:spacing w:after="0pt"/>
              <w:jc w:val="start"/>
              <w:rPr>
                <w:color w:val="00B0F0"/>
              </w:rPr>
            </w:pPr>
            <w:r>
              <w:rPr>
                <w:color w:val="00B0F0"/>
              </w:rPr>
              <w:t>Please note this is a TR and  there will be an evaluation for each solution</w:t>
            </w:r>
          </w:p>
          <w:p w:rsidR="00363C90" w:rsidRDefault="00363C90" w:rsidP="00920ED9">
            <w:pPr>
              <w:spacing w:after="0pt"/>
              <w:jc w:val="start"/>
              <w:rPr>
                <w:color w:val="00B0F0"/>
              </w:rPr>
            </w:pPr>
          </w:p>
          <w:p w:rsidR="00363C90" w:rsidRPr="00E77EDD" w:rsidRDefault="00363C90" w:rsidP="00920ED9">
            <w:pPr>
              <w:spacing w:after="0pt"/>
              <w:jc w:val="start"/>
              <w:rPr>
                <w:color w:val="538135" w:themeColor="accent6" w:themeShade="BF"/>
              </w:rPr>
            </w:pPr>
            <w:r w:rsidRPr="00E77EDD">
              <w:rPr>
                <w:color w:val="538135" w:themeColor="accent6" w:themeShade="BF"/>
              </w:rPr>
              <w:t>Liuliu:</w:t>
            </w:r>
          </w:p>
          <w:p w:rsidR="00363C90" w:rsidRPr="00F4515F" w:rsidRDefault="00363C90" w:rsidP="00920ED9">
            <w:pPr>
              <w:spacing w:after="0pt"/>
              <w:jc w:val="start"/>
              <w:rPr>
                <w:color w:val="00B0F0"/>
              </w:rPr>
            </w:pPr>
            <w:r w:rsidRPr="00E77EDD">
              <w:rPr>
                <w:rFonts w:ascii="Microsoft YaHei" w:eastAsia="Microsoft YaHei" w:hAnsi="Microsoft YaHei"/>
                <w:color w:val="538135" w:themeColor="accent6" w:themeShade="BF"/>
              </w:rPr>
              <w:t>I will update a new version soon.</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00FF00"/>
          </w:tcPr>
          <w:p w:rsidR="00363C90" w:rsidRDefault="00DB2F2E" w:rsidP="00920ED9">
            <w:pPr>
              <w:spacing w:after="0pt"/>
              <w:jc w:val="start"/>
              <w:rPr>
                <w:rStyle w:val="Hyperlink"/>
                <w:rFonts w:cs="Arial"/>
              </w:rPr>
            </w:pPr>
            <w:hyperlink r:id="rId127" w:history="1">
              <w:r w:rsidR="00363C90" w:rsidRPr="00147F88">
                <w:rPr>
                  <w:rStyle w:val="Hyperlink"/>
                  <w:rFonts w:cs="Arial"/>
                </w:rPr>
                <w:t>4585</w:t>
              </w:r>
            </w:hyperlink>
          </w:p>
        </w:tc>
        <w:tc>
          <w:tcPr>
            <w:tcW w:w="212.65pt" w:type="dxa"/>
            <w:tcBorders>
              <w:bottom w:val="single" w:sz="4" w:space="0" w:color="auto"/>
            </w:tcBorders>
            <w:shd w:val="clear" w:color="auto" w:fill="00FF00"/>
          </w:tcPr>
          <w:p w:rsidR="00363C90" w:rsidRPr="007A0722" w:rsidRDefault="00363C90" w:rsidP="00920ED9">
            <w:pPr>
              <w:spacing w:after="0pt"/>
              <w:jc w:val="start"/>
              <w:rPr>
                <w:rFonts w:cs="Arial"/>
              </w:rPr>
            </w:pPr>
            <w:r w:rsidRPr="007A0722">
              <w:rPr>
                <w:rFonts w:cs="Arial"/>
              </w:rPr>
              <w:t xml:space="preserve">TR </w:t>
            </w:r>
            <w:r w:rsidRPr="00E77EDD">
              <w:rPr>
                <w:rFonts w:cs="Arial"/>
                <w:bCs/>
                <w:lang w:val="en-US" w:eastAsia="zh-CN"/>
              </w:rPr>
              <w:t>29.8</w:t>
            </w:r>
            <w:r>
              <w:rPr>
                <w:rFonts w:cs="Arial"/>
                <w:bCs/>
                <w:lang w:val="en-US" w:eastAsia="zh-CN"/>
              </w:rPr>
              <w:t>20 0.2</w:t>
            </w:r>
            <w:r w:rsidRPr="00E77EDD">
              <w:rPr>
                <w:rFonts w:cs="Arial"/>
                <w:bCs/>
                <w:lang w:val="en-US" w:eastAsia="zh-CN"/>
              </w:rPr>
              <w:t>.0</w:t>
            </w:r>
          </w:p>
        </w:tc>
        <w:tc>
          <w:tcPr>
            <w:tcW w:w="99.20pt" w:type="dxa"/>
            <w:tcBorders>
              <w:bottom w:val="single" w:sz="4" w:space="0" w:color="auto"/>
            </w:tcBorders>
            <w:shd w:val="clear" w:color="auto" w:fill="00FF00"/>
          </w:tcPr>
          <w:p w:rsidR="00363C90" w:rsidRDefault="00363C90" w:rsidP="00920ED9">
            <w:pPr>
              <w:spacing w:after="0pt"/>
              <w:jc w:val="start"/>
              <w:rPr>
                <w:rFonts w:cs="Arial"/>
              </w:rPr>
            </w:pPr>
            <w:r>
              <w:rPr>
                <w:rFonts w:cs="Arial"/>
              </w:rPr>
              <w:t>China Mobile, Yue</w:t>
            </w:r>
          </w:p>
        </w:tc>
        <w:tc>
          <w:tcPr>
            <w:tcW w:w="70.90pt" w:type="dxa"/>
            <w:tcBorders>
              <w:bottom w:val="single" w:sz="4" w:space="0" w:color="auto"/>
            </w:tcBorders>
            <w:shd w:val="clear" w:color="auto" w:fill="00FF00"/>
          </w:tcPr>
          <w:p w:rsidR="00363C90" w:rsidRPr="00E97BC7" w:rsidRDefault="00A258CE" w:rsidP="00920ED9">
            <w:pPr>
              <w:spacing w:after="0pt"/>
              <w:jc w:val="start"/>
              <w:rPr>
                <w:rFonts w:cs="Arial"/>
              </w:rPr>
            </w:pPr>
            <w:r>
              <w:rPr>
                <w:rFonts w:cs="Arial"/>
              </w:rPr>
              <w:t>Agreed as basis for future work</w:t>
            </w:r>
          </w:p>
        </w:tc>
        <w:tc>
          <w:tcPr>
            <w:tcW w:w="233.80pt" w:type="dxa"/>
            <w:tcBorders>
              <w:bottom w:val="single" w:sz="4" w:space="0" w:color="auto"/>
            </w:tcBorders>
            <w:shd w:val="clear" w:color="auto" w:fill="00FF00"/>
          </w:tcPr>
          <w:p w:rsidR="00363C90" w:rsidRDefault="00363C90" w:rsidP="008068D5">
            <w:pPr>
              <w:spacing w:after="0pt"/>
              <w:jc w:val="start"/>
              <w:rPr>
                <w:rFonts w:cs="Arial"/>
                <w:lang w:val="en-US"/>
              </w:rPr>
            </w:pPr>
            <w:r>
              <w:rPr>
                <w:rFonts w:cs="Arial"/>
                <w:lang w:val="en-US"/>
              </w:rPr>
              <w:t>Draft versions to be provide by Wednesday 2</w:t>
            </w:r>
            <w:r w:rsidRPr="000248CE">
              <w:rPr>
                <w:rFonts w:cs="Arial"/>
                <w:vertAlign w:val="superscript"/>
                <w:lang w:val="en-US"/>
              </w:rPr>
              <w:t>nd</w:t>
            </w:r>
            <w:r>
              <w:rPr>
                <w:rFonts w:cs="Arial"/>
                <w:lang w:val="en-US"/>
              </w:rPr>
              <w:t xml:space="preserve"> September </w:t>
            </w:r>
          </w:p>
          <w:p w:rsidR="00363C90" w:rsidRDefault="00363C90" w:rsidP="008068D5">
            <w:pPr>
              <w:spacing w:after="0pt"/>
              <w:jc w:val="start"/>
              <w:rPr>
                <w:rFonts w:cs="Arial"/>
                <w:lang w:val="en-US"/>
              </w:rPr>
            </w:pPr>
            <w:r>
              <w:rPr>
                <w:rFonts w:cs="Arial"/>
                <w:lang w:val="en-US"/>
              </w:rPr>
              <w:t>Comments provided by Thursday 3</w:t>
            </w:r>
            <w:r w:rsidRPr="000248CE">
              <w:rPr>
                <w:rFonts w:cs="Arial"/>
                <w:vertAlign w:val="superscript"/>
                <w:lang w:val="en-US"/>
              </w:rPr>
              <w:t>rd</w:t>
            </w:r>
            <w:r>
              <w:rPr>
                <w:rFonts w:cs="Arial"/>
                <w:lang w:val="en-US"/>
              </w:rPr>
              <w:t xml:space="preserve"> September</w:t>
            </w:r>
          </w:p>
          <w:p w:rsidR="00363C90" w:rsidRDefault="00363C90" w:rsidP="008068D5">
            <w:pPr>
              <w:spacing w:after="0pt"/>
              <w:jc w:val="start"/>
              <w:rPr>
                <w:color w:val="000000" w:themeColor="text1"/>
              </w:rPr>
            </w:pPr>
            <w:r>
              <w:rPr>
                <w:rFonts w:cs="Arial"/>
                <w:lang w:val="en-US"/>
              </w:rPr>
              <w:t>Final versions by Friday 4</w:t>
            </w:r>
            <w:r w:rsidRPr="000248CE">
              <w:rPr>
                <w:rFonts w:cs="Arial"/>
                <w:vertAlign w:val="superscript"/>
                <w:lang w:val="en-US"/>
              </w:rPr>
              <w:t>th</w:t>
            </w:r>
            <w:r>
              <w:rPr>
                <w:rFonts w:cs="Arial"/>
                <w:lang w:val="en-US"/>
              </w:rPr>
              <w:t xml:space="preserve"> September</w:t>
            </w: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eastAsia="Batang" w:cs="Arial"/>
                <w:b/>
                <w:lang w:eastAsia="ko-KR"/>
              </w:rPr>
            </w:pPr>
            <w:r w:rsidRPr="00E97BC7">
              <w:rPr>
                <w:rFonts w:eastAsia="Batang" w:cs="Arial"/>
                <w:b/>
                <w:lang w:eastAsia="ko-KR"/>
              </w:rPr>
              <w:t>6.1.</w:t>
            </w:r>
            <w:r>
              <w:rPr>
                <w:rFonts w:eastAsia="Batang" w:cs="Arial"/>
                <w:b/>
                <w:lang w:eastAsia="ko-KR"/>
              </w:rPr>
              <w:t>4</w:t>
            </w:r>
          </w:p>
        </w:tc>
        <w:tc>
          <w:tcPr>
            <w:tcW w:w="96.95pt" w:type="dxa"/>
            <w:tcBorders>
              <w:bottom w:val="single" w:sz="4" w:space="0" w:color="auto"/>
            </w:tcBorders>
            <w:shd w:val="clear" w:color="auto" w:fill="F4B083" w:themeFill="accent2" w:themeFillTint="99"/>
          </w:tcPr>
          <w:p w:rsidR="00363C90" w:rsidRPr="00174B9F" w:rsidRDefault="00363C90" w:rsidP="00920ED9">
            <w:pPr>
              <w:spacing w:after="0pt"/>
              <w:ind w:firstLine="1.20pt"/>
              <w:jc w:val="start"/>
              <w:rPr>
                <w:rFonts w:eastAsia="Batang" w:cs="Arial"/>
                <w:b/>
                <w:bCs/>
                <w:lang w:eastAsia="ko-KR"/>
              </w:rPr>
            </w:pPr>
            <w:r>
              <w:rPr>
                <w:b/>
                <w:color w:val="000000" w:themeColor="text1"/>
              </w:rPr>
              <w:t>Port Allocation</w:t>
            </w:r>
          </w:p>
        </w:tc>
        <w:tc>
          <w:tcPr>
            <w:tcW w:w="50.5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r>
              <w:rPr>
                <w:color w:val="000000" w:themeColor="text1"/>
              </w:rPr>
              <w:t>PortAl</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28" w:history="1">
              <w:r w:rsidR="00363C90" w:rsidRPr="0088267D">
                <w:rPr>
                  <w:rStyle w:val="Hyperlink"/>
                  <w:rFonts w:cs="Arial"/>
                </w:rPr>
                <w:t>4031</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other   Rel-17 TR skeleton for Study on Port Number Allocation Alternatives for New Interfaces</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C4-204348</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r w:rsidRPr="00F4515F">
              <w:rPr>
                <w:rFonts w:cs="Arial"/>
                <w:color w:val="7030A0"/>
              </w:rPr>
              <w:t>Bruno:</w:t>
            </w:r>
          </w:p>
          <w:p w:rsidR="00363C90" w:rsidRPr="00F4515F" w:rsidRDefault="00363C90" w:rsidP="00920ED9">
            <w:pPr>
              <w:rPr>
                <w:rFonts w:ascii="Calibri" w:hAnsi="Calibri"/>
                <w:color w:val="7030A0"/>
              </w:rPr>
            </w:pPr>
            <w:r w:rsidRPr="00F4515F">
              <w:rPr>
                <w:color w:val="7030A0"/>
              </w:rPr>
              <w:t>I propose to update the TR title to "Study on Port Number Allocation Alternatives for New 3GPP Interfaces"</w:t>
            </w:r>
          </w:p>
          <w:p w:rsidR="00363C90" w:rsidRPr="00F4515F" w:rsidRDefault="00363C90" w:rsidP="00920ED9">
            <w:pPr>
              <w:rPr>
                <w:color w:val="7030A0"/>
              </w:rPr>
            </w:pPr>
            <w:r w:rsidRPr="00F4515F">
              <w:rPr>
                <w:color w:val="7030A0"/>
              </w:rPr>
              <w:t>For each solution, we also need a clause identifying the impacts.</w:t>
            </w:r>
          </w:p>
          <w:p w:rsidR="00363C90" w:rsidRPr="00F4515F" w:rsidRDefault="00363C90" w:rsidP="00920ED9">
            <w:pPr>
              <w:spacing w:after="0pt"/>
              <w:jc w:val="start"/>
              <w:rPr>
                <w:rFonts w:cs="Arial"/>
                <w:color w:val="538135" w:themeColor="accent6" w:themeShade="BF"/>
              </w:rPr>
            </w:pPr>
            <w:r w:rsidRPr="00F4515F">
              <w:rPr>
                <w:rFonts w:cs="Arial"/>
                <w:color w:val="538135" w:themeColor="accent6" w:themeShade="BF"/>
              </w:rPr>
              <w:t>Giorgi</w:t>
            </w:r>
          </w:p>
          <w:p w:rsidR="00363C90" w:rsidRPr="00E97BC7" w:rsidRDefault="00363C90" w:rsidP="00920ED9">
            <w:pPr>
              <w:spacing w:after="0pt"/>
              <w:jc w:val="start"/>
              <w:rPr>
                <w:rFonts w:cs="Arial"/>
              </w:rPr>
            </w:pPr>
            <w:r w:rsidRPr="00F4515F">
              <w:rPr>
                <w:color w:val="538135" w:themeColor="accent6" w:themeShade="BF"/>
              </w:rPr>
              <w:t>Will do in the revised version</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20ED9">
            <w:pPr>
              <w:spacing w:after="0pt"/>
              <w:jc w:val="start"/>
              <w:rPr>
                <w:rStyle w:val="Hyperlink"/>
                <w:rFonts w:cs="Arial"/>
              </w:rPr>
            </w:pPr>
            <w:hyperlink r:id="rId129" w:history="1">
              <w:r w:rsidR="00363C90" w:rsidRPr="00490BC9">
                <w:rPr>
                  <w:rStyle w:val="Hyperlink"/>
                  <w:rFonts w:cs="Arial"/>
                </w:rPr>
                <w:t>4348</w:t>
              </w:r>
            </w:hyperlink>
          </w:p>
        </w:tc>
        <w:tc>
          <w:tcPr>
            <w:tcW w:w="212.65pt" w:type="dxa"/>
            <w:tcBorders>
              <w:bottom w:val="single" w:sz="4" w:space="0" w:color="auto"/>
            </w:tcBorders>
            <w:shd w:val="clear" w:color="auto" w:fill="auto"/>
          </w:tcPr>
          <w:p w:rsidR="00363C90" w:rsidRDefault="00363C90" w:rsidP="00920ED9">
            <w:pPr>
              <w:spacing w:after="0pt"/>
              <w:jc w:val="start"/>
              <w:rPr>
                <w:rFonts w:cs="Arial"/>
              </w:rPr>
            </w:pPr>
            <w:r>
              <w:rPr>
                <w:rFonts w:cs="Arial"/>
              </w:rPr>
              <w:t>other   Rel-17 TR skeleton for Study on Port Number Allocation Alternatives for New Interfaces</w:t>
            </w:r>
          </w:p>
        </w:tc>
        <w:tc>
          <w:tcPr>
            <w:tcW w:w="99.20pt" w:type="dxa"/>
            <w:tcBorders>
              <w:bottom w:val="single" w:sz="4" w:space="0" w:color="auto"/>
            </w:tcBorders>
            <w:shd w:val="clear" w:color="auto" w:fill="auto"/>
          </w:tcPr>
          <w:p w:rsidR="00363C90"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Default="00363C90" w:rsidP="00920ED9">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30" w:history="1">
              <w:r w:rsidR="00363C90" w:rsidRPr="0088267D">
                <w:rPr>
                  <w:rStyle w:val="Hyperlink"/>
                  <w:rFonts w:cs="Arial"/>
                </w:rPr>
                <w:t>4039</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discussion   Rel-17 pCR on PortAl Introduction</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E97BC7"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31" w:history="1">
              <w:r w:rsidR="00363C90" w:rsidRPr="0088267D">
                <w:rPr>
                  <w:rStyle w:val="Hyperlink"/>
                  <w:rFonts w:cs="Arial"/>
                </w:rPr>
                <w:t>4040</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discussion   Rel-17 pCR on PortAl Scope</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C4-204349</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r w:rsidRPr="00F4515F">
              <w:rPr>
                <w:rFonts w:cs="Arial"/>
                <w:color w:val="7030A0"/>
              </w:rPr>
              <w:t>Bruno:</w:t>
            </w:r>
          </w:p>
          <w:p w:rsidR="00363C90" w:rsidRPr="00F4515F" w:rsidRDefault="00363C90" w:rsidP="00920ED9">
            <w:pPr>
              <w:rPr>
                <w:rFonts w:ascii="Calibri" w:hAnsi="Calibri"/>
                <w:color w:val="7030A0"/>
              </w:rPr>
            </w:pPr>
            <w:r w:rsidRPr="00F4515F">
              <w:rPr>
                <w:color w:val="7030A0"/>
              </w:rPr>
              <w:t xml:space="preserve">Editorial: "the new 3GPP interfaces and applications" </w:t>
            </w:r>
          </w:p>
          <w:p w:rsidR="00363C90" w:rsidRPr="00F4515F" w:rsidRDefault="00363C90" w:rsidP="00920ED9">
            <w:pPr>
              <w:rPr>
                <w:color w:val="7030A0"/>
              </w:rPr>
            </w:pPr>
            <w:r w:rsidRPr="00F4515F">
              <w:rPr>
                <w:color w:val="7030A0"/>
              </w:rPr>
              <w:t>Why does the DNS solution exclude the Dynamic/Private Port number range [49152 - 65535] ? It shouldn’t.</w:t>
            </w:r>
          </w:p>
          <w:p w:rsidR="00363C90" w:rsidRPr="00F4515F" w:rsidRDefault="00363C90" w:rsidP="00920ED9">
            <w:pPr>
              <w:spacing w:after="0pt"/>
              <w:jc w:val="start"/>
              <w:rPr>
                <w:rFonts w:cs="Arial"/>
                <w:color w:val="538135" w:themeColor="accent6" w:themeShade="BF"/>
              </w:rPr>
            </w:pPr>
            <w:r w:rsidRPr="00F4515F">
              <w:rPr>
                <w:rFonts w:cs="Arial"/>
                <w:color w:val="538135" w:themeColor="accent6" w:themeShade="BF"/>
              </w:rPr>
              <w:t>Giorgi</w:t>
            </w:r>
          </w:p>
          <w:p w:rsidR="00363C90" w:rsidRPr="00E97BC7" w:rsidRDefault="00363C90" w:rsidP="00920ED9">
            <w:pPr>
              <w:spacing w:after="0pt"/>
              <w:jc w:val="start"/>
              <w:rPr>
                <w:rFonts w:cs="Arial"/>
              </w:rPr>
            </w:pPr>
            <w:r w:rsidRPr="00F4515F">
              <w:rPr>
                <w:color w:val="538135" w:themeColor="accent6" w:themeShade="BF"/>
              </w:rPr>
              <w:t>Will fix the editorial and also will extend DNS option to include also dynamic range.</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20ED9">
            <w:pPr>
              <w:spacing w:after="0pt"/>
              <w:jc w:val="start"/>
              <w:rPr>
                <w:rStyle w:val="Hyperlink"/>
                <w:rFonts w:cs="Arial"/>
              </w:rPr>
            </w:pPr>
            <w:hyperlink r:id="rId132" w:history="1">
              <w:r w:rsidR="00363C90" w:rsidRPr="00490BC9">
                <w:rPr>
                  <w:rStyle w:val="Hyperlink"/>
                  <w:rFonts w:cs="Arial"/>
                </w:rPr>
                <w:t>4349</w:t>
              </w:r>
            </w:hyperlink>
          </w:p>
        </w:tc>
        <w:tc>
          <w:tcPr>
            <w:tcW w:w="212.65pt" w:type="dxa"/>
            <w:tcBorders>
              <w:bottom w:val="single" w:sz="4" w:space="0" w:color="auto"/>
            </w:tcBorders>
            <w:shd w:val="clear" w:color="auto" w:fill="auto"/>
          </w:tcPr>
          <w:p w:rsidR="00363C90" w:rsidRDefault="00363C90" w:rsidP="00920ED9">
            <w:pPr>
              <w:spacing w:after="0pt"/>
              <w:jc w:val="start"/>
              <w:rPr>
                <w:rFonts w:cs="Arial"/>
              </w:rPr>
            </w:pPr>
            <w:r>
              <w:rPr>
                <w:rFonts w:cs="Arial"/>
              </w:rPr>
              <w:t>discussion   Rel-17 pCR on PortAl Scope</w:t>
            </w:r>
          </w:p>
        </w:tc>
        <w:tc>
          <w:tcPr>
            <w:tcW w:w="99.20pt" w:type="dxa"/>
            <w:tcBorders>
              <w:bottom w:val="single" w:sz="4" w:space="0" w:color="auto"/>
            </w:tcBorders>
            <w:shd w:val="clear" w:color="auto" w:fill="auto"/>
          </w:tcPr>
          <w:p w:rsidR="00363C90"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Default="00363C90" w:rsidP="00920ED9">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33" w:history="1">
              <w:r w:rsidR="00363C90" w:rsidRPr="0088267D">
                <w:rPr>
                  <w:rStyle w:val="Hyperlink"/>
                  <w:rFonts w:cs="Arial"/>
                </w:rPr>
                <w:t>4041</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discussion   Rel-17 pCR on PortAl References</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Withdrawn</w:t>
            </w:r>
          </w:p>
        </w:tc>
        <w:tc>
          <w:tcPr>
            <w:tcW w:w="233.80pt" w:type="dxa"/>
            <w:tcBorders>
              <w:bottom w:val="single" w:sz="4" w:space="0" w:color="auto"/>
            </w:tcBorders>
            <w:shd w:val="clear" w:color="auto" w:fill="auto"/>
          </w:tcPr>
          <w:p w:rsidR="00363C90" w:rsidRPr="00E97BC7"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34" w:history="1">
              <w:r w:rsidR="00363C90" w:rsidRPr="0088267D">
                <w:rPr>
                  <w:rStyle w:val="Hyperlink"/>
                  <w:rFonts w:cs="Arial"/>
                </w:rPr>
                <w:t>4042</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discussion   Rel-17 pCR on PortAl Definitions of terms, symbols and abbreviations</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C4-204350</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r w:rsidRPr="00F4515F">
              <w:rPr>
                <w:rFonts w:cs="Arial"/>
                <w:color w:val="7030A0"/>
              </w:rPr>
              <w:t>Bruno:</w:t>
            </w:r>
          </w:p>
          <w:p w:rsidR="00363C90" w:rsidRPr="00F4515F" w:rsidRDefault="00363C90" w:rsidP="00920ED9">
            <w:pPr>
              <w:ind w:firstLine="35.40pt"/>
              <w:rPr>
                <w:rFonts w:ascii="Calibri" w:hAnsi="Calibri"/>
                <w:color w:val="7030A0"/>
              </w:rPr>
            </w:pPr>
            <w:r w:rsidRPr="00F4515F">
              <w:rPr>
                <w:color w:val="7030A0"/>
              </w:rPr>
              <w:lastRenderedPageBreak/>
              <w:t>Port Number: "This report discusses ways for determining how to allocate (reserve) such port numbers for the future new interfaces."</w:t>
            </w:r>
          </w:p>
          <w:p w:rsidR="00363C90" w:rsidRPr="00F4515F" w:rsidRDefault="00363C90" w:rsidP="00920ED9">
            <w:pPr>
              <w:rPr>
                <w:color w:val="7030A0"/>
              </w:rPr>
            </w:pPr>
            <w:r w:rsidRPr="00F4515F">
              <w:rPr>
                <w:color w:val="7030A0"/>
              </w:rPr>
              <w:t xml:space="preserve">this  is not a definition of a Port Number. Also this should not be restricted to TCP and UDP, e.g. but also covers SCTP (that is typically used on RAN interfaces). And the definition should not be restricted to 3GPP interafaces. This should be a generic definition. </w:t>
            </w:r>
          </w:p>
          <w:p w:rsidR="00363C90" w:rsidRPr="00F4515F" w:rsidRDefault="00363C90" w:rsidP="00920ED9">
            <w:pPr>
              <w:rPr>
                <w:color w:val="7030A0"/>
              </w:rPr>
            </w:pPr>
            <w:r w:rsidRPr="00F4515F">
              <w:rPr>
                <w:color w:val="7030A0"/>
              </w:rPr>
              <w:t>It does not really help to strike all the guidance text at this stage.</w:t>
            </w:r>
          </w:p>
          <w:p w:rsidR="00363C90" w:rsidRPr="00E97BC7"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20ED9">
            <w:pPr>
              <w:spacing w:after="0pt"/>
              <w:jc w:val="start"/>
              <w:rPr>
                <w:rStyle w:val="Hyperlink"/>
                <w:rFonts w:cs="Arial"/>
              </w:rPr>
            </w:pPr>
            <w:hyperlink r:id="rId135" w:history="1">
              <w:r w:rsidR="00363C90" w:rsidRPr="00490BC9">
                <w:rPr>
                  <w:rStyle w:val="Hyperlink"/>
                  <w:rFonts w:cs="Arial"/>
                </w:rPr>
                <w:t>4350</w:t>
              </w:r>
            </w:hyperlink>
          </w:p>
        </w:tc>
        <w:tc>
          <w:tcPr>
            <w:tcW w:w="212.65pt" w:type="dxa"/>
            <w:tcBorders>
              <w:bottom w:val="single" w:sz="4" w:space="0" w:color="auto"/>
            </w:tcBorders>
            <w:shd w:val="clear" w:color="auto" w:fill="auto"/>
          </w:tcPr>
          <w:p w:rsidR="00363C90" w:rsidRDefault="00363C90" w:rsidP="00920ED9">
            <w:pPr>
              <w:spacing w:after="0pt"/>
              <w:jc w:val="start"/>
              <w:rPr>
                <w:rFonts w:cs="Arial"/>
              </w:rPr>
            </w:pPr>
            <w:r>
              <w:rPr>
                <w:rFonts w:cs="Arial"/>
              </w:rPr>
              <w:t>discussion   Rel-17 pCR on PortAl Definitions of terms, symbols and abbreviations</w:t>
            </w:r>
          </w:p>
        </w:tc>
        <w:tc>
          <w:tcPr>
            <w:tcW w:w="99.20pt" w:type="dxa"/>
            <w:tcBorders>
              <w:bottom w:val="single" w:sz="4" w:space="0" w:color="auto"/>
            </w:tcBorders>
            <w:shd w:val="clear" w:color="auto" w:fill="auto"/>
          </w:tcPr>
          <w:p w:rsidR="00363C90"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Default="00363C90" w:rsidP="00920ED9">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36" w:history="1">
              <w:r w:rsidR="00363C90" w:rsidRPr="0088267D">
                <w:rPr>
                  <w:rStyle w:val="Hyperlink"/>
                  <w:rFonts w:cs="Arial"/>
                </w:rPr>
                <w:t>4043</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discussion   Rel-17 pCR on PortAl Requirements</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C4-204351</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r w:rsidRPr="00F4515F">
              <w:rPr>
                <w:rFonts w:cs="Arial"/>
                <w:color w:val="7030A0"/>
              </w:rPr>
              <w:t>Bruno:</w:t>
            </w:r>
          </w:p>
          <w:p w:rsidR="00363C90" w:rsidRPr="00F4515F" w:rsidRDefault="00363C90" w:rsidP="00920ED9">
            <w:pPr>
              <w:spacing w:after="0pt"/>
              <w:ind w:firstLine="35.40pt"/>
              <w:rPr>
                <w:rFonts w:ascii="Calibri" w:hAnsi="Calibri"/>
                <w:color w:val="7030A0"/>
              </w:rPr>
            </w:pPr>
            <w:r w:rsidRPr="00F4515F">
              <w:rPr>
                <w:color w:val="7030A0"/>
              </w:rPr>
              <w:t>3GPP working groups need a way for allocating and reserving port numbers "</w:t>
            </w:r>
          </w:p>
          <w:p w:rsidR="00363C90" w:rsidRPr="00F4515F" w:rsidRDefault="00363C90" w:rsidP="00920ED9">
            <w:pPr>
              <w:spacing w:after="0pt"/>
              <w:rPr>
                <w:color w:val="7030A0"/>
              </w:rPr>
            </w:pPr>
            <w:r w:rsidRPr="00F4515F">
              <w:rPr>
                <w:color w:val="7030A0"/>
              </w:rPr>
              <w:t>Bruno&gt; it depends on the solutions (e.g. operator configured or not).</w:t>
            </w:r>
          </w:p>
          <w:p w:rsidR="00363C90" w:rsidRPr="00F4515F" w:rsidRDefault="00363C90" w:rsidP="00920ED9">
            <w:pPr>
              <w:spacing w:after="0pt"/>
              <w:rPr>
                <w:color w:val="7030A0"/>
              </w:rPr>
            </w:pPr>
          </w:p>
          <w:p w:rsidR="00363C90" w:rsidRPr="00F4515F" w:rsidRDefault="00363C90" w:rsidP="00920ED9">
            <w:pPr>
              <w:spacing w:after="0pt"/>
              <w:rPr>
                <w:color w:val="7030A0"/>
              </w:rPr>
            </w:pPr>
            <w:r w:rsidRPr="00F4515F">
              <w:rPr>
                <w:color w:val="7030A0"/>
              </w:rPr>
              <w:t>Intention is to define guidelines, there won't be necessarily "one selection solution".</w:t>
            </w:r>
          </w:p>
          <w:p w:rsidR="00363C90" w:rsidRPr="00F4515F" w:rsidRDefault="00363C90" w:rsidP="00920ED9">
            <w:pPr>
              <w:spacing w:after="0pt"/>
              <w:rPr>
                <w:color w:val="7030A0"/>
              </w:rPr>
            </w:pPr>
          </w:p>
          <w:p w:rsidR="00363C90" w:rsidRPr="00F4515F" w:rsidRDefault="00363C90" w:rsidP="00920ED9">
            <w:pPr>
              <w:spacing w:after="0pt"/>
              <w:ind w:firstLine="35.40pt"/>
              <w:rPr>
                <w:color w:val="7030A0"/>
              </w:rPr>
            </w:pPr>
            <w:r w:rsidRPr="00F4515F">
              <w:rPr>
                <w:color w:val="7030A0"/>
              </w:rPr>
              <w:t>"Therefore, e.g. two different Rel-17 and onwards interface applications shall not be listening and sending packets to the same port":</w:t>
            </w:r>
          </w:p>
          <w:p w:rsidR="00363C90" w:rsidRPr="00F4515F" w:rsidRDefault="00363C90" w:rsidP="00920ED9">
            <w:pPr>
              <w:spacing w:after="0pt"/>
              <w:rPr>
                <w:color w:val="7030A0"/>
              </w:rPr>
            </w:pPr>
            <w:r w:rsidRPr="00F4515F">
              <w:rPr>
                <w:color w:val="7030A0"/>
              </w:rPr>
              <w:t>Bruno&gt; this is not necessarily true and we cannot conclude on this now. e.g. we might also consider for SCTP interfaces the approach where a single port would be shared  for multiple interfaces and where we distinguish each interface by its individual SCTP Payload Protocol Identifier, of which only 72 out of 4294967295 values are currently assigned by IANA. IANA has allocated 3 PPIDs to the O-RAN Alliance for the E2 interfaces, so allocating new PPIDs doesn’t seem to be an issue" (</w:t>
            </w:r>
            <w:hyperlink r:id="rId137" w:anchor="sctp-parameters-25" w:history="1">
              <w:r w:rsidRPr="00F4515F">
                <w:rPr>
                  <w:rStyle w:val="Hyperlink"/>
                  <w:color w:val="7030A0"/>
                </w:rPr>
                <w:t>https://www.iana.org/assignments/sctp-</w:t>
              </w:r>
              <w:r w:rsidRPr="00F4515F">
                <w:rPr>
                  <w:rStyle w:val="Hyperlink"/>
                  <w:color w:val="7030A0"/>
                </w:rPr>
                <w:lastRenderedPageBreak/>
                <w:t>parameters/sctp-parameters.xhtml#sctp-parameters-25</w:t>
              </w:r>
            </w:hyperlink>
            <w:r w:rsidRPr="00F4515F">
              <w:rPr>
                <w:color w:val="7030A0"/>
              </w:rPr>
              <w:t>)</w:t>
            </w:r>
          </w:p>
          <w:p w:rsidR="00363C90" w:rsidRPr="00F4515F" w:rsidRDefault="00363C90" w:rsidP="00920ED9">
            <w:pPr>
              <w:spacing w:after="0pt"/>
              <w:rPr>
                <w:color w:val="7030A0"/>
              </w:rPr>
            </w:pPr>
          </w:p>
          <w:p w:rsidR="00363C90" w:rsidRPr="00F4515F" w:rsidRDefault="00363C90" w:rsidP="00920ED9">
            <w:pPr>
              <w:spacing w:after="0pt"/>
              <w:rPr>
                <w:color w:val="7030A0"/>
              </w:rPr>
            </w:pPr>
            <w:r w:rsidRPr="00F4515F">
              <w:rPr>
                <w:color w:val="7030A0"/>
              </w:rPr>
              <w:t>We should structure this clause with subclauses(General, Reqt x).</w:t>
            </w:r>
          </w:p>
          <w:p w:rsidR="00363C90" w:rsidRPr="00E97BC7"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20ED9">
            <w:pPr>
              <w:spacing w:after="0pt"/>
              <w:jc w:val="start"/>
              <w:rPr>
                <w:rStyle w:val="Hyperlink"/>
                <w:rFonts w:cs="Arial"/>
              </w:rPr>
            </w:pPr>
            <w:hyperlink r:id="rId138" w:history="1">
              <w:r w:rsidR="00363C90" w:rsidRPr="00490BC9">
                <w:rPr>
                  <w:rStyle w:val="Hyperlink"/>
                  <w:rFonts w:cs="Arial"/>
                </w:rPr>
                <w:t>4351</w:t>
              </w:r>
            </w:hyperlink>
          </w:p>
        </w:tc>
        <w:tc>
          <w:tcPr>
            <w:tcW w:w="212.65pt" w:type="dxa"/>
            <w:tcBorders>
              <w:bottom w:val="single" w:sz="4" w:space="0" w:color="auto"/>
            </w:tcBorders>
            <w:shd w:val="clear" w:color="auto" w:fill="auto"/>
          </w:tcPr>
          <w:p w:rsidR="00363C90" w:rsidRDefault="00363C90" w:rsidP="00920ED9">
            <w:pPr>
              <w:spacing w:after="0pt"/>
              <w:jc w:val="start"/>
              <w:rPr>
                <w:rFonts w:cs="Arial"/>
              </w:rPr>
            </w:pPr>
            <w:r>
              <w:rPr>
                <w:rFonts w:cs="Arial"/>
              </w:rPr>
              <w:t>discussion   Rel-17 pCR on PortAl Requirements</w:t>
            </w:r>
          </w:p>
        </w:tc>
        <w:tc>
          <w:tcPr>
            <w:tcW w:w="99.20pt" w:type="dxa"/>
            <w:tcBorders>
              <w:bottom w:val="single" w:sz="4" w:space="0" w:color="auto"/>
            </w:tcBorders>
            <w:shd w:val="clear" w:color="auto" w:fill="auto"/>
          </w:tcPr>
          <w:p w:rsidR="00363C90"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Default="00363C90" w:rsidP="00920ED9">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39" w:history="1">
              <w:r w:rsidR="00363C90" w:rsidRPr="0088267D">
                <w:rPr>
                  <w:rStyle w:val="Hyperlink"/>
                  <w:rFonts w:cs="Arial"/>
                </w:rPr>
                <w:t>4044</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discussion   Rel-17 pCR on PortAl Key issues</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C4-204352</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r w:rsidRPr="00F4515F">
              <w:rPr>
                <w:rFonts w:cs="Arial"/>
                <w:color w:val="7030A0"/>
              </w:rPr>
              <w:t>Bruno:</w:t>
            </w:r>
          </w:p>
          <w:p w:rsidR="00363C90" w:rsidRPr="00E77EDD" w:rsidRDefault="00363C90" w:rsidP="00E77EDD">
            <w:pPr>
              <w:spacing w:after="0pt"/>
              <w:rPr>
                <w:color w:val="2F5496" w:themeColor="accent5" w:themeShade="BF"/>
              </w:rPr>
            </w:pPr>
            <w:r w:rsidRPr="00F4515F">
              <w:rPr>
                <w:color w:val="7030A0"/>
              </w:rPr>
              <w:t>General" clause should not be specific to certain solutions, and should not be used to describe key issues.</w:t>
            </w:r>
          </w:p>
          <w:p w:rsidR="00363C90" w:rsidRPr="00E77EDD" w:rsidRDefault="00363C90" w:rsidP="00E77EDD">
            <w:pPr>
              <w:spacing w:after="0pt"/>
              <w:rPr>
                <w:rFonts w:ascii="Calibri" w:hAnsi="Calibri"/>
                <w:color w:val="2F5496" w:themeColor="accent5" w:themeShade="BF"/>
              </w:rPr>
            </w:pPr>
            <w:r w:rsidRPr="00E77EDD">
              <w:rPr>
                <w:color w:val="2F5496" w:themeColor="accent5" w:themeShade="BF"/>
              </w:rPr>
              <w:t>Giorgi: I agree, removed</w:t>
            </w:r>
          </w:p>
          <w:p w:rsidR="00363C90" w:rsidRDefault="00363C90" w:rsidP="00E77EDD">
            <w:pPr>
              <w:spacing w:after="0pt"/>
              <w:rPr>
                <w:color w:val="7030A0"/>
              </w:rPr>
            </w:pPr>
          </w:p>
          <w:p w:rsidR="00363C90" w:rsidRPr="00E77EDD" w:rsidRDefault="00363C90" w:rsidP="00E77EDD">
            <w:pPr>
              <w:spacing w:after="0pt"/>
              <w:rPr>
                <w:color w:val="2F5496" w:themeColor="accent5" w:themeShade="BF"/>
              </w:rPr>
            </w:pPr>
            <w:r w:rsidRPr="00F4515F">
              <w:rPr>
                <w:color w:val="7030A0"/>
              </w:rPr>
              <w:t>One key issue may be to study whether Dynamic/Private Port numbers range [49152 - 65535] or  User Port number range [1024-49151] can be used for new 3GPP interface.</w:t>
            </w:r>
          </w:p>
          <w:p w:rsidR="00363C90" w:rsidRPr="00E77EDD" w:rsidRDefault="00363C90" w:rsidP="00E77EDD">
            <w:pPr>
              <w:spacing w:after="0pt"/>
              <w:rPr>
                <w:color w:val="2F5496" w:themeColor="accent5" w:themeShade="BF"/>
              </w:rPr>
            </w:pPr>
            <w:r w:rsidRPr="00E77EDD">
              <w:rPr>
                <w:color w:val="2F5496" w:themeColor="accent5" w:themeShade="BF"/>
              </w:rPr>
              <w:t>Giorgi: Do you mean in addition to the existing ones, or instead of the existing ones?</w:t>
            </w:r>
          </w:p>
          <w:p w:rsidR="00363C90" w:rsidRDefault="00363C90" w:rsidP="00E77EDD">
            <w:pPr>
              <w:spacing w:after="0pt"/>
              <w:rPr>
                <w:color w:val="7030A0"/>
              </w:rPr>
            </w:pPr>
          </w:p>
          <w:p w:rsidR="00363C90" w:rsidRPr="00E77EDD" w:rsidRDefault="00363C90" w:rsidP="00E77EDD">
            <w:pPr>
              <w:spacing w:after="0pt"/>
              <w:rPr>
                <w:color w:val="2F5496" w:themeColor="accent5" w:themeShade="BF"/>
              </w:rPr>
            </w:pPr>
            <w:r w:rsidRPr="00F4515F">
              <w:rPr>
                <w:color w:val="7030A0"/>
              </w:rPr>
              <w:t>Another issue may be ensure there is no port number clash between 3GPP Rel-17 and onwards interface applications and other, 3GPP and non-3GPP applications utilizing the same port numbers.</w:t>
            </w:r>
          </w:p>
          <w:p w:rsidR="00363C90" w:rsidRPr="00E77EDD" w:rsidRDefault="00363C90" w:rsidP="00E77EDD">
            <w:pPr>
              <w:spacing w:after="0pt"/>
              <w:rPr>
                <w:color w:val="2F5496" w:themeColor="accent5" w:themeShade="BF"/>
              </w:rPr>
            </w:pPr>
            <w:r w:rsidRPr="00E77EDD">
              <w:rPr>
                <w:color w:val="2F5496" w:themeColor="accent5" w:themeShade="BF"/>
              </w:rPr>
              <w:t>Giorgi: Same as above.</w:t>
            </w:r>
          </w:p>
          <w:p w:rsidR="00363C90" w:rsidRPr="00E97BC7"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20ED9">
            <w:pPr>
              <w:spacing w:after="0pt"/>
              <w:jc w:val="start"/>
              <w:rPr>
                <w:rStyle w:val="Hyperlink"/>
                <w:rFonts w:cs="Arial"/>
              </w:rPr>
            </w:pPr>
            <w:hyperlink r:id="rId140" w:history="1">
              <w:r w:rsidR="00363C90" w:rsidRPr="00490BC9">
                <w:rPr>
                  <w:rStyle w:val="Hyperlink"/>
                  <w:rFonts w:cs="Arial"/>
                </w:rPr>
                <w:t>4352</w:t>
              </w:r>
            </w:hyperlink>
          </w:p>
        </w:tc>
        <w:tc>
          <w:tcPr>
            <w:tcW w:w="212.65pt" w:type="dxa"/>
            <w:tcBorders>
              <w:bottom w:val="single" w:sz="4" w:space="0" w:color="auto"/>
            </w:tcBorders>
            <w:shd w:val="clear" w:color="auto" w:fill="auto"/>
          </w:tcPr>
          <w:p w:rsidR="00363C90" w:rsidRDefault="00363C90" w:rsidP="00920ED9">
            <w:pPr>
              <w:spacing w:after="0pt"/>
              <w:jc w:val="start"/>
              <w:rPr>
                <w:rFonts w:cs="Arial"/>
              </w:rPr>
            </w:pPr>
            <w:r>
              <w:rPr>
                <w:rFonts w:cs="Arial"/>
              </w:rPr>
              <w:t>discussion   Rel-17 pCR on PortAl Key issues</w:t>
            </w:r>
          </w:p>
        </w:tc>
        <w:tc>
          <w:tcPr>
            <w:tcW w:w="99.20pt" w:type="dxa"/>
            <w:tcBorders>
              <w:bottom w:val="single" w:sz="4" w:space="0" w:color="auto"/>
            </w:tcBorders>
            <w:shd w:val="clear" w:color="auto" w:fill="auto"/>
          </w:tcPr>
          <w:p w:rsidR="00363C90"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Default="00363C90" w:rsidP="00920ED9">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Pr="00E77EDD" w:rsidRDefault="00363C90" w:rsidP="00920ED9">
            <w:pPr>
              <w:spacing w:after="0pt"/>
              <w:jc w:val="start"/>
              <w:rPr>
                <w:rFonts w:cs="Arial"/>
                <w:color w:val="538135" w:themeColor="accent6" w:themeShade="BF"/>
              </w:rPr>
            </w:pPr>
            <w:r w:rsidRPr="00E77EDD">
              <w:rPr>
                <w:rFonts w:cs="Arial"/>
                <w:color w:val="538135" w:themeColor="accent6" w:themeShade="BF"/>
              </w:rPr>
              <w:t>Bruno:</w:t>
            </w:r>
          </w:p>
          <w:p w:rsidR="00363C90" w:rsidRPr="00E77EDD" w:rsidRDefault="00363C90" w:rsidP="00920ED9">
            <w:pPr>
              <w:rPr>
                <w:rFonts w:ascii="Calibri" w:hAnsi="Calibri"/>
                <w:color w:val="538135" w:themeColor="accent6" w:themeShade="BF"/>
              </w:rPr>
            </w:pPr>
            <w:r w:rsidRPr="00E77EDD">
              <w:rPr>
                <w:color w:val="538135" w:themeColor="accent6" w:themeShade="BF"/>
              </w:rPr>
              <w:t>Thanks, your revision is fine by me.</w:t>
            </w:r>
          </w:p>
          <w:p w:rsidR="00363C90" w:rsidRPr="00F4515F" w:rsidRDefault="00363C90" w:rsidP="00920ED9">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41" w:history="1">
              <w:r w:rsidR="00363C90" w:rsidRPr="0088267D">
                <w:rPr>
                  <w:rStyle w:val="Hyperlink"/>
                  <w:rFonts w:cs="Arial"/>
                </w:rPr>
                <w:t>4045</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discussion   Rel-17 pCR on PortAl Solutions</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C4-204353</w:t>
            </w:r>
          </w:p>
        </w:tc>
        <w:tc>
          <w:tcPr>
            <w:tcW w:w="233.80pt" w:type="dxa"/>
            <w:tcBorders>
              <w:bottom w:val="single" w:sz="4" w:space="0" w:color="auto"/>
            </w:tcBorders>
            <w:shd w:val="clear" w:color="auto" w:fill="auto"/>
          </w:tcPr>
          <w:p w:rsidR="00363C90" w:rsidRPr="00F4515F" w:rsidRDefault="00363C90" w:rsidP="00920ED9">
            <w:pPr>
              <w:spacing w:after="0pt"/>
              <w:jc w:val="start"/>
              <w:rPr>
                <w:rFonts w:cs="Arial"/>
                <w:color w:val="7030A0"/>
              </w:rPr>
            </w:pPr>
            <w:r w:rsidRPr="00F4515F">
              <w:rPr>
                <w:rFonts w:cs="Arial"/>
                <w:color w:val="7030A0"/>
              </w:rPr>
              <w:t>Bruno:</w:t>
            </w:r>
          </w:p>
          <w:p w:rsidR="00363C90" w:rsidRDefault="00363C90" w:rsidP="00920ED9">
            <w:pPr>
              <w:spacing w:after="0pt"/>
              <w:rPr>
                <w:color w:val="7030A0"/>
              </w:rPr>
            </w:pPr>
            <w:r w:rsidRPr="00F4515F">
              <w:rPr>
                <w:color w:val="7030A0"/>
              </w:rPr>
              <w:t>We should not start evaluating solutions until they are properly described. I suggest to revert all pros/cons at this stage. We should focus first on describing well the solutions.</w:t>
            </w:r>
          </w:p>
          <w:p w:rsidR="00363C90" w:rsidRPr="00E77EDD" w:rsidRDefault="00363C90" w:rsidP="00920ED9">
            <w:pPr>
              <w:spacing w:after="0pt"/>
              <w:rPr>
                <w:rFonts w:ascii="Calibri" w:hAnsi="Calibri"/>
                <w:color w:val="2F5496" w:themeColor="accent5" w:themeShade="BF"/>
              </w:rPr>
            </w:pPr>
            <w:r w:rsidRPr="00E77EDD">
              <w:rPr>
                <w:color w:val="2F5496" w:themeColor="accent5" w:themeShade="BF"/>
              </w:rPr>
              <w:t>Giorgi: I moved them into editor’s notes, so that in the next meeting we could decide if these hold or not.</w:t>
            </w:r>
          </w:p>
          <w:p w:rsidR="00363C90" w:rsidRPr="00F4515F" w:rsidRDefault="00363C90" w:rsidP="00920ED9">
            <w:pPr>
              <w:spacing w:after="0pt"/>
              <w:rPr>
                <w:color w:val="7030A0"/>
              </w:rPr>
            </w:pPr>
          </w:p>
          <w:p w:rsidR="00363C90" w:rsidRDefault="00363C90" w:rsidP="00920ED9">
            <w:pPr>
              <w:spacing w:after="0pt"/>
              <w:rPr>
                <w:color w:val="7030A0"/>
              </w:rPr>
            </w:pPr>
            <w:r w:rsidRPr="00F4515F">
              <w:rPr>
                <w:color w:val="7030A0"/>
              </w:rPr>
              <w:lastRenderedPageBreak/>
              <w:t>Solution 1: strike “CT4”. It does not matter at this stage which WG would do so</w:t>
            </w:r>
            <w:r>
              <w:rPr>
                <w:color w:val="7030A0"/>
              </w:rPr>
              <w:t>.</w:t>
            </w:r>
          </w:p>
          <w:p w:rsidR="00363C90" w:rsidRPr="00E77EDD" w:rsidRDefault="00363C90" w:rsidP="00920ED9">
            <w:pPr>
              <w:spacing w:after="0pt"/>
              <w:rPr>
                <w:color w:val="2F5496" w:themeColor="accent5" w:themeShade="BF"/>
              </w:rPr>
            </w:pPr>
            <w:r w:rsidRPr="00E77EDD">
              <w:rPr>
                <w:color w:val="2F5496" w:themeColor="accent5" w:themeShade="BF"/>
              </w:rPr>
              <w:t>Giorgi: Ok</w:t>
            </w:r>
          </w:p>
          <w:p w:rsidR="00363C90" w:rsidRPr="00F4515F" w:rsidRDefault="00363C90" w:rsidP="00920ED9">
            <w:pPr>
              <w:spacing w:after="0pt"/>
              <w:rPr>
                <w:color w:val="7030A0"/>
              </w:rPr>
            </w:pPr>
          </w:p>
          <w:p w:rsidR="00363C90" w:rsidRDefault="00363C90" w:rsidP="00920ED9">
            <w:pPr>
              <w:spacing w:after="0pt"/>
              <w:rPr>
                <w:color w:val="7030A0"/>
              </w:rPr>
            </w:pPr>
            <w:r w:rsidRPr="00F4515F">
              <w:rPr>
                <w:color w:val="7030A0"/>
              </w:rPr>
              <w:t xml:space="preserve">"New annex to this TR could serve as a repository for such 3GPP specific data to show which port number is allocated for which interface application.". This TR is 29.8xy TR for the study that we won’t maintain. This would not be appropriate for a placeholder of such port allocations. </w:t>
            </w:r>
          </w:p>
          <w:p w:rsidR="00363C90" w:rsidRPr="00E77EDD" w:rsidRDefault="00363C90" w:rsidP="00920ED9">
            <w:pPr>
              <w:spacing w:after="0pt"/>
              <w:rPr>
                <w:color w:val="2F5496" w:themeColor="accent5" w:themeShade="BF"/>
              </w:rPr>
            </w:pPr>
            <w:r w:rsidRPr="00E77EDD">
              <w:rPr>
                <w:color w:val="2F5496" w:themeColor="accent5" w:themeShade="BF"/>
              </w:rPr>
              <w:t>Giorgi: Ok</w:t>
            </w:r>
          </w:p>
          <w:p w:rsidR="00363C90" w:rsidRPr="00F4515F" w:rsidRDefault="00363C90" w:rsidP="00920ED9">
            <w:pPr>
              <w:spacing w:after="0pt"/>
              <w:rPr>
                <w:color w:val="7030A0"/>
              </w:rPr>
            </w:pPr>
          </w:p>
          <w:p w:rsidR="00363C90" w:rsidRDefault="00363C90" w:rsidP="00920ED9">
            <w:pPr>
              <w:spacing w:after="0pt"/>
              <w:rPr>
                <w:color w:val="7030A0"/>
              </w:rPr>
            </w:pPr>
            <w:r w:rsidRPr="00F4515F">
              <w:rPr>
                <w:color w:val="7030A0"/>
              </w:rPr>
              <w:t>Pros and cons should be formatted as a bulleted list</w:t>
            </w:r>
            <w:r>
              <w:rPr>
                <w:color w:val="7030A0"/>
              </w:rPr>
              <w:t>.</w:t>
            </w:r>
          </w:p>
          <w:p w:rsidR="00363C90" w:rsidRPr="00E77EDD" w:rsidRDefault="00363C90" w:rsidP="00920ED9">
            <w:pPr>
              <w:spacing w:after="0pt"/>
              <w:rPr>
                <w:color w:val="2F5496" w:themeColor="accent5" w:themeShade="BF"/>
              </w:rPr>
            </w:pPr>
            <w:r w:rsidRPr="00E77EDD">
              <w:rPr>
                <w:color w:val="2F5496" w:themeColor="accent5" w:themeShade="BF"/>
              </w:rPr>
              <w:t>Giorgi: Ok, this is done in the TR (4348).</w:t>
            </w:r>
          </w:p>
          <w:p w:rsidR="00363C90" w:rsidRPr="00F4515F" w:rsidRDefault="00363C90" w:rsidP="00920ED9">
            <w:pPr>
              <w:spacing w:after="0pt"/>
              <w:rPr>
                <w:color w:val="7030A0"/>
              </w:rPr>
            </w:pPr>
          </w:p>
          <w:p w:rsidR="00363C90" w:rsidRPr="00F4515F" w:rsidRDefault="00363C90" w:rsidP="00920ED9">
            <w:pPr>
              <w:spacing w:after="0pt"/>
              <w:rPr>
                <w:color w:val="7030A0"/>
              </w:rPr>
            </w:pPr>
            <w:r w:rsidRPr="00F4515F">
              <w:rPr>
                <w:color w:val="7030A0"/>
              </w:rPr>
              <w:t>Solution 3:  there were more comprehensive materials submitted by Orange on possible DNS approaches.</w:t>
            </w:r>
          </w:p>
          <w:p w:rsidR="00363C90" w:rsidRPr="00E77EDD" w:rsidRDefault="00363C90" w:rsidP="00920ED9">
            <w:pPr>
              <w:spacing w:after="0pt"/>
              <w:rPr>
                <w:color w:val="2F5496" w:themeColor="accent5" w:themeShade="BF"/>
              </w:rPr>
            </w:pPr>
            <w:r w:rsidRPr="00E77EDD">
              <w:rPr>
                <w:color w:val="2F5496" w:themeColor="accent5" w:themeShade="BF"/>
              </w:rPr>
              <w:t>Giorgi: I expect Orange to fill DNS part in the next meeting. Here I’m trying to document the crucial part: regardless of the DNS query solution, at the end of the day there is a need to decide from which IANA controlled port range this solution intends to allocate numbers</w:t>
            </w:r>
          </w:p>
          <w:p w:rsidR="00363C90" w:rsidRPr="00F4515F" w:rsidRDefault="00363C90" w:rsidP="00920ED9">
            <w:pPr>
              <w:spacing w:after="0pt"/>
              <w:rPr>
                <w:color w:val="7030A0"/>
              </w:rPr>
            </w:pPr>
          </w:p>
          <w:p w:rsidR="00363C90" w:rsidRPr="00F4515F" w:rsidRDefault="00363C90" w:rsidP="00920ED9">
            <w:pPr>
              <w:spacing w:after="0pt"/>
              <w:rPr>
                <w:color w:val="7030A0"/>
              </w:rPr>
            </w:pPr>
            <w:r w:rsidRPr="00F4515F">
              <w:rPr>
                <w:color w:val="7030A0"/>
              </w:rPr>
              <w:t>6.2.3: "Cons: Same as for solution #1. " not true. Operator can choose ports that are not yet used by any application.</w:t>
            </w:r>
          </w:p>
          <w:p w:rsidR="00363C90" w:rsidRPr="00E77EDD" w:rsidRDefault="00363C90" w:rsidP="00920ED9">
            <w:pPr>
              <w:spacing w:after="0pt"/>
              <w:rPr>
                <w:color w:val="2F5496" w:themeColor="accent5" w:themeShade="BF"/>
              </w:rPr>
            </w:pPr>
            <w:r w:rsidRPr="00E77EDD">
              <w:rPr>
                <w:color w:val="2F5496" w:themeColor="accent5" w:themeShade="BF"/>
              </w:rPr>
              <w:t>Giorgi: Well, today some ports in the User Port range are not allocated by IANA, but in future IANA most likely will allocate them. So, a clash is inevitable, because I don’t believe IANA will delegate to 3GPP any sub range from User Port number range</w:t>
            </w:r>
          </w:p>
          <w:p w:rsidR="00363C90" w:rsidRPr="00F4515F" w:rsidRDefault="00363C90" w:rsidP="00920ED9">
            <w:pPr>
              <w:spacing w:after="0pt"/>
              <w:rPr>
                <w:color w:val="7030A0"/>
              </w:rPr>
            </w:pPr>
          </w:p>
          <w:p w:rsidR="00363C90" w:rsidRPr="00F4515F" w:rsidRDefault="00363C90" w:rsidP="00920ED9">
            <w:pPr>
              <w:spacing w:after="0pt"/>
              <w:rPr>
                <w:color w:val="7030A0"/>
              </w:rPr>
            </w:pPr>
            <w:r w:rsidRPr="00F4515F">
              <w:rPr>
                <w:color w:val="7030A0"/>
              </w:rPr>
              <w:t>"In addition to that, roaming interfaces will become a huge challenge": wouldn't IANA agree assigning ports for such interfaces?</w:t>
            </w:r>
          </w:p>
          <w:p w:rsidR="00363C90" w:rsidRPr="00E77EDD" w:rsidRDefault="00363C90" w:rsidP="00920ED9">
            <w:pPr>
              <w:spacing w:after="0pt"/>
              <w:rPr>
                <w:color w:val="2F5496" w:themeColor="accent5" w:themeShade="BF"/>
              </w:rPr>
            </w:pPr>
            <w:r w:rsidRPr="00E77EDD">
              <w:rPr>
                <w:color w:val="2F5496" w:themeColor="accent5" w:themeShade="BF"/>
              </w:rPr>
              <w:lastRenderedPageBreak/>
              <w:t>Giorgi: If IAN would be willing to that, why would we need this study?</w:t>
            </w:r>
          </w:p>
          <w:p w:rsidR="00363C90" w:rsidRPr="00F4515F" w:rsidRDefault="00363C90" w:rsidP="00920ED9">
            <w:pPr>
              <w:spacing w:after="0pt"/>
              <w:rPr>
                <w:color w:val="7030A0"/>
              </w:rPr>
            </w:pPr>
          </w:p>
          <w:p w:rsidR="00363C90" w:rsidRPr="00F4515F" w:rsidRDefault="00363C90" w:rsidP="00920ED9">
            <w:pPr>
              <w:spacing w:after="0pt"/>
              <w:rPr>
                <w:color w:val="7030A0"/>
              </w:rPr>
            </w:pPr>
            <w:r w:rsidRPr="00F4515F">
              <w:rPr>
                <w:color w:val="7030A0"/>
              </w:rPr>
              <w:t>6.2.1 below 6.3 needs to be corrected to&gt; 6.3.1</w:t>
            </w:r>
          </w:p>
          <w:p w:rsidR="00363C90" w:rsidRPr="00E77EDD" w:rsidRDefault="00363C90" w:rsidP="00920ED9">
            <w:pPr>
              <w:spacing w:after="0pt"/>
              <w:rPr>
                <w:color w:val="2F5496" w:themeColor="accent5" w:themeShade="BF"/>
              </w:rPr>
            </w:pPr>
            <w:r w:rsidRPr="00E77EDD">
              <w:rPr>
                <w:color w:val="2F5496" w:themeColor="accent5" w:themeShade="BF"/>
              </w:rPr>
              <w:t>Giorgi: ok, the numbering for Solutions clause are changed in the TR template</w:t>
            </w:r>
          </w:p>
          <w:p w:rsidR="00363C90" w:rsidRPr="00F4515F" w:rsidRDefault="00363C90" w:rsidP="00920ED9">
            <w:pPr>
              <w:spacing w:after="0pt"/>
              <w:rPr>
                <w:color w:val="7030A0"/>
              </w:rPr>
            </w:pPr>
          </w:p>
          <w:p w:rsidR="00363C90" w:rsidRPr="00F4515F" w:rsidRDefault="00363C90" w:rsidP="00920ED9">
            <w:pPr>
              <w:spacing w:after="0pt"/>
              <w:rPr>
                <w:color w:val="7030A0"/>
              </w:rPr>
            </w:pPr>
            <w:r w:rsidRPr="00F4515F">
              <w:rPr>
                <w:color w:val="7030A0"/>
              </w:rPr>
              <w:t>"The port can be selected from the User Port number range [1024-49151]." how can this be so and with which implications then if IANA allocates the same port nb?</w:t>
            </w:r>
          </w:p>
          <w:p w:rsidR="00363C90" w:rsidRPr="00E77EDD" w:rsidRDefault="00363C90" w:rsidP="00920ED9">
            <w:pPr>
              <w:spacing w:after="0pt"/>
              <w:rPr>
                <w:color w:val="2F5496" w:themeColor="accent5" w:themeShade="BF"/>
              </w:rPr>
            </w:pPr>
            <w:r w:rsidRPr="00E77EDD">
              <w:rPr>
                <w:color w:val="2F5496" w:themeColor="accent5" w:themeShade="BF"/>
              </w:rPr>
              <w:t>Giorgi: exactly, but I understood operators will monitor IANA database update and dynamically redefine available port ranges. Anyway, I invite Orange to bring pCRs on DNS based solution</w:t>
            </w:r>
          </w:p>
          <w:p w:rsidR="00363C90" w:rsidRPr="00E97BC7"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20ED9">
            <w:pPr>
              <w:spacing w:after="0pt"/>
              <w:jc w:val="start"/>
              <w:rPr>
                <w:rStyle w:val="Hyperlink"/>
                <w:rFonts w:cs="Arial"/>
              </w:rPr>
            </w:pPr>
            <w:hyperlink r:id="rId142" w:history="1">
              <w:r w:rsidR="00363C90" w:rsidRPr="00490BC9">
                <w:rPr>
                  <w:rStyle w:val="Hyperlink"/>
                  <w:rFonts w:cs="Arial"/>
                </w:rPr>
                <w:t>4353</w:t>
              </w:r>
            </w:hyperlink>
          </w:p>
        </w:tc>
        <w:tc>
          <w:tcPr>
            <w:tcW w:w="212.65pt" w:type="dxa"/>
            <w:tcBorders>
              <w:bottom w:val="single" w:sz="4" w:space="0" w:color="auto"/>
            </w:tcBorders>
            <w:shd w:val="clear" w:color="auto" w:fill="auto"/>
          </w:tcPr>
          <w:p w:rsidR="00363C90" w:rsidRDefault="00363C90" w:rsidP="00920ED9">
            <w:pPr>
              <w:spacing w:after="0pt"/>
              <w:jc w:val="start"/>
              <w:rPr>
                <w:rFonts w:cs="Arial"/>
              </w:rPr>
            </w:pPr>
            <w:r>
              <w:rPr>
                <w:rFonts w:cs="Arial"/>
              </w:rPr>
              <w:t>discussion   Rel-17 pCR on PortAl Solutions</w:t>
            </w:r>
          </w:p>
        </w:tc>
        <w:tc>
          <w:tcPr>
            <w:tcW w:w="99.20pt" w:type="dxa"/>
            <w:tcBorders>
              <w:bottom w:val="single" w:sz="4" w:space="0" w:color="auto"/>
            </w:tcBorders>
            <w:shd w:val="clear" w:color="auto" w:fill="auto"/>
          </w:tcPr>
          <w:p w:rsidR="00363C90"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Default="00363C90" w:rsidP="00920ED9">
            <w:pPr>
              <w:spacing w:after="0pt"/>
              <w:jc w:val="start"/>
              <w:rPr>
                <w:rFonts w:cs="Arial"/>
              </w:rPr>
            </w:pPr>
            <w:r>
              <w:rPr>
                <w:rFonts w:cs="Arial"/>
              </w:rPr>
              <w:t>Revised to C4-204519</w:t>
            </w:r>
          </w:p>
        </w:tc>
        <w:tc>
          <w:tcPr>
            <w:tcW w:w="233.80pt" w:type="dxa"/>
            <w:tcBorders>
              <w:bottom w:val="single" w:sz="4" w:space="0" w:color="auto"/>
            </w:tcBorders>
            <w:shd w:val="clear" w:color="auto" w:fill="auto"/>
          </w:tcPr>
          <w:p w:rsidR="00363C90" w:rsidRDefault="00363C90" w:rsidP="00920ED9">
            <w:pPr>
              <w:spacing w:after="0pt"/>
              <w:jc w:val="start"/>
              <w:rPr>
                <w:rFonts w:cs="Arial"/>
                <w:color w:val="7030A0"/>
              </w:rPr>
            </w:pPr>
            <w:r>
              <w:rPr>
                <w:rFonts w:cs="Arial"/>
                <w:color w:val="7030A0"/>
              </w:rPr>
              <w:t>Bruno:</w:t>
            </w:r>
          </w:p>
          <w:p w:rsidR="00363C90" w:rsidRPr="00E77EDD" w:rsidRDefault="00363C90" w:rsidP="00E77EDD">
            <w:pPr>
              <w:spacing w:after="0pt"/>
              <w:rPr>
                <w:color w:val="7030A0"/>
              </w:rPr>
            </w:pPr>
            <w:r w:rsidRPr="00E77EDD">
              <w:rPr>
                <w:color w:val="7030A0"/>
              </w:rPr>
              <w:t>In heading 6.2, please remove “CT4” and mention within a NOTE further down that this could possibly be done by 3GPP CT4. But for the solution analysis, it really does not matter who would do this allocation in 3GPP.</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6.2.2: I don’t think that IANA would accept doing what you say. And not sure why 3GPP would also need to inform IANA about a port we would have allocated in the private range.</w:t>
            </w:r>
          </w:p>
          <w:p w:rsidR="00363C90" w:rsidRPr="00E77EDD" w:rsidRDefault="00363C90" w:rsidP="00E77EDD">
            <w:pPr>
              <w:spacing w:after="0pt"/>
              <w:rPr>
                <w:color w:val="7030A0"/>
              </w:rPr>
            </w:pPr>
          </w:p>
          <w:p w:rsidR="00363C90" w:rsidRPr="00E77EDD" w:rsidRDefault="00363C90" w:rsidP="00E77EDD">
            <w:pPr>
              <w:spacing w:after="0pt"/>
              <w:ind w:firstLine="35.40pt"/>
              <w:rPr>
                <w:rFonts w:ascii="Times New Roman" w:hAnsi="Times New Roman"/>
                <w:i/>
                <w:color w:val="7030A0"/>
                <w:lang w:eastAsia="zh-CN"/>
              </w:rPr>
            </w:pPr>
            <w:r w:rsidRPr="00E77EDD">
              <w:rPr>
                <w:color w:val="7030A0"/>
              </w:rPr>
              <w:t>“</w:t>
            </w:r>
            <w:r w:rsidRPr="00E77EDD">
              <w:rPr>
                <w:i/>
                <w:color w:val="7030A0"/>
              </w:rPr>
              <w:t xml:space="preserve">3GPP needs to </w:t>
            </w:r>
            <w:r w:rsidRPr="00E77EDD">
              <w:rPr>
                <w:i/>
                <w:color w:val="7030A0"/>
                <w:highlight w:val="yellow"/>
              </w:rPr>
              <w:t>decide on a repository for</w:t>
            </w:r>
            <w:r w:rsidRPr="00E77EDD">
              <w:rPr>
                <w:i/>
                <w:color w:val="7030A0"/>
              </w:rPr>
              <w:t xml:space="preserve"> such 3GPP specific data to show which port number is allocated for which interface application.”</w:t>
            </w:r>
          </w:p>
          <w:p w:rsidR="00363C90" w:rsidRPr="00E77EDD" w:rsidRDefault="00363C90" w:rsidP="00E77EDD">
            <w:pPr>
              <w:spacing w:after="0pt"/>
              <w:rPr>
                <w:rFonts w:ascii="Calibri" w:hAnsi="Calibri" w:cs="Calibri"/>
                <w:color w:val="7030A0"/>
                <w:sz w:val="22"/>
                <w:szCs w:val="22"/>
              </w:rPr>
            </w:pPr>
            <w:r>
              <w:rPr>
                <w:color w:val="7030A0"/>
              </w:rPr>
              <w:t>Bruno</w:t>
            </w:r>
            <w:r w:rsidRPr="00E77EDD">
              <w:rPr>
                <w:color w:val="7030A0"/>
              </w:rPr>
              <w:t>&gt; not sure to what kind of “repository” you refer here. This could e.g. simply be documented in an annex of TR 29.9xy (if CT4 was responsible for this allocation).</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Please remove all editor’s notes (with pros/cons) for the time being. We can defer this to later.</w:t>
            </w:r>
          </w:p>
          <w:p w:rsidR="00363C90" w:rsidRPr="00E77EDD" w:rsidRDefault="00363C90" w:rsidP="00E77EDD">
            <w:pPr>
              <w:spacing w:after="0pt"/>
              <w:rPr>
                <w:color w:val="7030A0"/>
              </w:rPr>
            </w:pPr>
          </w:p>
          <w:p w:rsidR="00363C90" w:rsidRDefault="00363C90" w:rsidP="00920ED9">
            <w:pPr>
              <w:spacing w:after="0pt"/>
              <w:jc w:val="start"/>
              <w:rPr>
                <w:color w:val="7030A0"/>
              </w:rPr>
            </w:pPr>
            <w:r w:rsidRPr="00E77EDD">
              <w:rPr>
                <w:color w:val="7030A0"/>
              </w:rPr>
              <w:lastRenderedPageBreak/>
              <w:t>In 6.4.1, please add an editor’s note: “Further details on possible DNS solutions for port allocation are FFS”.</w:t>
            </w:r>
          </w:p>
          <w:p w:rsidR="00363C90" w:rsidRDefault="00363C90" w:rsidP="00920ED9">
            <w:pPr>
              <w:spacing w:after="0pt"/>
              <w:jc w:val="start"/>
              <w:rPr>
                <w:color w:val="7030A0"/>
              </w:rPr>
            </w:pPr>
          </w:p>
          <w:p w:rsidR="00363C90" w:rsidRPr="00E77EDD" w:rsidRDefault="00363C90" w:rsidP="00920ED9">
            <w:pPr>
              <w:spacing w:after="0pt"/>
              <w:jc w:val="start"/>
              <w:rPr>
                <w:color w:val="538135" w:themeColor="accent6" w:themeShade="BF"/>
              </w:rPr>
            </w:pPr>
            <w:r w:rsidRPr="00E77EDD">
              <w:rPr>
                <w:color w:val="538135" w:themeColor="accent6" w:themeShade="BF"/>
              </w:rPr>
              <w:t>Giorgi:</w:t>
            </w:r>
          </w:p>
          <w:p w:rsidR="00363C90" w:rsidRPr="00F4515F" w:rsidRDefault="00363C90" w:rsidP="00920ED9">
            <w:pPr>
              <w:spacing w:after="0pt"/>
              <w:jc w:val="start"/>
              <w:rPr>
                <w:rFonts w:cs="Arial"/>
                <w:color w:val="7030A0"/>
              </w:rPr>
            </w:pPr>
            <w:r w:rsidRPr="00E77EDD">
              <w:rPr>
                <w:color w:val="538135" w:themeColor="accent6" w:themeShade="BF"/>
              </w:rPr>
              <w:t xml:space="preserve">Done. Revision number is </w:t>
            </w:r>
            <w:r w:rsidRPr="00E77EDD">
              <w:rPr>
                <w:b/>
                <w:bCs/>
                <w:color w:val="538135" w:themeColor="accent6" w:themeShade="BF"/>
              </w:rPr>
              <w:t>4519</w:t>
            </w:r>
            <w:r w:rsidRPr="00E77EDD">
              <w:rPr>
                <w:color w:val="538135" w:themeColor="accent6" w:themeShade="BF"/>
              </w:rPr>
              <w:t>, which is in the Inbox.</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auto"/>
          </w:tcPr>
          <w:p w:rsidR="00363C90" w:rsidRDefault="00DB2F2E" w:rsidP="00920ED9">
            <w:pPr>
              <w:spacing w:after="0pt"/>
              <w:jc w:val="start"/>
              <w:rPr>
                <w:rFonts w:cs="Arial"/>
              </w:rPr>
            </w:pPr>
            <w:hyperlink r:id="rId143" w:history="1">
              <w:r w:rsidR="00363C90" w:rsidRPr="00B15818">
                <w:rPr>
                  <w:rStyle w:val="Hyperlink"/>
                  <w:rFonts w:cs="Arial"/>
                </w:rPr>
                <w:t>4519</w:t>
              </w:r>
            </w:hyperlink>
          </w:p>
        </w:tc>
        <w:tc>
          <w:tcPr>
            <w:tcW w:w="212.65pt" w:type="dxa"/>
            <w:tcBorders>
              <w:bottom w:val="single" w:sz="4" w:space="0" w:color="auto"/>
            </w:tcBorders>
            <w:shd w:val="clear" w:color="auto" w:fill="auto"/>
          </w:tcPr>
          <w:p w:rsidR="00363C90" w:rsidRDefault="00363C90" w:rsidP="00920ED9">
            <w:pPr>
              <w:spacing w:after="0pt"/>
              <w:jc w:val="start"/>
              <w:rPr>
                <w:rFonts w:cs="Arial"/>
              </w:rPr>
            </w:pPr>
            <w:r>
              <w:rPr>
                <w:rFonts w:cs="Arial"/>
              </w:rPr>
              <w:t>discussion   Rel-17 pCR on PortAl Solutions</w:t>
            </w:r>
          </w:p>
        </w:tc>
        <w:tc>
          <w:tcPr>
            <w:tcW w:w="99.20pt" w:type="dxa"/>
            <w:tcBorders>
              <w:bottom w:val="single" w:sz="4" w:space="0" w:color="auto"/>
            </w:tcBorders>
            <w:shd w:val="clear" w:color="auto" w:fill="auto"/>
          </w:tcPr>
          <w:p w:rsidR="00363C90"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Default="00363C90" w:rsidP="00920ED9">
            <w:pPr>
              <w:spacing w:after="0pt"/>
              <w:jc w:val="start"/>
              <w:rPr>
                <w:rFonts w:cs="Arial"/>
              </w:rPr>
            </w:pPr>
            <w:r>
              <w:rPr>
                <w:rFonts w:cs="Arial"/>
              </w:rPr>
              <w:t>Agreed to be incorporated</w:t>
            </w:r>
          </w:p>
        </w:tc>
        <w:tc>
          <w:tcPr>
            <w:tcW w:w="233.80pt" w:type="dxa"/>
            <w:tcBorders>
              <w:bottom w:val="single" w:sz="4" w:space="0" w:color="auto"/>
            </w:tcBorders>
            <w:shd w:val="clear" w:color="auto" w:fill="auto"/>
          </w:tcPr>
          <w:p w:rsidR="00363C90" w:rsidRDefault="00363C90" w:rsidP="00920ED9">
            <w:pPr>
              <w:spacing w:after="0pt"/>
              <w:jc w:val="start"/>
              <w:rPr>
                <w:rFonts w:cs="Arial"/>
                <w:color w:val="7030A0"/>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Pr="005E33C6" w:rsidRDefault="00363C90" w:rsidP="00920ED9">
            <w:pPr>
              <w:spacing w:after="0pt"/>
              <w:ind w:firstLine="1.20pt"/>
              <w:jc w:val="start"/>
              <w:rPr>
                <w:b/>
                <w:color w:val="000000" w:themeColor="text1"/>
              </w:rPr>
            </w:pPr>
          </w:p>
        </w:tc>
        <w:tc>
          <w:tcPr>
            <w:tcW w:w="50.55pt" w:type="dxa"/>
            <w:tcBorders>
              <w:bottom w:val="single" w:sz="4" w:space="0" w:color="auto"/>
            </w:tcBorders>
            <w:shd w:val="clear" w:color="auto" w:fill="00FF00"/>
          </w:tcPr>
          <w:p w:rsidR="00363C90" w:rsidRDefault="00DB2F2E" w:rsidP="00920ED9">
            <w:pPr>
              <w:spacing w:after="0pt"/>
              <w:jc w:val="start"/>
              <w:rPr>
                <w:rStyle w:val="Hyperlink"/>
                <w:rFonts w:cs="Arial"/>
              </w:rPr>
            </w:pPr>
            <w:hyperlink r:id="rId144" w:history="1">
              <w:r w:rsidR="00363C90" w:rsidRPr="00147F88">
                <w:rPr>
                  <w:rStyle w:val="Hyperlink"/>
                  <w:rFonts w:cs="Arial"/>
                </w:rPr>
                <w:t>4586</w:t>
              </w:r>
            </w:hyperlink>
          </w:p>
        </w:tc>
        <w:tc>
          <w:tcPr>
            <w:tcW w:w="212.65pt" w:type="dxa"/>
            <w:tcBorders>
              <w:bottom w:val="single" w:sz="4" w:space="0" w:color="auto"/>
            </w:tcBorders>
            <w:shd w:val="clear" w:color="auto" w:fill="00FF00"/>
          </w:tcPr>
          <w:p w:rsidR="00363C90" w:rsidRDefault="00363C90" w:rsidP="00920ED9">
            <w:pPr>
              <w:spacing w:after="0pt"/>
              <w:jc w:val="start"/>
              <w:rPr>
                <w:rFonts w:cs="Arial"/>
              </w:rPr>
            </w:pPr>
            <w:r>
              <w:rPr>
                <w:rFonts w:cs="Arial"/>
              </w:rPr>
              <w:t>TR29.8xy 0.1.0</w:t>
            </w:r>
          </w:p>
        </w:tc>
        <w:tc>
          <w:tcPr>
            <w:tcW w:w="99.20pt" w:type="dxa"/>
            <w:tcBorders>
              <w:bottom w:val="single" w:sz="4" w:space="0" w:color="auto"/>
            </w:tcBorders>
            <w:shd w:val="clear" w:color="auto" w:fill="00FF00"/>
          </w:tcPr>
          <w:p w:rsidR="00363C90" w:rsidRDefault="00363C90" w:rsidP="00920ED9">
            <w:pPr>
              <w:spacing w:after="0pt"/>
              <w:jc w:val="start"/>
              <w:rPr>
                <w:rFonts w:cs="Arial"/>
              </w:rPr>
            </w:pPr>
            <w:r>
              <w:rPr>
                <w:rFonts w:cs="Arial"/>
              </w:rPr>
              <w:t>Huawei Giorgi</w:t>
            </w:r>
          </w:p>
        </w:tc>
        <w:tc>
          <w:tcPr>
            <w:tcW w:w="70.90pt" w:type="dxa"/>
            <w:tcBorders>
              <w:bottom w:val="single" w:sz="4" w:space="0" w:color="auto"/>
            </w:tcBorders>
            <w:shd w:val="clear" w:color="auto" w:fill="00FF00"/>
          </w:tcPr>
          <w:p w:rsidR="00363C90" w:rsidRPr="00E97BC7" w:rsidRDefault="00A258CE" w:rsidP="00920ED9">
            <w:pPr>
              <w:spacing w:after="0pt"/>
              <w:jc w:val="start"/>
              <w:rPr>
                <w:rFonts w:cs="Arial"/>
              </w:rPr>
            </w:pPr>
            <w:r>
              <w:rPr>
                <w:rFonts w:cs="Arial"/>
              </w:rPr>
              <w:t>Agreed as basis for future work</w:t>
            </w:r>
          </w:p>
        </w:tc>
        <w:tc>
          <w:tcPr>
            <w:tcW w:w="233.80pt" w:type="dxa"/>
            <w:tcBorders>
              <w:bottom w:val="single" w:sz="4" w:space="0" w:color="auto"/>
            </w:tcBorders>
            <w:shd w:val="clear" w:color="auto" w:fill="00FF00"/>
          </w:tcPr>
          <w:p w:rsidR="00363C90" w:rsidRDefault="00363C90" w:rsidP="008068D5">
            <w:pPr>
              <w:spacing w:after="0pt"/>
              <w:jc w:val="start"/>
              <w:rPr>
                <w:rFonts w:cs="Arial"/>
                <w:lang w:val="en-US"/>
              </w:rPr>
            </w:pPr>
            <w:r>
              <w:rPr>
                <w:rFonts w:cs="Arial"/>
                <w:lang w:val="en-US"/>
              </w:rPr>
              <w:t>Draft versions to be provide by Wednesday 2</w:t>
            </w:r>
            <w:r w:rsidRPr="000248CE">
              <w:rPr>
                <w:rFonts w:cs="Arial"/>
                <w:vertAlign w:val="superscript"/>
                <w:lang w:val="en-US"/>
              </w:rPr>
              <w:t>nd</w:t>
            </w:r>
            <w:r>
              <w:rPr>
                <w:rFonts w:cs="Arial"/>
                <w:lang w:val="en-US"/>
              </w:rPr>
              <w:t xml:space="preserve"> September </w:t>
            </w:r>
          </w:p>
          <w:p w:rsidR="00363C90" w:rsidRDefault="00363C90" w:rsidP="008068D5">
            <w:pPr>
              <w:spacing w:after="0pt"/>
              <w:jc w:val="start"/>
              <w:rPr>
                <w:rFonts w:cs="Arial"/>
                <w:lang w:val="en-US"/>
              </w:rPr>
            </w:pPr>
            <w:r>
              <w:rPr>
                <w:rFonts w:cs="Arial"/>
                <w:lang w:val="en-US"/>
              </w:rPr>
              <w:t>Comments provided by Thursday 3</w:t>
            </w:r>
            <w:r w:rsidRPr="000248CE">
              <w:rPr>
                <w:rFonts w:cs="Arial"/>
                <w:vertAlign w:val="superscript"/>
                <w:lang w:val="en-US"/>
              </w:rPr>
              <w:t>rd</w:t>
            </w:r>
            <w:r>
              <w:rPr>
                <w:rFonts w:cs="Arial"/>
                <w:lang w:val="en-US"/>
              </w:rPr>
              <w:t xml:space="preserve"> September</w:t>
            </w:r>
          </w:p>
          <w:p w:rsidR="00363C90" w:rsidRPr="00E97BC7" w:rsidRDefault="00363C90" w:rsidP="008068D5">
            <w:pPr>
              <w:spacing w:after="0pt"/>
              <w:jc w:val="start"/>
              <w:rPr>
                <w:rFonts w:cs="Arial"/>
              </w:rPr>
            </w:pPr>
            <w:r>
              <w:rPr>
                <w:rFonts w:cs="Arial"/>
                <w:lang w:val="en-US"/>
              </w:rPr>
              <w:t>Final versions by Friday 4</w:t>
            </w:r>
            <w:r w:rsidRPr="000248CE">
              <w:rPr>
                <w:rFonts w:cs="Arial"/>
                <w:vertAlign w:val="superscript"/>
                <w:lang w:val="en-US"/>
              </w:rPr>
              <w:t>th</w:t>
            </w:r>
            <w:r>
              <w:rPr>
                <w:rFonts w:cs="Arial"/>
                <w:lang w:val="en-US"/>
              </w:rPr>
              <w:t xml:space="preserve"> September</w:t>
            </w: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eastAsia="Batang" w:cs="Arial"/>
                <w:b/>
                <w:lang w:eastAsia="ko-KR"/>
              </w:rPr>
            </w:pPr>
            <w:r w:rsidRPr="00E97BC7">
              <w:rPr>
                <w:rFonts w:eastAsia="Batang" w:cs="Arial"/>
                <w:b/>
                <w:lang w:eastAsia="ko-KR"/>
              </w:rPr>
              <w:t>6.1.</w:t>
            </w:r>
            <w:r>
              <w:rPr>
                <w:rFonts w:eastAsia="Batang" w:cs="Arial"/>
                <w:b/>
                <w:lang w:eastAsia="ko-KR"/>
              </w:rPr>
              <w:t>5</w:t>
            </w:r>
          </w:p>
        </w:tc>
        <w:tc>
          <w:tcPr>
            <w:tcW w:w="96.95pt" w:type="dxa"/>
            <w:tcBorders>
              <w:bottom w:val="single" w:sz="4" w:space="0" w:color="auto"/>
            </w:tcBorders>
            <w:shd w:val="clear" w:color="auto" w:fill="F4B083" w:themeFill="accent2" w:themeFillTint="99"/>
          </w:tcPr>
          <w:p w:rsidR="00363C90" w:rsidRPr="00174B9F" w:rsidRDefault="00363C90" w:rsidP="00920ED9">
            <w:pPr>
              <w:spacing w:after="0pt"/>
              <w:ind w:firstLine="1.20pt"/>
              <w:jc w:val="start"/>
              <w:rPr>
                <w:rFonts w:eastAsia="Batang" w:cs="Arial"/>
                <w:b/>
                <w:bCs/>
                <w:lang w:eastAsia="ko-KR"/>
              </w:rPr>
            </w:pPr>
            <w:r w:rsidRPr="005E33C6">
              <w:rPr>
                <w:b/>
                <w:color w:val="000000" w:themeColor="text1"/>
              </w:rPr>
              <w:t>Service-based support for SMS in 5GC</w:t>
            </w:r>
          </w:p>
        </w:tc>
        <w:tc>
          <w:tcPr>
            <w:tcW w:w="50.5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r>
      <w:tr w:rsidR="00363C90" w:rsidRPr="008E0FBC" w:rsidTr="00E77EDD">
        <w:trPr>
          <w:trHeight w:val="20"/>
        </w:trPr>
        <w:tc>
          <w:tcPr>
            <w:tcW w:w="50.70pt" w:type="dxa"/>
            <w:tcBorders>
              <w:bottom w:val="single" w:sz="4" w:space="0" w:color="auto"/>
            </w:tcBorders>
            <w:shd w:val="clear" w:color="auto" w:fill="auto"/>
          </w:tcPr>
          <w:p w:rsidR="00363C90" w:rsidRPr="000B15DD" w:rsidRDefault="00363C90" w:rsidP="00920ED9">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920ED9">
            <w:pPr>
              <w:spacing w:after="0pt"/>
              <w:ind w:start="41.90pt" w:hanging="40.70pt"/>
              <w:jc w:val="start"/>
              <w:rPr>
                <w:rFonts w:cs="Arial"/>
                <w:b/>
              </w:rPr>
            </w:pPr>
          </w:p>
        </w:tc>
        <w:tc>
          <w:tcPr>
            <w:tcW w:w="50.55pt" w:type="dxa"/>
            <w:tcBorders>
              <w:bottom w:val="single" w:sz="4" w:space="0" w:color="auto"/>
            </w:tcBorders>
            <w:shd w:val="clear" w:color="auto" w:fill="auto"/>
          </w:tcPr>
          <w:p w:rsidR="00363C90" w:rsidRPr="000B15DD" w:rsidRDefault="00DB2F2E" w:rsidP="00920ED9">
            <w:pPr>
              <w:spacing w:after="0pt"/>
              <w:jc w:val="start"/>
              <w:rPr>
                <w:rFonts w:cs="Arial"/>
                <w:color w:val="000000"/>
              </w:rPr>
            </w:pPr>
            <w:hyperlink r:id="rId145" w:history="1">
              <w:r w:rsidR="00363C90" w:rsidRPr="0088267D">
                <w:rPr>
                  <w:rStyle w:val="Hyperlink"/>
                  <w:rFonts w:cs="Arial"/>
                </w:rPr>
                <w:t>4117</w:t>
              </w:r>
            </w:hyperlink>
          </w:p>
        </w:tc>
        <w:tc>
          <w:tcPr>
            <w:tcW w:w="212.65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r>
              <w:rPr>
                <w:rFonts w:cs="Arial"/>
                <w:color w:val="000000"/>
              </w:rPr>
              <w:t>other   Rel-17 pCR on Skeleton of Study on 5G SMS architecture enhancements to support SBASBI</w:t>
            </w:r>
          </w:p>
        </w:tc>
        <w:tc>
          <w:tcPr>
            <w:tcW w:w="99.20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r>
              <w:rPr>
                <w:rFonts w:cs="Arial"/>
                <w:color w:val="000000"/>
              </w:rPr>
              <w:t>China Telecom, Orange</w:t>
            </w:r>
          </w:p>
        </w:tc>
        <w:tc>
          <w:tcPr>
            <w:tcW w:w="70.90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r>
              <w:rPr>
                <w:rFonts w:cs="Arial"/>
              </w:rPr>
              <w:t>Agreed to be incorporated</w:t>
            </w:r>
          </w:p>
        </w:tc>
        <w:tc>
          <w:tcPr>
            <w:tcW w:w="233.80pt" w:type="dxa"/>
            <w:tcBorders>
              <w:bottom w:val="single" w:sz="4" w:space="0" w:color="auto"/>
            </w:tcBorders>
            <w:shd w:val="clear" w:color="auto" w:fill="auto"/>
          </w:tcPr>
          <w:p w:rsidR="00363C90" w:rsidRPr="008E0FBC" w:rsidRDefault="00363C90" w:rsidP="00920ED9">
            <w:pPr>
              <w:spacing w:after="0pt"/>
              <w:jc w:val="start"/>
              <w:rPr>
                <w:rFonts w:cs="Arial"/>
              </w:rPr>
            </w:pPr>
          </w:p>
        </w:tc>
      </w:tr>
      <w:tr w:rsidR="00363C90" w:rsidRPr="000B15DD" w:rsidTr="00E77EDD">
        <w:trPr>
          <w:trHeight w:val="20"/>
        </w:trPr>
        <w:tc>
          <w:tcPr>
            <w:tcW w:w="50.70pt" w:type="dxa"/>
            <w:tcBorders>
              <w:bottom w:val="single" w:sz="4" w:space="0" w:color="auto"/>
            </w:tcBorders>
            <w:shd w:val="clear" w:color="auto" w:fill="auto"/>
          </w:tcPr>
          <w:p w:rsidR="00363C90" w:rsidRPr="000B15DD" w:rsidRDefault="00363C90" w:rsidP="00920ED9">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0B15DD" w:rsidRDefault="00363C90" w:rsidP="00920ED9">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920ED9">
            <w:pPr>
              <w:spacing w:after="0pt"/>
              <w:jc w:val="start"/>
              <w:rPr>
                <w:rFonts w:cs="Arial"/>
                <w:color w:val="000000"/>
              </w:rPr>
            </w:pPr>
            <w:hyperlink r:id="rId146" w:history="1">
              <w:r w:rsidR="00363C90" w:rsidRPr="0088267D">
                <w:rPr>
                  <w:rStyle w:val="Hyperlink"/>
                  <w:rFonts w:cs="Arial"/>
                </w:rPr>
                <w:t>4118</w:t>
              </w:r>
            </w:hyperlink>
          </w:p>
        </w:tc>
        <w:tc>
          <w:tcPr>
            <w:tcW w:w="212.65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r>
              <w:rPr>
                <w:rFonts w:cs="Arial"/>
                <w:color w:val="000000"/>
              </w:rPr>
              <w:t>other   Rel-17 pCR on Introduction of Study on 5G SMS architecture enhancements to support SBASBI</w:t>
            </w:r>
          </w:p>
        </w:tc>
        <w:tc>
          <w:tcPr>
            <w:tcW w:w="99.20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r>
              <w:rPr>
                <w:rFonts w:cs="Arial"/>
                <w:color w:val="000000"/>
              </w:rPr>
              <w:t>China Telecom, Orange</w:t>
            </w:r>
          </w:p>
        </w:tc>
        <w:tc>
          <w:tcPr>
            <w:tcW w:w="70.90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r>
              <w:rPr>
                <w:rFonts w:cs="Arial"/>
              </w:rPr>
              <w:t>Agreed to be incorporated</w:t>
            </w:r>
          </w:p>
        </w:tc>
        <w:tc>
          <w:tcPr>
            <w:tcW w:w="233.80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p>
        </w:tc>
      </w:tr>
      <w:tr w:rsidR="00363C90" w:rsidRPr="000B15DD" w:rsidTr="00E77EDD">
        <w:trPr>
          <w:trHeight w:val="20"/>
        </w:trPr>
        <w:tc>
          <w:tcPr>
            <w:tcW w:w="50.70pt" w:type="dxa"/>
            <w:tcBorders>
              <w:bottom w:val="single" w:sz="4" w:space="0" w:color="auto"/>
            </w:tcBorders>
            <w:shd w:val="clear" w:color="auto" w:fill="auto"/>
          </w:tcPr>
          <w:p w:rsidR="00363C90" w:rsidRPr="000B15DD" w:rsidRDefault="00363C90" w:rsidP="00920ED9">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0B15DD" w:rsidRDefault="00363C90" w:rsidP="00920ED9">
            <w:pPr>
              <w:spacing w:after="0pt"/>
              <w:ind w:firstLine="1.20pt"/>
              <w:jc w:val="start"/>
              <w:rPr>
                <w:rFonts w:cs="Arial"/>
                <w:b/>
              </w:rPr>
            </w:pPr>
          </w:p>
        </w:tc>
        <w:tc>
          <w:tcPr>
            <w:tcW w:w="50.55pt" w:type="dxa"/>
            <w:tcBorders>
              <w:bottom w:val="single" w:sz="4" w:space="0" w:color="auto"/>
            </w:tcBorders>
            <w:shd w:val="clear" w:color="auto" w:fill="00FF00"/>
          </w:tcPr>
          <w:p w:rsidR="00363C90" w:rsidRDefault="00DB2F2E" w:rsidP="00920ED9">
            <w:pPr>
              <w:spacing w:after="0pt"/>
              <w:jc w:val="start"/>
              <w:rPr>
                <w:rStyle w:val="Hyperlink"/>
                <w:rFonts w:cs="Arial"/>
              </w:rPr>
            </w:pPr>
            <w:hyperlink r:id="rId147" w:history="1">
              <w:r w:rsidR="00363C90" w:rsidRPr="00147F88">
                <w:rPr>
                  <w:rStyle w:val="Hyperlink"/>
                  <w:rFonts w:cs="Arial"/>
                </w:rPr>
                <w:t>4587</w:t>
              </w:r>
            </w:hyperlink>
          </w:p>
        </w:tc>
        <w:tc>
          <w:tcPr>
            <w:tcW w:w="212.65pt" w:type="dxa"/>
            <w:tcBorders>
              <w:bottom w:val="single" w:sz="4" w:space="0" w:color="auto"/>
            </w:tcBorders>
            <w:shd w:val="clear" w:color="auto" w:fill="00FF00"/>
          </w:tcPr>
          <w:p w:rsidR="00363C90" w:rsidRPr="00E77EDD" w:rsidRDefault="00363C90" w:rsidP="00920ED9">
            <w:pPr>
              <w:spacing w:after="0pt"/>
              <w:jc w:val="start"/>
              <w:rPr>
                <w:rFonts w:cs="Arial"/>
              </w:rPr>
            </w:pPr>
            <w:bookmarkStart w:id="23" w:name="specNumber"/>
            <w:r w:rsidRPr="00E77EDD">
              <w:rPr>
                <w:rFonts w:cs="Arial"/>
              </w:rPr>
              <w:t>29.8</w:t>
            </w:r>
            <w:bookmarkEnd w:id="23"/>
            <w:r w:rsidRPr="00E77EDD">
              <w:rPr>
                <w:rFonts w:cs="Arial"/>
              </w:rPr>
              <w:t>ab V</w:t>
            </w:r>
            <w:bookmarkStart w:id="24" w:name="specVersion"/>
            <w:r w:rsidRPr="00E77EDD">
              <w:rPr>
                <w:rFonts w:cs="Arial"/>
              </w:rPr>
              <w:t>0.</w:t>
            </w:r>
            <w:r>
              <w:rPr>
                <w:rFonts w:cs="Arial"/>
              </w:rPr>
              <w:t>1</w:t>
            </w:r>
            <w:r w:rsidRPr="00EC0768">
              <w:rPr>
                <w:rFonts w:cs="Arial"/>
              </w:rPr>
              <w:t>.</w:t>
            </w:r>
            <w:bookmarkEnd w:id="24"/>
            <w:r w:rsidRPr="00E77EDD">
              <w:rPr>
                <w:rFonts w:cs="Arial"/>
              </w:rPr>
              <w:t>0</w:t>
            </w:r>
          </w:p>
        </w:tc>
        <w:tc>
          <w:tcPr>
            <w:tcW w:w="99.20pt" w:type="dxa"/>
            <w:tcBorders>
              <w:bottom w:val="single" w:sz="4" w:space="0" w:color="auto"/>
            </w:tcBorders>
            <w:shd w:val="clear" w:color="auto" w:fill="00FF00"/>
          </w:tcPr>
          <w:p w:rsidR="00363C90" w:rsidRDefault="00363C90" w:rsidP="00920ED9">
            <w:pPr>
              <w:spacing w:after="0pt"/>
              <w:jc w:val="start"/>
              <w:rPr>
                <w:rFonts w:cs="Arial"/>
                <w:color w:val="000000"/>
              </w:rPr>
            </w:pPr>
            <w:r>
              <w:rPr>
                <w:rFonts w:cs="Arial"/>
                <w:color w:val="000000"/>
              </w:rPr>
              <w:t>China Telekom</w:t>
            </w:r>
          </w:p>
        </w:tc>
        <w:tc>
          <w:tcPr>
            <w:tcW w:w="70.90pt" w:type="dxa"/>
            <w:tcBorders>
              <w:bottom w:val="single" w:sz="4" w:space="0" w:color="auto"/>
            </w:tcBorders>
            <w:shd w:val="clear" w:color="auto" w:fill="00FF00"/>
          </w:tcPr>
          <w:p w:rsidR="00363C90" w:rsidRPr="000B15DD" w:rsidRDefault="00A258CE" w:rsidP="00920ED9">
            <w:pPr>
              <w:spacing w:after="0pt"/>
              <w:jc w:val="start"/>
              <w:rPr>
                <w:rFonts w:cs="Arial"/>
                <w:color w:val="000000"/>
              </w:rPr>
            </w:pPr>
            <w:r>
              <w:rPr>
                <w:rFonts w:cs="Arial"/>
              </w:rPr>
              <w:t>Agreed as basis for future work</w:t>
            </w:r>
          </w:p>
        </w:tc>
        <w:tc>
          <w:tcPr>
            <w:tcW w:w="233.80pt" w:type="dxa"/>
            <w:tcBorders>
              <w:bottom w:val="single" w:sz="4" w:space="0" w:color="auto"/>
            </w:tcBorders>
            <w:shd w:val="clear" w:color="auto" w:fill="00FF00"/>
          </w:tcPr>
          <w:p w:rsidR="00363C90" w:rsidRDefault="00363C90" w:rsidP="008068D5">
            <w:pPr>
              <w:spacing w:after="0pt"/>
              <w:jc w:val="start"/>
              <w:rPr>
                <w:rFonts w:cs="Arial"/>
                <w:lang w:val="en-US"/>
              </w:rPr>
            </w:pPr>
            <w:r>
              <w:rPr>
                <w:rFonts w:cs="Arial"/>
                <w:lang w:val="en-US"/>
              </w:rPr>
              <w:t>Draft versions to be provide by Wednesday 2</w:t>
            </w:r>
            <w:r w:rsidRPr="000248CE">
              <w:rPr>
                <w:rFonts w:cs="Arial"/>
                <w:vertAlign w:val="superscript"/>
                <w:lang w:val="en-US"/>
              </w:rPr>
              <w:t>nd</w:t>
            </w:r>
            <w:r>
              <w:rPr>
                <w:rFonts w:cs="Arial"/>
                <w:lang w:val="en-US"/>
              </w:rPr>
              <w:t xml:space="preserve"> September </w:t>
            </w:r>
          </w:p>
          <w:p w:rsidR="00363C90" w:rsidRDefault="00363C90" w:rsidP="008068D5">
            <w:pPr>
              <w:spacing w:after="0pt"/>
              <w:jc w:val="start"/>
              <w:rPr>
                <w:rFonts w:cs="Arial"/>
                <w:lang w:val="en-US"/>
              </w:rPr>
            </w:pPr>
            <w:r>
              <w:rPr>
                <w:rFonts w:cs="Arial"/>
                <w:lang w:val="en-US"/>
              </w:rPr>
              <w:t>Comments provided by Thursday 3</w:t>
            </w:r>
            <w:r w:rsidRPr="000248CE">
              <w:rPr>
                <w:rFonts w:cs="Arial"/>
                <w:vertAlign w:val="superscript"/>
                <w:lang w:val="en-US"/>
              </w:rPr>
              <w:t>rd</w:t>
            </w:r>
            <w:r>
              <w:rPr>
                <w:rFonts w:cs="Arial"/>
                <w:lang w:val="en-US"/>
              </w:rPr>
              <w:t xml:space="preserve"> September</w:t>
            </w:r>
          </w:p>
          <w:p w:rsidR="00363C90" w:rsidRPr="000B15DD" w:rsidRDefault="00363C90" w:rsidP="008068D5">
            <w:pPr>
              <w:spacing w:after="0pt"/>
              <w:jc w:val="start"/>
              <w:rPr>
                <w:rFonts w:cs="Arial"/>
                <w:color w:val="000000"/>
              </w:rPr>
            </w:pPr>
            <w:r>
              <w:rPr>
                <w:rFonts w:cs="Arial"/>
                <w:lang w:val="en-US"/>
              </w:rPr>
              <w:t>Final versions by Friday 4</w:t>
            </w:r>
            <w:r w:rsidRPr="000248CE">
              <w:rPr>
                <w:rFonts w:cs="Arial"/>
                <w:vertAlign w:val="superscript"/>
                <w:lang w:val="en-US"/>
              </w:rPr>
              <w:t>th</w:t>
            </w:r>
            <w:r>
              <w:rPr>
                <w:rFonts w:cs="Arial"/>
                <w:lang w:val="en-US"/>
              </w:rPr>
              <w:t xml:space="preserve"> September</w:t>
            </w:r>
          </w:p>
        </w:tc>
      </w:tr>
      <w:tr w:rsidR="00363C90" w:rsidRPr="000B15DD" w:rsidTr="00E77EDD">
        <w:trPr>
          <w:trHeight w:val="20"/>
        </w:trPr>
        <w:tc>
          <w:tcPr>
            <w:tcW w:w="50.7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eastAsia="Batang" w:cs="Arial"/>
                <w:b/>
                <w:color w:val="000000"/>
                <w:lang w:eastAsia="ko-KR"/>
              </w:rPr>
            </w:pPr>
            <w:r w:rsidRPr="000B15DD">
              <w:rPr>
                <w:rFonts w:eastAsia="Batang" w:cs="Arial"/>
                <w:b/>
                <w:color w:val="000000"/>
                <w:lang w:eastAsia="ko-KR"/>
              </w:rPr>
              <w:t>6.2</w:t>
            </w:r>
          </w:p>
        </w:tc>
        <w:tc>
          <w:tcPr>
            <w:tcW w:w="96.95pt" w:type="dxa"/>
            <w:tcBorders>
              <w:bottom w:val="single" w:sz="4" w:space="0" w:color="auto"/>
            </w:tcBorders>
            <w:shd w:val="clear" w:color="auto" w:fill="F4B083" w:themeFill="accent2" w:themeFillTint="99"/>
          </w:tcPr>
          <w:p w:rsidR="00363C90" w:rsidRPr="000B15DD" w:rsidRDefault="00363C90" w:rsidP="00920ED9">
            <w:pPr>
              <w:spacing w:after="0pt"/>
              <w:ind w:firstLine="1.20pt"/>
              <w:jc w:val="start"/>
              <w:rPr>
                <w:rFonts w:eastAsia="Batang" w:cs="Arial"/>
                <w:b/>
                <w:color w:val="000000"/>
                <w:lang w:eastAsia="ko-KR"/>
              </w:rPr>
            </w:pPr>
            <w:r w:rsidRPr="000B15DD">
              <w:rPr>
                <w:rFonts w:cs="Arial"/>
                <w:b/>
              </w:rPr>
              <w:t>CT4 Supported WIs</w:t>
            </w:r>
          </w:p>
        </w:tc>
        <w:tc>
          <w:tcPr>
            <w:tcW w:w="50.55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212.65pt" w:type="dxa"/>
            <w:tcBorders>
              <w:bottom w:val="single" w:sz="4" w:space="0" w:color="auto"/>
            </w:tcBorders>
            <w:shd w:val="clear" w:color="auto" w:fill="F4B083" w:themeFill="accent2" w:themeFillTint="99"/>
          </w:tcPr>
          <w:p w:rsidR="00363C90" w:rsidRPr="00E77EDD" w:rsidRDefault="00363C90" w:rsidP="00920ED9">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70.9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233.8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eastAsia="Batang" w:cs="Arial"/>
                <w:b/>
                <w:lang w:eastAsia="ko-KR"/>
              </w:rPr>
            </w:pPr>
            <w:r w:rsidRPr="00E97BC7">
              <w:rPr>
                <w:rFonts w:eastAsia="Batang" w:cs="Arial"/>
                <w:b/>
                <w:lang w:eastAsia="ko-KR"/>
              </w:rPr>
              <w:t>6.2.1</w:t>
            </w:r>
          </w:p>
        </w:tc>
        <w:tc>
          <w:tcPr>
            <w:tcW w:w="96.95pt" w:type="dxa"/>
            <w:tcBorders>
              <w:bottom w:val="single" w:sz="4" w:space="0" w:color="auto"/>
            </w:tcBorders>
            <w:shd w:val="clear" w:color="auto" w:fill="F4B083" w:themeFill="accent2" w:themeFillTint="99"/>
          </w:tcPr>
          <w:p w:rsidR="00363C90" w:rsidRPr="00174B9F" w:rsidRDefault="00363C90" w:rsidP="00920ED9">
            <w:pPr>
              <w:spacing w:after="0pt"/>
              <w:ind w:firstLine="1.20pt"/>
              <w:jc w:val="start"/>
              <w:rPr>
                <w:rFonts w:eastAsia="Batang" w:cs="Arial"/>
                <w:b/>
                <w:lang w:eastAsia="ko-KR"/>
              </w:rPr>
            </w:pPr>
            <w:r w:rsidRPr="00174B9F">
              <w:rPr>
                <w:b/>
              </w:rPr>
              <w:t>Study on enhanced IMS to 5GC Integration Phase 2</w:t>
            </w:r>
          </w:p>
        </w:tc>
        <w:tc>
          <w:tcPr>
            <w:tcW w:w="50.55pt" w:type="dxa"/>
            <w:tcBorders>
              <w:bottom w:val="single" w:sz="4" w:space="0" w:color="auto"/>
            </w:tcBorders>
            <w:shd w:val="clear" w:color="auto" w:fill="F4B083" w:themeFill="accent2" w:themeFillTint="99"/>
          </w:tcPr>
          <w:p w:rsidR="00363C90" w:rsidRPr="00174B9F" w:rsidRDefault="00363C90" w:rsidP="00920ED9">
            <w:pPr>
              <w:spacing w:after="0pt"/>
              <w:jc w:val="start"/>
              <w:rPr>
                <w:rFonts w:cs="Arial"/>
                <w:b/>
              </w:rPr>
            </w:pPr>
          </w:p>
        </w:tc>
        <w:tc>
          <w:tcPr>
            <w:tcW w:w="212.6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r>
              <w:t>FS_</w:t>
            </w:r>
            <w:r>
              <w:rPr>
                <w:lang w:val="fr-FR" w:eastAsia="zh-CN"/>
              </w:rPr>
              <w:t>eIMS5G2</w:t>
            </w:r>
          </w:p>
        </w:tc>
      </w:tr>
      <w:tr w:rsidR="00363C90" w:rsidRPr="000B15DD" w:rsidTr="00E77EDD">
        <w:trPr>
          <w:trHeight w:val="20"/>
        </w:trPr>
        <w:tc>
          <w:tcPr>
            <w:tcW w:w="50.70pt" w:type="dxa"/>
            <w:tcBorders>
              <w:top w:val="single" w:sz="4" w:space="0" w:color="auto"/>
              <w:bottom w:val="single" w:sz="4" w:space="0" w:color="auto"/>
            </w:tcBorders>
            <w:shd w:val="clear" w:color="auto" w:fill="auto"/>
          </w:tcPr>
          <w:p w:rsidR="00363C90" w:rsidRPr="000B15DD" w:rsidRDefault="00363C90" w:rsidP="00920ED9">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Pr="000B15DD" w:rsidRDefault="00363C90" w:rsidP="00920ED9">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3C90" w:rsidRPr="000B15DD" w:rsidRDefault="00DB2F2E" w:rsidP="00920ED9">
            <w:pPr>
              <w:spacing w:after="0pt"/>
              <w:jc w:val="start"/>
              <w:rPr>
                <w:rFonts w:cs="Arial"/>
                <w:color w:val="000000"/>
              </w:rPr>
            </w:pPr>
            <w:hyperlink r:id="rId148" w:history="1">
              <w:r w:rsidR="00363C90" w:rsidRPr="0088267D">
                <w:rPr>
                  <w:rStyle w:val="Hyperlink"/>
                  <w:rFonts w:cs="Arial"/>
                </w:rPr>
                <w:t>4292</w:t>
              </w:r>
            </w:hyperlink>
          </w:p>
        </w:tc>
        <w:tc>
          <w:tcPr>
            <w:tcW w:w="212.65pt" w:type="dxa"/>
            <w:tcBorders>
              <w:top w:val="single" w:sz="4" w:space="0" w:color="auto"/>
              <w:bottom w:val="single" w:sz="4" w:space="0" w:color="auto"/>
            </w:tcBorders>
            <w:shd w:val="clear" w:color="auto" w:fill="auto"/>
          </w:tcPr>
          <w:p w:rsidR="00363C90" w:rsidRPr="000B15DD" w:rsidRDefault="00363C90" w:rsidP="00920ED9">
            <w:pPr>
              <w:spacing w:after="0pt"/>
              <w:jc w:val="start"/>
              <w:rPr>
                <w:rFonts w:cs="Arial"/>
                <w:color w:val="000000"/>
              </w:rPr>
            </w:pPr>
            <w:r>
              <w:rPr>
                <w:rFonts w:cs="Arial"/>
                <w:color w:val="000000"/>
              </w:rPr>
              <w:t>pCR 23.700-12  Rel-17 23700-12 initial version</w:t>
            </w:r>
          </w:p>
        </w:tc>
        <w:tc>
          <w:tcPr>
            <w:tcW w:w="99.20pt" w:type="dxa"/>
            <w:tcBorders>
              <w:top w:val="single" w:sz="4" w:space="0" w:color="auto"/>
              <w:bottom w:val="single" w:sz="4" w:space="0" w:color="auto"/>
            </w:tcBorders>
            <w:shd w:val="clear" w:color="auto" w:fill="auto"/>
          </w:tcPr>
          <w:p w:rsidR="00363C90" w:rsidRPr="000B15DD" w:rsidRDefault="00363C90" w:rsidP="00920ED9">
            <w:pPr>
              <w:spacing w:after="0pt"/>
              <w:jc w:val="start"/>
              <w:rPr>
                <w:rFonts w:cs="Arial"/>
                <w:color w:val="000000"/>
              </w:rPr>
            </w:pPr>
            <w:r>
              <w:rPr>
                <w:rFonts w:cs="Arial"/>
                <w:color w:val="000000"/>
              </w:rPr>
              <w:t>Huawei, HiSilicon</w:t>
            </w:r>
          </w:p>
        </w:tc>
        <w:tc>
          <w:tcPr>
            <w:tcW w:w="70.90pt" w:type="dxa"/>
            <w:tcBorders>
              <w:top w:val="single" w:sz="4" w:space="0" w:color="auto"/>
              <w:bottom w:val="single" w:sz="4" w:space="0" w:color="auto"/>
            </w:tcBorders>
            <w:shd w:val="clear" w:color="auto" w:fill="auto"/>
          </w:tcPr>
          <w:p w:rsidR="00363C90" w:rsidRPr="000B15DD" w:rsidRDefault="00363C90" w:rsidP="00920ED9">
            <w:pPr>
              <w:spacing w:after="0pt"/>
              <w:jc w:val="start"/>
              <w:rPr>
                <w:rFonts w:cs="Arial"/>
                <w:color w:val="000000"/>
              </w:rPr>
            </w:pPr>
            <w:r>
              <w:rPr>
                <w:rFonts w:cs="Arial"/>
              </w:rPr>
              <w:t>Revised to C4-204476</w:t>
            </w:r>
          </w:p>
        </w:tc>
        <w:tc>
          <w:tcPr>
            <w:tcW w:w="233.80pt" w:type="dxa"/>
            <w:tcBorders>
              <w:top w:val="single" w:sz="4" w:space="0" w:color="auto"/>
              <w:bottom w:val="single" w:sz="4" w:space="0" w:color="auto"/>
            </w:tcBorders>
            <w:shd w:val="clear" w:color="auto" w:fill="auto"/>
          </w:tcPr>
          <w:p w:rsidR="00363C90" w:rsidRDefault="00363C90" w:rsidP="00920ED9">
            <w:pPr>
              <w:rPr>
                <w:rFonts w:ascii="Calibri" w:hAnsi="Calibri"/>
                <w:lang w:val="en-US" w:eastAsia="zh-CN"/>
              </w:rPr>
            </w:pPr>
            <w:r>
              <w:t>As requested in CT3 and CT1 group, I created the skeleton of TR 23.700-12 based on the official template.</w:t>
            </w:r>
          </w:p>
          <w:p w:rsidR="00363C90" w:rsidRDefault="00363C90" w:rsidP="00920ED9">
            <w:r>
              <w:t>i.e. Only a template as the first version, then separate P-CRs to add content.</w:t>
            </w:r>
          </w:p>
          <w:p w:rsidR="00363C90" w:rsidRDefault="00363C90" w:rsidP="00920ED9"/>
          <w:p w:rsidR="00363C90" w:rsidRDefault="00363C90" w:rsidP="00920ED9">
            <w:r>
              <w:t>Please check it at the following link:</w:t>
            </w:r>
          </w:p>
          <w:p w:rsidR="00363C90" w:rsidRDefault="00DB2F2E" w:rsidP="00920ED9">
            <w:hyperlink r:id="rId149" w:history="1">
              <w:r w:rsidR="00363C90">
                <w:rPr>
                  <w:rStyle w:val="Hyperlink"/>
                </w:rPr>
                <w:t>https://www.3gpp.org/ftp/tsg_ct/WG4_protocollars_ex-CN4/TSGCT4_99e_meeting/Inbox/Drafts/6.2.1/C4-204292_r1_Rel-17_23700-12_Pseudo-CR%20on%20initial%20version.docx</w:t>
              </w:r>
            </w:hyperlink>
          </w:p>
          <w:p w:rsidR="00363C90" w:rsidRPr="00E77EDD" w:rsidRDefault="00363C90" w:rsidP="00E77EDD">
            <w:pPr>
              <w:spacing w:after="0pt"/>
              <w:rPr>
                <w:rFonts w:ascii="Calibri" w:hAnsi="Calibri"/>
                <w:color w:val="538135" w:themeColor="accent6" w:themeShade="BF"/>
                <w:lang w:val="en-US" w:eastAsia="zh-CN"/>
              </w:rPr>
            </w:pPr>
            <w:r w:rsidRPr="00E77EDD">
              <w:rPr>
                <w:rFonts w:cs="Arial"/>
                <w:color w:val="538135" w:themeColor="accent6" w:themeShade="BF"/>
              </w:rPr>
              <w:t>Bill</w:t>
            </w:r>
            <w:r w:rsidRPr="00E77EDD">
              <w:rPr>
                <w:rFonts w:cs="Arial"/>
                <w:color w:val="538135" w:themeColor="accent6" w:themeShade="BF"/>
              </w:rPr>
              <w:br/>
            </w:r>
            <w:r w:rsidRPr="00E77EDD">
              <w:rPr>
                <w:color w:val="538135" w:themeColor="accent6" w:themeShade="BF"/>
              </w:rPr>
              <w:t>The following minor changes are made:</w:t>
            </w:r>
          </w:p>
          <w:p w:rsidR="00363C90" w:rsidRPr="00E77EDD" w:rsidRDefault="00363C90" w:rsidP="00920ED9">
            <w:pPr>
              <w:numPr>
                <w:ilvl w:val="0"/>
                <w:numId w:val="155"/>
              </w:numPr>
              <w:spacing w:after="0pt"/>
              <w:jc w:val="start"/>
              <w:rPr>
                <w:color w:val="538135" w:themeColor="accent6" w:themeShade="BF"/>
                <w:sz w:val="22"/>
                <w:szCs w:val="22"/>
              </w:rPr>
            </w:pPr>
            <w:r w:rsidRPr="00E77EDD">
              <w:rPr>
                <w:color w:val="538135" w:themeColor="accent6" w:themeShade="BF"/>
              </w:rPr>
              <w:t>Change the year to 2020 in the copyright</w:t>
            </w:r>
          </w:p>
          <w:p w:rsidR="00363C90" w:rsidRPr="00E77EDD" w:rsidRDefault="00363C90" w:rsidP="00920ED9">
            <w:pPr>
              <w:numPr>
                <w:ilvl w:val="0"/>
                <w:numId w:val="155"/>
              </w:numPr>
              <w:spacing w:after="0pt"/>
              <w:jc w:val="start"/>
              <w:rPr>
                <w:i/>
                <w:iCs/>
                <w:color w:val="538135" w:themeColor="accent6" w:themeShade="BF"/>
                <w:sz w:val="21"/>
                <w:szCs w:val="21"/>
                <w:lang w:eastAsia="zh-CN"/>
              </w:rPr>
            </w:pPr>
            <w:r w:rsidRPr="00E77EDD">
              <w:rPr>
                <w:color w:val="538135" w:themeColor="accent6" w:themeShade="BF"/>
              </w:rPr>
              <w:t xml:space="preserve">Delete the stock text </w:t>
            </w:r>
            <w:r w:rsidRPr="00E77EDD">
              <w:rPr>
                <w:i/>
                <w:iCs/>
                <w:color w:val="538135" w:themeColor="accent6" w:themeShade="BF"/>
              </w:rPr>
              <w:t xml:space="preserve">“… [x]         &lt;doctype&gt; &lt;#&gt;[ ([up to and including]{yyyy[-mm]|V&lt;a[.b[.c]]&gt;}[onwards])]: "&lt;Title&gt;" </w:t>
            </w:r>
            <w:r w:rsidRPr="00E77EDD">
              <w:rPr>
                <w:color w:val="538135" w:themeColor="accent6" w:themeShade="BF"/>
              </w:rPr>
              <w:t xml:space="preserve">in clause 2. Ditto for 3.1, 3.2 and 3.3. </w:t>
            </w:r>
          </w:p>
          <w:p w:rsidR="00363C90" w:rsidRPr="00E77EDD" w:rsidRDefault="00363C90" w:rsidP="00920ED9">
            <w:pPr>
              <w:numPr>
                <w:ilvl w:val="0"/>
                <w:numId w:val="155"/>
              </w:numPr>
              <w:spacing w:after="0pt"/>
              <w:jc w:val="start"/>
              <w:rPr>
                <w:i/>
                <w:iCs/>
                <w:color w:val="538135" w:themeColor="accent6" w:themeShade="BF"/>
              </w:rPr>
            </w:pPr>
            <w:r w:rsidRPr="00E77EDD">
              <w:rPr>
                <w:color w:val="538135" w:themeColor="accent6" w:themeShade="BF"/>
              </w:rPr>
              <w:t>Fill in the change history</w:t>
            </w:r>
          </w:p>
          <w:p w:rsidR="00363C90" w:rsidRPr="00E77EDD" w:rsidRDefault="00363C90" w:rsidP="00E77EDD">
            <w:pPr>
              <w:spacing w:after="0pt"/>
              <w:rPr>
                <w:color w:val="538135" w:themeColor="accent6" w:themeShade="BF"/>
                <w:lang w:val="en-US"/>
              </w:rPr>
            </w:pPr>
          </w:p>
          <w:p w:rsidR="00363C90" w:rsidRPr="00E77EDD" w:rsidRDefault="00363C90" w:rsidP="00E77EDD">
            <w:pPr>
              <w:spacing w:after="0pt"/>
              <w:rPr>
                <w:color w:val="538135" w:themeColor="accent6" w:themeShade="BF"/>
              </w:rPr>
            </w:pPr>
            <w:r w:rsidRPr="00E77EDD">
              <w:rPr>
                <w:color w:val="538135" w:themeColor="accent6" w:themeShade="BF"/>
              </w:rPr>
              <w:t>First normal revision is available at the following link:</w:t>
            </w:r>
          </w:p>
          <w:p w:rsidR="00363C90" w:rsidRPr="00E77EDD" w:rsidRDefault="00DB2F2E" w:rsidP="00E77EDD">
            <w:pPr>
              <w:spacing w:after="0pt"/>
              <w:rPr>
                <w:color w:val="538135" w:themeColor="accent6" w:themeShade="BF"/>
              </w:rPr>
            </w:pPr>
            <w:hyperlink r:id="rId150" w:history="1">
              <w:r w:rsidR="00363C90" w:rsidRPr="00E77EDD">
                <w:rPr>
                  <w:rStyle w:val="Hyperlink"/>
                  <w:color w:val="538135" w:themeColor="accent6" w:themeShade="BF"/>
                </w:rPr>
                <w:t>https://www.3gpp.org/ftp/tsg_ct/WG4_protocollars_ex-CN4/TSGCT4_99e_meeting/Inbox/C4-204476.zip</w:t>
              </w:r>
            </w:hyperlink>
          </w:p>
          <w:p w:rsidR="00363C90" w:rsidRPr="000B15DD" w:rsidRDefault="00363C90" w:rsidP="00920ED9">
            <w:pPr>
              <w:spacing w:after="0pt"/>
              <w:jc w:val="start"/>
              <w:rPr>
                <w:rFonts w:cs="Arial"/>
                <w:color w:val="000000"/>
              </w:rPr>
            </w:pPr>
          </w:p>
        </w:tc>
      </w:tr>
      <w:tr w:rsidR="00363C90" w:rsidRPr="000B15DD" w:rsidTr="00E77EDD">
        <w:trPr>
          <w:trHeight w:val="20"/>
        </w:trPr>
        <w:tc>
          <w:tcPr>
            <w:tcW w:w="50.70pt" w:type="dxa"/>
            <w:tcBorders>
              <w:top w:val="single" w:sz="4" w:space="0" w:color="auto"/>
              <w:bottom w:val="single" w:sz="4" w:space="0" w:color="auto"/>
            </w:tcBorders>
            <w:shd w:val="clear" w:color="auto" w:fill="auto"/>
          </w:tcPr>
          <w:p w:rsidR="00363C90" w:rsidRPr="000B15DD" w:rsidRDefault="00363C90" w:rsidP="00920ED9">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Pr="000B15DD" w:rsidRDefault="00363C90" w:rsidP="00920ED9">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3C90" w:rsidRDefault="00DB2F2E" w:rsidP="00920ED9">
            <w:pPr>
              <w:spacing w:after="0pt"/>
              <w:jc w:val="start"/>
              <w:rPr>
                <w:rStyle w:val="Hyperlink"/>
                <w:rFonts w:cs="Arial"/>
              </w:rPr>
            </w:pPr>
            <w:hyperlink r:id="rId151" w:history="1">
              <w:r w:rsidR="00363C90" w:rsidRPr="004B5A47">
                <w:rPr>
                  <w:rStyle w:val="Hyperlink"/>
                  <w:rFonts w:cs="Arial"/>
                </w:rPr>
                <w:t>4476</w:t>
              </w:r>
            </w:hyperlink>
          </w:p>
        </w:tc>
        <w:tc>
          <w:tcPr>
            <w:tcW w:w="212.65pt" w:type="dxa"/>
            <w:tcBorders>
              <w:top w:val="single" w:sz="4" w:space="0" w:color="auto"/>
              <w:bottom w:val="single" w:sz="4" w:space="0" w:color="auto"/>
            </w:tcBorders>
            <w:shd w:val="clear" w:color="auto" w:fill="auto"/>
          </w:tcPr>
          <w:p w:rsidR="00363C90" w:rsidRDefault="00363C90" w:rsidP="00920ED9">
            <w:pPr>
              <w:spacing w:after="0pt"/>
              <w:jc w:val="start"/>
              <w:rPr>
                <w:rFonts w:cs="Arial"/>
                <w:color w:val="000000"/>
              </w:rPr>
            </w:pPr>
            <w:r>
              <w:rPr>
                <w:rFonts w:cs="Arial"/>
                <w:color w:val="000000"/>
              </w:rPr>
              <w:t>pCR 23.700-12  Rel-17 23700-12 initial version</w:t>
            </w:r>
          </w:p>
        </w:tc>
        <w:tc>
          <w:tcPr>
            <w:tcW w:w="99.20pt" w:type="dxa"/>
            <w:tcBorders>
              <w:top w:val="single" w:sz="4" w:space="0" w:color="auto"/>
              <w:bottom w:val="single" w:sz="4" w:space="0" w:color="auto"/>
            </w:tcBorders>
            <w:shd w:val="clear" w:color="auto" w:fill="auto"/>
          </w:tcPr>
          <w:p w:rsidR="00363C90" w:rsidRDefault="00363C90" w:rsidP="00920ED9">
            <w:pPr>
              <w:spacing w:after="0pt"/>
              <w:jc w:val="start"/>
              <w:rPr>
                <w:rFonts w:cs="Arial"/>
                <w:color w:val="000000"/>
              </w:rPr>
            </w:pPr>
            <w:r>
              <w:rPr>
                <w:rFonts w:cs="Arial"/>
                <w:color w:val="000000"/>
              </w:rPr>
              <w:t>Huawei, HiSilicon</w:t>
            </w:r>
          </w:p>
        </w:tc>
        <w:tc>
          <w:tcPr>
            <w:tcW w:w="70.90pt" w:type="dxa"/>
            <w:tcBorders>
              <w:top w:val="single" w:sz="4" w:space="0" w:color="auto"/>
              <w:bottom w:val="single" w:sz="4" w:space="0" w:color="auto"/>
            </w:tcBorders>
            <w:shd w:val="clear" w:color="auto" w:fill="auto"/>
          </w:tcPr>
          <w:p w:rsidR="00363C90" w:rsidRDefault="00363C90" w:rsidP="00A258CE">
            <w:pPr>
              <w:spacing w:after="0pt"/>
              <w:jc w:val="start"/>
              <w:rPr>
                <w:rFonts w:cs="Arial"/>
              </w:rPr>
            </w:pPr>
            <w:r>
              <w:rPr>
                <w:rFonts w:cs="Arial"/>
              </w:rPr>
              <w:t>Agreed as basis for future work</w:t>
            </w:r>
          </w:p>
        </w:tc>
        <w:tc>
          <w:tcPr>
            <w:tcW w:w="233.80pt" w:type="dxa"/>
            <w:tcBorders>
              <w:top w:val="single" w:sz="4" w:space="0" w:color="auto"/>
              <w:bottom w:val="single" w:sz="4" w:space="0" w:color="auto"/>
            </w:tcBorders>
            <w:shd w:val="clear" w:color="auto" w:fill="auto"/>
          </w:tcPr>
          <w:p w:rsidR="00363C90" w:rsidRDefault="00363C90" w:rsidP="00920ED9"/>
        </w:tc>
      </w:tr>
      <w:tr w:rsidR="00363C90" w:rsidRPr="000B15DD" w:rsidTr="00E77EDD">
        <w:trPr>
          <w:trHeight w:val="20"/>
        </w:trPr>
        <w:tc>
          <w:tcPr>
            <w:tcW w:w="50.70pt" w:type="dxa"/>
            <w:tcBorders>
              <w:top w:val="single" w:sz="4" w:space="0" w:color="auto"/>
              <w:bottom w:val="single" w:sz="4" w:space="0" w:color="auto"/>
            </w:tcBorders>
            <w:shd w:val="clear" w:color="auto" w:fill="auto"/>
          </w:tcPr>
          <w:p w:rsidR="00363C90" w:rsidRPr="000B15DD" w:rsidRDefault="00363C90" w:rsidP="00920ED9">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Pr="000B15DD" w:rsidRDefault="00363C90" w:rsidP="00920ED9">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3C90" w:rsidRDefault="00363C90" w:rsidP="00920ED9">
            <w:pPr>
              <w:spacing w:after="0pt"/>
              <w:jc w:val="start"/>
              <w:rPr>
                <w:rStyle w:val="Hyperlink"/>
                <w:rFonts w:cs="Arial"/>
              </w:rPr>
            </w:pPr>
          </w:p>
        </w:tc>
        <w:tc>
          <w:tcPr>
            <w:tcW w:w="212.65pt" w:type="dxa"/>
            <w:tcBorders>
              <w:top w:val="single" w:sz="4" w:space="0" w:color="auto"/>
              <w:bottom w:val="single" w:sz="4" w:space="0" w:color="auto"/>
            </w:tcBorders>
            <w:shd w:val="clear" w:color="auto" w:fill="auto"/>
          </w:tcPr>
          <w:p w:rsidR="00363C90" w:rsidRDefault="00363C90" w:rsidP="00920ED9">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363C90" w:rsidRDefault="00363C90" w:rsidP="00920ED9">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363C90" w:rsidRPr="000B15DD" w:rsidRDefault="00363C90" w:rsidP="00920ED9">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363C90" w:rsidRPr="000B15DD" w:rsidRDefault="00363C90" w:rsidP="00920ED9">
            <w:pPr>
              <w:spacing w:after="0pt"/>
              <w:jc w:val="start"/>
              <w:rPr>
                <w:rFonts w:cs="Arial"/>
                <w:color w:val="000000"/>
              </w:rPr>
            </w:pPr>
          </w:p>
        </w:tc>
      </w:tr>
      <w:tr w:rsidR="00363C90" w:rsidRPr="000B15DD" w:rsidTr="00E77EDD">
        <w:trPr>
          <w:trHeight w:val="20"/>
        </w:trPr>
        <w:tc>
          <w:tcPr>
            <w:tcW w:w="50.7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eastAsia="Batang" w:cs="Arial"/>
                <w:b/>
                <w:color w:val="000000"/>
                <w:lang w:eastAsia="ko-KR"/>
              </w:rPr>
            </w:pPr>
            <w:r w:rsidRPr="000B15DD">
              <w:rPr>
                <w:rFonts w:eastAsia="Batang" w:cs="Arial"/>
                <w:b/>
                <w:color w:val="000000"/>
                <w:lang w:eastAsia="ko-KR"/>
              </w:rPr>
              <w:t>6.</w:t>
            </w:r>
            <w:r>
              <w:rPr>
                <w:rFonts w:eastAsia="Batang" w:cs="Arial"/>
                <w:b/>
                <w:color w:val="000000"/>
                <w:lang w:eastAsia="ko-KR"/>
              </w:rPr>
              <w:t>2.2</w:t>
            </w:r>
          </w:p>
        </w:tc>
        <w:tc>
          <w:tcPr>
            <w:tcW w:w="96.95pt" w:type="dxa"/>
            <w:tcBorders>
              <w:bottom w:val="single" w:sz="4" w:space="0" w:color="auto"/>
            </w:tcBorders>
            <w:shd w:val="clear" w:color="auto" w:fill="F4B083" w:themeFill="accent2" w:themeFillTint="99"/>
          </w:tcPr>
          <w:p w:rsidR="00363C90" w:rsidRPr="00174B9F" w:rsidRDefault="00363C90" w:rsidP="00920ED9">
            <w:pPr>
              <w:spacing w:after="0pt"/>
              <w:ind w:firstLine="1.20pt"/>
              <w:jc w:val="start"/>
              <w:rPr>
                <w:rFonts w:eastAsia="Batang" w:cs="Arial"/>
                <w:b/>
                <w:color w:val="000000"/>
                <w:lang w:eastAsia="ko-KR"/>
              </w:rPr>
            </w:pPr>
            <w:r w:rsidRPr="00174B9F">
              <w:rPr>
                <w:b/>
              </w:rPr>
              <w:t>Stage 3 of Multimedia Priority Service (MPS) Phase 2</w:t>
            </w:r>
          </w:p>
        </w:tc>
        <w:tc>
          <w:tcPr>
            <w:tcW w:w="50.55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212.65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99.2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70.9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233.8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r>
              <w:rPr>
                <w:lang w:val="fr-FR"/>
              </w:rPr>
              <w:t>MPS2</w:t>
            </w:r>
            <w:r>
              <w:rPr>
                <w:color w:val="000000" w:themeColor="text1"/>
              </w:rPr>
              <w:t>-CT</w:t>
            </w:r>
          </w:p>
        </w:tc>
      </w:tr>
      <w:tr w:rsidR="00363C90" w:rsidRPr="008E0FBC" w:rsidTr="00E77EDD">
        <w:trPr>
          <w:trHeight w:val="20"/>
        </w:trPr>
        <w:tc>
          <w:tcPr>
            <w:tcW w:w="50.70pt" w:type="dxa"/>
            <w:tcBorders>
              <w:bottom w:val="single" w:sz="4" w:space="0" w:color="auto"/>
            </w:tcBorders>
            <w:shd w:val="clear" w:color="auto" w:fill="auto"/>
          </w:tcPr>
          <w:p w:rsidR="00363C90" w:rsidRPr="000B15DD" w:rsidRDefault="00363C90" w:rsidP="00920ED9">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920ED9">
            <w:pPr>
              <w:spacing w:after="0pt"/>
              <w:ind w:start="41.90pt" w:hanging="40.70pt"/>
              <w:jc w:val="start"/>
              <w:rPr>
                <w:rFonts w:cs="Arial"/>
                <w:b/>
              </w:rPr>
            </w:pPr>
          </w:p>
        </w:tc>
        <w:tc>
          <w:tcPr>
            <w:tcW w:w="50.55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p>
        </w:tc>
        <w:tc>
          <w:tcPr>
            <w:tcW w:w="212.65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p>
        </w:tc>
        <w:tc>
          <w:tcPr>
            <w:tcW w:w="99.20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p>
        </w:tc>
        <w:tc>
          <w:tcPr>
            <w:tcW w:w="70.90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p>
        </w:tc>
        <w:tc>
          <w:tcPr>
            <w:tcW w:w="233.80pt" w:type="dxa"/>
            <w:tcBorders>
              <w:bottom w:val="single" w:sz="4" w:space="0" w:color="auto"/>
            </w:tcBorders>
            <w:shd w:val="clear" w:color="auto" w:fill="auto"/>
          </w:tcPr>
          <w:p w:rsidR="00363C90" w:rsidRPr="008E0FBC" w:rsidRDefault="00363C90" w:rsidP="00920ED9">
            <w:pPr>
              <w:spacing w:after="0pt"/>
              <w:jc w:val="start"/>
              <w:rPr>
                <w:rFonts w:cs="Arial"/>
              </w:rPr>
            </w:pPr>
          </w:p>
        </w:tc>
      </w:tr>
      <w:tr w:rsidR="00363C90" w:rsidRPr="000B15DD" w:rsidTr="00E77EDD">
        <w:trPr>
          <w:trHeight w:val="20"/>
        </w:trPr>
        <w:tc>
          <w:tcPr>
            <w:tcW w:w="50.7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eastAsia="Batang" w:cs="Arial"/>
                <w:b/>
                <w:color w:val="000000"/>
                <w:lang w:eastAsia="ko-KR"/>
              </w:rPr>
            </w:pPr>
            <w:r w:rsidRPr="000B15DD">
              <w:rPr>
                <w:rFonts w:eastAsia="Batang" w:cs="Arial"/>
                <w:b/>
                <w:color w:val="000000"/>
                <w:lang w:eastAsia="ko-KR"/>
              </w:rPr>
              <w:t>6.</w:t>
            </w:r>
            <w:r>
              <w:rPr>
                <w:rFonts w:eastAsia="Batang" w:cs="Arial"/>
                <w:b/>
                <w:color w:val="000000"/>
                <w:lang w:eastAsia="ko-KR"/>
              </w:rPr>
              <w:t>2.3</w:t>
            </w:r>
          </w:p>
        </w:tc>
        <w:tc>
          <w:tcPr>
            <w:tcW w:w="96.95pt" w:type="dxa"/>
            <w:tcBorders>
              <w:bottom w:val="single" w:sz="4" w:space="0" w:color="auto"/>
            </w:tcBorders>
            <w:shd w:val="clear" w:color="auto" w:fill="F4B083" w:themeFill="accent2" w:themeFillTint="99"/>
          </w:tcPr>
          <w:p w:rsidR="00363C90" w:rsidRPr="00174B9F" w:rsidRDefault="00363C90" w:rsidP="00920ED9">
            <w:pPr>
              <w:spacing w:after="0pt"/>
              <w:ind w:firstLine="1.20pt"/>
              <w:jc w:val="start"/>
              <w:rPr>
                <w:rFonts w:eastAsia="Batang" w:cs="Arial"/>
                <w:b/>
                <w:color w:val="000000"/>
                <w:lang w:eastAsia="ko-KR"/>
              </w:rPr>
            </w:pPr>
            <w:r w:rsidRPr="00174B9F">
              <w:rPr>
                <w:b/>
              </w:rPr>
              <w:t xml:space="preserve">Enhancement for the 5G Control Plane Steering of Roaming for UE </w:t>
            </w:r>
            <w:r w:rsidRPr="00174B9F">
              <w:rPr>
                <w:b/>
              </w:rPr>
              <w:lastRenderedPageBreak/>
              <w:t>in CONNECTED mode</w:t>
            </w:r>
          </w:p>
        </w:tc>
        <w:tc>
          <w:tcPr>
            <w:tcW w:w="50.55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212.65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99.2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70.9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p>
        </w:tc>
        <w:tc>
          <w:tcPr>
            <w:tcW w:w="233.80pt" w:type="dxa"/>
            <w:tcBorders>
              <w:bottom w:val="single" w:sz="4" w:space="0" w:color="auto"/>
            </w:tcBorders>
            <w:shd w:val="clear" w:color="auto" w:fill="F4B083" w:themeFill="accent2" w:themeFillTint="99"/>
          </w:tcPr>
          <w:p w:rsidR="00363C90" w:rsidRPr="000B15DD" w:rsidRDefault="00363C90" w:rsidP="00920ED9">
            <w:pPr>
              <w:spacing w:after="0pt"/>
              <w:jc w:val="start"/>
              <w:rPr>
                <w:rFonts w:cs="Arial"/>
                <w:color w:val="000000"/>
              </w:rPr>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_CON-CT</w:t>
            </w:r>
          </w:p>
        </w:tc>
      </w:tr>
      <w:tr w:rsidR="00363C90" w:rsidRPr="008E0FBC" w:rsidTr="00E77EDD">
        <w:trPr>
          <w:trHeight w:val="20"/>
        </w:trPr>
        <w:tc>
          <w:tcPr>
            <w:tcW w:w="50.70pt" w:type="dxa"/>
            <w:tcBorders>
              <w:bottom w:val="single" w:sz="4" w:space="0" w:color="auto"/>
            </w:tcBorders>
            <w:shd w:val="clear" w:color="auto" w:fill="auto"/>
          </w:tcPr>
          <w:p w:rsidR="00363C90" w:rsidRPr="000B15DD" w:rsidRDefault="00363C90" w:rsidP="00920ED9">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920ED9">
            <w:pPr>
              <w:spacing w:after="0pt"/>
              <w:ind w:start="41.90pt" w:hanging="40.70pt"/>
              <w:jc w:val="start"/>
              <w:rPr>
                <w:rFonts w:cs="Arial"/>
                <w:b/>
              </w:rPr>
            </w:pPr>
          </w:p>
        </w:tc>
        <w:tc>
          <w:tcPr>
            <w:tcW w:w="50.55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p>
        </w:tc>
        <w:tc>
          <w:tcPr>
            <w:tcW w:w="212.65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p>
        </w:tc>
        <w:tc>
          <w:tcPr>
            <w:tcW w:w="99.20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p>
        </w:tc>
        <w:tc>
          <w:tcPr>
            <w:tcW w:w="70.90pt" w:type="dxa"/>
            <w:tcBorders>
              <w:bottom w:val="single" w:sz="4" w:space="0" w:color="auto"/>
            </w:tcBorders>
            <w:shd w:val="clear" w:color="auto" w:fill="auto"/>
          </w:tcPr>
          <w:p w:rsidR="00363C90" w:rsidRPr="000B15DD" w:rsidRDefault="00363C90" w:rsidP="00920ED9">
            <w:pPr>
              <w:spacing w:after="0pt"/>
              <w:jc w:val="start"/>
              <w:rPr>
                <w:rFonts w:cs="Arial"/>
                <w:color w:val="000000"/>
              </w:rPr>
            </w:pPr>
          </w:p>
        </w:tc>
        <w:tc>
          <w:tcPr>
            <w:tcW w:w="233.80pt" w:type="dxa"/>
            <w:tcBorders>
              <w:bottom w:val="single" w:sz="4" w:space="0" w:color="auto"/>
            </w:tcBorders>
            <w:shd w:val="clear" w:color="auto" w:fill="auto"/>
          </w:tcPr>
          <w:p w:rsidR="00363C90" w:rsidRPr="008E0FBC"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eastAsia="Batang" w:cs="Arial"/>
                <w:b/>
                <w:lang w:eastAsia="ko-KR"/>
              </w:rPr>
            </w:pPr>
            <w:r w:rsidRPr="00E97BC7">
              <w:rPr>
                <w:rFonts w:eastAsia="Batang" w:cs="Arial"/>
                <w:b/>
                <w:lang w:eastAsia="ko-KR"/>
              </w:rPr>
              <w:t>6.3</w:t>
            </w:r>
          </w:p>
        </w:tc>
        <w:tc>
          <w:tcPr>
            <w:tcW w:w="96.95pt" w:type="dxa"/>
            <w:tcBorders>
              <w:bottom w:val="single" w:sz="4" w:space="0" w:color="auto"/>
            </w:tcBorders>
            <w:shd w:val="clear" w:color="auto" w:fill="F4B083" w:themeFill="accent2" w:themeFillTint="99"/>
          </w:tcPr>
          <w:p w:rsidR="00363C90" w:rsidRPr="00E97BC7" w:rsidRDefault="00363C90" w:rsidP="00920ED9">
            <w:pPr>
              <w:spacing w:after="0pt"/>
              <w:ind w:start="41.90pt" w:hanging="40.70pt"/>
              <w:jc w:val="start"/>
              <w:rPr>
                <w:rFonts w:eastAsia="Batang" w:cs="Arial"/>
                <w:b/>
                <w:lang w:eastAsia="ko-KR"/>
              </w:rPr>
            </w:pPr>
            <w:r w:rsidRPr="00E97BC7">
              <w:rPr>
                <w:rFonts w:cs="Arial"/>
                <w:b/>
              </w:rPr>
              <w:t>AoB for Rel-1</w:t>
            </w:r>
            <w:r>
              <w:rPr>
                <w:rFonts w:cs="Arial"/>
                <w:b/>
              </w:rPr>
              <w:t>7</w:t>
            </w:r>
          </w:p>
        </w:tc>
        <w:tc>
          <w:tcPr>
            <w:tcW w:w="50.55pt" w:type="dxa"/>
            <w:tcBorders>
              <w:bottom w:val="single" w:sz="4" w:space="0" w:color="auto"/>
            </w:tcBorders>
            <w:shd w:val="clear" w:color="auto" w:fill="F4B083"/>
          </w:tcPr>
          <w:p w:rsidR="00363C90" w:rsidRPr="00E97BC7" w:rsidRDefault="00363C90" w:rsidP="00920ED9">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r>
              <w:rPr>
                <w:rFonts w:cs="Arial"/>
              </w:rPr>
              <w:t>TEI17</w:t>
            </w: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eastAsia="Batang" w:cs="Arial"/>
                <w:b/>
                <w:lang w:eastAsia="ko-KR"/>
              </w:rPr>
            </w:pPr>
            <w:r w:rsidRPr="00E97BC7">
              <w:rPr>
                <w:rFonts w:eastAsia="Batang" w:cs="Arial"/>
                <w:b/>
                <w:lang w:eastAsia="ko-KR"/>
              </w:rPr>
              <w:t>6.3.1</w:t>
            </w:r>
          </w:p>
        </w:tc>
        <w:tc>
          <w:tcPr>
            <w:tcW w:w="96.95pt" w:type="dxa"/>
            <w:tcBorders>
              <w:bottom w:val="single" w:sz="4" w:space="0" w:color="auto"/>
            </w:tcBorders>
            <w:shd w:val="clear" w:color="auto" w:fill="F4B083" w:themeFill="accent2" w:themeFillTint="99"/>
          </w:tcPr>
          <w:p w:rsidR="00363C90" w:rsidRPr="00E97BC7" w:rsidRDefault="00363C90" w:rsidP="00920ED9">
            <w:pPr>
              <w:spacing w:after="0pt"/>
              <w:ind w:start="41.90pt" w:hanging="40.70pt"/>
              <w:jc w:val="start"/>
              <w:rPr>
                <w:rFonts w:cs="Arial"/>
                <w:b/>
              </w:rPr>
            </w:pPr>
            <w:r w:rsidRPr="00E97BC7">
              <w:rPr>
                <w:rFonts w:cs="Arial"/>
                <w:b/>
              </w:rPr>
              <w:t>CUPS/PFCP</w:t>
            </w:r>
          </w:p>
        </w:tc>
        <w:tc>
          <w:tcPr>
            <w:tcW w:w="50.5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r w:rsidRPr="00E97BC7">
              <w:rPr>
                <w:rFonts w:cs="Arial"/>
              </w:rPr>
              <w:t>TEI1</w:t>
            </w:r>
            <w:r>
              <w:rPr>
                <w:rFonts w:cs="Arial"/>
              </w:rPr>
              <w:t>7</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eastAsia="Batang" w:cs="Arial"/>
                <w:b/>
                <w:lang w:eastAsia="ko-KR"/>
              </w:rPr>
            </w:pPr>
            <w:r>
              <w:rPr>
                <w:rFonts w:eastAsia="Batang" w:cs="Arial"/>
                <w:b/>
                <w:lang w:eastAsia="ko-KR"/>
              </w:rPr>
              <w:t>CC4</w:t>
            </w:r>
          </w:p>
        </w:tc>
        <w:tc>
          <w:tcPr>
            <w:tcW w:w="96.95pt" w:type="dxa"/>
            <w:tcBorders>
              <w:top w:val="single" w:sz="4" w:space="0" w:color="auto"/>
              <w:bottom w:val="single" w:sz="4" w:space="0" w:color="auto"/>
            </w:tcBorders>
            <w:shd w:val="clear" w:color="auto" w:fill="auto"/>
          </w:tcPr>
          <w:p w:rsidR="00363C90" w:rsidRPr="00E97BC7" w:rsidRDefault="00363C90" w:rsidP="00920ED9"/>
        </w:tc>
        <w:tc>
          <w:tcPr>
            <w:tcW w:w="50.55pt" w:type="dxa"/>
            <w:tcBorders>
              <w:top w:val="single" w:sz="4" w:space="0" w:color="auto"/>
              <w:bottom w:val="single" w:sz="4" w:space="0" w:color="auto"/>
            </w:tcBorders>
            <w:shd w:val="clear" w:color="auto" w:fill="auto"/>
          </w:tcPr>
          <w:p w:rsidR="00363C90" w:rsidRPr="00E97BC7" w:rsidRDefault="00DB2F2E" w:rsidP="00920ED9">
            <w:pPr>
              <w:spacing w:after="0pt"/>
              <w:jc w:val="start"/>
              <w:rPr>
                <w:rFonts w:cs="Arial"/>
              </w:rPr>
            </w:pPr>
            <w:hyperlink r:id="rId152" w:history="1">
              <w:r w:rsidR="00363C90" w:rsidRPr="0088267D">
                <w:rPr>
                  <w:rStyle w:val="Hyperlink"/>
                  <w:rFonts w:cs="Arial"/>
                </w:rPr>
                <w:t>4006</w:t>
              </w:r>
            </w:hyperlink>
          </w:p>
        </w:tc>
        <w:tc>
          <w:tcPr>
            <w:tcW w:w="212.65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CR 29.244 0465 Rel-17 Correction on Reference to RFC 6887</w:t>
            </w:r>
          </w:p>
        </w:tc>
        <w:tc>
          <w:tcPr>
            <w:tcW w:w="99.2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Postponed to next meeting</w:t>
            </w:r>
          </w:p>
        </w:tc>
        <w:tc>
          <w:tcPr>
            <w:tcW w:w="233.8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WI ATSSS, TEI17</w:t>
            </w:r>
          </w:p>
          <w:p w:rsidR="00363C90" w:rsidRDefault="00363C90" w:rsidP="00920ED9">
            <w:pPr>
              <w:spacing w:after="0pt"/>
              <w:jc w:val="start"/>
              <w:rPr>
                <w:rFonts w:cs="Arial"/>
              </w:rPr>
            </w:pPr>
            <w:r>
              <w:rPr>
                <w:rFonts w:cs="Arial"/>
              </w:rPr>
              <w:t>CAT F</w:t>
            </w:r>
          </w:p>
          <w:p w:rsidR="00363C90" w:rsidRPr="0069362C" w:rsidRDefault="00363C90" w:rsidP="00920ED9">
            <w:pPr>
              <w:spacing w:after="0pt"/>
              <w:jc w:val="start"/>
              <w:rPr>
                <w:color w:val="00B0F0"/>
              </w:rPr>
            </w:pPr>
          </w:p>
          <w:p w:rsidR="00363C90" w:rsidRDefault="00363C90" w:rsidP="00920ED9">
            <w:pPr>
              <w:spacing w:after="0pt"/>
              <w:jc w:val="start"/>
              <w:rPr>
                <w:color w:val="00B0F0"/>
              </w:rPr>
            </w:pPr>
            <w:r w:rsidRPr="0069362C">
              <w:rPr>
                <w:color w:val="00B0F0"/>
              </w:rPr>
              <w:t>If this CR</w:t>
            </w:r>
            <w:r>
              <w:rPr>
                <w:color w:val="00B0F0"/>
              </w:rPr>
              <w:t xml:space="preserve"> (no feature enhancement) </w:t>
            </w:r>
            <w:r w:rsidRPr="0069362C">
              <w:rPr>
                <w:color w:val="00B0F0"/>
              </w:rPr>
              <w:t xml:space="preserve"> is the only Rel-17 CR for this TS should this CR create a new TS or should we agree it for Rel-16.</w:t>
            </w:r>
          </w:p>
          <w:p w:rsidR="00363C90" w:rsidRDefault="00363C90" w:rsidP="00920ED9">
            <w:pPr>
              <w:spacing w:after="0pt"/>
              <w:jc w:val="start"/>
              <w:rPr>
                <w:color w:val="00B0F0"/>
              </w:rPr>
            </w:pPr>
          </w:p>
          <w:p w:rsidR="00363C90" w:rsidRPr="00F4515F" w:rsidRDefault="00363C90" w:rsidP="00920ED9">
            <w:pPr>
              <w:spacing w:after="0pt"/>
              <w:jc w:val="start"/>
              <w:rPr>
                <w:color w:val="7030A0"/>
              </w:rPr>
            </w:pPr>
            <w:r w:rsidRPr="00F4515F">
              <w:rPr>
                <w:color w:val="7030A0"/>
              </w:rPr>
              <w:t>Frank:</w:t>
            </w:r>
          </w:p>
          <w:p w:rsidR="00363C90" w:rsidRDefault="00363C90" w:rsidP="00920ED9">
            <w:pPr>
              <w:spacing w:after="0pt"/>
              <w:jc w:val="start"/>
              <w:rPr>
                <w:color w:val="7030A0"/>
                <w:lang w:val="sv-SE"/>
              </w:rPr>
            </w:pPr>
            <w:r w:rsidRPr="00F4515F">
              <w:rPr>
                <w:color w:val="7030A0"/>
                <w:lang w:val="sv-SE"/>
              </w:rPr>
              <w:t>The intention of this CR is fine; however I don't think the MPTCP client, i.e. the UE will use PCP. This clause should be removed as it applies to other Transport converter deployments, not for 3GPP ATSSS. It is confusing</w:t>
            </w:r>
            <w:r>
              <w:rPr>
                <w:color w:val="7030A0"/>
                <w:lang w:val="sv-SE"/>
              </w:rPr>
              <w:t>.</w:t>
            </w:r>
          </w:p>
          <w:p w:rsidR="00363C90" w:rsidRDefault="00363C90" w:rsidP="00920ED9">
            <w:pPr>
              <w:spacing w:after="0pt"/>
              <w:jc w:val="start"/>
              <w:rPr>
                <w:color w:val="7030A0"/>
                <w:lang w:val="sv-SE"/>
              </w:rPr>
            </w:pPr>
          </w:p>
          <w:p w:rsidR="00363C90" w:rsidRPr="00F4515F" w:rsidRDefault="00363C90" w:rsidP="00920ED9">
            <w:pPr>
              <w:spacing w:after="0pt"/>
              <w:jc w:val="start"/>
              <w:rPr>
                <w:color w:val="2F5496" w:themeColor="accent5" w:themeShade="BF"/>
                <w:lang w:val="sv-SE"/>
              </w:rPr>
            </w:pPr>
            <w:r w:rsidRPr="00F4515F">
              <w:rPr>
                <w:color w:val="2F5496" w:themeColor="accent5" w:themeShade="BF"/>
                <w:lang w:val="sv-SE"/>
              </w:rPr>
              <w:t>Zhijun:</w:t>
            </w:r>
          </w:p>
          <w:p w:rsidR="00363C90" w:rsidRPr="00F4515F" w:rsidRDefault="00363C90" w:rsidP="00920ED9">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It depends on whether the MPTCP connection is always setup from the UE to the remote side. Normally the MPTCP connection is setup from the UE side, like normal NAT behaviour.</w:t>
            </w:r>
          </w:p>
          <w:p w:rsidR="00363C90" w:rsidRPr="00F4515F" w:rsidRDefault="00363C90" w:rsidP="00920ED9">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In the case that the UE uses PDU session IP@ to setup application layer session with the remote server, and the remote server knows the UE supports MPTCP, the remote server may setup MPTCP connection towa</w:t>
            </w:r>
            <w:r>
              <w:rPr>
                <w:rFonts w:ascii="Arial" w:hAnsi="Arial" w:cs="Arial"/>
                <w:color w:val="2F5496" w:themeColor="accent5" w:themeShade="BF"/>
                <w:sz w:val="21"/>
                <w:szCs w:val="21"/>
              </w:rPr>
              <w:t>r</w:t>
            </w:r>
            <w:r w:rsidRPr="00F4515F">
              <w:rPr>
                <w:rFonts w:ascii="Arial" w:hAnsi="Arial" w:cs="Arial"/>
                <w:color w:val="2F5496" w:themeColor="accent5" w:themeShade="BF"/>
                <w:sz w:val="21"/>
                <w:szCs w:val="21"/>
              </w:rPr>
              <w:t>ds the UE. If so, the UE needs to use PCP to prepare the IP/Port mapping for waiting the incoming MPTCP connection setup. </w:t>
            </w:r>
          </w:p>
          <w:p w:rsidR="00363C90" w:rsidRPr="00F4515F" w:rsidRDefault="00363C90" w:rsidP="00920ED9">
            <w:pPr>
              <w:pStyle w:val="NormalWeb"/>
              <w:spacing w:before="0pt" w:beforeAutospacing="0" w:after="0pt" w:afterAutospacing="0"/>
              <w:rPr>
                <w:rFonts w:ascii="Arial" w:hAnsi="Arial" w:cs="Arial"/>
                <w:color w:val="2F5496" w:themeColor="accent5" w:themeShade="BF"/>
                <w:sz w:val="21"/>
                <w:szCs w:val="21"/>
              </w:rPr>
            </w:pPr>
          </w:p>
          <w:p w:rsidR="00363C90" w:rsidRPr="00F4515F" w:rsidRDefault="00363C90" w:rsidP="00920ED9">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Actually we don't know whether there will be such UE behaviour, because till now no device OS supports ATSSS.</w:t>
            </w:r>
          </w:p>
          <w:p w:rsidR="00363C90" w:rsidRPr="00F4515F" w:rsidRDefault="00363C90" w:rsidP="00920ED9">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 xml:space="preserve">So it is better to keep this text, but could add some NOTE to clarify that in most cases the </w:t>
            </w:r>
            <w:r w:rsidRPr="00F4515F">
              <w:rPr>
                <w:rFonts w:ascii="Arial" w:hAnsi="Arial" w:cs="Arial"/>
                <w:color w:val="2F5496" w:themeColor="accent5" w:themeShade="BF"/>
                <w:sz w:val="21"/>
                <w:szCs w:val="21"/>
              </w:rPr>
              <w:lastRenderedPageBreak/>
              <w:t>MPTCP connection is setup from the UE to the remote server.</w:t>
            </w:r>
          </w:p>
          <w:p w:rsidR="00363C90" w:rsidRDefault="00363C90" w:rsidP="00920ED9">
            <w:pPr>
              <w:spacing w:after="0pt"/>
              <w:jc w:val="start"/>
              <w:rPr>
                <w:color w:val="7030A0"/>
                <w:lang w:val="sv-SE"/>
              </w:rPr>
            </w:pPr>
          </w:p>
          <w:p w:rsidR="00363C90" w:rsidRDefault="00363C90" w:rsidP="00920ED9">
            <w:pPr>
              <w:spacing w:after="0pt"/>
              <w:jc w:val="start"/>
              <w:rPr>
                <w:color w:val="7030A0"/>
                <w:lang w:val="sv-SE"/>
              </w:rPr>
            </w:pPr>
          </w:p>
          <w:p w:rsidR="00363C90" w:rsidRPr="00F4515F" w:rsidRDefault="00363C90" w:rsidP="00920ED9">
            <w:pPr>
              <w:spacing w:after="0pt"/>
              <w:jc w:val="start"/>
              <w:rPr>
                <w:color w:val="BF8F00" w:themeColor="accent4" w:themeShade="BF"/>
                <w:lang w:val="sv-SE"/>
              </w:rPr>
            </w:pPr>
            <w:r w:rsidRPr="00F4515F">
              <w:rPr>
                <w:color w:val="BF8F00" w:themeColor="accent4" w:themeShade="BF"/>
                <w:lang w:val="sv-SE"/>
              </w:rPr>
              <w:t>Frank:</w:t>
            </w:r>
          </w:p>
          <w:p w:rsidR="00363C90" w:rsidRPr="00F4515F" w:rsidRDefault="00363C90" w:rsidP="00920ED9">
            <w:pPr>
              <w:spacing w:after="0pt"/>
              <w:rPr>
                <w:rFonts w:ascii="Calibri" w:hAnsi="Calibri"/>
                <w:color w:val="BF8F00" w:themeColor="accent4" w:themeShade="BF"/>
              </w:rPr>
            </w:pPr>
            <w:r w:rsidRPr="00F4515F">
              <w:rPr>
                <w:color w:val="BF8F00" w:themeColor="accent4" w:themeShade="BF"/>
              </w:rPr>
              <w:t xml:space="preserve">At least in my understanding, for 3GPP ATSSS, such scenario (MPTCP connection initiated from remote server) is not applicable. </w:t>
            </w:r>
          </w:p>
          <w:p w:rsidR="00363C90" w:rsidRPr="00F4515F" w:rsidRDefault="00363C90" w:rsidP="00920ED9">
            <w:pPr>
              <w:spacing w:after="0pt"/>
              <w:rPr>
                <w:color w:val="BF8F00" w:themeColor="accent4" w:themeShade="BF"/>
              </w:rPr>
            </w:pPr>
          </w:p>
          <w:p w:rsidR="00363C90" w:rsidRPr="00F4515F" w:rsidRDefault="00363C90" w:rsidP="00920ED9">
            <w:pPr>
              <w:spacing w:after="0pt"/>
              <w:rPr>
                <w:color w:val="BF8F00" w:themeColor="accent4" w:themeShade="BF"/>
              </w:rPr>
            </w:pPr>
            <w:r w:rsidRPr="00F4515F">
              <w:rPr>
                <w:color w:val="BF8F00" w:themeColor="accent4" w:themeShade="BF"/>
              </w:rPr>
              <w:t xml:space="preserve">Question to this scenario: </w:t>
            </w:r>
          </w:p>
          <w:p w:rsidR="00363C90" w:rsidRPr="00F4515F" w:rsidRDefault="00363C90" w:rsidP="00920ED9">
            <w:pPr>
              <w:numPr>
                <w:ilvl w:val="0"/>
                <w:numId w:val="110"/>
              </w:numPr>
              <w:spacing w:after="0pt"/>
              <w:jc w:val="start"/>
              <w:rPr>
                <w:color w:val="BF8F00" w:themeColor="accent4" w:themeShade="BF"/>
              </w:rPr>
            </w:pPr>
            <w:r w:rsidRPr="00F4515F">
              <w:rPr>
                <w:color w:val="BF8F00" w:themeColor="accent4" w:themeShade="BF"/>
              </w:rPr>
              <w:t>Is UE served as a TCP server?</w:t>
            </w:r>
          </w:p>
          <w:p w:rsidR="00363C90" w:rsidRPr="00F4515F" w:rsidRDefault="00363C90" w:rsidP="00920ED9">
            <w:pPr>
              <w:numPr>
                <w:ilvl w:val="0"/>
                <w:numId w:val="110"/>
              </w:numPr>
              <w:spacing w:after="0pt"/>
              <w:jc w:val="start"/>
              <w:rPr>
                <w:color w:val="BF8F00" w:themeColor="accent4" w:themeShade="BF"/>
              </w:rPr>
            </w:pPr>
            <w:r w:rsidRPr="00F4515F">
              <w:rPr>
                <w:color w:val="BF8F00" w:themeColor="accent4" w:themeShade="BF"/>
              </w:rPr>
              <w:t>In this scenario, the MPTCP converter in UPF will not take any action and be transparent; the TCP packet will be treated as normal payload.</w:t>
            </w:r>
          </w:p>
          <w:p w:rsidR="00363C90" w:rsidRPr="00F4515F" w:rsidRDefault="00363C90" w:rsidP="00920ED9">
            <w:pPr>
              <w:spacing w:after="0pt"/>
              <w:rPr>
                <w:color w:val="BF8F00" w:themeColor="accent4" w:themeShade="BF"/>
              </w:rPr>
            </w:pPr>
            <w:r w:rsidRPr="00F4515F">
              <w:rPr>
                <w:color w:val="BF8F00" w:themeColor="accent4" w:themeShade="BF"/>
              </w:rPr>
              <w:t xml:space="preserve">I think we should remove this subclause. </w:t>
            </w:r>
          </w:p>
          <w:p w:rsidR="00363C90" w:rsidRPr="00F4515F" w:rsidRDefault="00363C90" w:rsidP="00920ED9">
            <w:pPr>
              <w:spacing w:after="0pt"/>
              <w:rPr>
                <w:color w:val="BF8F00" w:themeColor="accent4" w:themeShade="BF"/>
              </w:rPr>
            </w:pPr>
          </w:p>
          <w:p w:rsidR="00363C90" w:rsidRPr="00F4515F" w:rsidRDefault="00363C90" w:rsidP="00920ED9">
            <w:pPr>
              <w:spacing w:after="0pt"/>
              <w:rPr>
                <w:rFonts w:ascii="Times New Roman" w:hAnsi="Times New Roman"/>
                <w:color w:val="BF8F00" w:themeColor="accent4" w:themeShade="BF"/>
              </w:rPr>
            </w:pPr>
            <w:r w:rsidRPr="00F4515F">
              <w:rPr>
                <w:color w:val="BF8F00" w:themeColor="accent4" w:themeShade="BF"/>
              </w:rPr>
              <w:t xml:space="preserve">And in </w:t>
            </w:r>
            <w:r w:rsidRPr="00F4515F">
              <w:rPr>
                <w:b/>
                <w:bCs/>
                <w:color w:val="BF8F00" w:themeColor="accent4" w:themeShade="BF"/>
              </w:rPr>
              <w:t>E.2.1General</w:t>
            </w:r>
            <w:r w:rsidRPr="00F4515F">
              <w:rPr>
                <w:color w:val="BF8F00" w:themeColor="accent4" w:themeShade="BF"/>
              </w:rPr>
              <w:t>, the sentence " The incoming Multipath is initiated by the MPTCP Proxy in the UPF towards the MPTCP Client in the UE" should be removed!</w:t>
            </w:r>
          </w:p>
          <w:p w:rsidR="00363C90" w:rsidRDefault="00363C90" w:rsidP="00920ED9">
            <w:pPr>
              <w:spacing w:after="0pt"/>
              <w:jc w:val="start"/>
              <w:rPr>
                <w:color w:val="7030A0"/>
                <w:lang w:val="sv-SE"/>
              </w:rPr>
            </w:pPr>
          </w:p>
          <w:p w:rsidR="00363C90" w:rsidRPr="00F4515F" w:rsidRDefault="00363C90" w:rsidP="00920ED9">
            <w:pPr>
              <w:spacing w:after="0pt"/>
              <w:jc w:val="start"/>
              <w:rPr>
                <w:color w:val="7B7B7B" w:themeColor="accent3" w:themeShade="BF"/>
                <w:lang w:val="sv-SE"/>
              </w:rPr>
            </w:pPr>
            <w:r w:rsidRPr="00F4515F">
              <w:rPr>
                <w:color w:val="7B7B7B" w:themeColor="accent3" w:themeShade="BF"/>
                <w:lang w:val="sv-SE"/>
              </w:rPr>
              <w:t>Zhijun:</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lang w:val="en-US" w:eastAsia="zh-CN"/>
              </w:rPr>
            </w:pPr>
            <w:r w:rsidRPr="00F4515F">
              <w:rPr>
                <w:rFonts w:ascii="Arial" w:hAnsi="Arial" w:cs="Arial"/>
                <w:color w:val="7B7B7B" w:themeColor="accent3" w:themeShade="BF"/>
                <w:sz w:val="21"/>
                <w:szCs w:val="21"/>
              </w:rPr>
              <w:t>If you look into the figure E.2.3.-1 and the description, you will find that the MPTCP Proxy(acting as Transport Converter) will add MPC indication to the TCP SYN from the remote server.</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So the MPTCP Proxy is not transparent to the MPTCP connection setup procedure from the remote server.</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Actually, there are two ways to setup MPTCP connection from the remote server to the UE:</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1) The remote server sends TCP SYN(MPC) to the UE, the UE answers the SYN(MPC) so as to setup the MPTCP connection.</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 xml:space="preserve">   In this case, the MPTCP Proxy(Transport Converter) acts transparenetly, i.e. directly forward the TCP SYN. Which means the </w:t>
            </w:r>
            <w:r w:rsidRPr="00F4515F">
              <w:rPr>
                <w:rFonts w:ascii="Arial" w:hAnsi="Arial" w:cs="Arial"/>
                <w:color w:val="7B7B7B" w:themeColor="accent3" w:themeShade="BF"/>
                <w:sz w:val="21"/>
                <w:szCs w:val="21"/>
              </w:rPr>
              <w:lastRenderedPageBreak/>
              <w:t>MPTCP is setup directly between the remote server and the UE.</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2) The remote server sends TCP SYN to the UE, the MPTCP Proxy adds (MPC) indication to the TCP SYN.</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   In this case, the TCP connection between the MPTCP Proxy and the remote server is REGULAR TCP connection. But the TCP connection between the MPTCP Proxy and the UE is MPTCP connection.</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The method (2) is typically used for those remote server doesn't support MPTCP, while operator decides to still using MPTCP for the TCP connection initiated by the remote server.</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Regarding to whether a UE can act as TCP server, I would say it could be, even it might not be used regularly. </w:t>
            </w:r>
          </w:p>
          <w:p w:rsidR="00363C90" w:rsidRPr="00F4515F" w:rsidRDefault="00363C90" w:rsidP="00920ED9">
            <w:pPr>
              <w:pStyle w:val="NormalWeb"/>
              <w:spacing w:before="0pt" w:beforeAutospacing="0" w:after="0pt" w:afterAutospacing="0"/>
              <w:rPr>
                <w:rFonts w:ascii="Arial" w:hAnsi="Arial" w:cs="Arial"/>
                <w:color w:val="7B7B7B" w:themeColor="accent3" w:themeShade="BF"/>
                <w:sz w:val="21"/>
                <w:szCs w:val="21"/>
              </w:rPr>
            </w:pPr>
          </w:p>
          <w:p w:rsidR="00363C90" w:rsidRPr="00F4515F" w:rsidRDefault="00363C90" w:rsidP="00920ED9">
            <w:pPr>
              <w:spacing w:after="0pt"/>
              <w:jc w:val="start"/>
              <w:rPr>
                <w:color w:val="7B7B7B" w:themeColor="accent3" w:themeShade="BF"/>
                <w:lang w:val="sv-SE"/>
              </w:rPr>
            </w:pPr>
            <w:r w:rsidRPr="00F4515F">
              <w:rPr>
                <w:rFonts w:cs="Arial"/>
                <w:color w:val="7B7B7B" w:themeColor="accent3" w:themeShade="BF"/>
                <w:sz w:val="21"/>
                <w:szCs w:val="21"/>
              </w:rPr>
              <w:t>In general, I don't think it is a good idea to simply remove the clause we are talking about.</w:t>
            </w:r>
          </w:p>
          <w:p w:rsidR="00363C90" w:rsidRDefault="00363C90" w:rsidP="00920ED9">
            <w:pPr>
              <w:spacing w:after="0pt"/>
              <w:jc w:val="start"/>
              <w:rPr>
                <w:color w:val="7030A0"/>
                <w:lang w:val="sv-SE"/>
              </w:rPr>
            </w:pPr>
          </w:p>
          <w:p w:rsidR="00363C90" w:rsidRPr="00F4515F" w:rsidRDefault="00363C90" w:rsidP="00920ED9">
            <w:pPr>
              <w:spacing w:after="0pt"/>
              <w:jc w:val="start"/>
              <w:rPr>
                <w:rFonts w:cs="Arial"/>
                <w:color w:val="00B0F0"/>
              </w:rPr>
            </w:pPr>
            <w:r w:rsidRPr="00F4515F">
              <w:rPr>
                <w:rFonts w:cs="Arial"/>
                <w:color w:val="00B0F0"/>
              </w:rPr>
              <w:t>CC</w:t>
            </w:r>
          </w:p>
          <w:p w:rsidR="00363C90" w:rsidRPr="00F4515F" w:rsidRDefault="00363C90" w:rsidP="00920ED9">
            <w:pPr>
              <w:spacing w:after="0pt"/>
              <w:jc w:val="start"/>
              <w:rPr>
                <w:rFonts w:cs="Arial"/>
                <w:color w:val="00B0F0"/>
              </w:rPr>
            </w:pPr>
            <w:r w:rsidRPr="00F4515F">
              <w:rPr>
                <w:rFonts w:cs="Arial"/>
                <w:color w:val="00B0F0"/>
              </w:rPr>
              <w:t>Zhijun would like to keep the informative annex</w:t>
            </w:r>
          </w:p>
          <w:p w:rsidR="00363C90" w:rsidRPr="006D60BF" w:rsidRDefault="00363C90" w:rsidP="00920ED9">
            <w:pPr>
              <w:spacing w:after="0pt"/>
              <w:jc w:val="start"/>
              <w:rPr>
                <w:rFonts w:cs="Arial"/>
                <w:color w:val="00B0F0"/>
              </w:rPr>
            </w:pPr>
            <w:r w:rsidRPr="00F4515F">
              <w:rPr>
                <w:rFonts w:cs="Arial"/>
                <w:color w:val="00B0F0"/>
              </w:rPr>
              <w:t>Frank we should remove it</w:t>
            </w:r>
            <w:r>
              <w:rPr>
                <w:rFonts w:cs="Arial"/>
                <w:color w:val="00B0F0"/>
              </w:rPr>
              <w:t xml:space="preserve">. 5G is serving as a tunnel between UE and the server we should not describe this in </w:t>
            </w:r>
            <w:r w:rsidRPr="006D60BF">
              <w:rPr>
                <w:rFonts w:cs="Arial"/>
                <w:color w:val="00B0F0"/>
              </w:rPr>
              <w:t>our 5G specs.</w:t>
            </w:r>
          </w:p>
          <w:p w:rsidR="00363C90" w:rsidRPr="006D60BF" w:rsidRDefault="00363C90" w:rsidP="00920ED9">
            <w:pPr>
              <w:spacing w:after="0pt"/>
              <w:jc w:val="start"/>
              <w:rPr>
                <w:rFonts w:cs="Arial"/>
                <w:color w:val="00B0F0"/>
              </w:rPr>
            </w:pPr>
            <w:r w:rsidRPr="006D60BF">
              <w:rPr>
                <w:rFonts w:cs="Arial"/>
                <w:color w:val="00B0F0"/>
              </w:rPr>
              <w:t>Zhijun: MPTCP proxy.</w:t>
            </w:r>
          </w:p>
          <w:p w:rsidR="00363C90" w:rsidRDefault="00363C90" w:rsidP="00920ED9">
            <w:pPr>
              <w:spacing w:after="0pt"/>
              <w:jc w:val="start"/>
              <w:rPr>
                <w:rFonts w:cs="Arial"/>
                <w:color w:val="00B0F0"/>
              </w:rPr>
            </w:pPr>
            <w:r w:rsidRPr="00F4515F">
              <w:rPr>
                <w:rFonts w:cs="Arial"/>
                <w:color w:val="00B0F0"/>
              </w:rPr>
              <w:t>Bruno: if such specification is not specified in Stage2 or any CT1 means no requirement we should remove it in our spec.</w:t>
            </w:r>
          </w:p>
          <w:p w:rsidR="00363C90" w:rsidRDefault="00363C90" w:rsidP="00920ED9">
            <w:pPr>
              <w:spacing w:after="0pt"/>
              <w:jc w:val="start"/>
              <w:rPr>
                <w:rFonts w:cs="Arial"/>
              </w:rPr>
            </w:pPr>
          </w:p>
          <w:p w:rsidR="00363C90" w:rsidRPr="00E97BC7" w:rsidRDefault="00363C90" w:rsidP="00920ED9">
            <w:pPr>
              <w:spacing w:after="0pt"/>
              <w:jc w:val="start"/>
              <w:rPr>
                <w:rFonts w:cs="Arial"/>
              </w:rPr>
            </w:pPr>
            <w:r w:rsidRPr="00F4515F">
              <w:rPr>
                <w:rFonts w:cs="Arial"/>
                <w:color w:val="00B0F0"/>
              </w:rPr>
              <w:t>Delegates ask for more time to check the scenario.</w:t>
            </w:r>
          </w:p>
        </w:tc>
      </w:tr>
      <w:tr w:rsidR="00363C90" w:rsidRPr="00E97BC7" w:rsidTr="00E77EDD">
        <w:trPr>
          <w:trHeight w:val="20"/>
        </w:trPr>
        <w:tc>
          <w:tcPr>
            <w:tcW w:w="50.70pt" w:type="dxa"/>
            <w:tcBorders>
              <w:bottom w:val="single" w:sz="4" w:space="0" w:color="auto"/>
            </w:tcBorders>
            <w:shd w:val="clear" w:color="auto" w:fill="F4B083"/>
          </w:tcPr>
          <w:p w:rsidR="00363C90" w:rsidRPr="00E97BC7" w:rsidRDefault="00363C90" w:rsidP="00920ED9">
            <w:pPr>
              <w:spacing w:after="0pt"/>
              <w:jc w:val="start"/>
              <w:rPr>
                <w:rFonts w:eastAsia="Batang" w:cs="Arial"/>
                <w:b/>
                <w:lang w:eastAsia="ko-KR"/>
              </w:rPr>
            </w:pPr>
            <w:r>
              <w:rPr>
                <w:rFonts w:eastAsia="Batang" w:cs="Arial"/>
                <w:b/>
                <w:lang w:eastAsia="ko-KR"/>
              </w:rPr>
              <w:lastRenderedPageBreak/>
              <w:t>6.3.2</w:t>
            </w:r>
          </w:p>
        </w:tc>
        <w:tc>
          <w:tcPr>
            <w:tcW w:w="96.95pt" w:type="dxa"/>
            <w:tcBorders>
              <w:bottom w:val="single" w:sz="4" w:space="0" w:color="auto"/>
            </w:tcBorders>
            <w:shd w:val="clear" w:color="auto" w:fill="F4B083"/>
          </w:tcPr>
          <w:p w:rsidR="00363C90" w:rsidRPr="00E97BC7" w:rsidRDefault="00363C90" w:rsidP="00920ED9">
            <w:pPr>
              <w:spacing w:after="0pt"/>
              <w:ind w:start="41.90pt" w:hanging="40.70pt"/>
              <w:jc w:val="start"/>
              <w:rPr>
                <w:rFonts w:cs="Arial"/>
                <w:b/>
              </w:rPr>
            </w:pPr>
            <w:r>
              <w:rPr>
                <w:rFonts w:cs="Arial"/>
                <w:b/>
              </w:rPr>
              <w:t>Diameter</w:t>
            </w:r>
          </w:p>
        </w:tc>
        <w:tc>
          <w:tcPr>
            <w:tcW w:w="50.55pt" w:type="dxa"/>
            <w:tcBorders>
              <w:bottom w:val="single" w:sz="4" w:space="0" w:color="auto"/>
            </w:tcBorders>
            <w:shd w:val="clear" w:color="auto" w:fill="F4B083"/>
          </w:tcPr>
          <w:p w:rsidR="00363C90" w:rsidRPr="00E97BC7" w:rsidRDefault="00363C90" w:rsidP="00920ED9">
            <w:pPr>
              <w:spacing w:after="0pt"/>
              <w:jc w:val="start"/>
              <w:rPr>
                <w:rFonts w:cs="Arial"/>
              </w:rPr>
            </w:pPr>
          </w:p>
        </w:tc>
        <w:tc>
          <w:tcPr>
            <w:tcW w:w="212.65pt" w:type="dxa"/>
            <w:tcBorders>
              <w:bottom w:val="single" w:sz="4" w:space="0" w:color="auto"/>
            </w:tcBorders>
            <w:shd w:val="clear" w:color="auto" w:fill="F4B083"/>
          </w:tcPr>
          <w:p w:rsidR="00363C90" w:rsidRPr="00E97BC7" w:rsidRDefault="00363C90" w:rsidP="00920ED9">
            <w:pPr>
              <w:spacing w:after="0pt"/>
              <w:jc w:val="start"/>
              <w:rPr>
                <w:rFonts w:cs="Arial"/>
              </w:rPr>
            </w:pPr>
          </w:p>
        </w:tc>
        <w:tc>
          <w:tcPr>
            <w:tcW w:w="99.20pt" w:type="dxa"/>
            <w:tcBorders>
              <w:bottom w:val="single" w:sz="4" w:space="0" w:color="auto"/>
            </w:tcBorders>
            <w:shd w:val="clear" w:color="auto" w:fill="F4B083"/>
          </w:tcPr>
          <w:p w:rsidR="00363C90" w:rsidRPr="00E97BC7" w:rsidRDefault="00363C90" w:rsidP="00920ED9">
            <w:pPr>
              <w:spacing w:after="0pt"/>
              <w:jc w:val="start"/>
              <w:rPr>
                <w:rFonts w:cs="Arial"/>
              </w:rPr>
            </w:pPr>
          </w:p>
        </w:tc>
        <w:tc>
          <w:tcPr>
            <w:tcW w:w="70.90pt" w:type="dxa"/>
            <w:tcBorders>
              <w:bottom w:val="single" w:sz="4" w:space="0" w:color="auto"/>
            </w:tcBorders>
            <w:shd w:val="clear" w:color="auto" w:fill="F4B083"/>
          </w:tcPr>
          <w:p w:rsidR="00363C90" w:rsidRPr="00E97BC7" w:rsidRDefault="00363C90" w:rsidP="00920ED9">
            <w:pPr>
              <w:spacing w:after="0pt"/>
              <w:jc w:val="start"/>
              <w:rPr>
                <w:rFonts w:cs="Arial"/>
              </w:rPr>
            </w:pPr>
          </w:p>
        </w:tc>
        <w:tc>
          <w:tcPr>
            <w:tcW w:w="233.80pt" w:type="dxa"/>
            <w:tcBorders>
              <w:bottom w:val="single" w:sz="4" w:space="0" w:color="auto"/>
            </w:tcBorders>
            <w:shd w:val="clear" w:color="auto" w:fill="F4B083"/>
          </w:tcPr>
          <w:p w:rsidR="00363C90" w:rsidRPr="00E97BC7" w:rsidRDefault="00363C90" w:rsidP="00920ED9">
            <w:pPr>
              <w:spacing w:after="0pt"/>
              <w:jc w:val="start"/>
              <w:rPr>
                <w:rFonts w:cs="Arial"/>
              </w:rPr>
            </w:pPr>
            <w:r>
              <w:rPr>
                <w:rFonts w:cs="Arial"/>
              </w:rPr>
              <w:t>TEI17</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920ED9"/>
        </w:tc>
        <w:tc>
          <w:tcPr>
            <w:tcW w:w="50.55pt" w:type="dxa"/>
            <w:tcBorders>
              <w:top w:val="single" w:sz="4" w:space="0" w:color="auto"/>
              <w:bottom w:val="single" w:sz="4" w:space="0" w:color="auto"/>
            </w:tcBorders>
            <w:shd w:val="clear" w:color="auto" w:fill="auto"/>
          </w:tcPr>
          <w:p w:rsidR="00363C90" w:rsidRPr="00E97BC7" w:rsidRDefault="00DB2F2E" w:rsidP="00920ED9">
            <w:pPr>
              <w:spacing w:after="0pt"/>
              <w:jc w:val="start"/>
              <w:rPr>
                <w:rFonts w:cs="Arial"/>
              </w:rPr>
            </w:pPr>
            <w:hyperlink r:id="rId153" w:history="1">
              <w:r w:rsidR="00363C90" w:rsidRPr="0088267D">
                <w:rPr>
                  <w:rStyle w:val="Hyperlink"/>
                  <w:rFonts w:cs="Arial"/>
                </w:rPr>
                <w:t>4013</w:t>
              </w:r>
            </w:hyperlink>
          </w:p>
        </w:tc>
        <w:tc>
          <w:tcPr>
            <w:tcW w:w="212.65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CR 29.272 0822 Rel-17 Monitoring Configurations in ULA</w:t>
            </w:r>
          </w:p>
        </w:tc>
        <w:tc>
          <w:tcPr>
            <w:tcW w:w="99.2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Nokia, Nokia Shanghai Bell</w:t>
            </w:r>
          </w:p>
        </w:tc>
        <w:tc>
          <w:tcPr>
            <w:tcW w:w="70.9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C4-204420</w:t>
            </w:r>
          </w:p>
        </w:tc>
        <w:tc>
          <w:tcPr>
            <w:tcW w:w="233.8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WI TEI17</w:t>
            </w:r>
          </w:p>
          <w:p w:rsidR="00363C90" w:rsidRDefault="00363C90" w:rsidP="00920ED9">
            <w:pPr>
              <w:spacing w:after="0pt"/>
              <w:jc w:val="start"/>
              <w:rPr>
                <w:rFonts w:cs="Arial"/>
              </w:rPr>
            </w:pPr>
            <w:r>
              <w:rPr>
                <w:rFonts w:cs="Arial"/>
              </w:rPr>
              <w:t>CAT F</w:t>
            </w:r>
          </w:p>
          <w:p w:rsidR="00363C90" w:rsidRPr="00F4515F" w:rsidRDefault="00363C90" w:rsidP="00920ED9">
            <w:pPr>
              <w:spacing w:after="0pt"/>
              <w:jc w:val="start"/>
              <w:rPr>
                <w:rFonts w:cs="Arial"/>
                <w:color w:val="7030A0"/>
              </w:rPr>
            </w:pPr>
            <w:r w:rsidRPr="00F4515F">
              <w:rPr>
                <w:rFonts w:cs="Arial"/>
                <w:color w:val="7030A0"/>
              </w:rPr>
              <w:t>Anders:</w:t>
            </w:r>
          </w:p>
          <w:p w:rsidR="00363C90" w:rsidRPr="00F4515F" w:rsidRDefault="00363C90" w:rsidP="00920ED9">
            <w:pPr>
              <w:spacing w:after="0pt"/>
              <w:rPr>
                <w:rFonts w:ascii="Calibri" w:hAnsi="Calibri"/>
                <w:color w:val="7030A0"/>
                <w:lang w:val="en-US" w:eastAsia="zh-CN"/>
              </w:rPr>
            </w:pPr>
            <w:r w:rsidRPr="00F4515F">
              <w:rPr>
                <w:color w:val="7030A0"/>
              </w:rPr>
              <w:lastRenderedPageBreak/>
              <w:t>We agree with the CR, but for readability, would like to suggest that the beginning of the last sentence in the modified paragraph would read:</w:t>
            </w:r>
          </w:p>
          <w:p w:rsidR="00363C90" w:rsidRPr="00F4515F" w:rsidRDefault="00363C90" w:rsidP="00920ED9">
            <w:pPr>
              <w:spacing w:after="0pt"/>
              <w:rPr>
                <w:color w:val="7030A0"/>
              </w:rPr>
            </w:pPr>
          </w:p>
          <w:p w:rsidR="00363C90" w:rsidRPr="00F4515F" w:rsidRDefault="00363C90" w:rsidP="00920ED9">
            <w:pPr>
              <w:spacing w:after="0pt"/>
              <w:rPr>
                <w:color w:val="7030A0"/>
              </w:rPr>
            </w:pPr>
            <w:r w:rsidRPr="00F4515F">
              <w:rPr>
                <w:i/>
                <w:iCs/>
                <w:color w:val="7030A0"/>
              </w:rPr>
              <w:t>”If the Subscription-Data AVP is received in the ULA but it does not contain any Monitoring-Event-Configuration AVPs, the MME or SGSN…</w:t>
            </w:r>
            <w:r w:rsidRPr="00F4515F">
              <w:rPr>
                <w:color w:val="7030A0"/>
              </w:rPr>
              <w:t>”</w:t>
            </w:r>
          </w:p>
          <w:p w:rsidR="00363C90" w:rsidRDefault="00363C90" w:rsidP="00920ED9">
            <w:pPr>
              <w:spacing w:after="0pt"/>
              <w:jc w:val="start"/>
              <w:rPr>
                <w:rFonts w:cs="Arial"/>
              </w:rPr>
            </w:pPr>
          </w:p>
          <w:p w:rsidR="00363C90" w:rsidRPr="00F4515F" w:rsidRDefault="00363C90" w:rsidP="00920ED9">
            <w:pPr>
              <w:spacing w:after="0pt"/>
              <w:jc w:val="start"/>
              <w:rPr>
                <w:color w:val="538135" w:themeColor="accent6" w:themeShade="BF"/>
              </w:rPr>
            </w:pPr>
            <w:r>
              <w:rPr>
                <w:rFonts w:cs="Arial"/>
              </w:rPr>
              <w:t>Ulrich:</w:t>
            </w:r>
            <w:r w:rsidRPr="004F7D60">
              <w:rPr>
                <w:color w:val="538135" w:themeColor="accent6" w:themeShade="BF"/>
              </w:rPr>
              <w:t xml:space="preserve"> </w:t>
            </w:r>
          </w:p>
          <w:p w:rsidR="00363C90" w:rsidRPr="00F4515F" w:rsidRDefault="00363C90" w:rsidP="00920ED9">
            <w:pPr>
              <w:spacing w:after="0pt"/>
              <w:rPr>
                <w:color w:val="385623" w:themeColor="accent6" w:themeShade="80"/>
              </w:rPr>
            </w:pPr>
            <w:r w:rsidRPr="00F4515F">
              <w:rPr>
                <w:color w:val="538135" w:themeColor="accent6" w:themeShade="BF"/>
              </w:rPr>
              <w:t>I shall update the CR according to your proposal later today.</w:t>
            </w:r>
          </w:p>
          <w:p w:rsidR="00363C90" w:rsidRDefault="00363C90" w:rsidP="00920ED9">
            <w:pPr>
              <w:spacing w:after="0pt"/>
              <w:jc w:val="start"/>
              <w:rPr>
                <w:color w:val="385623" w:themeColor="accent6" w:themeShade="80"/>
              </w:rPr>
            </w:pPr>
            <w:r w:rsidRPr="00F4515F">
              <w:rPr>
                <w:color w:val="385623" w:themeColor="accent6" w:themeShade="80"/>
              </w:rPr>
              <w:t>draft 4013-v1 is now in the draft inbox</w:t>
            </w:r>
          </w:p>
          <w:p w:rsidR="00363C90" w:rsidRDefault="00363C90" w:rsidP="00920ED9">
            <w:pPr>
              <w:spacing w:after="0pt"/>
              <w:jc w:val="start"/>
              <w:rPr>
                <w:color w:val="385623" w:themeColor="accent6" w:themeShade="80"/>
              </w:rPr>
            </w:pPr>
          </w:p>
          <w:p w:rsidR="00363C90" w:rsidRPr="00F4515F" w:rsidRDefault="00363C90" w:rsidP="00920ED9">
            <w:pPr>
              <w:spacing w:after="0pt"/>
              <w:jc w:val="start"/>
              <w:rPr>
                <w:color w:val="00B050"/>
              </w:rPr>
            </w:pPr>
            <w:r w:rsidRPr="00F4515F">
              <w:rPr>
                <w:color w:val="00B050"/>
              </w:rPr>
              <w:t>Anders:</w:t>
            </w:r>
          </w:p>
          <w:p w:rsidR="00363C90" w:rsidRPr="00F4515F" w:rsidRDefault="00363C90" w:rsidP="00920ED9">
            <w:pPr>
              <w:rPr>
                <w:rFonts w:ascii="Calibri" w:hAnsi="Calibri"/>
                <w:color w:val="00B050"/>
                <w:lang w:val="en-US" w:eastAsia="zh-CN"/>
              </w:rPr>
            </w:pPr>
            <w:r w:rsidRPr="00F4515F">
              <w:rPr>
                <w:color w:val="00B050"/>
              </w:rPr>
              <w:t>Thanks Ulrich, looks good to me.</w:t>
            </w:r>
          </w:p>
          <w:p w:rsidR="00363C90" w:rsidRPr="00E97BC7" w:rsidRDefault="00363C90" w:rsidP="00920ED9">
            <w:pPr>
              <w:spacing w:after="0pt"/>
              <w:jc w:val="start"/>
              <w:rPr>
                <w:rFonts w:cs="Arial"/>
              </w:rPr>
            </w:pP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eastAsia="Batang" w:cs="Arial"/>
                <w:b/>
                <w:lang w:eastAsia="ko-KR"/>
              </w:rPr>
            </w:pPr>
            <w:r>
              <w:rPr>
                <w:rFonts w:eastAsia="Batang" w:cs="Arial"/>
                <w:b/>
                <w:lang w:eastAsia="ko-KR"/>
              </w:rPr>
              <w:lastRenderedPageBreak/>
              <w:t>CC8</w:t>
            </w:r>
          </w:p>
        </w:tc>
        <w:tc>
          <w:tcPr>
            <w:tcW w:w="96.95pt" w:type="dxa"/>
            <w:tcBorders>
              <w:top w:val="single" w:sz="4" w:space="0" w:color="auto"/>
              <w:bottom w:val="single" w:sz="4" w:space="0" w:color="auto"/>
            </w:tcBorders>
            <w:shd w:val="clear" w:color="auto" w:fill="auto"/>
          </w:tcPr>
          <w:p w:rsidR="00363C90" w:rsidRPr="00E97BC7" w:rsidRDefault="00363C90" w:rsidP="00920ED9"/>
        </w:tc>
        <w:tc>
          <w:tcPr>
            <w:tcW w:w="50.55pt" w:type="dxa"/>
            <w:tcBorders>
              <w:top w:val="single" w:sz="4" w:space="0" w:color="auto"/>
              <w:bottom w:val="single" w:sz="4" w:space="0" w:color="auto"/>
            </w:tcBorders>
            <w:shd w:val="clear" w:color="auto" w:fill="auto"/>
          </w:tcPr>
          <w:p w:rsidR="00363C90" w:rsidRDefault="00DB2F2E" w:rsidP="00920ED9">
            <w:pPr>
              <w:spacing w:after="0pt"/>
              <w:jc w:val="start"/>
              <w:rPr>
                <w:rStyle w:val="Hyperlink"/>
                <w:rFonts w:cs="Arial"/>
              </w:rPr>
            </w:pPr>
            <w:hyperlink r:id="rId154" w:history="1">
              <w:r w:rsidR="00363C90" w:rsidRPr="0095339A">
                <w:rPr>
                  <w:rStyle w:val="Hyperlink"/>
                  <w:rFonts w:cs="Arial"/>
                </w:rPr>
                <w:t>4420</w:t>
              </w:r>
            </w:hyperlink>
          </w:p>
        </w:tc>
        <w:tc>
          <w:tcPr>
            <w:tcW w:w="212.65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CR 29.272 0822 Rel-17 Monitoring Configurations in ULA</w:t>
            </w:r>
          </w:p>
        </w:tc>
        <w:tc>
          <w:tcPr>
            <w:tcW w:w="99.2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Nokia, Nokia Shanghai Bell</w:t>
            </w:r>
          </w:p>
        </w:tc>
        <w:tc>
          <w:tcPr>
            <w:tcW w:w="70.9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Revised to C4-204583</w:t>
            </w:r>
          </w:p>
        </w:tc>
        <w:tc>
          <w:tcPr>
            <w:tcW w:w="233.80pt" w:type="dxa"/>
            <w:tcBorders>
              <w:top w:val="single" w:sz="4" w:space="0" w:color="auto"/>
              <w:bottom w:val="single" w:sz="4" w:space="0" w:color="auto"/>
            </w:tcBorders>
            <w:shd w:val="clear" w:color="auto" w:fill="auto"/>
          </w:tcPr>
          <w:p w:rsidR="00363C90" w:rsidRDefault="00363C90" w:rsidP="00920ED9">
            <w:pPr>
              <w:spacing w:after="0pt"/>
              <w:jc w:val="start"/>
              <w:rPr>
                <w:rFonts w:cs="Arial"/>
                <w:color w:val="FF0000"/>
              </w:rPr>
            </w:pPr>
            <w:r w:rsidRPr="00E77EDD">
              <w:rPr>
                <w:rFonts w:cs="Arial"/>
                <w:color w:val="FF0000"/>
              </w:rPr>
              <w:t>This CR cr</w:t>
            </w:r>
            <w:r>
              <w:rPr>
                <w:rFonts w:cs="Arial"/>
                <w:color w:val="FF0000"/>
              </w:rPr>
              <w:t>e</w:t>
            </w:r>
            <w:r w:rsidRPr="00E77EDD">
              <w:rPr>
                <w:rFonts w:cs="Arial"/>
                <w:color w:val="FF0000"/>
              </w:rPr>
              <w:t>ates a new TS version do we want this</w:t>
            </w:r>
            <w:r>
              <w:rPr>
                <w:rFonts w:cs="Arial"/>
                <w:color w:val="FF0000"/>
              </w:rPr>
              <w:t>? Rel-16?</w:t>
            </w:r>
          </w:p>
          <w:p w:rsidR="00363C90" w:rsidRDefault="00363C90" w:rsidP="00920ED9">
            <w:pPr>
              <w:spacing w:after="0pt"/>
              <w:jc w:val="start"/>
              <w:rPr>
                <w:rFonts w:cs="Arial"/>
              </w:rPr>
            </w:pPr>
          </w:p>
          <w:p w:rsidR="00363C90" w:rsidRDefault="00363C90" w:rsidP="00920ED9">
            <w:pPr>
              <w:spacing w:after="0pt"/>
              <w:jc w:val="start"/>
              <w:rPr>
                <w:rFonts w:cs="Arial"/>
              </w:rPr>
            </w:pPr>
            <w:r>
              <w:rPr>
                <w:rFonts w:cs="Arial"/>
              </w:rPr>
              <w:t>CC</w:t>
            </w:r>
          </w:p>
          <w:p w:rsidR="00363C90" w:rsidRDefault="00363C90" w:rsidP="00920ED9">
            <w:pPr>
              <w:spacing w:after="0pt"/>
              <w:jc w:val="start"/>
              <w:rPr>
                <w:rFonts w:cs="Arial"/>
              </w:rPr>
            </w:pPr>
            <w:r>
              <w:rPr>
                <w:rFonts w:cs="Arial"/>
              </w:rPr>
              <w:t>We agreed to do it for Rel-16</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Default="00363C90" w:rsidP="00920ED9">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920ED9"/>
        </w:tc>
        <w:tc>
          <w:tcPr>
            <w:tcW w:w="50.55pt" w:type="dxa"/>
            <w:tcBorders>
              <w:top w:val="single" w:sz="4" w:space="0" w:color="auto"/>
              <w:bottom w:val="single" w:sz="4" w:space="0" w:color="auto"/>
            </w:tcBorders>
            <w:shd w:val="clear" w:color="auto" w:fill="auto"/>
          </w:tcPr>
          <w:p w:rsidR="00363C90" w:rsidRDefault="00DB2F2E" w:rsidP="00920ED9">
            <w:pPr>
              <w:spacing w:after="0pt"/>
              <w:jc w:val="start"/>
              <w:rPr>
                <w:rFonts w:cs="Arial"/>
              </w:rPr>
            </w:pPr>
            <w:hyperlink r:id="rId155" w:history="1">
              <w:r w:rsidR="00363C90" w:rsidRPr="00F6201B">
                <w:rPr>
                  <w:rStyle w:val="Hyperlink"/>
                  <w:rFonts w:cs="Arial"/>
                </w:rPr>
                <w:t>4583</w:t>
              </w:r>
            </w:hyperlink>
          </w:p>
        </w:tc>
        <w:tc>
          <w:tcPr>
            <w:tcW w:w="212.65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CR 29.272 0822 Rel-16 Monitoring Configurations in ULA</w:t>
            </w:r>
          </w:p>
        </w:tc>
        <w:tc>
          <w:tcPr>
            <w:tcW w:w="99.2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Nokia, Nokia Shanghai Bell</w:t>
            </w:r>
          </w:p>
        </w:tc>
        <w:tc>
          <w:tcPr>
            <w:tcW w:w="70.9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Agreed</w:t>
            </w:r>
          </w:p>
        </w:tc>
        <w:tc>
          <w:tcPr>
            <w:tcW w:w="233.80pt" w:type="dxa"/>
            <w:tcBorders>
              <w:top w:val="single" w:sz="4" w:space="0" w:color="auto"/>
              <w:bottom w:val="single" w:sz="4" w:space="0" w:color="auto"/>
            </w:tcBorders>
            <w:shd w:val="clear" w:color="auto" w:fill="auto"/>
          </w:tcPr>
          <w:p w:rsidR="00363C90" w:rsidRPr="00C46FCC" w:rsidRDefault="00363C90" w:rsidP="00920ED9">
            <w:pPr>
              <w:spacing w:after="0pt"/>
              <w:jc w:val="start"/>
              <w:rPr>
                <w:rFonts w:cs="Arial"/>
                <w:color w:val="FF0000"/>
              </w:rPr>
            </w:pP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eastAsia="Batang" w:cs="Arial"/>
                <w:b/>
                <w:lang w:eastAsia="ko-KR"/>
              </w:rPr>
            </w:pPr>
            <w:r w:rsidRPr="00E97BC7">
              <w:rPr>
                <w:rFonts w:eastAsia="Batang" w:cs="Arial"/>
                <w:b/>
                <w:lang w:eastAsia="ko-KR"/>
              </w:rPr>
              <w:t>6.3.</w:t>
            </w:r>
            <w:r>
              <w:rPr>
                <w:rFonts w:eastAsia="Batang" w:cs="Arial"/>
                <w:b/>
                <w:lang w:eastAsia="ko-KR"/>
              </w:rPr>
              <w:t>3</w:t>
            </w:r>
          </w:p>
        </w:tc>
        <w:tc>
          <w:tcPr>
            <w:tcW w:w="96.95pt" w:type="dxa"/>
            <w:tcBorders>
              <w:bottom w:val="single" w:sz="4" w:space="0" w:color="auto"/>
            </w:tcBorders>
            <w:shd w:val="clear" w:color="auto" w:fill="F4B083" w:themeFill="accent2" w:themeFillTint="99"/>
          </w:tcPr>
          <w:p w:rsidR="00363C90" w:rsidRPr="00E97BC7" w:rsidRDefault="00363C90" w:rsidP="00920ED9">
            <w:pPr>
              <w:spacing w:after="0pt"/>
              <w:ind w:start="41.90pt" w:hanging="40.70pt"/>
              <w:jc w:val="start"/>
              <w:rPr>
                <w:rFonts w:cs="Arial"/>
                <w:b/>
              </w:rPr>
            </w:pPr>
            <w:r>
              <w:rPr>
                <w:rFonts w:cs="Arial"/>
                <w:b/>
              </w:rPr>
              <w:t>Common Data</w:t>
            </w:r>
          </w:p>
        </w:tc>
        <w:tc>
          <w:tcPr>
            <w:tcW w:w="50.5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920ED9">
            <w:pPr>
              <w:spacing w:after="0pt"/>
              <w:jc w:val="start"/>
              <w:rPr>
                <w:rFonts w:cs="Arial"/>
              </w:rPr>
            </w:pPr>
            <w:r w:rsidRPr="00E97BC7">
              <w:rPr>
                <w:rFonts w:cs="Arial"/>
              </w:rPr>
              <w:t>TEI1</w:t>
            </w:r>
            <w:r>
              <w:rPr>
                <w:rFonts w:cs="Arial"/>
              </w:rPr>
              <w:t>7</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920ED9"/>
        </w:tc>
        <w:tc>
          <w:tcPr>
            <w:tcW w:w="50.55pt" w:type="dxa"/>
            <w:tcBorders>
              <w:top w:val="single" w:sz="4" w:space="0" w:color="auto"/>
              <w:bottom w:val="single" w:sz="4" w:space="0" w:color="auto"/>
            </w:tcBorders>
            <w:shd w:val="clear" w:color="auto" w:fill="auto"/>
          </w:tcPr>
          <w:p w:rsidR="00363C90" w:rsidRPr="00E97BC7" w:rsidRDefault="00DB2F2E" w:rsidP="00920ED9">
            <w:pPr>
              <w:spacing w:after="0pt"/>
              <w:jc w:val="start"/>
              <w:rPr>
                <w:rFonts w:cs="Arial"/>
              </w:rPr>
            </w:pPr>
            <w:hyperlink r:id="rId156" w:history="1">
              <w:r w:rsidR="00363C90" w:rsidRPr="0088267D">
                <w:rPr>
                  <w:rStyle w:val="Hyperlink"/>
                  <w:rFonts w:cs="Arial"/>
                </w:rPr>
                <w:t>4008</w:t>
              </w:r>
            </w:hyperlink>
          </w:p>
        </w:tc>
        <w:tc>
          <w:tcPr>
            <w:tcW w:w="212.65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CR 29.571 0229 Rel-17 Adding missing Reference to SUPI definition</w:t>
            </w:r>
          </w:p>
        </w:tc>
        <w:tc>
          <w:tcPr>
            <w:tcW w:w="99.2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C4-204518</w:t>
            </w:r>
          </w:p>
        </w:tc>
        <w:tc>
          <w:tcPr>
            <w:tcW w:w="233.8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WI TEI17</w:t>
            </w:r>
          </w:p>
          <w:p w:rsidR="00363C90" w:rsidRPr="0069362C" w:rsidRDefault="00363C90" w:rsidP="00920ED9">
            <w:pPr>
              <w:spacing w:after="0pt"/>
              <w:jc w:val="start"/>
              <w:rPr>
                <w:color w:val="00B0F0"/>
              </w:rPr>
            </w:pPr>
            <w:r>
              <w:rPr>
                <w:rFonts w:cs="Arial"/>
              </w:rPr>
              <w:t>CAT F</w:t>
            </w:r>
            <w:r w:rsidRPr="0069362C">
              <w:rPr>
                <w:color w:val="00B0F0"/>
              </w:rPr>
              <w:t xml:space="preserve"> </w:t>
            </w:r>
          </w:p>
          <w:p w:rsidR="00363C90" w:rsidRDefault="00363C90" w:rsidP="00920ED9">
            <w:pPr>
              <w:spacing w:after="0pt"/>
              <w:jc w:val="start"/>
              <w:rPr>
                <w:color w:val="00B0F0"/>
              </w:rPr>
            </w:pPr>
            <w:r w:rsidRPr="0069362C">
              <w:rPr>
                <w:color w:val="00B0F0"/>
              </w:rPr>
              <w:t>If this CR</w:t>
            </w:r>
            <w:r>
              <w:rPr>
                <w:color w:val="00B0F0"/>
              </w:rPr>
              <w:t xml:space="preserve"> (no feature enhancement) </w:t>
            </w:r>
            <w:r w:rsidRPr="0069362C">
              <w:rPr>
                <w:color w:val="00B0F0"/>
              </w:rPr>
              <w:t xml:space="preserve"> is the only Rel-17 CR for this TS should this CR create a new TS or should we agree it for Rel-16.</w:t>
            </w:r>
          </w:p>
          <w:p w:rsidR="00363C90" w:rsidRPr="00E97BC7" w:rsidRDefault="00363C90" w:rsidP="00920ED9">
            <w:pPr>
              <w:spacing w:after="0pt"/>
              <w:jc w:val="start"/>
              <w:rPr>
                <w:rFonts w:cs="Arial"/>
              </w:rPr>
            </w:pPr>
            <w:r w:rsidRPr="00435A4D">
              <w:rPr>
                <w:i/>
                <w:color w:val="00B0F0"/>
              </w:rPr>
              <w:t>No open API impact</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920ED9"/>
        </w:tc>
        <w:tc>
          <w:tcPr>
            <w:tcW w:w="50.55pt" w:type="dxa"/>
            <w:tcBorders>
              <w:top w:val="single" w:sz="4" w:space="0" w:color="auto"/>
              <w:bottom w:val="single" w:sz="4" w:space="0" w:color="auto"/>
            </w:tcBorders>
            <w:shd w:val="clear" w:color="auto" w:fill="auto"/>
          </w:tcPr>
          <w:p w:rsidR="00363C90" w:rsidRDefault="00DB2F2E" w:rsidP="00920ED9">
            <w:pPr>
              <w:spacing w:after="0pt"/>
              <w:jc w:val="start"/>
              <w:rPr>
                <w:rStyle w:val="Hyperlink"/>
                <w:rFonts w:cs="Arial"/>
              </w:rPr>
            </w:pPr>
            <w:hyperlink r:id="rId157" w:history="1">
              <w:r w:rsidR="00363C90" w:rsidRPr="00386F5B">
                <w:rPr>
                  <w:rStyle w:val="Hyperlink"/>
                  <w:rFonts w:cs="Arial"/>
                </w:rPr>
                <w:t>4518</w:t>
              </w:r>
            </w:hyperlink>
          </w:p>
        </w:tc>
        <w:tc>
          <w:tcPr>
            <w:tcW w:w="212.65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CR 29.571 0229 Rel-16 Adding missing Reference to SUPI definition</w:t>
            </w:r>
          </w:p>
        </w:tc>
        <w:tc>
          <w:tcPr>
            <w:tcW w:w="99.2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363C90" w:rsidDel="00386F5B" w:rsidRDefault="00363C90" w:rsidP="00920ED9">
            <w:pPr>
              <w:spacing w:after="0pt"/>
              <w:jc w:val="start"/>
              <w:rPr>
                <w:rFonts w:cs="Arial"/>
              </w:rPr>
            </w:pPr>
            <w:r>
              <w:rPr>
                <w:rFonts w:cs="Arial"/>
              </w:rPr>
              <w:t>Agreed</w:t>
            </w:r>
          </w:p>
        </w:tc>
        <w:tc>
          <w:tcPr>
            <w:tcW w:w="233.8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auto"/>
          </w:tcPr>
          <w:p w:rsidR="00363C90"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20ED9">
            <w:pPr>
              <w:spacing w:after="0pt"/>
              <w:ind w:start="41.90pt" w:hanging="40.70pt"/>
              <w:jc w:val="start"/>
              <w:rPr>
                <w:rFonts w:cs="Arial"/>
                <w:b/>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58" w:history="1">
              <w:r w:rsidR="00363C90" w:rsidRPr="0088267D">
                <w:rPr>
                  <w:rStyle w:val="Hyperlink"/>
                  <w:rFonts w:cs="Arial"/>
                </w:rPr>
                <w:t>4017</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CR 29.571 0230 Rel-17 Regular expression</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withdrawn</w:t>
            </w:r>
          </w:p>
        </w:tc>
        <w:tc>
          <w:tcPr>
            <w:tcW w:w="233.80pt" w:type="dxa"/>
            <w:tcBorders>
              <w:bottom w:val="single" w:sz="4" w:space="0" w:color="auto"/>
            </w:tcBorders>
            <w:shd w:val="clear" w:color="auto" w:fill="auto"/>
          </w:tcPr>
          <w:p w:rsidR="00363C90" w:rsidRDefault="00363C90" w:rsidP="00920ED9">
            <w:pPr>
              <w:spacing w:after="0pt"/>
              <w:jc w:val="start"/>
              <w:rPr>
                <w:rFonts w:cs="Arial"/>
              </w:rPr>
            </w:pPr>
            <w:r>
              <w:rPr>
                <w:rFonts w:cs="Arial"/>
              </w:rPr>
              <w:t>WI TEI17</w:t>
            </w:r>
          </w:p>
          <w:p w:rsidR="00363C90" w:rsidRPr="0069362C" w:rsidRDefault="00363C90" w:rsidP="00920ED9">
            <w:pPr>
              <w:spacing w:after="0pt"/>
              <w:jc w:val="start"/>
              <w:rPr>
                <w:color w:val="00B0F0"/>
              </w:rPr>
            </w:pPr>
            <w:r>
              <w:rPr>
                <w:rFonts w:cs="Arial"/>
              </w:rPr>
              <w:t>CAT F</w:t>
            </w:r>
            <w:r w:rsidRPr="0069362C">
              <w:rPr>
                <w:color w:val="00B0F0"/>
              </w:rPr>
              <w:t xml:space="preserve"> </w:t>
            </w:r>
          </w:p>
          <w:p w:rsidR="00363C90" w:rsidRDefault="00363C90" w:rsidP="00920ED9">
            <w:pPr>
              <w:spacing w:after="0pt"/>
              <w:jc w:val="start"/>
              <w:rPr>
                <w:color w:val="00B0F0"/>
              </w:rPr>
            </w:pPr>
            <w:r w:rsidRPr="0069362C">
              <w:rPr>
                <w:color w:val="00B0F0"/>
              </w:rPr>
              <w:t>If this CR</w:t>
            </w:r>
            <w:r>
              <w:rPr>
                <w:color w:val="00B0F0"/>
              </w:rPr>
              <w:t xml:space="preserve"> (no feature enhancement) </w:t>
            </w:r>
            <w:r w:rsidRPr="0069362C">
              <w:rPr>
                <w:color w:val="00B0F0"/>
              </w:rPr>
              <w:t xml:space="preserve"> is the only Rel-17 CR for this TS should this CR create a new TS or should we agree it for Rel-16.</w:t>
            </w:r>
          </w:p>
          <w:p w:rsidR="00363C90" w:rsidRDefault="00363C90" w:rsidP="00920ED9">
            <w:pPr>
              <w:spacing w:after="0pt"/>
              <w:jc w:val="start"/>
              <w:rPr>
                <w:color w:val="00B0F0"/>
              </w:rPr>
            </w:pPr>
            <w:r w:rsidRPr="00435A4D">
              <w:rPr>
                <w:i/>
                <w:color w:val="00B0F0"/>
              </w:rPr>
              <w:t>No open API impact</w:t>
            </w:r>
          </w:p>
          <w:p w:rsidR="00363C90" w:rsidRDefault="00363C90" w:rsidP="00920ED9">
            <w:pPr>
              <w:spacing w:after="0pt"/>
              <w:jc w:val="start"/>
              <w:rPr>
                <w:color w:val="00B0F0"/>
              </w:rPr>
            </w:pPr>
          </w:p>
          <w:p w:rsidR="00363C90" w:rsidRPr="00F4515F" w:rsidRDefault="00363C90" w:rsidP="00920ED9">
            <w:pPr>
              <w:spacing w:after="0pt"/>
              <w:jc w:val="start"/>
              <w:rPr>
                <w:color w:val="7030A0"/>
              </w:rPr>
            </w:pPr>
            <w:r w:rsidRPr="00F4515F">
              <w:rPr>
                <w:color w:val="7030A0"/>
              </w:rPr>
              <w:t>Ulrich:</w:t>
            </w:r>
          </w:p>
          <w:p w:rsidR="00363C90" w:rsidRPr="00F4515F" w:rsidRDefault="00363C90" w:rsidP="00920ED9">
            <w:pPr>
              <w:spacing w:after="0pt"/>
              <w:rPr>
                <w:rFonts w:ascii="Calibri" w:hAnsi="Calibri"/>
                <w:color w:val="7030A0"/>
              </w:rPr>
            </w:pPr>
            <w:r w:rsidRPr="00F4515F">
              <w:rPr>
                <w:color w:val="7030A0"/>
              </w:rPr>
              <w:t>I do not think that this CR is needed; it may even be confusing.</w:t>
            </w:r>
          </w:p>
          <w:p w:rsidR="00363C90" w:rsidRPr="00F4515F" w:rsidRDefault="00363C90" w:rsidP="00920ED9">
            <w:pPr>
              <w:spacing w:after="0pt"/>
              <w:rPr>
                <w:color w:val="7030A0"/>
              </w:rPr>
            </w:pPr>
          </w:p>
          <w:p w:rsidR="00363C90" w:rsidRPr="00F4515F" w:rsidRDefault="00363C90" w:rsidP="00920ED9">
            <w:pPr>
              <w:spacing w:after="0pt"/>
              <w:rPr>
                <w:color w:val="7030A0"/>
              </w:rPr>
            </w:pPr>
            <w:r w:rsidRPr="00F4515F">
              <w:rPr>
                <w:color w:val="7030A0"/>
              </w:rPr>
              <w:t xml:space="preserve">We already have the reference </w:t>
            </w:r>
          </w:p>
          <w:p w:rsidR="00363C90" w:rsidRPr="00F4515F" w:rsidRDefault="00363C90" w:rsidP="00920ED9">
            <w:pPr>
              <w:pStyle w:val="EX"/>
              <w:spacing w:after="0pt"/>
              <w:ind w:start="18.50pt" w:hanging="18.50pt"/>
              <w:rPr>
                <w:color w:val="7030A0"/>
                <w:lang w:val="en-US"/>
              </w:rPr>
            </w:pPr>
            <w:r>
              <w:rPr>
                <w:snapToGrid w:val="0"/>
                <w:color w:val="7030A0"/>
              </w:rPr>
              <w:t>[3] </w:t>
            </w:r>
            <w:r w:rsidRPr="00F4515F">
              <w:rPr>
                <w:snapToGrid w:val="0"/>
                <w:color w:val="7030A0"/>
              </w:rPr>
              <w:t xml:space="preserve"> </w:t>
            </w:r>
            <w:r w:rsidRPr="00F4515F">
              <w:rPr>
                <w:color w:val="7030A0"/>
              </w:rPr>
              <w:t xml:space="preserve">OpenAPI: "OpenAPI 3.0.0 Specification", </w:t>
            </w:r>
            <w:hyperlink r:id="rId159" w:history="1">
              <w:r w:rsidRPr="00F4515F">
                <w:rPr>
                  <w:rStyle w:val="Hyperlink"/>
                  <w:color w:val="7030A0"/>
                </w:rPr>
                <w:t>https://github.com/OAI/OpenAPI-Specification/blob/master/versions/3.0.0.md</w:t>
              </w:r>
            </w:hyperlink>
            <w:r w:rsidRPr="00F4515F">
              <w:rPr>
                <w:color w:val="7030A0"/>
              </w:rPr>
              <w:t>.</w:t>
            </w:r>
          </w:p>
          <w:p w:rsidR="00363C90" w:rsidRDefault="00363C90" w:rsidP="00920ED9">
            <w:pPr>
              <w:spacing w:after="0pt"/>
              <w:jc w:val="start"/>
              <w:rPr>
                <w:color w:val="7030A0"/>
              </w:rPr>
            </w:pPr>
            <w:r w:rsidRPr="00F4515F">
              <w:rPr>
                <w:color w:val="7030A0"/>
              </w:rPr>
              <w:t>which provides all the details</w:t>
            </w:r>
          </w:p>
          <w:p w:rsidR="00363C90" w:rsidRDefault="00363C90" w:rsidP="00920ED9">
            <w:pPr>
              <w:spacing w:after="0pt"/>
              <w:jc w:val="start"/>
              <w:rPr>
                <w:color w:val="7030A0"/>
              </w:rPr>
            </w:pPr>
          </w:p>
          <w:p w:rsidR="00363C90" w:rsidRPr="00F4515F" w:rsidRDefault="00363C90" w:rsidP="00920ED9">
            <w:pPr>
              <w:spacing w:after="0pt"/>
              <w:jc w:val="start"/>
              <w:rPr>
                <w:color w:val="2F5496" w:themeColor="accent5" w:themeShade="BF"/>
              </w:rPr>
            </w:pPr>
            <w:r w:rsidRPr="00F4515F">
              <w:rPr>
                <w:color w:val="2F5496" w:themeColor="accent5" w:themeShade="BF"/>
              </w:rPr>
              <w:t>Giorgi:</w:t>
            </w:r>
          </w:p>
          <w:p w:rsidR="00363C90" w:rsidRPr="00F4515F" w:rsidRDefault="00363C90" w:rsidP="00920ED9">
            <w:pPr>
              <w:spacing w:after="0pt"/>
              <w:rPr>
                <w:rFonts w:ascii="Calibri" w:hAnsi="Calibri"/>
                <w:color w:val="2F5496" w:themeColor="accent5" w:themeShade="BF"/>
                <w:lang w:val="en-US" w:eastAsia="zh-CN"/>
              </w:rPr>
            </w:pPr>
            <w:r w:rsidRPr="00F4515F">
              <w:rPr>
                <w:color w:val="2F5496" w:themeColor="accent5" w:themeShade="BF"/>
              </w:rPr>
              <w:t>I don’t have strong opinion, but when I rejoined CT¤, I would have appreciated a lot if the specs have hinted how to read the string patterns, which are all over. I do understand regex is explained in OpenAPI, but it is enormously large and complex specification.</w:t>
            </w:r>
          </w:p>
          <w:p w:rsidR="00363C90" w:rsidRPr="00F4515F" w:rsidRDefault="00363C90" w:rsidP="00920ED9">
            <w:pPr>
              <w:spacing w:after="0pt"/>
              <w:rPr>
                <w:color w:val="2F5496" w:themeColor="accent5" w:themeShade="BF"/>
              </w:rPr>
            </w:pPr>
            <w:r w:rsidRPr="00F4515F">
              <w:rPr>
                <w:color w:val="2F5496" w:themeColor="accent5" w:themeShade="BF"/>
              </w:rPr>
              <w:t> </w:t>
            </w:r>
          </w:p>
          <w:p w:rsidR="00363C90" w:rsidRPr="00F4515F" w:rsidRDefault="00363C90" w:rsidP="00920ED9">
            <w:pPr>
              <w:spacing w:after="0pt"/>
              <w:rPr>
                <w:color w:val="2F5496" w:themeColor="accent5" w:themeShade="BF"/>
              </w:rPr>
            </w:pPr>
            <w:r w:rsidRPr="00F4515F">
              <w:rPr>
                <w:color w:val="2F5496" w:themeColor="accent5" w:themeShade="BF"/>
              </w:rPr>
              <w:t>As a compromise, could you point a precise spot in OpenAPI, which could be referenced instead of the one in the CR?</w:t>
            </w:r>
          </w:p>
          <w:p w:rsidR="00363C90" w:rsidRDefault="00363C90" w:rsidP="00920ED9">
            <w:pPr>
              <w:spacing w:after="0pt"/>
              <w:jc w:val="start"/>
              <w:rPr>
                <w:rFonts w:cs="Arial"/>
              </w:rPr>
            </w:pPr>
          </w:p>
          <w:p w:rsidR="00363C90" w:rsidRPr="00F4515F" w:rsidRDefault="00363C90" w:rsidP="00920ED9">
            <w:pPr>
              <w:spacing w:after="0pt"/>
              <w:jc w:val="start"/>
              <w:rPr>
                <w:rFonts w:cs="Arial"/>
                <w:color w:val="BF8F00" w:themeColor="accent4" w:themeShade="BF"/>
              </w:rPr>
            </w:pPr>
            <w:r w:rsidRPr="00F4515F">
              <w:rPr>
                <w:rFonts w:cs="Arial"/>
                <w:color w:val="BF8F00" w:themeColor="accent4" w:themeShade="BF"/>
              </w:rPr>
              <w:t>Jesus:</w:t>
            </w:r>
          </w:p>
          <w:p w:rsidR="00363C90" w:rsidRPr="00F4515F" w:rsidRDefault="00363C90" w:rsidP="00920ED9">
            <w:pPr>
              <w:rPr>
                <w:rFonts w:ascii="Calibri" w:hAnsi="Calibri"/>
                <w:color w:val="BF8F00" w:themeColor="accent4" w:themeShade="BF"/>
                <w:lang w:val="en-US"/>
              </w:rPr>
            </w:pPr>
            <w:r w:rsidRPr="00F4515F">
              <w:rPr>
                <w:color w:val="BF8F00" w:themeColor="accent4" w:themeShade="BF"/>
              </w:rPr>
              <w:t>I support the view that the CR is not necessary. Regular expressions are not a new term introduced by 5GC, not even by OpenAPI. They are a common topic in computer science, and providing a "definition" may mislead readers into thinking that 3GPP introduces something specific.</w:t>
            </w:r>
          </w:p>
          <w:p w:rsidR="00363C90" w:rsidRPr="00F4515F" w:rsidRDefault="00363C90" w:rsidP="00920ED9">
            <w:pPr>
              <w:rPr>
                <w:color w:val="BF8F00" w:themeColor="accent4" w:themeShade="BF"/>
              </w:rPr>
            </w:pPr>
            <w:r w:rsidRPr="00F4515F">
              <w:rPr>
                <w:color w:val="BF8F00" w:themeColor="accent4" w:themeShade="BF"/>
              </w:rPr>
              <w:t xml:space="preserve">The only clarification worth doing is to make it clear the specific dialect of regular expressions used in a given IE (in HTTP payloads), when such IE is simply defined as a string (for that, it may not be clear that the regex dialect used in the HTTP payload is the same dialect as OpenAPI uses for its own language). But this clarification is already </w:t>
            </w:r>
            <w:r w:rsidRPr="00F4515F">
              <w:rPr>
                <w:color w:val="BF8F00" w:themeColor="accent4" w:themeShade="BF"/>
              </w:rPr>
              <w:lastRenderedPageBreak/>
              <w:t>done in all places that it's needed, to my knowledge.</w:t>
            </w:r>
          </w:p>
          <w:p w:rsidR="00363C90" w:rsidRPr="00F4515F" w:rsidRDefault="00363C90" w:rsidP="00920ED9">
            <w:pPr>
              <w:spacing w:after="0pt"/>
              <w:jc w:val="start"/>
              <w:rPr>
                <w:rFonts w:cs="Arial"/>
                <w:color w:val="7B7B7B" w:themeColor="accent3" w:themeShade="BF"/>
              </w:rPr>
            </w:pPr>
            <w:r w:rsidRPr="00F4515F">
              <w:rPr>
                <w:rFonts w:cs="Arial"/>
                <w:color w:val="7B7B7B" w:themeColor="accent3" w:themeShade="BF"/>
              </w:rPr>
              <w:t>Giorgi:</w:t>
            </w:r>
          </w:p>
          <w:p w:rsidR="00363C90" w:rsidRPr="00F4515F" w:rsidRDefault="00363C90" w:rsidP="00920ED9">
            <w:pPr>
              <w:spacing w:after="0pt"/>
              <w:rPr>
                <w:rFonts w:ascii="Calibri" w:hAnsi="Calibri"/>
                <w:color w:val="7B7B7B" w:themeColor="accent3" w:themeShade="BF"/>
                <w:lang w:val="en-US" w:eastAsia="zh-CN"/>
              </w:rPr>
            </w:pPr>
            <w:r w:rsidRPr="00F4515F">
              <w:rPr>
                <w:color w:val="7B7B7B" w:themeColor="accent3" w:themeShade="BF"/>
              </w:rPr>
              <w:t>At CT4 we need to have a profound understanding of stage 2. Despite this, we always reference stage 2 specs when justifying presence or absence of certain IEs in a message or a data structure. And, we do reference specific clauses in specific stage 2 specs to make it easier to check the validity of the justification.</w:t>
            </w:r>
          </w:p>
          <w:p w:rsidR="00363C90" w:rsidRPr="00F4515F" w:rsidRDefault="00363C90" w:rsidP="00920ED9">
            <w:pPr>
              <w:spacing w:after="0pt"/>
              <w:rPr>
                <w:color w:val="7B7B7B" w:themeColor="accent3" w:themeShade="BF"/>
              </w:rPr>
            </w:pPr>
          </w:p>
          <w:p w:rsidR="00363C90" w:rsidRPr="00F4515F" w:rsidRDefault="00363C90" w:rsidP="00920ED9">
            <w:pPr>
              <w:spacing w:after="0pt"/>
              <w:rPr>
                <w:color w:val="7B7B7B" w:themeColor="accent3" w:themeShade="BF"/>
              </w:rPr>
            </w:pPr>
            <w:r w:rsidRPr="00F4515F">
              <w:rPr>
                <w:color w:val="7B7B7B" w:themeColor="accent3" w:themeShade="BF"/>
              </w:rPr>
              <w:t>Another example is, TR 29.905 holds definitions of zillion of notions that are well known in computer science and also are not 3GPP specific, like TCP, IP, you name it.</w:t>
            </w:r>
          </w:p>
          <w:p w:rsidR="00363C90" w:rsidRPr="00F4515F" w:rsidRDefault="00363C90" w:rsidP="00920ED9">
            <w:pPr>
              <w:spacing w:after="0pt"/>
              <w:rPr>
                <w:color w:val="7B7B7B" w:themeColor="accent3" w:themeShade="BF"/>
              </w:rPr>
            </w:pPr>
          </w:p>
          <w:p w:rsidR="00363C90" w:rsidRPr="00F4515F" w:rsidRDefault="00363C90" w:rsidP="00920ED9">
            <w:pPr>
              <w:spacing w:after="0pt"/>
              <w:rPr>
                <w:color w:val="7B7B7B" w:themeColor="accent3" w:themeShade="BF"/>
              </w:rPr>
            </w:pPr>
            <w:r w:rsidRPr="00F4515F">
              <w:rPr>
                <w:color w:val="7B7B7B" w:themeColor="accent3" w:themeShade="BF"/>
              </w:rPr>
              <w:t>Therefore, I totally disagree with a claim as if providing a definition of a Regex may mislead readers into thinking that 3GPP introduces something specific to 3GPP.</w:t>
            </w:r>
          </w:p>
          <w:p w:rsidR="00363C90" w:rsidRDefault="00363C90" w:rsidP="00920ED9">
            <w:pPr>
              <w:spacing w:after="0pt"/>
              <w:jc w:val="start"/>
              <w:rPr>
                <w:rFonts w:cs="Arial"/>
              </w:rPr>
            </w:pPr>
          </w:p>
          <w:p w:rsidR="00363C90" w:rsidRPr="00F4515F" w:rsidRDefault="00363C90" w:rsidP="00920ED9">
            <w:pPr>
              <w:spacing w:after="0pt"/>
              <w:jc w:val="start"/>
              <w:rPr>
                <w:rFonts w:cs="Arial"/>
                <w:color w:val="C45911" w:themeColor="accent2" w:themeShade="BF"/>
              </w:rPr>
            </w:pPr>
            <w:r w:rsidRPr="00F4515F">
              <w:rPr>
                <w:rFonts w:cs="Arial"/>
                <w:color w:val="C45911" w:themeColor="accent2" w:themeShade="BF"/>
              </w:rPr>
              <w:t>Jesus</w:t>
            </w:r>
          </w:p>
          <w:p w:rsidR="00363C90" w:rsidRPr="00F4515F" w:rsidRDefault="00363C90" w:rsidP="00920ED9">
            <w:pPr>
              <w:spacing w:after="0pt"/>
              <w:rPr>
                <w:rFonts w:ascii="Calibri" w:hAnsi="Calibri"/>
                <w:color w:val="C45911" w:themeColor="accent2" w:themeShade="BF"/>
                <w:lang w:val="en-US"/>
              </w:rPr>
            </w:pPr>
            <w:r w:rsidRPr="00F4515F">
              <w:rPr>
                <w:color w:val="C45911" w:themeColor="accent2" w:themeShade="BF"/>
              </w:rPr>
              <w:t xml:space="preserve">That's ok, let's not call it "misleading" then </w:t>
            </w:r>
            <w:r w:rsidRPr="00F4515F">
              <w:rPr>
                <w:rFonts w:ascii="Segoe UI Emoji" w:hAnsi="Segoe UI Emoji"/>
                <w:color w:val="C45911" w:themeColor="accent2" w:themeShade="BF"/>
              </w:rPr>
              <w:t>😊</w:t>
            </w:r>
          </w:p>
          <w:p w:rsidR="00363C90" w:rsidRPr="00F4515F" w:rsidRDefault="00363C90" w:rsidP="00920ED9">
            <w:pPr>
              <w:spacing w:after="0pt"/>
              <w:rPr>
                <w:color w:val="C45911" w:themeColor="accent2" w:themeShade="BF"/>
              </w:rPr>
            </w:pPr>
            <w:r w:rsidRPr="00F4515F">
              <w:rPr>
                <w:color w:val="C45911" w:themeColor="accent2" w:themeShade="BF"/>
              </w:rPr>
              <w:t>Still, I don't think we need to define what are regular expressions in our specs.</w:t>
            </w:r>
          </w:p>
          <w:p w:rsidR="00363C90" w:rsidRPr="00F4515F" w:rsidRDefault="00363C90" w:rsidP="00920ED9">
            <w:pPr>
              <w:spacing w:after="0pt"/>
              <w:rPr>
                <w:color w:val="C45911" w:themeColor="accent2" w:themeShade="BF"/>
              </w:rPr>
            </w:pPr>
          </w:p>
          <w:p w:rsidR="00363C90" w:rsidRPr="00F4515F" w:rsidRDefault="00363C90" w:rsidP="00920ED9">
            <w:pPr>
              <w:spacing w:after="0pt"/>
              <w:rPr>
                <w:color w:val="C45911" w:themeColor="accent2" w:themeShade="BF"/>
              </w:rPr>
            </w:pPr>
            <w:r w:rsidRPr="00F4515F">
              <w:rPr>
                <w:color w:val="C45911" w:themeColor="accent2" w:themeShade="BF"/>
              </w:rPr>
              <w:t>We can find many comparisons; if you want to compare with TCP or IP, be aware that 21.905 includes them as "</w:t>
            </w:r>
            <w:r w:rsidRPr="00F4515F">
              <w:rPr>
                <w:color w:val="C45911" w:themeColor="accent2" w:themeShade="BF"/>
                <w:u w:val="single"/>
              </w:rPr>
              <w:t>abbreviations</w:t>
            </w:r>
            <w:r w:rsidRPr="00F4515F">
              <w:rPr>
                <w:color w:val="C45911" w:themeColor="accent2" w:themeShade="BF"/>
              </w:rPr>
              <w:t>", which is fine, but they don't define what is "TCP/IP". A good comparison for adding "regular expressions" as a definition, would be similar to defining in our specs what is, say, the "client-server model": totally unnecessary.</w:t>
            </w:r>
          </w:p>
          <w:p w:rsidR="00363C90" w:rsidRDefault="00363C90" w:rsidP="00920ED9">
            <w:pPr>
              <w:spacing w:after="0pt"/>
              <w:jc w:val="start"/>
              <w:rPr>
                <w:rFonts w:cs="Arial"/>
              </w:rPr>
            </w:pPr>
          </w:p>
          <w:p w:rsidR="00363C90" w:rsidRPr="00F4515F" w:rsidRDefault="00363C90" w:rsidP="00920ED9">
            <w:pPr>
              <w:spacing w:after="0pt"/>
              <w:jc w:val="start"/>
              <w:rPr>
                <w:rFonts w:cs="Arial"/>
                <w:color w:val="2E74B5" w:themeColor="accent1" w:themeShade="BF"/>
              </w:rPr>
            </w:pPr>
            <w:r w:rsidRPr="00F4515F">
              <w:rPr>
                <w:rFonts w:cs="Arial"/>
                <w:color w:val="2E74B5" w:themeColor="accent1" w:themeShade="BF"/>
              </w:rPr>
              <w:t>Giorgi</w:t>
            </w:r>
          </w:p>
          <w:p w:rsidR="00363C90" w:rsidRPr="00F4515F" w:rsidRDefault="00363C90" w:rsidP="00920ED9">
            <w:pPr>
              <w:spacing w:after="0pt"/>
              <w:rPr>
                <w:rFonts w:cs="Arial"/>
                <w:color w:val="2E74B5" w:themeColor="accent1" w:themeShade="BF"/>
                <w:lang w:val="en-US" w:eastAsia="zh-CN"/>
              </w:rPr>
            </w:pPr>
            <w:r w:rsidRPr="00F4515F">
              <w:rPr>
                <w:color w:val="2E74B5" w:themeColor="accent1" w:themeShade="BF"/>
              </w:rPr>
              <w:t>TR 29.905</w:t>
            </w:r>
            <w:r w:rsidRPr="00F4515F">
              <w:rPr>
                <w:rFonts w:cs="Arial"/>
                <w:color w:val="2E74B5" w:themeColor="accent1" w:themeShade="BF"/>
              </w:rPr>
              <w:t>, clause 3 Terms and definitions, example:</w:t>
            </w:r>
          </w:p>
          <w:p w:rsidR="00363C90" w:rsidRPr="00F4515F" w:rsidRDefault="00363C90" w:rsidP="00920ED9">
            <w:pPr>
              <w:spacing w:after="0pt"/>
              <w:rPr>
                <w:rFonts w:cs="Arial"/>
                <w:color w:val="2E74B5" w:themeColor="accent1" w:themeShade="BF"/>
              </w:rPr>
            </w:pPr>
          </w:p>
          <w:p w:rsidR="00363C90" w:rsidRPr="00F4515F" w:rsidRDefault="00363C90" w:rsidP="00920ED9">
            <w:pPr>
              <w:spacing w:after="0pt"/>
              <w:rPr>
                <w:rFonts w:cs="Arial"/>
                <w:snapToGrid w:val="0"/>
                <w:color w:val="2E74B5" w:themeColor="accent1" w:themeShade="BF"/>
              </w:rPr>
            </w:pPr>
            <w:r w:rsidRPr="00F4515F">
              <w:rPr>
                <w:rFonts w:cs="Arial"/>
                <w:b/>
                <w:bCs/>
                <w:snapToGrid w:val="0"/>
                <w:color w:val="2E74B5" w:themeColor="accent1" w:themeShade="BF"/>
              </w:rPr>
              <w:lastRenderedPageBreak/>
              <w:t>Performance</w:t>
            </w:r>
            <w:r w:rsidRPr="00F4515F">
              <w:rPr>
                <w:rFonts w:cs="Arial"/>
                <w:b/>
                <w:bCs/>
                <w:color w:val="2E74B5" w:themeColor="accent1" w:themeShade="BF"/>
              </w:rPr>
              <w:t>:</w:t>
            </w:r>
            <w:r w:rsidRPr="00F4515F">
              <w:rPr>
                <w:rFonts w:cs="Arial"/>
                <w:b/>
                <w:bCs/>
                <w:snapToGrid w:val="0"/>
                <w:color w:val="2E74B5" w:themeColor="accent1" w:themeShade="BF"/>
              </w:rPr>
              <w:t xml:space="preserve"> </w:t>
            </w:r>
            <w:r w:rsidRPr="00F4515F">
              <w:rPr>
                <w:rFonts w:cs="Arial"/>
                <w:snapToGrid w:val="0"/>
                <w:color w:val="2E74B5" w:themeColor="accent1" w:themeShade="BF"/>
              </w:rPr>
              <w:t>The ability to track service and resource usage levels and to provide feedback on the responsiveness and reliability of the network.</w:t>
            </w:r>
          </w:p>
          <w:p w:rsidR="00363C90" w:rsidRPr="00F4515F" w:rsidRDefault="00363C90" w:rsidP="00920ED9">
            <w:pPr>
              <w:spacing w:after="0pt"/>
              <w:rPr>
                <w:rFonts w:cs="Arial"/>
                <w:color w:val="2E74B5" w:themeColor="accent1" w:themeShade="BF"/>
                <w:sz w:val="22"/>
                <w:szCs w:val="22"/>
              </w:rPr>
            </w:pPr>
          </w:p>
          <w:p w:rsidR="00363C90" w:rsidRPr="00F4515F" w:rsidRDefault="00363C90" w:rsidP="00920ED9">
            <w:pPr>
              <w:spacing w:after="0pt"/>
              <w:rPr>
                <w:rFonts w:cs="Arial"/>
                <w:color w:val="2E74B5" w:themeColor="accent1" w:themeShade="BF"/>
              </w:rPr>
            </w:pPr>
            <w:r w:rsidRPr="00F4515F">
              <w:rPr>
                <w:rFonts w:cs="Arial"/>
                <w:color w:val="2E74B5" w:themeColor="accent1" w:themeShade="BF"/>
              </w:rPr>
              <w:t xml:space="preserve">Does not look awful lot of 3GPP specific thing </w:t>
            </w:r>
            <w:r w:rsidRPr="00F4515F">
              <w:rPr>
                <w:rFonts w:cs="Arial"/>
                <w:color w:val="2E74B5" w:themeColor="accent1" w:themeShade="BF"/>
              </w:rPr>
              <w:t xml:space="preserve"> </w:t>
            </w:r>
          </w:p>
          <w:p w:rsidR="00363C90" w:rsidRDefault="00363C90" w:rsidP="00920ED9">
            <w:pPr>
              <w:spacing w:after="0pt"/>
              <w:jc w:val="start"/>
              <w:rPr>
                <w:rFonts w:cs="Arial"/>
              </w:rPr>
            </w:pPr>
          </w:p>
          <w:p w:rsidR="00363C90" w:rsidRPr="00F4515F" w:rsidRDefault="00363C90" w:rsidP="00920ED9">
            <w:pPr>
              <w:spacing w:after="0pt"/>
              <w:jc w:val="start"/>
              <w:rPr>
                <w:rFonts w:cs="Arial"/>
                <w:color w:val="323E4F" w:themeColor="text2" w:themeShade="BF"/>
              </w:rPr>
            </w:pPr>
            <w:r w:rsidRPr="00F4515F">
              <w:rPr>
                <w:rFonts w:cs="Arial"/>
                <w:color w:val="323E4F" w:themeColor="text2" w:themeShade="BF"/>
              </w:rPr>
              <w:t>Jesus:</w:t>
            </w:r>
          </w:p>
          <w:p w:rsidR="00363C90" w:rsidRPr="00F4515F" w:rsidRDefault="00363C90" w:rsidP="00920ED9">
            <w:pPr>
              <w:spacing w:after="0pt"/>
              <w:rPr>
                <w:rFonts w:ascii="Calibri" w:hAnsi="Calibri"/>
                <w:color w:val="323E4F" w:themeColor="text2" w:themeShade="BF"/>
                <w:lang w:val="en-US"/>
              </w:rPr>
            </w:pPr>
            <w:r w:rsidRPr="00F4515F">
              <w:rPr>
                <w:color w:val="323E4F" w:themeColor="text2" w:themeShade="BF"/>
              </w:rPr>
              <w:t>This is to avoid confusing it with:</w:t>
            </w:r>
          </w:p>
          <w:p w:rsidR="00363C90" w:rsidRPr="00F4515F" w:rsidRDefault="00DB2F2E" w:rsidP="00920ED9">
            <w:pPr>
              <w:spacing w:after="0pt"/>
              <w:rPr>
                <w:color w:val="323E4F" w:themeColor="text2" w:themeShade="BF"/>
              </w:rPr>
            </w:pPr>
            <w:hyperlink r:id="rId160" w:anchor="Arts" w:history="1">
              <w:r w:rsidR="00363C90" w:rsidRPr="00F4515F">
                <w:rPr>
                  <w:rStyle w:val="Hyperlink"/>
                  <w:color w:val="323E4F" w:themeColor="text2" w:themeShade="BF"/>
                </w:rPr>
                <w:t>https://en.wikipedia.org/wiki/Performance#Arts</w:t>
              </w:r>
            </w:hyperlink>
          </w:p>
          <w:p w:rsidR="00363C90" w:rsidRPr="00F4515F" w:rsidRDefault="00363C90" w:rsidP="00920ED9">
            <w:pPr>
              <w:spacing w:after="0pt"/>
              <w:rPr>
                <w:color w:val="323E4F" w:themeColor="text2" w:themeShade="BF"/>
              </w:rPr>
            </w:pPr>
          </w:p>
          <w:p w:rsidR="00363C90" w:rsidRPr="00F4515F" w:rsidRDefault="00363C90" w:rsidP="00920ED9">
            <w:pPr>
              <w:spacing w:after="0pt"/>
              <w:rPr>
                <w:color w:val="323E4F" w:themeColor="text2" w:themeShade="BF"/>
              </w:rPr>
            </w:pPr>
            <w:r w:rsidRPr="00F4515F">
              <w:rPr>
                <w:color w:val="323E4F" w:themeColor="text2" w:themeShade="BF"/>
              </w:rPr>
              <w:t xml:space="preserve">Just kidding </w:t>
            </w:r>
            <w:r w:rsidRPr="00F4515F">
              <w:rPr>
                <w:rFonts w:ascii="Segoe UI Emoji" w:hAnsi="Segoe UI Emoji"/>
                <w:color w:val="323E4F" w:themeColor="text2" w:themeShade="BF"/>
              </w:rPr>
              <w:t>😊</w:t>
            </w:r>
          </w:p>
          <w:p w:rsidR="00363C90" w:rsidRDefault="00363C90" w:rsidP="00920ED9">
            <w:pPr>
              <w:spacing w:after="0pt"/>
              <w:rPr>
                <w:color w:val="323E4F" w:themeColor="text2" w:themeShade="BF"/>
              </w:rPr>
            </w:pPr>
          </w:p>
          <w:p w:rsidR="00363C90" w:rsidRPr="00E77EDD" w:rsidRDefault="00363C90" w:rsidP="00920ED9">
            <w:pPr>
              <w:spacing w:after="0pt"/>
              <w:rPr>
                <w:color w:val="7030A0"/>
              </w:rPr>
            </w:pPr>
            <w:r w:rsidRPr="00E77EDD">
              <w:rPr>
                <w:color w:val="7030A0"/>
              </w:rPr>
              <w:t>Marco:</w:t>
            </w:r>
          </w:p>
          <w:p w:rsidR="00363C90" w:rsidRPr="00E77EDD" w:rsidRDefault="00363C90" w:rsidP="00E77EDD">
            <w:pPr>
              <w:spacing w:after="0pt"/>
              <w:rPr>
                <w:rFonts w:ascii="Calibri" w:hAnsi="Calibri"/>
                <w:color w:val="7030A0"/>
              </w:rPr>
            </w:pPr>
            <w:r w:rsidRPr="00E77EDD">
              <w:rPr>
                <w:color w:val="7030A0"/>
              </w:rPr>
              <w:t>I sort of understand what you’re willing to achieve. As the text in your CR is a very short excerpt of the article on Wikipedia</w:t>
            </w:r>
          </w:p>
          <w:p w:rsidR="00363C90" w:rsidRPr="00E77EDD" w:rsidRDefault="00DB2F2E" w:rsidP="00E77EDD">
            <w:pPr>
              <w:spacing w:after="0pt"/>
              <w:ind w:start="35.40pt"/>
              <w:rPr>
                <w:color w:val="7030A0"/>
                <w:lang w:eastAsia="zh-CN"/>
              </w:rPr>
            </w:pPr>
            <w:hyperlink r:id="rId161" w:history="1">
              <w:r w:rsidR="00363C90" w:rsidRPr="00E77EDD">
                <w:rPr>
                  <w:rStyle w:val="Hyperlink"/>
                  <w:color w:val="7030A0"/>
                </w:rPr>
                <w:t>https://en.wikipedia.org/wiki/Regular_expression</w:t>
              </w:r>
            </w:hyperlink>
          </w:p>
          <w:p w:rsidR="00363C90" w:rsidRPr="00E77EDD" w:rsidRDefault="00363C90" w:rsidP="00E77EDD">
            <w:pPr>
              <w:spacing w:after="0pt"/>
              <w:rPr>
                <w:color w:val="7030A0"/>
              </w:rPr>
            </w:pPr>
            <w:r w:rsidRPr="00E77EDD">
              <w:rPr>
                <w:color w:val="7030A0"/>
              </w:rPr>
              <w:t>Mayhap this link could be added to the TS instead of giving explicit definitions, especially if those are dialect depending. The ^ and the $ are not only related to the start of the _</w:t>
            </w:r>
            <w:r w:rsidRPr="00E77EDD">
              <w:rPr>
                <w:i/>
                <w:iCs/>
                <w:color w:val="7030A0"/>
              </w:rPr>
              <w:t>string</w:t>
            </w:r>
            <w:r w:rsidRPr="00E77EDD">
              <w:rPr>
                <w:color w:val="7030A0"/>
              </w:rPr>
              <w:t>_ and end of such, respectively, but, depending on the dialect, also the start of each _</w:t>
            </w:r>
            <w:r w:rsidRPr="00E77EDD">
              <w:rPr>
                <w:i/>
                <w:iCs/>
                <w:color w:val="7030A0"/>
              </w:rPr>
              <w:t>line</w:t>
            </w:r>
            <w:r w:rsidRPr="00E77EDD">
              <w:rPr>
                <w:color w:val="7030A0"/>
              </w:rPr>
              <w:t>_ and end of such, respectively.</w:t>
            </w:r>
          </w:p>
          <w:p w:rsidR="00363C90" w:rsidRPr="00E77EDD" w:rsidRDefault="00363C90" w:rsidP="00E77EDD">
            <w:pPr>
              <w:spacing w:after="0pt"/>
              <w:rPr>
                <w:color w:val="7030A0"/>
              </w:rPr>
            </w:pPr>
          </w:p>
          <w:p w:rsidR="00363C90" w:rsidRPr="00E77EDD" w:rsidRDefault="00363C90" w:rsidP="00E77EDD">
            <w:pPr>
              <w:spacing w:after="0pt"/>
              <w:rPr>
                <w:color w:val="7030A0"/>
                <w:lang w:eastAsia="zh-CN"/>
              </w:rPr>
            </w:pPr>
            <w:r w:rsidRPr="00E77EDD">
              <w:rPr>
                <w:color w:val="7030A0"/>
                <w:lang w:val="en-US"/>
              </w:rPr>
              <w:t xml:space="preserve">If you wanted to help the reader to understand a specific search string, if this CR was needed at all, you’d want to point to an online tool: </w:t>
            </w:r>
            <w:hyperlink r:id="rId162" w:history="1">
              <w:r w:rsidRPr="00E77EDD">
                <w:rPr>
                  <w:rStyle w:val="Hyperlink"/>
                  <w:color w:val="7030A0"/>
                </w:rPr>
                <w:t>https://regex101.com/</w:t>
              </w:r>
            </w:hyperlink>
            <w:r w:rsidRPr="00E77EDD">
              <w:rPr>
                <w:color w:val="7030A0"/>
              </w:rPr>
              <w:t>, dissecting a search pattern. Example:</w:t>
            </w:r>
          </w:p>
          <w:p w:rsidR="00363C90" w:rsidRDefault="00363C90" w:rsidP="00920ED9">
            <w:pPr>
              <w:shd w:val="clear" w:color="auto" w:fill="FDFDFD"/>
              <w:wordWrap w:val="0"/>
              <w:ind w:start="35.40pt"/>
              <w:textAlignment w:val="baseline"/>
              <w:rPr>
                <w:rFonts w:ascii="inherit" w:hAnsi="inherit"/>
                <w:color w:val="333333"/>
                <w:spacing w:val="15"/>
              </w:rPr>
            </w:pPr>
            <w:r>
              <w:rPr>
                <w:rFonts w:ascii="inherit" w:hAnsi="inherit"/>
                <w:color w:val="333333"/>
                <w:spacing w:val="15"/>
              </w:rPr>
              <w:t>/</w:t>
            </w:r>
          </w:p>
          <w:p w:rsidR="00363C90" w:rsidRDefault="00363C90" w:rsidP="00920ED9">
            <w:pPr>
              <w:shd w:val="clear" w:color="auto" w:fill="FDFDFD"/>
              <w:wordWrap w:val="0"/>
              <w:ind w:start="35.40pt"/>
              <w:textAlignment w:val="top"/>
              <w:rPr>
                <w:rFonts w:ascii="Consolas" w:hAnsi="Consolas"/>
                <w:color w:val="333333"/>
                <w:spacing w:val="15"/>
              </w:rPr>
            </w:pPr>
            <w:r>
              <w:rPr>
                <w:rFonts w:ascii="inherit" w:hAnsi="inherit"/>
                <w:color w:val="263142"/>
                <w:spacing w:val="15"/>
                <w:bdr w:val="none" w:sz="0" w:space="0" w:color="auto" w:frame="1"/>
                <w:shd w:val="clear" w:color="auto" w:fill="89B6FF"/>
              </w:rPr>
              <w:t>^</w:t>
            </w:r>
            <w:r>
              <w:rPr>
                <w:rFonts w:ascii="inherit" w:hAnsi="inherit"/>
                <w:color w:val="753E07"/>
                <w:spacing w:val="15"/>
                <w:bdr w:val="none" w:sz="0" w:space="0" w:color="auto" w:frame="1"/>
                <w:shd w:val="clear" w:color="auto" w:fill="E0A060"/>
              </w:rPr>
              <w:t>[</w:t>
            </w:r>
            <w:r>
              <w:rPr>
                <w:rFonts w:ascii="inherit" w:hAnsi="inherit"/>
                <w:color w:val="753E07"/>
                <w:spacing w:val="15"/>
                <w:bdr w:val="none" w:sz="0" w:space="0" w:color="auto" w:frame="1"/>
                <w:shd w:val="clear" w:color="auto" w:fill="FFC080"/>
              </w:rPr>
              <w:t>A</w:t>
            </w:r>
            <w:r>
              <w:rPr>
                <w:rFonts w:ascii="inherit" w:hAnsi="inherit"/>
                <w:color w:val="753E07"/>
                <w:spacing w:val="15"/>
                <w:bdr w:val="none" w:sz="0" w:space="0" w:color="auto" w:frame="1"/>
                <w:shd w:val="clear" w:color="auto" w:fill="E0A060"/>
              </w:rPr>
              <w:t>-</w:t>
            </w:r>
            <w:r>
              <w:rPr>
                <w:rFonts w:ascii="inherit" w:hAnsi="inherit"/>
                <w:color w:val="753E07"/>
                <w:spacing w:val="15"/>
                <w:bdr w:val="none" w:sz="0" w:space="0" w:color="auto" w:frame="1"/>
                <w:shd w:val="clear" w:color="auto" w:fill="FFC080"/>
              </w:rPr>
              <w:t>Z1</w:t>
            </w:r>
            <w:r>
              <w:rPr>
                <w:rFonts w:ascii="inherit" w:hAnsi="inherit"/>
                <w:color w:val="753E07"/>
                <w:spacing w:val="15"/>
                <w:bdr w:val="none" w:sz="0" w:space="0" w:color="auto" w:frame="1"/>
                <w:shd w:val="clear" w:color="auto" w:fill="E0A060"/>
              </w:rPr>
              <w:t>-</w:t>
            </w:r>
            <w:r>
              <w:rPr>
                <w:rFonts w:ascii="inherit" w:hAnsi="inherit"/>
                <w:color w:val="753E07"/>
                <w:spacing w:val="15"/>
                <w:bdr w:val="none" w:sz="0" w:space="0" w:color="auto" w:frame="1"/>
                <w:shd w:val="clear" w:color="auto" w:fill="FFC080"/>
              </w:rPr>
              <w:t>9</w:t>
            </w:r>
            <w:r>
              <w:rPr>
                <w:rFonts w:ascii="inherit" w:hAnsi="inherit"/>
                <w:color w:val="753E07"/>
                <w:spacing w:val="15"/>
                <w:bdr w:val="none" w:sz="0" w:space="0" w:color="auto" w:frame="1"/>
                <w:shd w:val="clear" w:color="auto" w:fill="E0A060"/>
              </w:rPr>
              <w:t>]</w:t>
            </w:r>
            <w:r>
              <w:rPr>
                <w:rFonts w:ascii="inherit" w:hAnsi="inherit"/>
                <w:color w:val="263142"/>
                <w:spacing w:val="15"/>
                <w:bdr w:val="none" w:sz="0" w:space="0" w:color="auto" w:frame="1"/>
                <w:shd w:val="clear" w:color="auto" w:fill="89B6FF"/>
              </w:rPr>
              <w:t>$</w:t>
            </w:r>
          </w:p>
          <w:p w:rsidR="00363C90" w:rsidRPr="00E77EDD" w:rsidRDefault="00363C90" w:rsidP="00920ED9">
            <w:pPr>
              <w:shd w:val="clear" w:color="auto" w:fill="FDFDFD"/>
              <w:wordWrap w:val="0"/>
              <w:ind w:start="35.40pt"/>
              <w:textAlignment w:val="baseline"/>
              <w:rPr>
                <w:rFonts w:ascii="inherit" w:hAnsi="inherit"/>
                <w:color w:val="333333"/>
                <w:spacing w:val="15"/>
                <w:lang w:val="en-US"/>
              </w:rPr>
            </w:pPr>
            <w:r w:rsidRPr="00E77EDD">
              <w:rPr>
                <w:rFonts w:ascii="inherit" w:hAnsi="inherit"/>
                <w:color w:val="333333"/>
                <w:spacing w:val="15"/>
                <w:lang w:val="en-US"/>
              </w:rPr>
              <w:t>/</w:t>
            </w:r>
          </w:p>
          <w:p w:rsidR="00363C90" w:rsidRPr="00E77EDD" w:rsidRDefault="00363C90" w:rsidP="00920ED9">
            <w:pPr>
              <w:shd w:val="clear" w:color="auto" w:fill="FDFDFD"/>
              <w:wordWrap w:val="0"/>
              <w:ind w:start="35.40pt"/>
              <w:textAlignment w:val="baseline"/>
              <w:rPr>
                <w:rFonts w:ascii="inherit" w:hAnsi="inherit"/>
                <w:color w:val="5D7F68"/>
                <w:spacing w:val="15"/>
                <w:lang w:val="en-US"/>
              </w:rPr>
            </w:pPr>
            <w:r w:rsidRPr="00E77EDD">
              <w:rPr>
                <w:rFonts w:ascii="inherit" w:hAnsi="inherit"/>
                <w:color w:val="5D7F68"/>
                <w:spacing w:val="15"/>
                <w:lang w:val="en-US"/>
              </w:rPr>
              <w:t>gm</w:t>
            </w:r>
          </w:p>
          <w:p w:rsidR="00363C90" w:rsidRDefault="00363C90" w:rsidP="00920ED9">
            <w:pPr>
              <w:shd w:val="clear" w:color="auto" w:fill="FDFDFD"/>
              <w:ind w:start="35.40pt"/>
              <w:textAlignment w:val="baseline"/>
              <w:rPr>
                <w:rFonts w:ascii="inherit" w:hAnsi="inherit"/>
                <w:color w:val="333333"/>
                <w:bdr w:val="none" w:sz="0" w:space="0" w:color="auto" w:frame="1"/>
              </w:rPr>
            </w:pPr>
            <w:r>
              <w:rPr>
                <w:rFonts w:ascii="Consolas" w:hAnsi="Consolas"/>
                <w:color w:val="263142"/>
                <w:spacing w:val="15"/>
                <w:bdr w:val="none" w:sz="0" w:space="0" w:color="auto" w:frame="1"/>
                <w:shd w:val="clear" w:color="auto" w:fill="89B6FF"/>
              </w:rPr>
              <w:lastRenderedPageBreak/>
              <w:t>^</w:t>
            </w:r>
            <w:r>
              <w:rPr>
                <w:rFonts w:ascii="inherit" w:hAnsi="inherit"/>
                <w:color w:val="333333"/>
              </w:rPr>
              <w:t> </w:t>
            </w:r>
            <w:r>
              <w:rPr>
                <w:rFonts w:ascii="inherit" w:hAnsi="inherit"/>
                <w:color w:val="333333"/>
                <w:bdr w:val="none" w:sz="0" w:space="0" w:color="auto" w:frame="1"/>
              </w:rPr>
              <w:t>asserts position at start of a line</w:t>
            </w:r>
          </w:p>
          <w:p w:rsidR="00363C90" w:rsidRDefault="00363C90" w:rsidP="00920ED9">
            <w:pPr>
              <w:shd w:val="clear" w:color="auto" w:fill="FDFDFD"/>
              <w:ind w:start="35.40pt"/>
              <w:textAlignment w:val="baseline"/>
              <w:rPr>
                <w:rFonts w:ascii="inherit" w:hAnsi="inherit"/>
                <w:color w:val="333333"/>
                <w:bdr w:val="none" w:sz="0" w:space="0" w:color="auto" w:frame="1"/>
              </w:rPr>
            </w:pPr>
            <w:r>
              <w:rPr>
                <w:rFonts w:ascii="inherit" w:hAnsi="inherit"/>
                <w:b/>
                <w:bCs/>
                <w:color w:val="333333"/>
                <w:bdr w:val="none" w:sz="0" w:space="0" w:color="auto" w:frame="1"/>
              </w:rPr>
              <w:t>Match a single character present in the list below</w:t>
            </w:r>
            <w:r>
              <w:rPr>
                <w:rFonts w:ascii="inherit" w:hAnsi="inherit"/>
                <w:color w:val="333333"/>
                <w:bdr w:val="none" w:sz="0" w:space="0" w:color="auto" w:frame="1"/>
              </w:rPr>
              <w:t> </w:t>
            </w:r>
          </w:p>
          <w:p w:rsidR="00363C90" w:rsidRDefault="00363C90" w:rsidP="00920ED9">
            <w:pPr>
              <w:shd w:val="clear" w:color="auto" w:fill="FDFDFD"/>
              <w:wordWrap w:val="0"/>
              <w:ind w:start="35.40pt"/>
              <w:textAlignment w:val="top"/>
              <w:rPr>
                <w:rFonts w:ascii="Consolas" w:hAnsi="Consolas"/>
                <w:color w:val="333333"/>
                <w:spacing w:val="15"/>
                <w:bdr w:val="none" w:sz="0" w:space="0" w:color="auto" w:frame="1"/>
              </w:rPr>
            </w:pPr>
            <w:r>
              <w:rPr>
                <w:rFonts w:ascii="inherit" w:hAnsi="inherit"/>
                <w:color w:val="753E07"/>
                <w:spacing w:val="15"/>
                <w:bdr w:val="none" w:sz="0" w:space="0" w:color="auto" w:frame="1"/>
                <w:shd w:val="clear" w:color="auto" w:fill="E0A060"/>
              </w:rPr>
              <w:t>[</w:t>
            </w:r>
            <w:r>
              <w:rPr>
                <w:rFonts w:ascii="inherit" w:hAnsi="inherit"/>
                <w:color w:val="753E07"/>
                <w:spacing w:val="15"/>
                <w:bdr w:val="none" w:sz="0" w:space="0" w:color="auto" w:frame="1"/>
                <w:shd w:val="clear" w:color="auto" w:fill="FFC080"/>
              </w:rPr>
              <w:t>A</w:t>
            </w:r>
            <w:r>
              <w:rPr>
                <w:rFonts w:ascii="inherit" w:hAnsi="inherit"/>
                <w:color w:val="753E07"/>
                <w:spacing w:val="15"/>
                <w:bdr w:val="none" w:sz="0" w:space="0" w:color="auto" w:frame="1"/>
                <w:shd w:val="clear" w:color="auto" w:fill="E0A060"/>
              </w:rPr>
              <w:t>-</w:t>
            </w:r>
            <w:r>
              <w:rPr>
                <w:rFonts w:ascii="inherit" w:hAnsi="inherit"/>
                <w:color w:val="753E07"/>
                <w:spacing w:val="15"/>
                <w:bdr w:val="none" w:sz="0" w:space="0" w:color="auto" w:frame="1"/>
                <w:shd w:val="clear" w:color="auto" w:fill="FFC080"/>
              </w:rPr>
              <w:t>Z1</w:t>
            </w:r>
            <w:r>
              <w:rPr>
                <w:rFonts w:ascii="inherit" w:hAnsi="inherit"/>
                <w:color w:val="753E07"/>
                <w:spacing w:val="15"/>
                <w:bdr w:val="none" w:sz="0" w:space="0" w:color="auto" w:frame="1"/>
                <w:shd w:val="clear" w:color="auto" w:fill="E0A060"/>
              </w:rPr>
              <w:t>-</w:t>
            </w:r>
            <w:r>
              <w:rPr>
                <w:rFonts w:ascii="inherit" w:hAnsi="inherit"/>
                <w:color w:val="753E07"/>
                <w:spacing w:val="15"/>
                <w:bdr w:val="none" w:sz="0" w:space="0" w:color="auto" w:frame="1"/>
                <w:shd w:val="clear" w:color="auto" w:fill="FFC080"/>
              </w:rPr>
              <w:t>9</w:t>
            </w:r>
            <w:r>
              <w:rPr>
                <w:rFonts w:ascii="inherit" w:hAnsi="inherit"/>
                <w:color w:val="753E07"/>
                <w:spacing w:val="15"/>
                <w:bdr w:val="none" w:sz="0" w:space="0" w:color="auto" w:frame="1"/>
                <w:shd w:val="clear" w:color="auto" w:fill="E0A060"/>
              </w:rPr>
              <w:t>]</w:t>
            </w:r>
          </w:p>
          <w:p w:rsidR="00363C90" w:rsidRDefault="00363C90" w:rsidP="00920ED9">
            <w:pPr>
              <w:shd w:val="clear" w:color="auto" w:fill="FDFDFD"/>
              <w:ind w:start="35.40pt"/>
              <w:textAlignment w:val="baseline"/>
              <w:rPr>
                <w:rFonts w:ascii="inherit" w:hAnsi="inherit"/>
                <w:color w:val="333333"/>
              </w:rPr>
            </w:pPr>
            <w:r>
              <w:rPr>
                <w:rFonts w:ascii="Consolas" w:hAnsi="Consolas"/>
                <w:color w:val="753E07"/>
                <w:spacing w:val="15"/>
                <w:bdr w:val="none" w:sz="0" w:space="0" w:color="auto" w:frame="1"/>
                <w:shd w:val="clear" w:color="auto" w:fill="E0A060"/>
              </w:rPr>
              <w:t>A-Z</w:t>
            </w:r>
            <w:r>
              <w:rPr>
                <w:rFonts w:ascii="inherit" w:hAnsi="inherit"/>
                <w:color w:val="333333"/>
              </w:rPr>
              <w:t> </w:t>
            </w:r>
            <w:r>
              <w:rPr>
                <w:rFonts w:ascii="inherit" w:hAnsi="inherit"/>
                <w:color w:val="333333"/>
                <w:bdr w:val="none" w:sz="0" w:space="0" w:color="auto" w:frame="1"/>
              </w:rPr>
              <w:t>a single character in the range between </w:t>
            </w:r>
            <w:r>
              <w:rPr>
                <w:rFonts w:ascii="Consolas" w:hAnsi="Consolas"/>
                <w:color w:val="7B610E"/>
                <w:spacing w:val="15"/>
                <w:bdr w:val="none" w:sz="0" w:space="0" w:color="auto" w:frame="1"/>
                <w:shd w:val="clear" w:color="auto" w:fill="F3DB90"/>
              </w:rPr>
              <w:t>A</w:t>
            </w:r>
            <w:r>
              <w:rPr>
                <w:rFonts w:ascii="inherit" w:hAnsi="inherit"/>
                <w:color w:val="333333"/>
                <w:bdr w:val="none" w:sz="0" w:space="0" w:color="auto" w:frame="1"/>
              </w:rPr>
              <w:t> </w:t>
            </w:r>
            <w:r>
              <w:rPr>
                <w:rFonts w:ascii="Consolas" w:hAnsi="Consolas"/>
                <w:b/>
                <w:bCs/>
                <w:color w:val="1E7D58"/>
                <w:spacing w:val="15"/>
                <w:bdr w:val="none" w:sz="0" w:space="0" w:color="auto" w:frame="1"/>
              </w:rPr>
              <w:t>(index 65)</w:t>
            </w:r>
            <w:r>
              <w:rPr>
                <w:rFonts w:ascii="inherit" w:hAnsi="inherit"/>
                <w:color w:val="333333"/>
                <w:bdr w:val="none" w:sz="0" w:space="0" w:color="auto" w:frame="1"/>
              </w:rPr>
              <w:t> and </w:t>
            </w:r>
            <w:r>
              <w:rPr>
                <w:rFonts w:ascii="Consolas" w:hAnsi="Consolas"/>
                <w:color w:val="7B610E"/>
                <w:spacing w:val="15"/>
                <w:bdr w:val="none" w:sz="0" w:space="0" w:color="auto" w:frame="1"/>
                <w:shd w:val="clear" w:color="auto" w:fill="F3DB90"/>
              </w:rPr>
              <w:t>Z</w:t>
            </w:r>
            <w:r>
              <w:rPr>
                <w:rFonts w:ascii="inherit" w:hAnsi="inherit"/>
                <w:color w:val="333333"/>
                <w:bdr w:val="none" w:sz="0" w:space="0" w:color="auto" w:frame="1"/>
              </w:rPr>
              <w:t> </w:t>
            </w:r>
            <w:r>
              <w:rPr>
                <w:rFonts w:ascii="Consolas" w:hAnsi="Consolas"/>
                <w:b/>
                <w:bCs/>
                <w:color w:val="1E7D58"/>
                <w:spacing w:val="15"/>
                <w:bdr w:val="none" w:sz="0" w:space="0" w:color="auto" w:frame="1"/>
              </w:rPr>
              <w:t>(index 90)</w:t>
            </w:r>
            <w:r>
              <w:rPr>
                <w:rFonts w:ascii="inherit" w:hAnsi="inherit"/>
                <w:color w:val="333333"/>
                <w:bdr w:val="none" w:sz="0" w:space="0" w:color="auto" w:frame="1"/>
              </w:rPr>
              <w:t> (case sensitive)</w:t>
            </w:r>
          </w:p>
          <w:p w:rsidR="00363C90" w:rsidRDefault="00363C90" w:rsidP="00920ED9">
            <w:pPr>
              <w:shd w:val="clear" w:color="auto" w:fill="FDFDFD"/>
              <w:ind w:start="35.40pt"/>
              <w:textAlignment w:val="baseline"/>
              <w:rPr>
                <w:rFonts w:ascii="inherit" w:hAnsi="inherit"/>
                <w:color w:val="333333"/>
              </w:rPr>
            </w:pPr>
            <w:r>
              <w:rPr>
                <w:rFonts w:ascii="Consolas" w:hAnsi="Consolas"/>
                <w:color w:val="753E07"/>
                <w:spacing w:val="15"/>
                <w:bdr w:val="none" w:sz="0" w:space="0" w:color="auto" w:frame="1"/>
                <w:shd w:val="clear" w:color="auto" w:fill="E0A060"/>
              </w:rPr>
              <w:t>1-9</w:t>
            </w:r>
            <w:r>
              <w:rPr>
                <w:rFonts w:ascii="inherit" w:hAnsi="inherit"/>
                <w:color w:val="333333"/>
              </w:rPr>
              <w:t> </w:t>
            </w:r>
            <w:r>
              <w:rPr>
                <w:rFonts w:ascii="inherit" w:hAnsi="inherit"/>
                <w:color w:val="333333"/>
                <w:bdr w:val="none" w:sz="0" w:space="0" w:color="auto" w:frame="1"/>
              </w:rPr>
              <w:t>a single character in the range between </w:t>
            </w:r>
            <w:r>
              <w:rPr>
                <w:rFonts w:ascii="Consolas" w:hAnsi="Consolas"/>
                <w:color w:val="7B610E"/>
                <w:spacing w:val="15"/>
                <w:bdr w:val="none" w:sz="0" w:space="0" w:color="auto" w:frame="1"/>
                <w:shd w:val="clear" w:color="auto" w:fill="F3DB90"/>
              </w:rPr>
              <w:t>1</w:t>
            </w:r>
            <w:r>
              <w:rPr>
                <w:rFonts w:ascii="inherit" w:hAnsi="inherit"/>
                <w:color w:val="333333"/>
                <w:bdr w:val="none" w:sz="0" w:space="0" w:color="auto" w:frame="1"/>
              </w:rPr>
              <w:t> </w:t>
            </w:r>
            <w:r>
              <w:rPr>
                <w:rFonts w:ascii="Consolas" w:hAnsi="Consolas"/>
                <w:b/>
                <w:bCs/>
                <w:color w:val="1E7D58"/>
                <w:spacing w:val="15"/>
                <w:bdr w:val="none" w:sz="0" w:space="0" w:color="auto" w:frame="1"/>
              </w:rPr>
              <w:t>(index 49)</w:t>
            </w:r>
            <w:r>
              <w:rPr>
                <w:rFonts w:ascii="inherit" w:hAnsi="inherit"/>
                <w:color w:val="333333"/>
                <w:bdr w:val="none" w:sz="0" w:space="0" w:color="auto" w:frame="1"/>
              </w:rPr>
              <w:t> and </w:t>
            </w:r>
            <w:r>
              <w:rPr>
                <w:rFonts w:ascii="Consolas" w:hAnsi="Consolas"/>
                <w:color w:val="7B610E"/>
                <w:spacing w:val="15"/>
                <w:bdr w:val="none" w:sz="0" w:space="0" w:color="auto" w:frame="1"/>
                <w:shd w:val="clear" w:color="auto" w:fill="F3DB90"/>
              </w:rPr>
              <w:t>9</w:t>
            </w:r>
            <w:r>
              <w:rPr>
                <w:rFonts w:ascii="inherit" w:hAnsi="inherit"/>
                <w:color w:val="333333"/>
                <w:bdr w:val="none" w:sz="0" w:space="0" w:color="auto" w:frame="1"/>
              </w:rPr>
              <w:t> </w:t>
            </w:r>
            <w:r>
              <w:rPr>
                <w:rFonts w:ascii="Consolas" w:hAnsi="Consolas"/>
                <w:b/>
                <w:bCs/>
                <w:color w:val="1E7D58"/>
                <w:spacing w:val="15"/>
                <w:bdr w:val="none" w:sz="0" w:space="0" w:color="auto" w:frame="1"/>
              </w:rPr>
              <w:t>(index 57)</w:t>
            </w:r>
            <w:r>
              <w:rPr>
                <w:rFonts w:ascii="inherit" w:hAnsi="inherit"/>
                <w:color w:val="333333"/>
                <w:bdr w:val="none" w:sz="0" w:space="0" w:color="auto" w:frame="1"/>
              </w:rPr>
              <w:t> (case sensitive)</w:t>
            </w:r>
          </w:p>
          <w:p w:rsidR="00363C90" w:rsidRDefault="00363C90" w:rsidP="00920ED9">
            <w:pPr>
              <w:shd w:val="clear" w:color="auto" w:fill="FDFDFD"/>
              <w:ind w:start="35.40pt"/>
              <w:textAlignment w:val="baseline"/>
              <w:rPr>
                <w:rFonts w:ascii="inherit" w:hAnsi="inherit"/>
                <w:color w:val="333333"/>
                <w:bdr w:val="none" w:sz="0" w:space="0" w:color="auto" w:frame="1"/>
              </w:rPr>
            </w:pPr>
            <w:r>
              <w:rPr>
                <w:rFonts w:ascii="Consolas" w:hAnsi="Consolas"/>
                <w:color w:val="263142"/>
                <w:spacing w:val="15"/>
                <w:bdr w:val="none" w:sz="0" w:space="0" w:color="auto" w:frame="1"/>
                <w:shd w:val="clear" w:color="auto" w:fill="89B6FF"/>
              </w:rPr>
              <w:t>$</w:t>
            </w:r>
            <w:r>
              <w:rPr>
                <w:rFonts w:ascii="inherit" w:hAnsi="inherit"/>
                <w:color w:val="333333"/>
              </w:rPr>
              <w:t> </w:t>
            </w:r>
            <w:r>
              <w:rPr>
                <w:rFonts w:ascii="inherit" w:hAnsi="inherit"/>
                <w:color w:val="333333"/>
                <w:bdr w:val="none" w:sz="0" w:space="0" w:color="auto" w:frame="1"/>
              </w:rPr>
              <w:t>asserts position at the end of a line</w:t>
            </w:r>
          </w:p>
          <w:p w:rsidR="00363C90" w:rsidRDefault="00363C90" w:rsidP="00920ED9">
            <w:pPr>
              <w:shd w:val="clear" w:color="auto" w:fill="FDFDFD"/>
              <w:ind w:start="35.40pt"/>
              <w:textAlignment w:val="baseline"/>
              <w:rPr>
                <w:rFonts w:ascii="inherit" w:hAnsi="inherit"/>
                <w:color w:val="333333"/>
              </w:rPr>
            </w:pPr>
            <w:r>
              <w:rPr>
                <w:rFonts w:ascii="inherit" w:hAnsi="inherit"/>
                <w:b/>
                <w:bCs/>
                <w:color w:val="333333"/>
                <w:bdr w:val="none" w:sz="0" w:space="0" w:color="auto" w:frame="1"/>
              </w:rPr>
              <w:t>Global pattern flags</w:t>
            </w:r>
          </w:p>
          <w:p w:rsidR="00363C90" w:rsidRDefault="00363C90" w:rsidP="00920ED9">
            <w:pPr>
              <w:shd w:val="clear" w:color="auto" w:fill="FDFDFD"/>
              <w:ind w:start="35.40pt"/>
              <w:textAlignment w:val="baseline"/>
              <w:rPr>
                <w:rFonts w:ascii="inherit" w:hAnsi="inherit"/>
                <w:color w:val="333333"/>
              </w:rPr>
            </w:pPr>
            <w:r>
              <w:rPr>
                <w:rFonts w:ascii="Consolas" w:hAnsi="Consolas"/>
                <w:b/>
                <w:bCs/>
                <w:color w:val="530C8E"/>
                <w:spacing w:val="15"/>
                <w:bdr w:val="none" w:sz="0" w:space="0" w:color="auto" w:frame="1"/>
              </w:rPr>
              <w:t>g modifier:</w:t>
            </w:r>
            <w:r>
              <w:rPr>
                <w:rFonts w:ascii="inherit" w:hAnsi="inherit"/>
                <w:color w:val="333333"/>
              </w:rPr>
              <w:t> </w:t>
            </w:r>
            <w:r>
              <w:rPr>
                <w:rFonts w:ascii="inherit" w:hAnsi="inherit"/>
                <w:b/>
                <w:bCs/>
                <w:color w:val="333333"/>
                <w:bdr w:val="none" w:sz="0" w:space="0" w:color="auto" w:frame="1"/>
              </w:rPr>
              <w:t>g</w:t>
            </w:r>
            <w:r>
              <w:rPr>
                <w:rFonts w:ascii="inherit" w:hAnsi="inherit"/>
                <w:color w:val="333333"/>
                <w:bdr w:val="none" w:sz="0" w:space="0" w:color="auto" w:frame="1"/>
              </w:rPr>
              <w:t>lobal. All matches (don't return after first match)</w:t>
            </w:r>
          </w:p>
          <w:p w:rsidR="00363C90" w:rsidRDefault="00363C90" w:rsidP="00920ED9">
            <w:pPr>
              <w:shd w:val="clear" w:color="auto" w:fill="FDFDFD"/>
              <w:ind w:start="35.40pt"/>
              <w:textAlignment w:val="baseline"/>
              <w:rPr>
                <w:rFonts w:ascii="inherit" w:hAnsi="inherit"/>
                <w:color w:val="333333"/>
              </w:rPr>
            </w:pPr>
            <w:r>
              <w:rPr>
                <w:rFonts w:ascii="Consolas" w:hAnsi="Consolas"/>
                <w:b/>
                <w:bCs/>
                <w:color w:val="530C8E"/>
                <w:spacing w:val="15"/>
                <w:bdr w:val="none" w:sz="0" w:space="0" w:color="auto" w:frame="1"/>
              </w:rPr>
              <w:t>m modifier:</w:t>
            </w:r>
            <w:r>
              <w:rPr>
                <w:rFonts w:ascii="inherit" w:hAnsi="inherit"/>
                <w:color w:val="333333"/>
              </w:rPr>
              <w:t> </w:t>
            </w:r>
            <w:r>
              <w:rPr>
                <w:rFonts w:ascii="inherit" w:hAnsi="inherit"/>
                <w:b/>
                <w:bCs/>
                <w:color w:val="333333"/>
                <w:bdr w:val="none" w:sz="0" w:space="0" w:color="auto" w:frame="1"/>
              </w:rPr>
              <w:t>m</w:t>
            </w:r>
            <w:r>
              <w:rPr>
                <w:rFonts w:ascii="inherit" w:hAnsi="inherit"/>
                <w:color w:val="333333"/>
                <w:bdr w:val="none" w:sz="0" w:space="0" w:color="auto" w:frame="1"/>
              </w:rPr>
              <w:t>ulti line. Causes </w:t>
            </w:r>
            <w:r>
              <w:rPr>
                <w:rFonts w:ascii="Consolas" w:hAnsi="Consolas"/>
                <w:color w:val="7B610E"/>
                <w:spacing w:val="15"/>
                <w:bdr w:val="none" w:sz="0" w:space="0" w:color="auto" w:frame="1"/>
                <w:shd w:val="clear" w:color="auto" w:fill="F3DB90"/>
              </w:rPr>
              <w:t>^</w:t>
            </w:r>
            <w:r>
              <w:rPr>
                <w:rFonts w:ascii="inherit" w:hAnsi="inherit"/>
                <w:color w:val="333333"/>
                <w:bdr w:val="none" w:sz="0" w:space="0" w:color="auto" w:frame="1"/>
              </w:rPr>
              <w:t> and </w:t>
            </w:r>
            <w:r>
              <w:rPr>
                <w:rFonts w:ascii="Consolas" w:hAnsi="Consolas"/>
                <w:color w:val="7B610E"/>
                <w:spacing w:val="15"/>
                <w:bdr w:val="none" w:sz="0" w:space="0" w:color="auto" w:frame="1"/>
                <w:shd w:val="clear" w:color="auto" w:fill="F3DB90"/>
              </w:rPr>
              <w:t>$</w:t>
            </w:r>
            <w:r>
              <w:rPr>
                <w:rFonts w:ascii="inherit" w:hAnsi="inherit"/>
                <w:color w:val="333333"/>
                <w:bdr w:val="none" w:sz="0" w:space="0" w:color="auto" w:frame="1"/>
              </w:rPr>
              <w:t> to match the begin/end of each line (not only begin/end of string)</w:t>
            </w:r>
          </w:p>
          <w:p w:rsidR="00363C90" w:rsidRDefault="00363C90" w:rsidP="00E77EDD">
            <w:pPr>
              <w:spacing w:after="0pt"/>
              <w:rPr>
                <w:rFonts w:ascii="Calibri" w:hAnsi="Calibri"/>
                <w:color w:val="1F497D"/>
                <w:sz w:val="22"/>
                <w:szCs w:val="22"/>
              </w:rPr>
            </w:pPr>
          </w:p>
          <w:p w:rsidR="00363C90" w:rsidRDefault="00363C90" w:rsidP="00E77EDD">
            <w:pPr>
              <w:spacing w:after="0pt"/>
              <w:rPr>
                <w:color w:val="1F497D"/>
              </w:rPr>
            </w:pPr>
            <w:r>
              <w:rPr>
                <w:color w:val="1F497D"/>
              </w:rPr>
              <w:t>Could this be a way out of this discussion?</w:t>
            </w:r>
          </w:p>
          <w:p w:rsidR="00363C90" w:rsidRPr="00E77EDD" w:rsidRDefault="00363C90" w:rsidP="00E77EDD">
            <w:pPr>
              <w:spacing w:after="0pt"/>
              <w:rPr>
                <w:color w:val="00B0F0"/>
              </w:rPr>
            </w:pPr>
            <w:r w:rsidRPr="00E77EDD">
              <w:rPr>
                <w:color w:val="00B0F0"/>
              </w:rPr>
              <w:t>Peter:</w:t>
            </w:r>
          </w:p>
          <w:p w:rsidR="00363C90" w:rsidRPr="00E77EDD" w:rsidRDefault="00363C90" w:rsidP="00E77EDD">
            <w:pPr>
              <w:spacing w:after="0pt"/>
              <w:rPr>
                <w:rFonts w:ascii="Calibri" w:hAnsi="Calibri"/>
                <w:color w:val="00B0F0"/>
                <w:lang w:val="en-US" w:eastAsia="zh-CN"/>
              </w:rPr>
            </w:pPr>
            <w:r w:rsidRPr="00E77EDD">
              <w:rPr>
                <w:color w:val="00B0F0"/>
              </w:rPr>
              <w:t xml:space="preserve">I would  like to  remind you on 3GPP TR 21.801 the drafting rules. </w:t>
            </w:r>
          </w:p>
          <w:p w:rsidR="00363C90" w:rsidRPr="00E77EDD" w:rsidRDefault="00363C90" w:rsidP="00E77EDD">
            <w:pPr>
              <w:spacing w:after="0pt"/>
              <w:rPr>
                <w:color w:val="00B0F0"/>
              </w:rPr>
            </w:pPr>
          </w:p>
          <w:p w:rsidR="00363C90" w:rsidRPr="00E77EDD" w:rsidRDefault="00363C90" w:rsidP="00E77EDD">
            <w:pPr>
              <w:spacing w:after="0pt"/>
              <w:rPr>
                <w:color w:val="00B0F0"/>
              </w:rPr>
            </w:pPr>
            <w:r w:rsidRPr="00E77EDD">
              <w:rPr>
                <w:color w:val="00B0F0"/>
              </w:rPr>
              <w:t>You can find there all tools recommended by 3GPP.</w:t>
            </w:r>
          </w:p>
          <w:p w:rsidR="00363C90" w:rsidRPr="00E77EDD" w:rsidRDefault="00363C90" w:rsidP="00E77EDD">
            <w:pPr>
              <w:spacing w:after="0pt"/>
              <w:rPr>
                <w:color w:val="00B0F0"/>
              </w:rPr>
            </w:pPr>
          </w:p>
          <w:p w:rsidR="00363C90" w:rsidRPr="00E77EDD" w:rsidRDefault="00363C90" w:rsidP="00E77EDD">
            <w:pPr>
              <w:spacing w:after="0pt"/>
              <w:rPr>
                <w:color w:val="00B0F0"/>
              </w:rPr>
            </w:pPr>
            <w:r w:rsidRPr="00E77EDD">
              <w:rPr>
                <w:color w:val="00B0F0"/>
              </w:rPr>
              <w:t>With regard to references when referencing a document it  needs to make sure that there is public access.</w:t>
            </w:r>
          </w:p>
          <w:p w:rsidR="00363C90" w:rsidRPr="00E77EDD" w:rsidRDefault="00363C90" w:rsidP="00E77EDD">
            <w:pPr>
              <w:spacing w:after="0pt"/>
              <w:rPr>
                <w:color w:val="00B0F0"/>
              </w:rPr>
            </w:pPr>
            <w:r w:rsidRPr="00E77EDD">
              <w:rPr>
                <w:color w:val="00B0F0"/>
              </w:rPr>
              <w:lastRenderedPageBreak/>
              <w:t xml:space="preserve">Hyperlinks are not recommended as they can be changed  without notice. </w:t>
            </w:r>
          </w:p>
          <w:p w:rsidR="00363C90" w:rsidRPr="00E77EDD" w:rsidRDefault="00363C90" w:rsidP="00E77EDD">
            <w:pPr>
              <w:spacing w:after="0pt"/>
              <w:rPr>
                <w:color w:val="00B0F0"/>
              </w:rPr>
            </w:pPr>
          </w:p>
          <w:p w:rsidR="00363C90" w:rsidRPr="00E77EDD" w:rsidRDefault="00363C90" w:rsidP="00E77EDD">
            <w:pPr>
              <w:spacing w:after="0pt"/>
              <w:rPr>
                <w:color w:val="00B0F0"/>
              </w:rPr>
            </w:pPr>
          </w:p>
          <w:p w:rsidR="00363C90" w:rsidRPr="00E77EDD" w:rsidRDefault="00363C90" w:rsidP="00920ED9">
            <w:pPr>
              <w:spacing w:after="0pt"/>
              <w:rPr>
                <w:color w:val="7030A0"/>
              </w:rPr>
            </w:pPr>
            <w:r w:rsidRPr="00E77EDD">
              <w:rPr>
                <w:color w:val="7030A0"/>
              </w:rPr>
              <w:t>Ulrich:</w:t>
            </w:r>
          </w:p>
          <w:p w:rsidR="00363C90" w:rsidRPr="00E77EDD" w:rsidRDefault="00363C90" w:rsidP="00E77EDD">
            <w:pPr>
              <w:spacing w:after="0pt"/>
              <w:rPr>
                <w:rFonts w:ascii="Calibri" w:hAnsi="Calibri"/>
                <w:color w:val="7030A0"/>
              </w:rPr>
            </w:pPr>
            <w:r w:rsidRPr="00E77EDD">
              <w:rPr>
                <w:color w:val="7030A0"/>
              </w:rPr>
              <w:t>I still think the CR is not needed.</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If at all, we may want to clarify what a pattern is, and that patterns are used to constrain string values. The term “search pattern” as used in the CR is misleading.</w:t>
            </w:r>
          </w:p>
          <w:p w:rsidR="00363C90" w:rsidRPr="00E77EDD" w:rsidRDefault="00363C90" w:rsidP="00E77EDD">
            <w:pPr>
              <w:spacing w:after="0pt"/>
              <w:rPr>
                <w:color w:val="7030A0"/>
              </w:rPr>
            </w:pPr>
          </w:p>
          <w:p w:rsidR="00363C90" w:rsidRPr="00E77EDD" w:rsidRDefault="00363C90" w:rsidP="00E77EDD">
            <w:pPr>
              <w:spacing w:after="0pt"/>
              <w:rPr>
                <w:rFonts w:ascii="Calibri" w:hAnsi="Calibri"/>
                <w:color w:val="002060"/>
                <w:lang w:val="en-US" w:eastAsia="zh-CN"/>
              </w:rPr>
            </w:pPr>
            <w:r w:rsidRPr="00E77EDD">
              <w:rPr>
                <w:color w:val="002060"/>
              </w:rPr>
              <w:t>Giorgi:</w:t>
            </w:r>
            <w:r w:rsidRPr="00E77EDD">
              <w:rPr>
                <w:color w:val="002060"/>
              </w:rPr>
              <w:br/>
              <w:t>It is obvious the CR will not be agreed.</w:t>
            </w:r>
          </w:p>
          <w:p w:rsidR="00363C90" w:rsidRPr="00E77EDD" w:rsidRDefault="00363C90" w:rsidP="00E77EDD">
            <w:pPr>
              <w:spacing w:after="0pt"/>
              <w:rPr>
                <w:color w:val="002060"/>
              </w:rPr>
            </w:pPr>
          </w:p>
          <w:p w:rsidR="00363C90" w:rsidRPr="00E77EDD" w:rsidRDefault="00363C90" w:rsidP="00E77EDD">
            <w:pPr>
              <w:spacing w:after="0pt"/>
              <w:rPr>
                <w:color w:val="002060"/>
              </w:rPr>
            </w:pPr>
            <w:r w:rsidRPr="00E77EDD">
              <w:rPr>
                <w:color w:val="002060"/>
              </w:rPr>
              <w:t>Dear Ulrich, if you will have few free minutes in coming weeks, I would appreciate it a lot you hear your opinion on how to explain what a pattern is. I believe the spec readers will appreciate such a tip, because the grammar is not a simple one, to put it mildly.</w:t>
            </w:r>
          </w:p>
          <w:p w:rsidR="00363C90" w:rsidRPr="00E77EDD" w:rsidRDefault="00363C90" w:rsidP="00E77EDD">
            <w:pPr>
              <w:spacing w:after="0pt"/>
              <w:rPr>
                <w:color w:val="002060"/>
              </w:rPr>
            </w:pPr>
          </w:p>
          <w:p w:rsidR="00363C90" w:rsidRPr="00F4515F" w:rsidRDefault="00363C90" w:rsidP="00920ED9">
            <w:pPr>
              <w:spacing w:after="0pt"/>
              <w:rPr>
                <w:color w:val="323E4F" w:themeColor="text2" w:themeShade="BF"/>
              </w:rPr>
            </w:pPr>
          </w:p>
          <w:p w:rsidR="00363C90"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F4B083"/>
          </w:tcPr>
          <w:p w:rsidR="00363C90" w:rsidRPr="00E97BC7" w:rsidRDefault="00363C90" w:rsidP="00920ED9">
            <w:pPr>
              <w:spacing w:after="0pt"/>
              <w:jc w:val="start"/>
              <w:rPr>
                <w:rFonts w:eastAsia="Batang" w:cs="Arial"/>
                <w:b/>
                <w:lang w:eastAsia="ko-KR"/>
              </w:rPr>
            </w:pPr>
            <w:r>
              <w:rPr>
                <w:rFonts w:eastAsia="Batang" w:cs="Arial"/>
                <w:b/>
                <w:lang w:eastAsia="ko-KR"/>
              </w:rPr>
              <w:lastRenderedPageBreak/>
              <w:t>6.3.4</w:t>
            </w:r>
          </w:p>
        </w:tc>
        <w:tc>
          <w:tcPr>
            <w:tcW w:w="96.95pt" w:type="dxa"/>
            <w:tcBorders>
              <w:bottom w:val="single" w:sz="4" w:space="0" w:color="auto"/>
            </w:tcBorders>
            <w:shd w:val="clear" w:color="auto" w:fill="F4B083"/>
          </w:tcPr>
          <w:p w:rsidR="00363C90" w:rsidRPr="00E97BC7" w:rsidRDefault="00363C90" w:rsidP="00920ED9">
            <w:pPr>
              <w:spacing w:after="0pt"/>
              <w:ind w:start="41.90pt" w:hanging="40.70pt"/>
              <w:jc w:val="start"/>
              <w:rPr>
                <w:rFonts w:cs="Arial"/>
                <w:b/>
              </w:rPr>
            </w:pPr>
            <w:r>
              <w:rPr>
                <w:rFonts w:cs="Arial"/>
                <w:b/>
              </w:rPr>
              <w:t>SBA</w:t>
            </w:r>
          </w:p>
        </w:tc>
        <w:tc>
          <w:tcPr>
            <w:tcW w:w="50.55pt" w:type="dxa"/>
            <w:tcBorders>
              <w:bottom w:val="single" w:sz="4" w:space="0" w:color="auto"/>
            </w:tcBorders>
            <w:shd w:val="clear" w:color="auto" w:fill="F4B083"/>
          </w:tcPr>
          <w:p w:rsidR="00363C90" w:rsidRPr="00E97BC7" w:rsidRDefault="00363C90" w:rsidP="00920ED9">
            <w:pPr>
              <w:spacing w:after="0pt"/>
              <w:jc w:val="start"/>
              <w:rPr>
                <w:rFonts w:cs="Arial"/>
              </w:rPr>
            </w:pPr>
          </w:p>
        </w:tc>
        <w:tc>
          <w:tcPr>
            <w:tcW w:w="212.65pt" w:type="dxa"/>
            <w:tcBorders>
              <w:bottom w:val="single" w:sz="4" w:space="0" w:color="auto"/>
            </w:tcBorders>
            <w:shd w:val="clear" w:color="auto" w:fill="F4B083"/>
          </w:tcPr>
          <w:p w:rsidR="00363C90" w:rsidRPr="00E97BC7" w:rsidRDefault="00363C90" w:rsidP="00920ED9">
            <w:pPr>
              <w:spacing w:after="0pt"/>
              <w:jc w:val="start"/>
              <w:rPr>
                <w:rFonts w:cs="Arial"/>
              </w:rPr>
            </w:pPr>
          </w:p>
        </w:tc>
        <w:tc>
          <w:tcPr>
            <w:tcW w:w="99.20pt" w:type="dxa"/>
            <w:tcBorders>
              <w:bottom w:val="single" w:sz="4" w:space="0" w:color="auto"/>
            </w:tcBorders>
            <w:shd w:val="clear" w:color="auto" w:fill="F4B083"/>
          </w:tcPr>
          <w:p w:rsidR="00363C90" w:rsidRPr="00E97BC7" w:rsidRDefault="00363C90" w:rsidP="00920ED9">
            <w:pPr>
              <w:spacing w:after="0pt"/>
              <w:jc w:val="start"/>
              <w:rPr>
                <w:rFonts w:cs="Arial"/>
              </w:rPr>
            </w:pPr>
          </w:p>
        </w:tc>
        <w:tc>
          <w:tcPr>
            <w:tcW w:w="70.90pt" w:type="dxa"/>
            <w:tcBorders>
              <w:bottom w:val="single" w:sz="4" w:space="0" w:color="auto"/>
            </w:tcBorders>
            <w:shd w:val="clear" w:color="auto" w:fill="F4B083"/>
          </w:tcPr>
          <w:p w:rsidR="00363C90" w:rsidRPr="00E97BC7" w:rsidRDefault="00363C90" w:rsidP="00920ED9">
            <w:pPr>
              <w:spacing w:after="0pt"/>
              <w:jc w:val="start"/>
              <w:rPr>
                <w:rFonts w:cs="Arial"/>
              </w:rPr>
            </w:pPr>
          </w:p>
        </w:tc>
        <w:tc>
          <w:tcPr>
            <w:tcW w:w="233.80pt" w:type="dxa"/>
            <w:tcBorders>
              <w:bottom w:val="single" w:sz="4" w:space="0" w:color="auto"/>
            </w:tcBorders>
            <w:shd w:val="clear" w:color="auto" w:fill="F4B083"/>
          </w:tcPr>
          <w:p w:rsidR="00363C90" w:rsidRPr="00E97BC7" w:rsidRDefault="00363C90" w:rsidP="00920ED9">
            <w:pPr>
              <w:spacing w:after="0pt"/>
              <w:jc w:val="start"/>
              <w:rPr>
                <w:rFonts w:cs="Arial"/>
              </w:rPr>
            </w:pPr>
            <w:r>
              <w:rPr>
                <w:rFonts w:cs="Arial"/>
              </w:rPr>
              <w:t>TEI17</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920ED9"/>
        </w:tc>
        <w:tc>
          <w:tcPr>
            <w:tcW w:w="50.55pt" w:type="dxa"/>
            <w:tcBorders>
              <w:top w:val="single" w:sz="4" w:space="0" w:color="auto"/>
              <w:bottom w:val="single" w:sz="4" w:space="0" w:color="auto"/>
            </w:tcBorders>
            <w:shd w:val="clear" w:color="auto" w:fill="auto"/>
          </w:tcPr>
          <w:p w:rsidR="00363C90" w:rsidRPr="00E97BC7" w:rsidRDefault="00DB2F2E" w:rsidP="00920ED9">
            <w:pPr>
              <w:spacing w:after="0pt"/>
              <w:jc w:val="start"/>
              <w:rPr>
                <w:rFonts w:cs="Arial"/>
              </w:rPr>
            </w:pPr>
            <w:hyperlink r:id="rId163" w:history="1">
              <w:r w:rsidR="00363C90" w:rsidRPr="0088267D">
                <w:rPr>
                  <w:rStyle w:val="Hyperlink"/>
                  <w:rFonts w:cs="Arial"/>
                </w:rPr>
                <w:t>4014</w:t>
              </w:r>
            </w:hyperlink>
          </w:p>
        </w:tc>
        <w:tc>
          <w:tcPr>
            <w:tcW w:w="212.65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CR 29.500 0144 Rel-17 Editorial fixes</w:t>
            </w:r>
          </w:p>
        </w:tc>
        <w:tc>
          <w:tcPr>
            <w:tcW w:w="99.2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C4-204344</w:t>
            </w:r>
          </w:p>
        </w:tc>
        <w:tc>
          <w:tcPr>
            <w:tcW w:w="233.8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WI TEI17</w:t>
            </w:r>
          </w:p>
          <w:p w:rsidR="00363C90" w:rsidRPr="0069362C" w:rsidRDefault="00363C90" w:rsidP="00920ED9">
            <w:pPr>
              <w:spacing w:after="0pt"/>
              <w:jc w:val="start"/>
              <w:rPr>
                <w:color w:val="00B0F0"/>
              </w:rPr>
            </w:pPr>
            <w:r>
              <w:rPr>
                <w:rFonts w:cs="Arial"/>
              </w:rPr>
              <w:t>CAT D</w:t>
            </w:r>
            <w:r w:rsidRPr="0069362C">
              <w:rPr>
                <w:color w:val="00B0F0"/>
              </w:rPr>
              <w:t xml:space="preserve"> </w:t>
            </w:r>
          </w:p>
          <w:p w:rsidR="00363C90" w:rsidRDefault="00363C90" w:rsidP="00920ED9">
            <w:pPr>
              <w:spacing w:after="0pt"/>
              <w:jc w:val="start"/>
              <w:rPr>
                <w:color w:val="00B0F0"/>
              </w:rPr>
            </w:pPr>
            <w:r w:rsidRPr="0069362C">
              <w:rPr>
                <w:color w:val="00B0F0"/>
              </w:rPr>
              <w:t>If this CR</w:t>
            </w:r>
            <w:r>
              <w:rPr>
                <w:color w:val="00B0F0"/>
              </w:rPr>
              <w:t xml:space="preserve"> (no feature enhancement) </w:t>
            </w:r>
            <w:r w:rsidRPr="0069362C">
              <w:rPr>
                <w:color w:val="00B0F0"/>
              </w:rPr>
              <w:t xml:space="preserve"> is the only Rel-17 CR for this TS should this CR create a new TS or should we agree it for Rel-16.</w:t>
            </w:r>
          </w:p>
          <w:p w:rsidR="00363C90" w:rsidRDefault="00363C90" w:rsidP="00920ED9">
            <w:pPr>
              <w:spacing w:after="0pt"/>
              <w:jc w:val="start"/>
              <w:rPr>
                <w:color w:val="00B0F0"/>
              </w:rPr>
            </w:pPr>
          </w:p>
          <w:p w:rsidR="00363C90" w:rsidRPr="00F4515F" w:rsidRDefault="00363C90" w:rsidP="00920ED9">
            <w:pPr>
              <w:spacing w:after="0pt"/>
              <w:jc w:val="start"/>
              <w:rPr>
                <w:color w:val="7030A0"/>
              </w:rPr>
            </w:pPr>
            <w:r w:rsidRPr="00F4515F">
              <w:rPr>
                <w:color w:val="7030A0"/>
              </w:rPr>
              <w:t>Hiroshi:</w:t>
            </w:r>
          </w:p>
          <w:p w:rsidR="00363C90" w:rsidRDefault="00363C90" w:rsidP="00920ED9">
            <w:pPr>
              <w:spacing w:after="0pt"/>
              <w:jc w:val="start"/>
              <w:rPr>
                <w:rFonts w:cs="Arial"/>
                <w:color w:val="7030A0"/>
                <w:lang w:eastAsia="ja-JP"/>
              </w:rPr>
            </w:pPr>
            <w:r w:rsidRPr="00F4515F">
              <w:rPr>
                <w:rFonts w:cs="Arial"/>
                <w:color w:val="7030A0"/>
                <w:lang w:eastAsia="ja-JP"/>
              </w:rPr>
              <w:t>Very minor point, but “P” is missing for “3GPP” just before the first correction of one of the unbreakable space, perhaps this should also be fixed</w:t>
            </w:r>
          </w:p>
          <w:p w:rsidR="00363C90" w:rsidRDefault="00363C90" w:rsidP="00920ED9">
            <w:pPr>
              <w:spacing w:after="0pt"/>
              <w:jc w:val="start"/>
              <w:rPr>
                <w:rFonts w:cs="Arial"/>
                <w:color w:val="7030A0"/>
                <w:lang w:eastAsia="ja-JP"/>
              </w:rPr>
            </w:pPr>
          </w:p>
          <w:p w:rsidR="00363C90" w:rsidRPr="00F4515F" w:rsidRDefault="00363C90" w:rsidP="00920ED9">
            <w:pPr>
              <w:spacing w:after="0pt"/>
              <w:jc w:val="start"/>
              <w:rPr>
                <w:rFonts w:cs="Arial"/>
                <w:color w:val="538135" w:themeColor="accent6" w:themeShade="BF"/>
                <w:lang w:eastAsia="ja-JP"/>
              </w:rPr>
            </w:pPr>
            <w:r w:rsidRPr="00F4515F">
              <w:rPr>
                <w:rFonts w:cs="Arial"/>
                <w:color w:val="538135" w:themeColor="accent6" w:themeShade="BF"/>
                <w:lang w:eastAsia="ja-JP"/>
              </w:rPr>
              <w:t>Giorgi:</w:t>
            </w:r>
          </w:p>
          <w:p w:rsidR="00363C90" w:rsidRPr="00F4515F" w:rsidRDefault="00363C90" w:rsidP="00920ED9">
            <w:pPr>
              <w:spacing w:after="0pt"/>
              <w:rPr>
                <w:rFonts w:ascii="Calibri" w:hAnsi="Calibri" w:cs="Calibri"/>
                <w:color w:val="385623" w:themeColor="accent6" w:themeShade="80"/>
                <w:sz w:val="22"/>
                <w:szCs w:val="22"/>
                <w:lang w:val="en-US" w:eastAsia="zh-CN"/>
              </w:rPr>
            </w:pPr>
            <w:r w:rsidRPr="00F4515F">
              <w:rPr>
                <w:rFonts w:cs="Arial"/>
                <w:color w:val="538135" w:themeColor="accent6" w:themeShade="BF"/>
              </w:rPr>
              <w:t>Will do</w:t>
            </w:r>
            <w:r>
              <w:rPr>
                <w:rFonts w:ascii="Calibri" w:hAnsi="Calibri" w:cs="Calibri"/>
                <w:color w:val="1F497D"/>
                <w:sz w:val="22"/>
                <w:szCs w:val="22"/>
              </w:rPr>
              <w:t>.</w:t>
            </w:r>
          </w:p>
          <w:p w:rsidR="00363C90" w:rsidRPr="00E97BC7" w:rsidRDefault="00363C90" w:rsidP="00920ED9">
            <w:pPr>
              <w:spacing w:after="0pt"/>
              <w:jc w:val="start"/>
              <w:rPr>
                <w:rFonts w:cs="Arial"/>
              </w:rPr>
            </w:pPr>
            <w:r w:rsidRPr="00F4515F">
              <w:rPr>
                <w:color w:val="385623" w:themeColor="accent6" w:themeShade="80"/>
              </w:rPr>
              <w:t>Revised CR 4014_v1 is in the Drafts/6.3.4 folder</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920ED9"/>
        </w:tc>
        <w:tc>
          <w:tcPr>
            <w:tcW w:w="50.55pt" w:type="dxa"/>
            <w:tcBorders>
              <w:top w:val="single" w:sz="4" w:space="0" w:color="auto"/>
              <w:bottom w:val="single" w:sz="4" w:space="0" w:color="auto"/>
            </w:tcBorders>
            <w:shd w:val="clear" w:color="auto" w:fill="auto"/>
          </w:tcPr>
          <w:p w:rsidR="00363C90" w:rsidRDefault="00DB2F2E" w:rsidP="00920ED9">
            <w:pPr>
              <w:spacing w:after="0pt"/>
              <w:jc w:val="start"/>
              <w:rPr>
                <w:rStyle w:val="Hyperlink"/>
                <w:rFonts w:cs="Arial"/>
              </w:rPr>
            </w:pPr>
            <w:hyperlink r:id="rId164" w:history="1">
              <w:r w:rsidR="00363C90" w:rsidRPr="008F216E">
                <w:rPr>
                  <w:rStyle w:val="Hyperlink"/>
                  <w:rFonts w:cs="Arial"/>
                </w:rPr>
                <w:t>4344</w:t>
              </w:r>
            </w:hyperlink>
          </w:p>
        </w:tc>
        <w:tc>
          <w:tcPr>
            <w:tcW w:w="212.65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CR 29.500 0144 Rel-17 Editorial fixes</w:t>
            </w:r>
          </w:p>
        </w:tc>
        <w:tc>
          <w:tcPr>
            <w:tcW w:w="99.2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r>
              <w:rPr>
                <w:rFonts w:cs="Arial"/>
              </w:rPr>
              <w:t>Agreed</w:t>
            </w:r>
          </w:p>
        </w:tc>
        <w:tc>
          <w:tcPr>
            <w:tcW w:w="233.80pt" w:type="dxa"/>
            <w:tcBorders>
              <w:top w:val="single" w:sz="4" w:space="0" w:color="auto"/>
              <w:bottom w:val="single" w:sz="4" w:space="0" w:color="auto"/>
            </w:tcBorders>
            <w:shd w:val="clear" w:color="auto" w:fill="auto"/>
          </w:tcPr>
          <w:p w:rsidR="00363C90" w:rsidRDefault="00363C90" w:rsidP="00920ED9">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20ED9">
            <w:pPr>
              <w:spacing w:after="0pt"/>
              <w:ind w:start="41.90pt" w:hanging="40.70pt"/>
              <w:jc w:val="start"/>
              <w:rPr>
                <w:rFonts w:cs="Arial"/>
                <w:b/>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65" w:history="1">
              <w:r w:rsidR="00363C90" w:rsidRPr="0088267D">
                <w:rPr>
                  <w:rStyle w:val="Hyperlink"/>
                  <w:rFonts w:cs="Arial"/>
                </w:rPr>
                <w:t>4015</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CR 29.500 0145 Rel-17 Fixing proofing language</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Agreed</w:t>
            </w:r>
          </w:p>
        </w:tc>
        <w:tc>
          <w:tcPr>
            <w:tcW w:w="233.80pt" w:type="dxa"/>
            <w:tcBorders>
              <w:bottom w:val="single" w:sz="4" w:space="0" w:color="auto"/>
            </w:tcBorders>
            <w:shd w:val="clear" w:color="auto" w:fill="auto"/>
          </w:tcPr>
          <w:p w:rsidR="00363C90" w:rsidRDefault="00363C90" w:rsidP="00920ED9">
            <w:pPr>
              <w:spacing w:after="0pt"/>
              <w:jc w:val="start"/>
              <w:rPr>
                <w:rFonts w:cs="Arial"/>
              </w:rPr>
            </w:pPr>
            <w:r>
              <w:rPr>
                <w:rFonts w:cs="Arial"/>
              </w:rPr>
              <w:t>WI TEI17</w:t>
            </w:r>
          </w:p>
          <w:p w:rsidR="00363C90" w:rsidRPr="0069362C" w:rsidRDefault="00363C90" w:rsidP="00920ED9">
            <w:pPr>
              <w:spacing w:after="0pt"/>
              <w:jc w:val="start"/>
              <w:rPr>
                <w:color w:val="00B0F0"/>
              </w:rPr>
            </w:pPr>
            <w:r>
              <w:rPr>
                <w:rFonts w:cs="Arial"/>
              </w:rPr>
              <w:t>CAT D</w:t>
            </w:r>
            <w:r w:rsidRPr="0069362C">
              <w:rPr>
                <w:color w:val="00B0F0"/>
              </w:rPr>
              <w:t xml:space="preserve"> </w:t>
            </w:r>
          </w:p>
          <w:p w:rsidR="00363C90" w:rsidRPr="00E97BC7" w:rsidRDefault="00363C90" w:rsidP="00920ED9">
            <w:pPr>
              <w:spacing w:after="0pt"/>
              <w:jc w:val="start"/>
              <w:rPr>
                <w:rFonts w:cs="Arial"/>
              </w:rPr>
            </w:pPr>
            <w:r w:rsidRPr="0069362C">
              <w:rPr>
                <w:color w:val="00B0F0"/>
              </w:rPr>
              <w:t>If this CR</w:t>
            </w:r>
            <w:r>
              <w:rPr>
                <w:color w:val="00B0F0"/>
              </w:rPr>
              <w:t xml:space="preserve"> (no feature enhancement) </w:t>
            </w:r>
            <w:r w:rsidRPr="0069362C">
              <w:rPr>
                <w:color w:val="00B0F0"/>
              </w:rPr>
              <w:t xml:space="preserve"> is the only Rel-17 CR for this TS should this CR create a new TS or should we agree it for Rel-16.</w:t>
            </w:r>
          </w:p>
        </w:tc>
      </w:tr>
      <w:tr w:rsidR="00363C90" w:rsidRPr="00E97BC7" w:rsidTr="00E77EDD">
        <w:trPr>
          <w:trHeight w:val="20"/>
        </w:trPr>
        <w:tc>
          <w:tcPr>
            <w:tcW w:w="50.70pt" w:type="dxa"/>
            <w:tcBorders>
              <w:bottom w:val="single" w:sz="4" w:space="0" w:color="auto"/>
            </w:tcBorders>
            <w:shd w:val="clear" w:color="auto" w:fill="auto"/>
          </w:tcPr>
          <w:p w:rsidR="00363C90" w:rsidRPr="00E97BC7" w:rsidRDefault="00363C90" w:rsidP="00920ED9">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920ED9">
            <w:pPr>
              <w:spacing w:after="0pt"/>
              <w:ind w:start="41.90pt" w:hanging="40.70pt"/>
              <w:jc w:val="start"/>
              <w:rPr>
                <w:rFonts w:cs="Arial"/>
                <w:b/>
              </w:rPr>
            </w:pPr>
          </w:p>
        </w:tc>
        <w:tc>
          <w:tcPr>
            <w:tcW w:w="50.55pt" w:type="dxa"/>
            <w:tcBorders>
              <w:bottom w:val="single" w:sz="4" w:space="0" w:color="auto"/>
            </w:tcBorders>
            <w:shd w:val="clear" w:color="auto" w:fill="FFFFFF"/>
          </w:tcPr>
          <w:p w:rsidR="00363C90" w:rsidRPr="00E97BC7" w:rsidRDefault="00DB2F2E" w:rsidP="00920ED9">
            <w:pPr>
              <w:spacing w:after="0pt"/>
              <w:jc w:val="start"/>
              <w:rPr>
                <w:rFonts w:cs="Arial"/>
              </w:rPr>
            </w:pPr>
            <w:hyperlink r:id="rId166" w:history="1">
              <w:r w:rsidR="00363C90" w:rsidRPr="0088267D">
                <w:rPr>
                  <w:rStyle w:val="Hyperlink"/>
                  <w:rFonts w:cs="Arial"/>
                </w:rPr>
                <w:t>4016</w:t>
              </w:r>
            </w:hyperlink>
          </w:p>
        </w:tc>
        <w:tc>
          <w:tcPr>
            <w:tcW w:w="212.65pt" w:type="dxa"/>
            <w:tcBorders>
              <w:bottom w:val="single" w:sz="4" w:space="0" w:color="auto"/>
            </w:tcBorders>
            <w:shd w:val="clear" w:color="auto" w:fill="FFFFFF"/>
          </w:tcPr>
          <w:p w:rsidR="00363C90" w:rsidRPr="00E97BC7" w:rsidRDefault="00363C90" w:rsidP="00920ED9">
            <w:pPr>
              <w:spacing w:after="0pt"/>
              <w:jc w:val="start"/>
              <w:rPr>
                <w:rFonts w:cs="Arial"/>
              </w:rPr>
            </w:pPr>
            <w:r>
              <w:rPr>
                <w:rFonts w:cs="Arial"/>
              </w:rPr>
              <w:t>CR 29.501 0085 Rel-17 Editorial fixes</w:t>
            </w:r>
          </w:p>
        </w:tc>
        <w:tc>
          <w:tcPr>
            <w:tcW w:w="99.20pt" w:type="dxa"/>
            <w:tcBorders>
              <w:bottom w:val="single" w:sz="4" w:space="0" w:color="auto"/>
            </w:tcBorders>
            <w:shd w:val="clear" w:color="auto" w:fill="FFFFFF"/>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FFFFFF"/>
          </w:tcPr>
          <w:p w:rsidR="00363C90" w:rsidRPr="00E97BC7" w:rsidRDefault="00363C90" w:rsidP="00920ED9">
            <w:pPr>
              <w:spacing w:after="0pt"/>
              <w:jc w:val="start"/>
              <w:rPr>
                <w:rFonts w:cs="Arial"/>
              </w:rPr>
            </w:pPr>
            <w:r>
              <w:rPr>
                <w:rFonts w:cs="Arial"/>
              </w:rPr>
              <w:t>revised to C4-204021</w:t>
            </w:r>
          </w:p>
        </w:tc>
        <w:tc>
          <w:tcPr>
            <w:tcW w:w="233.80pt" w:type="dxa"/>
            <w:tcBorders>
              <w:bottom w:val="single" w:sz="4" w:space="0" w:color="auto"/>
            </w:tcBorders>
            <w:shd w:val="clear" w:color="auto" w:fill="FFFFFF"/>
          </w:tcPr>
          <w:p w:rsidR="00363C90" w:rsidRDefault="00363C90" w:rsidP="00920ED9">
            <w:pPr>
              <w:spacing w:after="0pt"/>
              <w:jc w:val="start"/>
              <w:rPr>
                <w:rFonts w:cs="Arial"/>
              </w:rPr>
            </w:pPr>
            <w:r>
              <w:rPr>
                <w:rFonts w:cs="Arial"/>
              </w:rPr>
              <w:t>Revision of C4-204021</w:t>
            </w:r>
          </w:p>
          <w:p w:rsidR="00363C90" w:rsidRDefault="00363C90" w:rsidP="00920ED9">
            <w:pPr>
              <w:spacing w:after="0pt"/>
              <w:jc w:val="start"/>
              <w:rPr>
                <w:rFonts w:cs="Arial"/>
              </w:rPr>
            </w:pPr>
            <w:r>
              <w:rPr>
                <w:rFonts w:cs="Arial"/>
              </w:rPr>
              <w:t>WI TEI17</w:t>
            </w:r>
          </w:p>
          <w:p w:rsidR="00363C90" w:rsidRPr="00E97BC7" w:rsidRDefault="00363C90" w:rsidP="00920ED9">
            <w:pPr>
              <w:spacing w:after="0pt"/>
              <w:jc w:val="start"/>
              <w:rPr>
                <w:rFonts w:cs="Arial"/>
              </w:rPr>
            </w:pPr>
            <w:r>
              <w:rPr>
                <w:rFonts w:cs="Arial"/>
              </w:rPr>
              <w:t>CAT D</w:t>
            </w:r>
          </w:p>
        </w:tc>
      </w:tr>
      <w:tr w:rsidR="00363C90" w:rsidRPr="00E97BC7" w:rsidTr="00E77EDD">
        <w:trPr>
          <w:trHeight w:val="20"/>
        </w:trPr>
        <w:tc>
          <w:tcPr>
            <w:tcW w:w="50.70pt" w:type="dxa"/>
            <w:tcBorders>
              <w:bottom w:val="single" w:sz="4" w:space="0" w:color="auto"/>
            </w:tcBorders>
            <w:shd w:val="clear" w:color="auto" w:fill="auto"/>
          </w:tcPr>
          <w:p w:rsidR="00363C90" w:rsidRPr="00E77EDD" w:rsidRDefault="00363C90" w:rsidP="00920ED9">
            <w:pPr>
              <w:spacing w:after="0pt"/>
              <w:jc w:val="start"/>
              <w:rPr>
                <w:rFonts w:eastAsia="Batang" w:cs="Arial"/>
                <w:b/>
                <w:color w:val="7030A0"/>
                <w:lang w:eastAsia="ko-KR"/>
              </w:rPr>
            </w:pPr>
            <w:r>
              <w:rPr>
                <w:rFonts w:eastAsia="Batang" w:cs="Arial"/>
                <w:b/>
                <w:lang w:eastAsia="ko-KR"/>
              </w:rPr>
              <w:t>CC8</w:t>
            </w:r>
          </w:p>
        </w:tc>
        <w:tc>
          <w:tcPr>
            <w:tcW w:w="96.95pt" w:type="dxa"/>
            <w:tcBorders>
              <w:bottom w:val="single" w:sz="4" w:space="0" w:color="auto"/>
            </w:tcBorders>
            <w:shd w:val="clear" w:color="auto" w:fill="auto"/>
          </w:tcPr>
          <w:p w:rsidR="00363C90" w:rsidRDefault="00363C90" w:rsidP="00920ED9">
            <w:pPr>
              <w:spacing w:after="0pt"/>
              <w:ind w:start="41.90pt" w:hanging="40.70pt"/>
              <w:jc w:val="start"/>
              <w:rPr>
                <w:rFonts w:cs="Arial"/>
                <w:b/>
              </w:rPr>
            </w:pPr>
          </w:p>
        </w:tc>
        <w:tc>
          <w:tcPr>
            <w:tcW w:w="50.55pt" w:type="dxa"/>
            <w:tcBorders>
              <w:bottom w:val="single" w:sz="4" w:space="0" w:color="auto"/>
            </w:tcBorders>
            <w:shd w:val="clear" w:color="auto" w:fill="auto"/>
          </w:tcPr>
          <w:p w:rsidR="00363C90" w:rsidRPr="00E97BC7" w:rsidRDefault="00DB2F2E" w:rsidP="00920ED9">
            <w:pPr>
              <w:spacing w:after="0pt"/>
              <w:jc w:val="start"/>
              <w:rPr>
                <w:rFonts w:cs="Arial"/>
              </w:rPr>
            </w:pPr>
            <w:hyperlink r:id="rId167" w:history="1">
              <w:r w:rsidR="00363C90" w:rsidRPr="0088267D">
                <w:rPr>
                  <w:rStyle w:val="Hyperlink"/>
                  <w:rFonts w:cs="Arial"/>
                </w:rPr>
                <w:t>4021</w:t>
              </w:r>
            </w:hyperlink>
          </w:p>
        </w:tc>
        <w:tc>
          <w:tcPr>
            <w:tcW w:w="212.65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CR 29.501 0085 Rel-17 Editorial fixes</w:t>
            </w:r>
          </w:p>
        </w:tc>
        <w:tc>
          <w:tcPr>
            <w:tcW w:w="99.2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Pr="00E97BC7" w:rsidRDefault="00363C90" w:rsidP="00920ED9">
            <w:pPr>
              <w:spacing w:after="0pt"/>
              <w:jc w:val="start"/>
              <w:rPr>
                <w:rFonts w:cs="Arial"/>
              </w:rPr>
            </w:pPr>
            <w:r>
              <w:rPr>
                <w:rFonts w:cs="Arial"/>
              </w:rPr>
              <w:t>Revised to C4-204579</w:t>
            </w:r>
          </w:p>
        </w:tc>
        <w:tc>
          <w:tcPr>
            <w:tcW w:w="233.80pt" w:type="dxa"/>
            <w:tcBorders>
              <w:bottom w:val="single" w:sz="4" w:space="0" w:color="auto"/>
            </w:tcBorders>
            <w:shd w:val="clear" w:color="auto" w:fill="auto"/>
          </w:tcPr>
          <w:p w:rsidR="00363C90" w:rsidRDefault="00363C90" w:rsidP="00920ED9">
            <w:pPr>
              <w:spacing w:after="0pt"/>
              <w:jc w:val="start"/>
              <w:rPr>
                <w:rFonts w:cs="Arial"/>
              </w:rPr>
            </w:pPr>
            <w:r>
              <w:rPr>
                <w:rFonts w:cs="Arial"/>
              </w:rPr>
              <w:t>WI TEI17</w:t>
            </w:r>
          </w:p>
          <w:p w:rsidR="00363C90" w:rsidRPr="0069362C" w:rsidRDefault="00363C90" w:rsidP="00920ED9">
            <w:pPr>
              <w:spacing w:after="0pt"/>
              <w:jc w:val="start"/>
              <w:rPr>
                <w:color w:val="00B0F0"/>
              </w:rPr>
            </w:pPr>
            <w:r>
              <w:rPr>
                <w:rFonts w:cs="Arial"/>
              </w:rPr>
              <w:t>CAT D</w:t>
            </w:r>
            <w:r w:rsidRPr="0069362C">
              <w:rPr>
                <w:color w:val="00B0F0"/>
              </w:rPr>
              <w:t xml:space="preserve"> </w:t>
            </w:r>
          </w:p>
          <w:p w:rsidR="00363C90" w:rsidRDefault="00363C90" w:rsidP="00920ED9">
            <w:pPr>
              <w:spacing w:after="0pt"/>
              <w:jc w:val="start"/>
              <w:rPr>
                <w:color w:val="00B0F0"/>
              </w:rPr>
            </w:pPr>
            <w:r w:rsidRPr="0069362C">
              <w:rPr>
                <w:color w:val="00B0F0"/>
              </w:rPr>
              <w:t>If this CR</w:t>
            </w:r>
            <w:r>
              <w:rPr>
                <w:color w:val="00B0F0"/>
              </w:rPr>
              <w:t xml:space="preserve"> (no feature enhancement) </w:t>
            </w:r>
            <w:r w:rsidRPr="0069362C">
              <w:rPr>
                <w:color w:val="00B0F0"/>
              </w:rPr>
              <w:t xml:space="preserve"> is the only Rel-17 CR for this TS should this CR create a new TS or should we agree it for Rel-16.</w:t>
            </w:r>
          </w:p>
          <w:p w:rsidR="00363C90" w:rsidRDefault="00363C90" w:rsidP="00920ED9">
            <w:pPr>
              <w:spacing w:after="0pt"/>
              <w:jc w:val="start"/>
              <w:rPr>
                <w:color w:val="FF0000"/>
              </w:rPr>
            </w:pPr>
            <w:r w:rsidRPr="00E77EDD">
              <w:rPr>
                <w:color w:val="FF0000"/>
              </w:rPr>
              <w:t>This  is  the only CR</w:t>
            </w:r>
            <w:r>
              <w:rPr>
                <w:color w:val="FF0000"/>
              </w:rPr>
              <w:t xml:space="preserve"> to Rel-17 fo</w:t>
            </w:r>
            <w:r w:rsidRPr="00E77EDD">
              <w:rPr>
                <w:color w:val="FF0000"/>
              </w:rPr>
              <w:t>r 29.501 should this CR create a new version of the TS?</w:t>
            </w:r>
          </w:p>
          <w:p w:rsidR="00363C90" w:rsidRDefault="00363C90" w:rsidP="00920ED9">
            <w:pPr>
              <w:spacing w:after="0pt"/>
              <w:jc w:val="start"/>
              <w:rPr>
                <w:rFonts w:cs="Arial"/>
              </w:rPr>
            </w:pPr>
          </w:p>
          <w:p w:rsidR="00363C90" w:rsidRDefault="00363C90" w:rsidP="00920ED9">
            <w:pPr>
              <w:spacing w:after="0pt"/>
              <w:jc w:val="start"/>
              <w:rPr>
                <w:rFonts w:cs="Arial"/>
              </w:rPr>
            </w:pPr>
            <w:r>
              <w:rPr>
                <w:rFonts w:cs="Arial"/>
              </w:rPr>
              <w:t>CC</w:t>
            </w:r>
          </w:p>
          <w:p w:rsidR="00363C90" w:rsidRPr="00E97BC7" w:rsidRDefault="00363C90" w:rsidP="00920ED9">
            <w:pPr>
              <w:spacing w:after="0pt"/>
              <w:jc w:val="start"/>
              <w:rPr>
                <w:rFonts w:cs="Arial"/>
              </w:rPr>
            </w:pPr>
            <w:r>
              <w:rPr>
                <w:rFonts w:cs="Arial"/>
              </w:rPr>
              <w:t>WE agreed to revise it for Rel-16.</w:t>
            </w:r>
          </w:p>
        </w:tc>
      </w:tr>
      <w:tr w:rsidR="00363C90" w:rsidRPr="00E97BC7"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363C90" w:rsidRDefault="00363C90"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168" w:history="1">
              <w:r w:rsidR="00363C90" w:rsidRPr="0037793F">
                <w:rPr>
                  <w:rStyle w:val="Hyperlink"/>
                  <w:rFonts w:cs="Arial"/>
                </w:rPr>
                <w:t>4579</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rPr>
            </w:pPr>
            <w:r>
              <w:rPr>
                <w:rFonts w:cs="Arial"/>
              </w:rPr>
              <w:t>CR 29.501 0085 Rel-17 Editorial fixes</w:t>
            </w:r>
          </w:p>
        </w:tc>
        <w:tc>
          <w:tcPr>
            <w:tcW w:w="99.20pt" w:type="dxa"/>
            <w:tcBorders>
              <w:bottom w:val="single" w:sz="4" w:space="0" w:color="auto"/>
            </w:tcBorders>
            <w:shd w:val="clear" w:color="auto" w:fill="auto"/>
          </w:tcPr>
          <w:p w:rsidR="00363C90" w:rsidRDefault="00363C90"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rPr>
            </w:pPr>
            <w:r>
              <w:rPr>
                <w:rFonts w:cs="Arial"/>
              </w:rPr>
              <w:t>Agreed</w:t>
            </w:r>
          </w:p>
        </w:tc>
        <w:tc>
          <w:tcPr>
            <w:tcW w:w="233.80pt" w:type="dxa"/>
            <w:tcBorders>
              <w:bottom w:val="single" w:sz="4" w:space="0" w:color="auto"/>
            </w:tcBorders>
            <w:shd w:val="clear" w:color="auto" w:fill="auto"/>
          </w:tcPr>
          <w:p w:rsidR="00363C90" w:rsidRDefault="00363C90" w:rsidP="0037793F">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eastAsia="Batang" w:cs="Arial"/>
                <w:b/>
                <w:lang w:eastAsia="ko-KR"/>
              </w:rPr>
            </w:pPr>
            <w:r w:rsidRPr="00E97BC7">
              <w:rPr>
                <w:rFonts w:eastAsia="Batang" w:cs="Arial"/>
                <w:b/>
                <w:lang w:eastAsia="ko-KR"/>
              </w:rPr>
              <w:t>6.3.</w:t>
            </w:r>
            <w:r>
              <w:rPr>
                <w:rFonts w:eastAsia="Batang" w:cs="Arial"/>
                <w:b/>
                <w:lang w:eastAsia="ko-KR"/>
              </w:rPr>
              <w:t>5</w:t>
            </w:r>
          </w:p>
        </w:tc>
        <w:tc>
          <w:tcPr>
            <w:tcW w:w="96.95pt" w:type="dxa"/>
            <w:tcBorders>
              <w:bottom w:val="single" w:sz="4" w:space="0" w:color="auto"/>
            </w:tcBorders>
            <w:shd w:val="clear" w:color="auto" w:fill="F4B083" w:themeFill="accent2" w:themeFillTint="99"/>
          </w:tcPr>
          <w:p w:rsidR="00363C90" w:rsidRPr="00E97BC7" w:rsidRDefault="00363C90" w:rsidP="0037793F">
            <w:pPr>
              <w:spacing w:after="0pt"/>
              <w:ind w:start="41.90pt" w:hanging="40.70pt"/>
              <w:jc w:val="start"/>
              <w:rPr>
                <w:rFonts w:cs="Arial"/>
                <w:b/>
              </w:rPr>
            </w:pPr>
            <w:r>
              <w:rPr>
                <w:rFonts w:cs="Arial"/>
                <w:b/>
              </w:rPr>
              <w:t>UDM</w:t>
            </w:r>
          </w:p>
        </w:tc>
        <w:tc>
          <w:tcPr>
            <w:tcW w:w="50.55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r w:rsidRPr="00E97BC7">
              <w:rPr>
                <w:rFonts w:cs="Arial"/>
              </w:rPr>
              <w:t>TEI1</w:t>
            </w:r>
            <w:r>
              <w:rPr>
                <w:rFonts w:cs="Arial"/>
              </w:rPr>
              <w:t>7</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37793F"/>
        </w:tc>
        <w:tc>
          <w:tcPr>
            <w:tcW w:w="50.55pt" w:type="dxa"/>
            <w:tcBorders>
              <w:top w:val="single" w:sz="4" w:space="0" w:color="auto"/>
              <w:bottom w:val="single" w:sz="4" w:space="0" w:color="auto"/>
            </w:tcBorders>
            <w:shd w:val="clear" w:color="auto" w:fill="auto"/>
          </w:tcPr>
          <w:p w:rsidR="00363C90" w:rsidRPr="00E97BC7" w:rsidRDefault="00DB2F2E" w:rsidP="0037793F">
            <w:pPr>
              <w:spacing w:after="0pt"/>
              <w:jc w:val="start"/>
              <w:rPr>
                <w:rFonts w:cs="Arial"/>
              </w:rPr>
            </w:pPr>
            <w:hyperlink r:id="rId169" w:history="1">
              <w:r w:rsidR="00363C90" w:rsidRPr="0088267D">
                <w:rPr>
                  <w:rStyle w:val="Hyperlink"/>
                  <w:rFonts w:cs="Arial"/>
                </w:rPr>
                <w:t>4076</w:t>
              </w:r>
            </w:hyperlink>
          </w:p>
        </w:tc>
        <w:tc>
          <w:tcPr>
            <w:tcW w:w="212.65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cs="Arial"/>
              </w:rPr>
            </w:pPr>
            <w:r>
              <w:rPr>
                <w:rFonts w:cs="Arial"/>
              </w:rPr>
              <w:t>CR 29.503 0464 Rel-17 Deregistration Notification to AMF in AMF-Set</w:t>
            </w:r>
          </w:p>
        </w:tc>
        <w:tc>
          <w:tcPr>
            <w:tcW w:w="99.20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cs="Arial"/>
              </w:rPr>
            </w:pPr>
            <w:r>
              <w:rPr>
                <w:rFonts w:cs="Arial"/>
              </w:rPr>
              <w:t>Samsung</w:t>
            </w:r>
          </w:p>
        </w:tc>
        <w:tc>
          <w:tcPr>
            <w:tcW w:w="70.90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cs="Arial"/>
              </w:rPr>
            </w:pPr>
            <w:r>
              <w:rPr>
                <w:rFonts w:cs="Arial"/>
              </w:rPr>
              <w:t>Merged into 4068</w:t>
            </w:r>
          </w:p>
        </w:tc>
        <w:tc>
          <w:tcPr>
            <w:tcW w:w="233.80pt" w:type="dxa"/>
            <w:tcBorders>
              <w:top w:val="single" w:sz="4" w:space="0" w:color="auto"/>
              <w:bottom w:val="single" w:sz="4" w:space="0" w:color="auto"/>
            </w:tcBorders>
            <w:shd w:val="clear" w:color="auto" w:fill="auto"/>
          </w:tcPr>
          <w:p w:rsidR="00363C90" w:rsidRDefault="00363C90" w:rsidP="0037793F">
            <w:pPr>
              <w:spacing w:after="0pt"/>
              <w:jc w:val="start"/>
              <w:rPr>
                <w:rFonts w:cs="Arial"/>
              </w:rPr>
            </w:pPr>
            <w:r>
              <w:rPr>
                <w:rFonts w:cs="Arial"/>
              </w:rPr>
              <w:t>WI TEI17</w:t>
            </w:r>
          </w:p>
          <w:p w:rsidR="00363C90" w:rsidRDefault="00363C90" w:rsidP="0037793F">
            <w:pPr>
              <w:spacing w:after="0pt"/>
              <w:jc w:val="start"/>
              <w:rPr>
                <w:rFonts w:cs="Arial"/>
              </w:rPr>
            </w:pPr>
            <w:r>
              <w:rPr>
                <w:rFonts w:cs="Arial"/>
              </w:rPr>
              <w:t>CAT F</w:t>
            </w:r>
          </w:p>
          <w:p w:rsidR="00363C90" w:rsidRPr="00F4515F" w:rsidRDefault="00363C90" w:rsidP="0037793F">
            <w:pPr>
              <w:spacing w:after="0pt"/>
              <w:jc w:val="start"/>
              <w:rPr>
                <w:rFonts w:cs="Arial"/>
                <w:color w:val="7030A0"/>
              </w:rPr>
            </w:pPr>
            <w:r w:rsidRPr="00F4515F">
              <w:rPr>
                <w:rFonts w:cs="Arial"/>
                <w:color w:val="7030A0"/>
              </w:rPr>
              <w:t>Anders</w:t>
            </w:r>
          </w:p>
          <w:p w:rsidR="00363C90" w:rsidRPr="00F4515F" w:rsidRDefault="00363C90" w:rsidP="0037793F">
            <w:pPr>
              <w:rPr>
                <w:rFonts w:ascii="Calibri" w:hAnsi="Calibri"/>
                <w:color w:val="7030A0"/>
                <w:lang w:val="en-US" w:eastAsia="zh-CN"/>
              </w:rPr>
            </w:pPr>
            <w:r w:rsidRPr="00F4515F">
              <w:rPr>
                <w:color w:val="7030A0"/>
              </w:rPr>
              <w:t>Shouldn’t this be addressed from rel-16 as the NF Sets are introduced in rel-16?</w:t>
            </w:r>
          </w:p>
          <w:p w:rsidR="00363C90" w:rsidRPr="00F4515F" w:rsidRDefault="00363C90" w:rsidP="0037793F">
            <w:pPr>
              <w:rPr>
                <w:color w:val="7030A0"/>
              </w:rPr>
            </w:pPr>
            <w:r w:rsidRPr="00F4515F">
              <w:rPr>
                <w:color w:val="7030A0"/>
              </w:rPr>
              <w:t>I would like to suggest that this CR is merged into 4068 as both issues are related and can be addressed by a single CR from rel-16.</w:t>
            </w:r>
          </w:p>
          <w:p w:rsidR="00363C90" w:rsidRPr="00F4515F" w:rsidRDefault="00363C90" w:rsidP="0037793F">
            <w:pPr>
              <w:spacing w:after="0pt"/>
              <w:jc w:val="start"/>
              <w:rPr>
                <w:rFonts w:cs="Arial"/>
                <w:color w:val="385623" w:themeColor="accent6" w:themeShade="80"/>
              </w:rPr>
            </w:pPr>
            <w:r w:rsidRPr="00F4515F">
              <w:rPr>
                <w:rFonts w:cs="Arial"/>
                <w:color w:val="385623" w:themeColor="accent6" w:themeShade="80"/>
              </w:rPr>
              <w:t>Varini:</w:t>
            </w:r>
          </w:p>
          <w:p w:rsidR="00363C90" w:rsidRDefault="00363C90" w:rsidP="0037793F">
            <w:pPr>
              <w:spacing w:after="0pt"/>
              <w:jc w:val="start"/>
              <w:rPr>
                <w:color w:val="385623" w:themeColor="accent6" w:themeShade="80"/>
                <w:lang w:val="en-IN"/>
              </w:rPr>
            </w:pPr>
            <w:r w:rsidRPr="00F4515F">
              <w:rPr>
                <w:color w:val="385623" w:themeColor="accent6" w:themeShade="80"/>
                <w:lang w:val="en-IN"/>
              </w:rPr>
              <w:t>agree with you, I will provide an update to 4068 and merge these changes there</w:t>
            </w:r>
          </w:p>
          <w:p w:rsidR="00363C90" w:rsidRPr="0080787E" w:rsidRDefault="00363C90" w:rsidP="0037793F">
            <w:pPr>
              <w:spacing w:after="0pt"/>
              <w:jc w:val="start"/>
              <w:rPr>
                <w:color w:val="538135" w:themeColor="accent6" w:themeShade="BF"/>
                <w:lang w:val="en-IN"/>
              </w:rPr>
            </w:pPr>
            <w:r w:rsidRPr="0080787E">
              <w:rPr>
                <w:color w:val="538135" w:themeColor="accent6" w:themeShade="BF"/>
                <w:lang w:val="en-IN"/>
              </w:rPr>
              <w:t>Varini:</w:t>
            </w:r>
          </w:p>
          <w:p w:rsidR="00363C90" w:rsidRPr="0080787E" w:rsidRDefault="00363C90" w:rsidP="0037793F">
            <w:pPr>
              <w:spacing w:after="0pt"/>
              <w:rPr>
                <w:rFonts w:ascii="Calibri" w:hAnsi="Calibri"/>
                <w:color w:val="538135" w:themeColor="accent6" w:themeShade="BF"/>
                <w:lang w:val="en-IN"/>
              </w:rPr>
            </w:pPr>
            <w:r w:rsidRPr="0080787E">
              <w:rPr>
                <w:color w:val="538135" w:themeColor="accent6" w:themeShade="BF"/>
                <w:lang w:val="en-IN"/>
              </w:rPr>
              <w:t>Draft v1 is available in drafts folder:</w:t>
            </w:r>
          </w:p>
          <w:p w:rsidR="00363C90" w:rsidRPr="0080787E" w:rsidRDefault="00363C90" w:rsidP="0037793F">
            <w:pPr>
              <w:spacing w:after="0pt"/>
              <w:rPr>
                <w:i/>
                <w:color w:val="538135" w:themeColor="accent6" w:themeShade="BF"/>
                <w:lang w:val="en-IN"/>
              </w:rPr>
            </w:pPr>
            <w:r w:rsidRPr="0080787E">
              <w:rPr>
                <w:i/>
                <w:color w:val="538135" w:themeColor="accent6" w:themeShade="BF"/>
                <w:lang w:val="en-IN"/>
              </w:rPr>
              <w:t>Merging 4076</w:t>
            </w:r>
            <w:r>
              <w:rPr>
                <w:i/>
                <w:color w:val="538135" w:themeColor="accent6" w:themeShade="BF"/>
                <w:lang w:val="en-IN"/>
              </w:rPr>
              <w:t xml:space="preserve"> into 4068</w:t>
            </w:r>
          </w:p>
          <w:p w:rsidR="00363C90" w:rsidRPr="0080787E" w:rsidRDefault="00DB2F2E" w:rsidP="0037793F">
            <w:pPr>
              <w:spacing w:after="0pt"/>
              <w:rPr>
                <w:color w:val="538135" w:themeColor="accent6" w:themeShade="BF"/>
                <w:lang w:val="en-IN"/>
              </w:rPr>
            </w:pPr>
            <w:hyperlink r:id="rId170" w:history="1">
              <w:r w:rsidR="00363C90" w:rsidRPr="0080787E">
                <w:rPr>
                  <w:rStyle w:val="Hyperlink"/>
                  <w:color w:val="538135" w:themeColor="accent6" w:themeShade="BF"/>
                  <w:lang w:val="en-IN"/>
                </w:rPr>
                <w:t>https://www.3gpp.org/ftp/tsg_ct/WG4_protocollars_ex-CN4/TSGCT4_99e_meeting/Inbox/Drafts/7.3.6/C4-204068v1.zip</w:t>
              </w:r>
            </w:hyperlink>
          </w:p>
          <w:p w:rsidR="00363C90" w:rsidRPr="00E97BC7" w:rsidRDefault="00363C90" w:rsidP="0037793F">
            <w:pPr>
              <w:spacing w:after="0pt"/>
              <w:jc w:val="start"/>
              <w:rPr>
                <w:rFonts w:cs="Arial"/>
              </w:rPr>
            </w:pP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eastAsia="Batang" w:cs="Arial"/>
                <w:b/>
                <w:lang w:eastAsia="ko-KR"/>
              </w:rPr>
            </w:pPr>
            <w:r w:rsidRPr="00E97BC7">
              <w:rPr>
                <w:rFonts w:eastAsia="Batang" w:cs="Arial"/>
                <w:b/>
                <w:lang w:eastAsia="ko-KR"/>
              </w:rPr>
              <w:lastRenderedPageBreak/>
              <w:t>6.3.</w:t>
            </w:r>
            <w:r>
              <w:rPr>
                <w:rFonts w:eastAsia="Batang" w:cs="Arial"/>
                <w:b/>
                <w:lang w:eastAsia="ko-KR"/>
              </w:rPr>
              <w:t>6</w:t>
            </w:r>
          </w:p>
        </w:tc>
        <w:tc>
          <w:tcPr>
            <w:tcW w:w="96.95pt" w:type="dxa"/>
            <w:tcBorders>
              <w:bottom w:val="single" w:sz="4" w:space="0" w:color="auto"/>
            </w:tcBorders>
            <w:shd w:val="clear" w:color="auto" w:fill="F4B083" w:themeFill="accent2" w:themeFillTint="99"/>
          </w:tcPr>
          <w:p w:rsidR="00363C90" w:rsidRPr="00E97BC7" w:rsidRDefault="00363C90" w:rsidP="0037793F">
            <w:pPr>
              <w:spacing w:after="0pt"/>
              <w:ind w:start="41.90pt" w:hanging="40.70pt"/>
              <w:jc w:val="start"/>
              <w:rPr>
                <w:rFonts w:cs="Arial"/>
                <w:b/>
              </w:rPr>
            </w:pPr>
            <w:r>
              <w:rPr>
                <w:rFonts w:cs="Arial"/>
                <w:b/>
              </w:rPr>
              <w:t>Restoration</w:t>
            </w:r>
          </w:p>
        </w:tc>
        <w:tc>
          <w:tcPr>
            <w:tcW w:w="50.55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99.2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r w:rsidRPr="00E97BC7">
              <w:rPr>
                <w:rFonts w:cs="Arial"/>
              </w:rPr>
              <w:t>TEI1</w:t>
            </w:r>
            <w:r>
              <w:rPr>
                <w:rFonts w:cs="Arial"/>
              </w:rPr>
              <w:t>7</w:t>
            </w: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37793F"/>
        </w:tc>
        <w:tc>
          <w:tcPr>
            <w:tcW w:w="50.55pt" w:type="dxa"/>
            <w:tcBorders>
              <w:top w:val="single" w:sz="4" w:space="0" w:color="auto"/>
              <w:bottom w:val="single" w:sz="4" w:space="0" w:color="auto"/>
            </w:tcBorders>
            <w:shd w:val="clear" w:color="auto" w:fill="auto"/>
          </w:tcPr>
          <w:p w:rsidR="00363C90" w:rsidRPr="00E97BC7" w:rsidRDefault="00DB2F2E" w:rsidP="0037793F">
            <w:pPr>
              <w:spacing w:after="0pt"/>
              <w:jc w:val="start"/>
              <w:rPr>
                <w:rFonts w:cs="Arial"/>
              </w:rPr>
            </w:pPr>
            <w:hyperlink r:id="rId171" w:history="1">
              <w:r w:rsidR="00363C90" w:rsidRPr="0088267D">
                <w:rPr>
                  <w:rStyle w:val="Hyperlink"/>
                  <w:rFonts w:cs="Arial"/>
                </w:rPr>
                <w:t>4184</w:t>
              </w:r>
            </w:hyperlink>
          </w:p>
        </w:tc>
        <w:tc>
          <w:tcPr>
            <w:tcW w:w="212.65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cs="Arial"/>
              </w:rPr>
            </w:pPr>
            <w:r>
              <w:rPr>
                <w:rFonts w:cs="Arial"/>
              </w:rPr>
              <w:t>CR 23.007 0372 Rel-17 Restoration of PDN connections after a PGW-C/SMF failure, restart or scale-in</w:t>
            </w:r>
          </w:p>
        </w:tc>
        <w:tc>
          <w:tcPr>
            <w:tcW w:w="99.20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cs="Arial"/>
              </w:rPr>
            </w:pPr>
            <w:r>
              <w:rPr>
                <w:rFonts w:cs="Arial"/>
              </w:rPr>
              <w:t>Nokia, Nokia Shanghai Bell</w:t>
            </w:r>
          </w:p>
        </w:tc>
        <w:tc>
          <w:tcPr>
            <w:tcW w:w="70.90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cs="Arial"/>
              </w:rPr>
            </w:pPr>
            <w:r>
              <w:rPr>
                <w:rFonts w:cs="Arial"/>
              </w:rPr>
              <w:t>postponed</w:t>
            </w:r>
          </w:p>
        </w:tc>
        <w:tc>
          <w:tcPr>
            <w:tcW w:w="233.80pt" w:type="dxa"/>
            <w:tcBorders>
              <w:top w:val="single" w:sz="4" w:space="0" w:color="auto"/>
              <w:bottom w:val="single" w:sz="4" w:space="0" w:color="auto"/>
            </w:tcBorders>
            <w:shd w:val="clear" w:color="auto" w:fill="auto"/>
          </w:tcPr>
          <w:p w:rsidR="00363C90" w:rsidRPr="00F4515F" w:rsidRDefault="00363C90" w:rsidP="0037793F">
            <w:pPr>
              <w:spacing w:after="0pt"/>
              <w:jc w:val="start"/>
              <w:rPr>
                <w:rFonts w:cs="Arial"/>
                <w:lang w:val="de-DE"/>
              </w:rPr>
            </w:pPr>
            <w:r w:rsidRPr="00F4515F">
              <w:rPr>
                <w:rFonts w:cs="Arial"/>
                <w:lang w:val="de-DE"/>
              </w:rPr>
              <w:t>WI TEI17</w:t>
            </w:r>
          </w:p>
          <w:p w:rsidR="00363C90" w:rsidRPr="00F4515F" w:rsidRDefault="00363C90" w:rsidP="0037793F">
            <w:pPr>
              <w:spacing w:after="0pt"/>
              <w:jc w:val="start"/>
              <w:rPr>
                <w:rFonts w:cs="Arial"/>
                <w:lang w:val="de-DE"/>
              </w:rPr>
            </w:pPr>
            <w:r w:rsidRPr="00F4515F">
              <w:rPr>
                <w:rFonts w:cs="Arial"/>
                <w:lang w:val="de-DE"/>
              </w:rPr>
              <w:t>CAT B</w:t>
            </w:r>
          </w:p>
          <w:p w:rsidR="00363C90" w:rsidRPr="00F4515F" w:rsidRDefault="00363C90" w:rsidP="0037793F">
            <w:pPr>
              <w:spacing w:after="0pt"/>
              <w:jc w:val="start"/>
              <w:rPr>
                <w:rFonts w:cs="Arial"/>
                <w:color w:val="7030A0"/>
                <w:lang w:val="de-DE"/>
              </w:rPr>
            </w:pPr>
            <w:r w:rsidRPr="00F4515F">
              <w:rPr>
                <w:rFonts w:cs="Arial"/>
                <w:color w:val="7030A0"/>
                <w:lang w:val="de-DE"/>
              </w:rPr>
              <w:t>Frank:</w:t>
            </w:r>
          </w:p>
          <w:p w:rsidR="00363C90" w:rsidRPr="00F4515F" w:rsidRDefault="00363C90" w:rsidP="0037793F">
            <w:pPr>
              <w:spacing w:after="0pt"/>
              <w:rPr>
                <w:rFonts w:ascii="Calibri" w:hAnsi="Calibri"/>
                <w:color w:val="7030A0"/>
                <w:lang w:val="sv-SE"/>
              </w:rPr>
            </w:pPr>
            <w:r w:rsidRPr="00F4515F">
              <w:rPr>
                <w:color w:val="7030A0"/>
                <w:lang w:val="sv-SE"/>
              </w:rPr>
              <w:t>I request to postpone this Rel-17 CR to next meeting with the following reasoning:</w:t>
            </w:r>
          </w:p>
          <w:p w:rsidR="00363C90" w:rsidRPr="00F4515F" w:rsidRDefault="00363C90" w:rsidP="0037793F">
            <w:pPr>
              <w:spacing w:after="0pt"/>
              <w:rPr>
                <w:color w:val="7030A0"/>
                <w:lang w:val="sv-SE"/>
              </w:rPr>
            </w:pPr>
          </w:p>
          <w:p w:rsidR="00363C90" w:rsidRDefault="00363C90" w:rsidP="0037793F">
            <w:pPr>
              <w:numPr>
                <w:ilvl w:val="0"/>
                <w:numId w:val="68"/>
              </w:numPr>
              <w:spacing w:after="0pt"/>
              <w:ind w:start="25.60pt"/>
              <w:jc w:val="start"/>
              <w:rPr>
                <w:color w:val="7030A0"/>
                <w:lang w:val="sv-SE"/>
              </w:rPr>
            </w:pPr>
            <w:r w:rsidRPr="00F4515F">
              <w:rPr>
                <w:color w:val="7030A0"/>
                <w:lang w:val="sv-SE"/>
              </w:rPr>
              <w:t>The proposed solution has large impact on the existing MME / SGW nodes; any of them doesn't support the solution, this will lead a failure of restoration;</w:t>
            </w:r>
            <w:r>
              <w:rPr>
                <w:color w:val="7030A0"/>
                <w:lang w:val="sv-SE"/>
              </w:rPr>
              <w:br/>
            </w:r>
          </w:p>
          <w:p w:rsidR="00363C90" w:rsidRPr="00F4515F" w:rsidRDefault="00363C90" w:rsidP="0037793F">
            <w:pPr>
              <w:spacing w:after="0pt"/>
              <w:ind w:start="25.60pt"/>
              <w:rPr>
                <w:rFonts w:ascii="Calibri" w:hAnsi="Calibri"/>
                <w:color w:val="2F5496" w:themeColor="accent5" w:themeShade="BF"/>
              </w:rPr>
            </w:pPr>
            <w:r w:rsidRPr="00F4515F">
              <w:rPr>
                <w:color w:val="2F5496" w:themeColor="accent5" w:themeShade="BF"/>
              </w:rPr>
              <w:t>Bruno&gt; If SGW or MME does not support the proposed changes, so then the system behaves as per existing specs, which indeed prevents restoring PDN connections of a failed/restarted/de-instantiated (scale-in) SMF/PGW – which is exactly why we propose this 23.007 CR to ensure that PDN connections are maintained in these scenarios.</w:t>
            </w:r>
          </w:p>
          <w:p w:rsidR="00363C90" w:rsidRPr="00F4515F" w:rsidRDefault="00363C90" w:rsidP="0037793F">
            <w:pPr>
              <w:spacing w:after="0pt"/>
              <w:ind w:start="25.60pt"/>
              <w:rPr>
                <w:color w:val="2F5496" w:themeColor="accent5" w:themeShade="BF"/>
              </w:rPr>
            </w:pPr>
          </w:p>
          <w:p w:rsidR="00363C90" w:rsidRPr="00F4515F" w:rsidRDefault="00363C90" w:rsidP="0037793F">
            <w:pPr>
              <w:spacing w:after="0pt"/>
              <w:ind w:start="25.60pt"/>
              <w:rPr>
                <w:color w:val="2F5496" w:themeColor="accent5" w:themeShade="BF"/>
              </w:rPr>
            </w:pPr>
            <w:r w:rsidRPr="00F4515F">
              <w:rPr>
                <w:color w:val="2F5496" w:themeColor="accent5" w:themeShade="BF"/>
              </w:rPr>
              <w:t>I do not agree that this has “large impacts” to MME, SGW. This requires minimal GTP-C protocol changes (as described in the 23.007 CR), and for PDN connections setup with this feature, the capability to not tear down a context of a PDN connection when the PGW fails/restarts/is de-instantiated, but instead to keep it and reselects an alternative SMF/PGW-C. There are some impacts, but that are perfectly manageable.</w:t>
            </w:r>
          </w:p>
          <w:p w:rsidR="00363C90" w:rsidRPr="00F4515F" w:rsidRDefault="00363C90" w:rsidP="0037793F">
            <w:pPr>
              <w:spacing w:after="0pt"/>
              <w:ind w:start="36pt"/>
              <w:jc w:val="start"/>
              <w:rPr>
                <w:color w:val="2F5496" w:themeColor="accent5" w:themeShade="BF"/>
                <w:lang w:val="sv-SE"/>
              </w:rPr>
            </w:pPr>
          </w:p>
          <w:p w:rsidR="00363C90" w:rsidRDefault="00363C90" w:rsidP="0037793F">
            <w:pPr>
              <w:numPr>
                <w:ilvl w:val="0"/>
                <w:numId w:val="68"/>
              </w:numPr>
              <w:spacing w:after="0pt"/>
              <w:jc w:val="start"/>
              <w:rPr>
                <w:color w:val="7030A0"/>
                <w:lang w:val="sv-SE"/>
              </w:rPr>
            </w:pPr>
            <w:r w:rsidRPr="00F4515F">
              <w:rPr>
                <w:color w:val="7030A0"/>
                <w:lang w:val="sv-SE"/>
              </w:rPr>
              <w:t xml:space="preserve">The support of SMF Set is introduced in Rel-16; normally in 3GPP, we should </w:t>
            </w:r>
            <w:r w:rsidRPr="00F4515F">
              <w:rPr>
                <w:color w:val="7030A0"/>
                <w:lang w:val="sv-SE"/>
              </w:rPr>
              <w:lastRenderedPageBreak/>
              <w:t>avoid to impact too much on the legacy node when we introduce a feature on the new node, instead we should look for alternatives which affects only the new network elements.</w:t>
            </w:r>
          </w:p>
          <w:p w:rsidR="00363C90" w:rsidRPr="00F4515F" w:rsidRDefault="00363C90" w:rsidP="0037793F">
            <w:pPr>
              <w:spacing w:after="0pt"/>
              <w:ind w:start="36pt"/>
              <w:jc w:val="start"/>
              <w:rPr>
                <w:color w:val="2F5496" w:themeColor="accent5" w:themeShade="BF"/>
                <w:lang w:val="sv-SE"/>
              </w:rPr>
            </w:pPr>
            <w:r w:rsidRPr="00F4515F">
              <w:rPr>
                <w:color w:val="2F5496" w:themeColor="accent5" w:themeShade="BF"/>
              </w:rPr>
              <w:t>Bruno&gt; right, but in this case, the new entity is the SMF and it is collocated with the PGW-C for 5GC-EPC interworking, and w/o enhancing the EPC restoration procedures, we lose the benefits of the SMF set concept as explained in the reason for change</w:t>
            </w:r>
          </w:p>
          <w:p w:rsidR="00363C90" w:rsidRPr="00F4515F" w:rsidRDefault="00363C90" w:rsidP="0037793F">
            <w:pPr>
              <w:spacing w:after="0pt"/>
              <w:ind w:start="36pt"/>
              <w:jc w:val="start"/>
              <w:rPr>
                <w:color w:val="7030A0"/>
                <w:lang w:val="sv-SE"/>
              </w:rPr>
            </w:pPr>
          </w:p>
          <w:p w:rsidR="00363C90" w:rsidRDefault="00363C90" w:rsidP="0037793F">
            <w:pPr>
              <w:numPr>
                <w:ilvl w:val="0"/>
                <w:numId w:val="68"/>
              </w:numPr>
              <w:spacing w:after="0pt"/>
              <w:jc w:val="start"/>
              <w:rPr>
                <w:color w:val="7030A0"/>
                <w:lang w:val="sv-SE"/>
              </w:rPr>
            </w:pPr>
            <w:r w:rsidRPr="00F4515F">
              <w:rPr>
                <w:color w:val="7030A0"/>
                <w:lang w:val="sv-SE"/>
              </w:rPr>
              <w:t xml:space="preserve">Up to now, as one of key requirement, the S5 F-TEID on the control plane and use plane in the PGW cannot be changed; so that, we had discussed the solutions such as "gratuitous arp" which enables other PGW to take it over the sessions of failed PGW, though it was not captured in the spec. </w:t>
            </w:r>
          </w:p>
          <w:p w:rsidR="00363C90" w:rsidRPr="00F4515F" w:rsidRDefault="00363C90" w:rsidP="0037793F">
            <w:pPr>
              <w:spacing w:after="0pt"/>
              <w:ind w:start="36pt"/>
              <w:jc w:val="start"/>
              <w:rPr>
                <w:color w:val="2F5496" w:themeColor="accent5" w:themeShade="BF"/>
                <w:lang w:val="sv-SE"/>
              </w:rPr>
            </w:pPr>
            <w:r w:rsidRPr="00F4515F">
              <w:rPr>
                <w:color w:val="2F5496" w:themeColor="accent5" w:themeShade="BF"/>
              </w:rPr>
              <w:t>Bruno&gt; I don’t remind having ever discussed this reqt, and you also say further down that you will consider the option to make the S5 F-TEID changeable. Note also that SMF/PGW-C of an SMF set can be deployed in different sites, and that restoration shall be possible towards any such SMF/PGW-C from the SMF set (meaning that the S5 PGW F-TEID should be able to be changed).</w:t>
            </w:r>
          </w:p>
          <w:p w:rsidR="00363C90" w:rsidRPr="00F4515F" w:rsidRDefault="00363C90" w:rsidP="0037793F">
            <w:pPr>
              <w:spacing w:after="0pt"/>
              <w:ind w:start="36pt"/>
              <w:jc w:val="start"/>
              <w:rPr>
                <w:color w:val="7030A0"/>
                <w:lang w:val="sv-SE"/>
              </w:rPr>
            </w:pPr>
          </w:p>
          <w:p w:rsidR="00363C90" w:rsidRDefault="00363C90" w:rsidP="0037793F">
            <w:pPr>
              <w:numPr>
                <w:ilvl w:val="0"/>
                <w:numId w:val="68"/>
              </w:numPr>
              <w:spacing w:after="0pt"/>
              <w:jc w:val="start"/>
              <w:rPr>
                <w:color w:val="7030A0"/>
                <w:lang w:val="sv-SE"/>
              </w:rPr>
            </w:pPr>
            <w:r w:rsidRPr="00F4515F">
              <w:rPr>
                <w:color w:val="7030A0"/>
                <w:lang w:val="sv-SE"/>
              </w:rPr>
              <w:t xml:space="preserve">And during introducing SMF Set, we were supporting to the approach that the SMF set being considered as a big SMF/PGW as specified SSET feature; in such way, the failure/restart/scale in of a PGW/SMF in the set may be hinden within the SMF/PGW Set. </w:t>
            </w:r>
          </w:p>
          <w:p w:rsidR="00363C90" w:rsidRPr="00F4515F" w:rsidRDefault="00363C90" w:rsidP="0037793F">
            <w:pPr>
              <w:spacing w:after="0pt"/>
              <w:ind w:start="36pt"/>
              <w:jc w:val="start"/>
              <w:rPr>
                <w:color w:val="2F5496" w:themeColor="accent5" w:themeShade="BF"/>
                <w:lang w:val="sv-SE"/>
              </w:rPr>
            </w:pPr>
            <w:r w:rsidRPr="00F4515F">
              <w:rPr>
                <w:color w:val="2F5496" w:themeColor="accent5" w:themeShade="BF"/>
              </w:rPr>
              <w:lastRenderedPageBreak/>
              <w:t>Bruno&gt; I don’t follow your comments here. An SMF set comprises multiple SMF/PGW-C that can be deployed in different sites</w:t>
            </w:r>
          </w:p>
          <w:p w:rsidR="00363C90" w:rsidRPr="00F4515F" w:rsidRDefault="00363C90" w:rsidP="0037793F">
            <w:pPr>
              <w:spacing w:after="0pt"/>
              <w:ind w:start="36pt"/>
              <w:jc w:val="start"/>
              <w:rPr>
                <w:color w:val="7030A0"/>
                <w:lang w:val="sv-SE"/>
              </w:rPr>
            </w:pPr>
          </w:p>
          <w:p w:rsidR="00363C90" w:rsidRPr="00F4515F" w:rsidRDefault="00363C90" w:rsidP="0037793F">
            <w:pPr>
              <w:spacing w:after="0pt"/>
              <w:rPr>
                <w:rFonts w:eastAsiaTheme="minorEastAsia"/>
                <w:color w:val="7030A0"/>
                <w:lang w:val="sv-SE"/>
              </w:rPr>
            </w:pPr>
          </w:p>
          <w:p w:rsidR="00363C90" w:rsidRPr="00F4515F" w:rsidRDefault="00363C90" w:rsidP="0037793F">
            <w:pPr>
              <w:spacing w:after="0pt"/>
              <w:rPr>
                <w:color w:val="7030A0"/>
                <w:lang w:val="sv-SE"/>
              </w:rPr>
            </w:pPr>
            <w:r w:rsidRPr="00F4515F">
              <w:rPr>
                <w:color w:val="7030A0"/>
                <w:lang w:val="sv-SE"/>
              </w:rPr>
              <w:t>In the end, we are interested in this topic, and will do further study internally, and considering the option e.g. to make S5 F-TEID changable.</w:t>
            </w:r>
          </w:p>
          <w:p w:rsidR="00363C90" w:rsidRPr="00F4515F" w:rsidRDefault="00363C90" w:rsidP="0037793F">
            <w:pPr>
              <w:spacing w:after="0pt"/>
              <w:rPr>
                <w:color w:val="2F5496" w:themeColor="accent5" w:themeShade="BF"/>
                <w:lang w:val="sv-SE"/>
              </w:rPr>
            </w:pPr>
            <w:r w:rsidRPr="00F4515F">
              <w:rPr>
                <w:color w:val="2F5496" w:themeColor="accent5" w:themeShade="BF"/>
              </w:rPr>
              <w:t>Bruno&gt; I can accept to postpone the CR to the next meeting to let you more time for studying the topic. We can also discuss the topic further offline before the next meeting. But I intend to come back with the same proposal at the next meeting (unless we agree on changes offline), so please be prepared at the next meeting for this discussion so that we can progress. Thanks</w:t>
            </w:r>
          </w:p>
          <w:p w:rsidR="00363C90" w:rsidRDefault="00363C90" w:rsidP="0037793F">
            <w:pPr>
              <w:spacing w:after="0pt"/>
              <w:rPr>
                <w:color w:val="7030A0"/>
                <w:lang w:val="sv-SE"/>
              </w:rPr>
            </w:pPr>
          </w:p>
          <w:p w:rsidR="00363C90" w:rsidRPr="00F4515F" w:rsidRDefault="00363C90" w:rsidP="0037793F">
            <w:pPr>
              <w:spacing w:after="0pt"/>
              <w:rPr>
                <w:color w:val="7030A0"/>
                <w:lang w:val="sv-SE"/>
              </w:rPr>
            </w:pPr>
          </w:p>
          <w:p w:rsidR="00363C90" w:rsidRPr="00F4515F" w:rsidRDefault="00363C90" w:rsidP="0037793F">
            <w:pPr>
              <w:spacing w:after="0pt"/>
              <w:jc w:val="start"/>
              <w:rPr>
                <w:rFonts w:cs="Arial"/>
                <w:color w:val="2F5496" w:themeColor="accent5" w:themeShade="BF"/>
              </w:rPr>
            </w:pPr>
            <w:r w:rsidRPr="00F4515F">
              <w:rPr>
                <w:rFonts w:cs="Arial"/>
                <w:color w:val="2F5496" w:themeColor="accent5" w:themeShade="BF"/>
              </w:rPr>
              <w:t>Zhijun:</w:t>
            </w:r>
          </w:p>
          <w:p w:rsidR="00363C90" w:rsidRPr="00F4515F" w:rsidRDefault="00363C90" w:rsidP="0037793F">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rPr>
              <w:t>We also see a lot of impacts to legacy MME/SGW/PGW and introduces more configuration work. In general, we should be careful to introduce too much impacts to legacy 4G system.</w:t>
            </w:r>
          </w:p>
          <w:p w:rsidR="00363C90" w:rsidRDefault="00363C90" w:rsidP="0037793F">
            <w:pPr>
              <w:spacing w:after="0pt"/>
              <w:jc w:val="start"/>
              <w:rPr>
                <w:rFonts w:cs="Arial"/>
                <w:color w:val="2F5496" w:themeColor="accent5" w:themeShade="BF"/>
              </w:rPr>
            </w:pPr>
            <w:r w:rsidRPr="00F4515F">
              <w:rPr>
                <w:rFonts w:cs="Arial"/>
                <w:color w:val="2F5496" w:themeColor="accent5" w:themeShade="BF"/>
              </w:rPr>
              <w:t>So we should take more time to analyze the solution</w:t>
            </w:r>
          </w:p>
          <w:p w:rsidR="00363C90" w:rsidRDefault="00363C90" w:rsidP="0037793F">
            <w:pPr>
              <w:spacing w:after="0pt"/>
              <w:jc w:val="start"/>
              <w:rPr>
                <w:rFonts w:cs="Arial"/>
                <w:color w:val="2F5496" w:themeColor="accent5" w:themeShade="BF"/>
              </w:rPr>
            </w:pPr>
          </w:p>
          <w:p w:rsidR="00363C90" w:rsidRPr="00F4515F" w:rsidRDefault="00363C90" w:rsidP="0037793F">
            <w:pPr>
              <w:spacing w:after="0pt"/>
              <w:jc w:val="start"/>
              <w:rPr>
                <w:rFonts w:cs="Arial"/>
                <w:color w:val="00B0F0"/>
              </w:rPr>
            </w:pPr>
            <w:r w:rsidRPr="00F4515F">
              <w:rPr>
                <w:rFonts w:cs="Arial"/>
                <w:color w:val="00B0F0"/>
              </w:rPr>
              <w:t>How to proceed with the CR?</w:t>
            </w:r>
          </w:p>
          <w:p w:rsidR="00363C90" w:rsidRPr="00E97BC7" w:rsidRDefault="00363C90" w:rsidP="0037793F">
            <w:pPr>
              <w:spacing w:after="0pt"/>
              <w:jc w:val="start"/>
              <w:rPr>
                <w:rFonts w:cs="Arial"/>
              </w:rPr>
            </w:pPr>
            <w:r w:rsidRPr="00F4515F">
              <w:rPr>
                <w:rFonts w:cs="Arial"/>
                <w:color w:val="00B0F0"/>
              </w:rPr>
              <w:t>Postpone to next meeting?</w:t>
            </w:r>
          </w:p>
        </w:tc>
      </w:tr>
      <w:tr w:rsidR="00363C90" w:rsidRPr="00E97BC7" w:rsidTr="00E77EDD">
        <w:trPr>
          <w:trHeight w:val="20"/>
        </w:trPr>
        <w:tc>
          <w:tcPr>
            <w:tcW w:w="50.7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eastAsia="Batang" w:cs="Arial"/>
                <w:b/>
                <w:lang w:eastAsia="ko-KR"/>
              </w:rPr>
            </w:pPr>
            <w:r>
              <w:rPr>
                <w:rFonts w:eastAsia="Batang" w:cs="Arial"/>
                <w:b/>
                <w:lang w:eastAsia="ko-KR"/>
              </w:rPr>
              <w:lastRenderedPageBreak/>
              <w:t>6</w:t>
            </w:r>
            <w:r w:rsidRPr="00E97BC7">
              <w:rPr>
                <w:rFonts w:eastAsia="Batang" w:cs="Arial"/>
                <w:b/>
                <w:lang w:eastAsia="ko-KR"/>
              </w:rPr>
              <w:t>.3.</w:t>
            </w:r>
            <w:r>
              <w:rPr>
                <w:rFonts w:eastAsia="Batang" w:cs="Arial"/>
                <w:b/>
                <w:lang w:eastAsia="ko-KR"/>
              </w:rPr>
              <w:t>7</w:t>
            </w:r>
          </w:p>
        </w:tc>
        <w:tc>
          <w:tcPr>
            <w:tcW w:w="96.95pt" w:type="dxa"/>
            <w:tcBorders>
              <w:bottom w:val="single" w:sz="4" w:space="0" w:color="auto"/>
            </w:tcBorders>
            <w:shd w:val="clear" w:color="auto" w:fill="F4B083" w:themeFill="accent2" w:themeFillTint="99"/>
          </w:tcPr>
          <w:p w:rsidR="00363C90" w:rsidRPr="00E97BC7" w:rsidRDefault="00363C90" w:rsidP="0037793F">
            <w:pPr>
              <w:spacing w:after="0pt"/>
              <w:ind w:start="0.35pt" w:firstLine="0.85pt"/>
              <w:jc w:val="start"/>
              <w:rPr>
                <w:rFonts w:cs="Arial"/>
                <w:b/>
              </w:rPr>
            </w:pPr>
            <w:r>
              <w:rPr>
                <w:rFonts w:cs="Arial"/>
                <w:color w:val="000000"/>
              </w:rPr>
              <w:t>API version and External doc update</w:t>
            </w:r>
          </w:p>
        </w:tc>
        <w:tc>
          <w:tcPr>
            <w:tcW w:w="50.55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212.65pt" w:type="dxa"/>
            <w:tcBorders>
              <w:bottom w:val="single" w:sz="4" w:space="0" w:color="auto"/>
            </w:tcBorders>
            <w:shd w:val="clear" w:color="auto" w:fill="F4B083" w:themeFill="accent2" w:themeFillTint="99"/>
          </w:tcPr>
          <w:p w:rsidR="00363C90" w:rsidRPr="00E77EDD" w:rsidRDefault="00363C90" w:rsidP="0037793F">
            <w:pPr>
              <w:spacing w:after="0pt"/>
              <w:jc w:val="start"/>
              <w:rPr>
                <w:rFonts w:cs="Arial"/>
                <w:color w:val="FF0000"/>
              </w:rPr>
            </w:pPr>
            <w:r w:rsidRPr="00E77EDD">
              <w:rPr>
                <w:rFonts w:cs="Arial"/>
                <w:color w:val="FF0000"/>
              </w:rPr>
              <w:t>Kimmo will assign tdoc  numbers</w:t>
            </w:r>
          </w:p>
        </w:tc>
        <w:tc>
          <w:tcPr>
            <w:tcW w:w="99.2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70.9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p>
        </w:tc>
        <w:tc>
          <w:tcPr>
            <w:tcW w:w="233.80pt" w:type="dxa"/>
            <w:tcBorders>
              <w:bottom w:val="single" w:sz="4" w:space="0" w:color="auto"/>
            </w:tcBorders>
            <w:shd w:val="clear" w:color="auto" w:fill="F4B083" w:themeFill="accent2" w:themeFillTint="99"/>
          </w:tcPr>
          <w:p w:rsidR="00363C90" w:rsidRPr="00E97BC7" w:rsidRDefault="00363C90" w:rsidP="0037793F">
            <w:pPr>
              <w:spacing w:after="0pt"/>
              <w:jc w:val="start"/>
              <w:rPr>
                <w:rFonts w:cs="Arial"/>
              </w:rPr>
            </w:pPr>
            <w:r>
              <w:rPr>
                <w:rFonts w:cs="Arial"/>
              </w:rPr>
              <w:t>TEI17</w:t>
            </w:r>
          </w:p>
        </w:tc>
      </w:tr>
      <w:tr w:rsidR="00363C90"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363C90" w:rsidRPr="000B15DD" w:rsidRDefault="00363C90" w:rsidP="0037793F">
            <w:pPr>
              <w:spacing w:after="0pt"/>
              <w:jc w:val="start"/>
              <w:rPr>
                <w:rFonts w:cs="Arial"/>
                <w:color w:val="000000"/>
              </w:rPr>
            </w:pPr>
            <w:r>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363C90" w:rsidRPr="000B15DD" w:rsidRDefault="00363C90"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363C90" w:rsidRPr="000B15DD" w:rsidRDefault="000B39A0" w:rsidP="0037793F">
            <w:pPr>
              <w:spacing w:after="0pt"/>
              <w:jc w:val="start"/>
              <w:rPr>
                <w:rFonts w:cs="Arial"/>
                <w:color w:val="000000"/>
              </w:rPr>
            </w:pPr>
            <w:hyperlink r:id="rId172" w:history="1">
              <w:r w:rsidR="00363C90" w:rsidRPr="000B39A0">
                <w:rPr>
                  <w:rStyle w:val="Hyperlink"/>
                  <w:rFonts w:cs="Arial"/>
                </w:rPr>
                <w:t>4545</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363C90" w:rsidRDefault="00363C90" w:rsidP="009A0038">
            <w:pPr>
              <w:spacing w:after="0pt"/>
              <w:jc w:val="start"/>
              <w:rPr>
                <w:rFonts w:cs="Arial"/>
                <w:color w:val="000000"/>
              </w:rPr>
            </w:pPr>
            <w:r>
              <w:rPr>
                <w:rFonts w:cs="Arial"/>
                <w:color w:val="000000"/>
              </w:rPr>
              <w:t xml:space="preserve">29.503 </w:t>
            </w:r>
            <w:r w:rsidR="009A0038">
              <w:rPr>
                <w:rFonts w:cs="Arial"/>
                <w:color w:val="000000"/>
              </w:rPr>
              <w:t>0488</w:t>
            </w:r>
            <w:r>
              <w:rPr>
                <w:rFonts w:cs="Arial"/>
                <w:color w:val="000000"/>
              </w:rPr>
              <w:t xml:space="preserve"> Rel17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363C90" w:rsidRDefault="00363C90" w:rsidP="0037793F">
            <w:pPr>
              <w:spacing w:after="0pt"/>
              <w:jc w:val="start"/>
              <w:rPr>
                <w:rFonts w:cs="Arial"/>
                <w:color w:val="000000"/>
              </w:rPr>
            </w:pPr>
            <w:r>
              <w:rPr>
                <w:rFonts w:cs="Arial"/>
                <w:color w:val="000000"/>
              </w:rPr>
              <w:t>Nokia</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363C90" w:rsidRPr="000B15DD" w:rsidRDefault="00363C90"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363C90" w:rsidRPr="000B15DD" w:rsidRDefault="00363C90" w:rsidP="0037793F">
            <w:pPr>
              <w:spacing w:after="0pt"/>
              <w:jc w:val="start"/>
              <w:rPr>
                <w:rFonts w:cs="Arial"/>
                <w:color w:val="000000"/>
              </w:rPr>
            </w:pPr>
          </w:p>
        </w:tc>
      </w:tr>
      <w:tr w:rsidR="00363C90"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363C90" w:rsidRPr="000B15DD" w:rsidRDefault="00363C90" w:rsidP="0037793F">
            <w:pPr>
              <w:spacing w:after="0pt"/>
              <w:jc w:val="start"/>
              <w:rPr>
                <w:rFonts w:cs="Arial"/>
                <w:color w:val="000000"/>
              </w:rPr>
            </w:pPr>
            <w:r w:rsidRPr="009556D8">
              <w:rPr>
                <w:rFonts w:cs="Arial"/>
                <w:color w:val="000000"/>
              </w:rPr>
              <w:t>CC</w:t>
            </w:r>
            <w:r>
              <w:rPr>
                <w:rFonts w:cs="Arial"/>
                <w:color w:val="000000"/>
              </w:rPr>
              <w:t>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363C90" w:rsidRPr="000B15DD" w:rsidRDefault="00363C90"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363C90" w:rsidRPr="000B15DD" w:rsidRDefault="000B39A0" w:rsidP="0037793F">
            <w:pPr>
              <w:spacing w:after="0pt"/>
              <w:jc w:val="start"/>
              <w:rPr>
                <w:rFonts w:cs="Arial"/>
                <w:color w:val="000000"/>
              </w:rPr>
            </w:pPr>
            <w:hyperlink r:id="rId173" w:history="1">
              <w:r w:rsidR="00363C90" w:rsidRPr="000B39A0">
                <w:rPr>
                  <w:rStyle w:val="Hyperlink"/>
                  <w:rFonts w:cs="Arial"/>
                </w:rPr>
                <w:t>4546</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363C90" w:rsidRDefault="00363C90" w:rsidP="009A0038">
            <w:pPr>
              <w:spacing w:after="0pt"/>
              <w:jc w:val="start"/>
              <w:rPr>
                <w:rFonts w:cs="Arial"/>
                <w:color w:val="000000"/>
              </w:rPr>
            </w:pPr>
            <w:r>
              <w:rPr>
                <w:rFonts w:cs="Arial"/>
                <w:color w:val="000000"/>
              </w:rPr>
              <w:t xml:space="preserve">29.504 </w:t>
            </w:r>
            <w:r w:rsidR="009A0038">
              <w:rPr>
                <w:rFonts w:cs="Arial"/>
                <w:color w:val="000000"/>
              </w:rPr>
              <w:t>0106</w:t>
            </w:r>
            <w:r>
              <w:rPr>
                <w:rFonts w:cs="Arial"/>
                <w:color w:val="000000"/>
              </w:rPr>
              <w:t xml:space="preserve"> Rel17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363C90" w:rsidRDefault="00363C90" w:rsidP="0037793F">
            <w:pPr>
              <w:spacing w:after="0pt"/>
              <w:jc w:val="start"/>
              <w:rPr>
                <w:rFonts w:cs="Arial"/>
                <w:color w:val="000000"/>
              </w:rPr>
            </w:pPr>
            <w:r>
              <w:rPr>
                <w:rFonts w:cs="Arial"/>
                <w:color w:val="000000"/>
              </w:rPr>
              <w:t>China Mobile</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363C90" w:rsidRPr="000B15DD" w:rsidRDefault="00363C90"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363C90" w:rsidRPr="000B15DD" w:rsidRDefault="00363C90" w:rsidP="0037793F">
            <w:pPr>
              <w:spacing w:after="0pt"/>
              <w:jc w:val="start"/>
              <w:rPr>
                <w:rFonts w:cs="Arial"/>
                <w:color w:val="000000"/>
              </w:rPr>
            </w:pPr>
          </w:p>
        </w:tc>
      </w:tr>
      <w:tr w:rsidR="00363C90"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363C90" w:rsidRPr="000B15DD" w:rsidRDefault="00363C90" w:rsidP="0037793F">
            <w:pPr>
              <w:spacing w:after="0pt"/>
              <w:jc w:val="start"/>
              <w:rPr>
                <w:rFonts w:cs="Arial"/>
                <w:color w:val="000000"/>
              </w:rPr>
            </w:pPr>
            <w:r w:rsidRPr="009556D8">
              <w:rPr>
                <w:rFonts w:cs="Arial"/>
                <w:color w:val="000000"/>
              </w:rPr>
              <w:t>CC</w:t>
            </w:r>
            <w:r>
              <w:rPr>
                <w:rFonts w:cs="Arial"/>
                <w:color w:val="000000"/>
              </w:rPr>
              <w:t>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363C90" w:rsidRPr="000B15DD" w:rsidRDefault="00363C90"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363C90" w:rsidRPr="000B15DD" w:rsidRDefault="000B39A0" w:rsidP="0037793F">
            <w:pPr>
              <w:spacing w:after="0pt"/>
              <w:jc w:val="start"/>
              <w:rPr>
                <w:rFonts w:cs="Arial"/>
                <w:color w:val="000000"/>
              </w:rPr>
            </w:pPr>
            <w:hyperlink r:id="rId174" w:history="1">
              <w:r w:rsidR="00363C90" w:rsidRPr="000B39A0">
                <w:rPr>
                  <w:rStyle w:val="Hyperlink"/>
                  <w:rFonts w:cs="Arial"/>
                </w:rPr>
                <w:t>4547</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363C90" w:rsidRDefault="00363C90" w:rsidP="009A0038">
            <w:pPr>
              <w:spacing w:after="0pt"/>
              <w:jc w:val="start"/>
              <w:rPr>
                <w:rFonts w:cs="Arial"/>
                <w:color w:val="000000"/>
              </w:rPr>
            </w:pPr>
            <w:r>
              <w:rPr>
                <w:rFonts w:cs="Arial"/>
                <w:color w:val="000000"/>
              </w:rPr>
              <w:t xml:space="preserve">29.505 </w:t>
            </w:r>
            <w:r w:rsidR="009A0038">
              <w:rPr>
                <w:rFonts w:cs="Arial"/>
                <w:color w:val="000000"/>
              </w:rPr>
              <w:t>0300</w:t>
            </w:r>
            <w:r>
              <w:rPr>
                <w:rFonts w:cs="Arial"/>
                <w:color w:val="000000"/>
              </w:rPr>
              <w:t xml:space="preserve"> Rel17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363C90" w:rsidRDefault="00363C90" w:rsidP="0037793F">
            <w:pPr>
              <w:spacing w:after="0pt"/>
              <w:jc w:val="start"/>
              <w:rPr>
                <w:rFonts w:cs="Arial"/>
                <w:color w:val="000000"/>
              </w:rPr>
            </w:pPr>
            <w:r>
              <w:rPr>
                <w:rFonts w:cs="Arial"/>
                <w:color w:val="000000"/>
              </w:rPr>
              <w:t>China Mobile</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363C90" w:rsidRPr="000B15DD" w:rsidRDefault="00363C90"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363C90" w:rsidRPr="000B15DD" w:rsidRDefault="00363C90" w:rsidP="0037793F">
            <w:pPr>
              <w:spacing w:after="0pt"/>
              <w:jc w:val="start"/>
              <w:rPr>
                <w:rFonts w:cs="Arial"/>
                <w:color w:val="000000"/>
              </w:rPr>
            </w:pPr>
          </w:p>
        </w:tc>
      </w:tr>
      <w:tr w:rsidR="00363C90" w:rsidRPr="004024FE"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363C90" w:rsidRPr="00E77EDD" w:rsidRDefault="00363C90" w:rsidP="0037793F">
            <w:pPr>
              <w:spacing w:after="0pt"/>
              <w:jc w:val="start"/>
              <w:rPr>
                <w:rFonts w:cs="Arial"/>
                <w:color w:val="A6A6A6" w:themeColor="background1" w:themeShade="A6"/>
              </w:rPr>
            </w:pP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363C90" w:rsidRPr="00E77EDD" w:rsidRDefault="00363C90" w:rsidP="0037793F">
            <w:pPr>
              <w:spacing w:after="0pt"/>
              <w:ind w:start="41.90pt" w:hanging="40.70pt"/>
              <w:jc w:val="start"/>
              <w:rPr>
                <w:rFonts w:cs="Arial"/>
                <w:color w:val="A6A6A6" w:themeColor="background1" w:themeShade="A6"/>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363C90" w:rsidRPr="00E77EDD" w:rsidRDefault="00363C90" w:rsidP="0037793F">
            <w:pPr>
              <w:spacing w:after="0pt"/>
              <w:jc w:val="start"/>
              <w:rPr>
                <w:rFonts w:cs="Arial"/>
                <w:color w:val="A6A6A6" w:themeColor="background1" w:themeShade="A6"/>
              </w:rPr>
            </w:pPr>
            <w:r>
              <w:rPr>
                <w:rFonts w:cs="Arial"/>
                <w:color w:val="A6A6A6" w:themeColor="background1" w:themeShade="A6"/>
              </w:rPr>
              <w:t>4548</w:t>
            </w:r>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363C90" w:rsidRPr="00E77EDD" w:rsidRDefault="00363C90" w:rsidP="0037793F">
            <w:pPr>
              <w:spacing w:after="0pt"/>
              <w:jc w:val="start"/>
              <w:rPr>
                <w:rFonts w:cs="Arial"/>
                <w:color w:val="A6A6A6" w:themeColor="background1" w:themeShade="A6"/>
              </w:rPr>
            </w:pPr>
            <w:r w:rsidRPr="00E77EDD">
              <w:rPr>
                <w:rFonts w:cs="Arial"/>
                <w:color w:val="A6A6A6" w:themeColor="background1" w:themeShade="A6"/>
              </w:rPr>
              <w:t>29.510 xxxx Rel17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363C90" w:rsidRPr="00E77EDD" w:rsidRDefault="00363C90" w:rsidP="0037793F">
            <w:pPr>
              <w:spacing w:after="0pt"/>
              <w:jc w:val="start"/>
              <w:rPr>
                <w:rFonts w:cs="Arial"/>
                <w:color w:val="A6A6A6" w:themeColor="background1" w:themeShade="A6"/>
              </w:rPr>
            </w:pPr>
            <w:r w:rsidRPr="00E77EDD">
              <w:rPr>
                <w:rFonts w:cs="Arial"/>
                <w:color w:val="A6A6A6" w:themeColor="background1" w:themeShade="A6"/>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363C90" w:rsidRPr="00E77EDD" w:rsidRDefault="00363C90" w:rsidP="0037793F">
            <w:pPr>
              <w:spacing w:after="0pt"/>
              <w:jc w:val="start"/>
              <w:rPr>
                <w:rFonts w:cs="Arial"/>
                <w:color w:val="A6A6A6" w:themeColor="background1" w:themeShade="A6"/>
              </w:rPr>
            </w:pPr>
            <w:r>
              <w:rPr>
                <w:rFonts w:cs="Arial"/>
                <w:color w:val="A6A6A6" w:themeColor="background1" w:themeShade="A6"/>
              </w:rPr>
              <w:t>withdrawn</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363C90" w:rsidRPr="00E77EDD" w:rsidRDefault="00363C90" w:rsidP="0037793F">
            <w:pPr>
              <w:spacing w:after="0pt"/>
              <w:jc w:val="start"/>
              <w:rPr>
                <w:rFonts w:cs="Arial"/>
                <w:color w:val="A6A6A6" w:themeColor="background1" w:themeShade="A6"/>
              </w:rPr>
            </w:pPr>
          </w:p>
        </w:tc>
      </w:tr>
      <w:tr w:rsidR="00363C90" w:rsidRPr="00E97BC7" w:rsidTr="00E77EDD">
        <w:trPr>
          <w:trHeight w:val="20"/>
        </w:trPr>
        <w:tc>
          <w:tcPr>
            <w:tcW w:w="50.70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363C90" w:rsidRPr="00E97BC7" w:rsidRDefault="00363C90" w:rsidP="0037793F"/>
        </w:tc>
        <w:tc>
          <w:tcPr>
            <w:tcW w:w="50.55pt" w:type="dxa"/>
            <w:tcBorders>
              <w:top w:val="single" w:sz="4" w:space="0" w:color="auto"/>
              <w:bottom w:val="single" w:sz="4" w:space="0" w:color="auto"/>
            </w:tcBorders>
            <w:shd w:val="clear" w:color="auto" w:fill="auto"/>
          </w:tcPr>
          <w:p w:rsidR="00363C90" w:rsidRDefault="00363C90" w:rsidP="0037793F">
            <w:pPr>
              <w:spacing w:after="0pt"/>
              <w:jc w:val="start"/>
              <w:rPr>
                <w:rStyle w:val="Hyperlink"/>
                <w:rFonts w:cs="Arial"/>
              </w:rPr>
            </w:pPr>
          </w:p>
        </w:tc>
        <w:tc>
          <w:tcPr>
            <w:tcW w:w="212.65pt" w:type="dxa"/>
            <w:tcBorders>
              <w:top w:val="single" w:sz="4" w:space="0" w:color="auto"/>
              <w:bottom w:val="single" w:sz="4" w:space="0" w:color="auto"/>
            </w:tcBorders>
            <w:shd w:val="clear" w:color="auto" w:fill="auto"/>
          </w:tcPr>
          <w:p w:rsidR="00363C90" w:rsidRDefault="00363C90" w:rsidP="0037793F">
            <w:pPr>
              <w:spacing w:after="0pt"/>
              <w:jc w:val="start"/>
              <w:rPr>
                <w:rFonts w:cs="Arial"/>
              </w:rPr>
            </w:pPr>
          </w:p>
        </w:tc>
        <w:tc>
          <w:tcPr>
            <w:tcW w:w="99.20pt" w:type="dxa"/>
            <w:tcBorders>
              <w:top w:val="single" w:sz="4" w:space="0" w:color="auto"/>
              <w:bottom w:val="single" w:sz="4" w:space="0" w:color="auto"/>
            </w:tcBorders>
            <w:shd w:val="clear" w:color="auto" w:fill="auto"/>
          </w:tcPr>
          <w:p w:rsidR="00363C90" w:rsidRDefault="00363C90" w:rsidP="0037793F">
            <w:pPr>
              <w:spacing w:after="0pt"/>
              <w:jc w:val="start"/>
              <w:rPr>
                <w:rFonts w:cs="Arial"/>
              </w:rPr>
            </w:pPr>
          </w:p>
        </w:tc>
        <w:tc>
          <w:tcPr>
            <w:tcW w:w="70.90pt" w:type="dxa"/>
            <w:tcBorders>
              <w:top w:val="single" w:sz="4" w:space="0" w:color="auto"/>
              <w:bottom w:val="single" w:sz="4" w:space="0" w:color="auto"/>
            </w:tcBorders>
            <w:shd w:val="clear" w:color="auto" w:fill="auto"/>
          </w:tcPr>
          <w:p w:rsidR="00363C90" w:rsidRPr="00E97BC7" w:rsidRDefault="00363C90" w:rsidP="0037793F">
            <w:pPr>
              <w:spacing w:after="0pt"/>
              <w:jc w:val="start"/>
              <w:rPr>
                <w:rFonts w:cs="Arial"/>
              </w:rPr>
            </w:pPr>
          </w:p>
        </w:tc>
        <w:tc>
          <w:tcPr>
            <w:tcW w:w="233.80pt" w:type="dxa"/>
            <w:tcBorders>
              <w:top w:val="single" w:sz="4" w:space="0" w:color="auto"/>
              <w:bottom w:val="single" w:sz="4" w:space="0" w:color="auto"/>
            </w:tcBorders>
            <w:shd w:val="clear" w:color="auto" w:fill="auto"/>
          </w:tcPr>
          <w:p w:rsidR="00363C90" w:rsidRDefault="00363C90" w:rsidP="0037793F">
            <w:pPr>
              <w:spacing w:after="0pt"/>
              <w:jc w:val="start"/>
              <w:rPr>
                <w:rFonts w:cs="Arial"/>
                <w:lang w:val="en-US"/>
              </w:rPr>
            </w:pPr>
            <w:r>
              <w:rPr>
                <w:rFonts w:cs="Arial"/>
                <w:lang w:val="en-US"/>
              </w:rPr>
              <w:t>Draft versions to be provide by Wednesday 2</w:t>
            </w:r>
            <w:r w:rsidRPr="00E77EDD">
              <w:rPr>
                <w:rFonts w:cs="Arial"/>
                <w:vertAlign w:val="superscript"/>
                <w:lang w:val="en-US"/>
              </w:rPr>
              <w:t>nd</w:t>
            </w:r>
            <w:r>
              <w:rPr>
                <w:rFonts w:cs="Arial"/>
                <w:lang w:val="en-US"/>
              </w:rPr>
              <w:t xml:space="preserve"> September </w:t>
            </w:r>
          </w:p>
          <w:p w:rsidR="00363C90" w:rsidRDefault="00363C90" w:rsidP="0037793F">
            <w:pPr>
              <w:spacing w:after="0pt"/>
              <w:jc w:val="start"/>
              <w:rPr>
                <w:rFonts w:cs="Arial"/>
                <w:lang w:val="en-US"/>
              </w:rPr>
            </w:pPr>
            <w:r>
              <w:rPr>
                <w:rFonts w:cs="Arial"/>
                <w:lang w:val="en-US"/>
              </w:rPr>
              <w:t>Comments provided by Thursday 3</w:t>
            </w:r>
            <w:r w:rsidRPr="00E77EDD">
              <w:rPr>
                <w:rFonts w:cs="Arial"/>
                <w:vertAlign w:val="superscript"/>
                <w:lang w:val="en-US"/>
              </w:rPr>
              <w:t>rd</w:t>
            </w:r>
            <w:r>
              <w:rPr>
                <w:rFonts w:cs="Arial"/>
                <w:lang w:val="en-US"/>
              </w:rPr>
              <w:t xml:space="preserve"> September</w:t>
            </w:r>
          </w:p>
          <w:p w:rsidR="00363C90" w:rsidRPr="00E77EDD" w:rsidRDefault="00363C90" w:rsidP="0037793F">
            <w:pPr>
              <w:spacing w:after="0pt"/>
              <w:jc w:val="start"/>
              <w:rPr>
                <w:rFonts w:cs="Arial"/>
                <w:lang w:val="en-US"/>
              </w:rPr>
            </w:pPr>
            <w:r>
              <w:rPr>
                <w:rFonts w:cs="Arial"/>
                <w:lang w:val="en-US"/>
              </w:rPr>
              <w:t>Final versions by Friday 4</w:t>
            </w:r>
            <w:r w:rsidRPr="00E77EDD">
              <w:rPr>
                <w:rFonts w:cs="Arial"/>
                <w:vertAlign w:val="superscript"/>
                <w:lang w:val="en-US"/>
              </w:rPr>
              <w:t>th</w:t>
            </w:r>
            <w:r>
              <w:rPr>
                <w:rFonts w:cs="Arial"/>
                <w:lang w:val="en-US"/>
              </w:rPr>
              <w:t xml:space="preserve"> September</w:t>
            </w:r>
          </w:p>
        </w:tc>
      </w:tr>
      <w:tr w:rsidR="00363C90" w:rsidRPr="000B15DD" w:rsidTr="00E77EDD">
        <w:trPr>
          <w:trHeight w:val="20"/>
        </w:trPr>
        <w:tc>
          <w:tcPr>
            <w:tcW w:w="50.70pt" w:type="dxa"/>
            <w:tcBorders>
              <w:bottom w:val="single" w:sz="4" w:space="0" w:color="auto"/>
            </w:tcBorders>
            <w:shd w:val="clear" w:color="auto" w:fill="D99594"/>
          </w:tcPr>
          <w:p w:rsidR="00363C90" w:rsidRPr="000B15DD" w:rsidRDefault="00363C90" w:rsidP="0037793F">
            <w:pPr>
              <w:spacing w:after="0pt"/>
              <w:jc w:val="start"/>
              <w:rPr>
                <w:rFonts w:eastAsia="Batang" w:cs="Arial"/>
                <w:b/>
                <w:color w:val="000000"/>
                <w:lang w:eastAsia="ko-KR"/>
              </w:rPr>
            </w:pPr>
            <w:r>
              <w:rPr>
                <w:rFonts w:eastAsia="Batang" w:cs="Arial"/>
                <w:b/>
                <w:color w:val="000000"/>
                <w:lang w:eastAsia="ko-KR"/>
              </w:rPr>
              <w:t>7</w:t>
            </w:r>
          </w:p>
        </w:tc>
        <w:tc>
          <w:tcPr>
            <w:tcW w:w="96.95pt" w:type="dxa"/>
            <w:tcBorders>
              <w:bottom w:val="single" w:sz="4" w:space="0" w:color="auto"/>
            </w:tcBorders>
            <w:shd w:val="clear" w:color="auto" w:fill="D99594"/>
          </w:tcPr>
          <w:p w:rsidR="00363C90" w:rsidRPr="000B15DD" w:rsidRDefault="00363C90" w:rsidP="0037793F">
            <w:pPr>
              <w:spacing w:after="0pt"/>
              <w:ind w:start="41.90pt" w:hanging="40.70pt"/>
              <w:jc w:val="start"/>
              <w:rPr>
                <w:rFonts w:eastAsia="Batang" w:cs="Arial"/>
                <w:b/>
                <w:color w:val="000000"/>
                <w:lang w:eastAsia="ko-KR"/>
              </w:rPr>
            </w:pPr>
            <w:r w:rsidRPr="000B15DD">
              <w:rPr>
                <w:rFonts w:cs="Arial"/>
                <w:b/>
              </w:rPr>
              <w:t>Release 1</w:t>
            </w:r>
            <w:r>
              <w:rPr>
                <w:rFonts w:cs="Arial"/>
                <w:b/>
              </w:rPr>
              <w:t>6</w:t>
            </w:r>
          </w:p>
        </w:tc>
        <w:tc>
          <w:tcPr>
            <w:tcW w:w="50.5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12.6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99.2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70.9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r>
      <w:tr w:rsidR="00363C90" w:rsidRPr="000B15DD" w:rsidTr="00E77EDD">
        <w:trPr>
          <w:trHeight w:val="20"/>
        </w:trPr>
        <w:tc>
          <w:tcPr>
            <w:tcW w:w="50.70pt" w:type="dxa"/>
            <w:tcBorders>
              <w:bottom w:val="single" w:sz="4" w:space="0" w:color="auto"/>
            </w:tcBorders>
            <w:shd w:val="clear" w:color="auto" w:fill="D99594"/>
          </w:tcPr>
          <w:p w:rsidR="00363C90" w:rsidRPr="000B15DD" w:rsidRDefault="00363C90"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.1</w:t>
            </w:r>
          </w:p>
        </w:tc>
        <w:tc>
          <w:tcPr>
            <w:tcW w:w="96.95pt" w:type="dxa"/>
            <w:tcBorders>
              <w:bottom w:val="single" w:sz="4" w:space="0" w:color="auto"/>
            </w:tcBorders>
            <w:shd w:val="clear" w:color="auto" w:fill="D99594"/>
          </w:tcPr>
          <w:p w:rsidR="00363C90" w:rsidRPr="000B15DD" w:rsidRDefault="00363C90" w:rsidP="0037793F">
            <w:pPr>
              <w:spacing w:after="0pt"/>
              <w:ind w:start="41.90pt" w:hanging="40.70pt"/>
              <w:jc w:val="start"/>
              <w:rPr>
                <w:rFonts w:eastAsia="Batang" w:cs="Arial"/>
                <w:b/>
                <w:color w:val="000000"/>
                <w:lang w:eastAsia="ko-KR"/>
              </w:rPr>
            </w:pPr>
            <w:r w:rsidRPr="000B15DD">
              <w:rPr>
                <w:rFonts w:cs="Arial"/>
                <w:b/>
              </w:rPr>
              <w:t>CT4 Led WIs</w:t>
            </w:r>
          </w:p>
        </w:tc>
        <w:tc>
          <w:tcPr>
            <w:tcW w:w="50.5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12.6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99.2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70.9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r>
      <w:tr w:rsidR="00363C90" w:rsidRPr="000B15DD" w:rsidTr="00E77EDD">
        <w:trPr>
          <w:trHeight w:val="20"/>
        </w:trPr>
        <w:tc>
          <w:tcPr>
            <w:tcW w:w="50.70pt" w:type="dxa"/>
            <w:tcBorders>
              <w:bottom w:val="single" w:sz="4" w:space="0" w:color="auto"/>
            </w:tcBorders>
            <w:shd w:val="clear" w:color="auto" w:fill="D99594"/>
          </w:tcPr>
          <w:p w:rsidR="00363C90" w:rsidRPr="000B15DD" w:rsidRDefault="00363C90"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1.1</w:t>
            </w:r>
          </w:p>
        </w:tc>
        <w:tc>
          <w:tcPr>
            <w:tcW w:w="96.95pt" w:type="dxa"/>
            <w:tcBorders>
              <w:bottom w:val="single" w:sz="4" w:space="0" w:color="auto"/>
            </w:tcBorders>
            <w:shd w:val="clear" w:color="auto" w:fill="D99594"/>
          </w:tcPr>
          <w:p w:rsidR="00363C90" w:rsidRPr="000B15DD" w:rsidRDefault="00363C90" w:rsidP="0037793F">
            <w:pPr>
              <w:spacing w:after="0pt"/>
              <w:ind w:firstLine="1.20pt"/>
              <w:jc w:val="start"/>
              <w:rPr>
                <w:rFonts w:eastAsia="Batang" w:cs="Arial"/>
                <w:b/>
                <w:bCs/>
                <w:color w:val="000000"/>
                <w:lang w:eastAsia="ko-KR"/>
              </w:rPr>
            </w:pPr>
            <w:r w:rsidRPr="008E0FBC">
              <w:rPr>
                <w:rFonts w:cs="Arial"/>
                <w:b/>
              </w:rPr>
              <w:t>CT aspects on Enhancements to the Service-Based 5G System Architecture</w:t>
            </w:r>
          </w:p>
        </w:tc>
        <w:tc>
          <w:tcPr>
            <w:tcW w:w="50.5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12.6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99.2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70.9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D99594"/>
          </w:tcPr>
          <w:p w:rsidR="00363C90" w:rsidRPr="008E0FBC" w:rsidRDefault="00363C90" w:rsidP="0037793F">
            <w:pPr>
              <w:spacing w:after="0pt"/>
              <w:jc w:val="start"/>
              <w:rPr>
                <w:rFonts w:cs="Arial"/>
                <w:color w:val="000000"/>
              </w:rPr>
            </w:pPr>
            <w:r w:rsidRPr="008E0FBC">
              <w:rPr>
                <w:rFonts w:cs="Arial"/>
              </w:rPr>
              <w:t>5G_eSBA</w:t>
            </w:r>
          </w:p>
        </w:tc>
      </w:tr>
      <w:tr w:rsidR="00363C90" w:rsidRPr="000B15DD" w:rsidTr="00E77EDD">
        <w:trPr>
          <w:trHeight w:val="20"/>
        </w:trPr>
        <w:tc>
          <w:tcPr>
            <w:tcW w:w="50.7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Pr="000B15DD" w:rsidRDefault="00363C90"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3C90" w:rsidRPr="000B15DD" w:rsidRDefault="00DB2F2E" w:rsidP="0037793F">
            <w:pPr>
              <w:spacing w:after="0pt"/>
              <w:jc w:val="start"/>
              <w:rPr>
                <w:rFonts w:cs="Arial"/>
                <w:color w:val="000000"/>
              </w:rPr>
            </w:pPr>
            <w:hyperlink r:id="rId175" w:history="1">
              <w:r w:rsidR="00363C90" w:rsidRPr="0088267D">
                <w:rPr>
                  <w:rStyle w:val="Hyperlink"/>
                  <w:rFonts w:cs="Arial"/>
                </w:rPr>
                <w:t>4143</w:t>
              </w:r>
            </w:hyperlink>
          </w:p>
        </w:tc>
        <w:tc>
          <w:tcPr>
            <w:tcW w:w="212.65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0148 Rel-16 Custom headers related to indirect communication</w:t>
            </w:r>
          </w:p>
        </w:tc>
        <w:tc>
          <w:tcPr>
            <w:tcW w:w="99.2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C4-204385</w:t>
            </w:r>
          </w:p>
        </w:tc>
        <w:tc>
          <w:tcPr>
            <w:tcW w:w="233.8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WI 5G_eSBA</w:t>
            </w:r>
          </w:p>
          <w:p w:rsidR="00363C90" w:rsidRDefault="00363C90" w:rsidP="0037793F">
            <w:pPr>
              <w:spacing w:after="0pt"/>
              <w:jc w:val="start"/>
              <w:rPr>
                <w:rFonts w:cs="Arial"/>
                <w:color w:val="000000"/>
              </w:rPr>
            </w:pPr>
            <w:r>
              <w:rPr>
                <w:rFonts w:cs="Arial"/>
                <w:color w:val="000000"/>
              </w:rPr>
              <w:t>CAT F</w:t>
            </w:r>
          </w:p>
          <w:p w:rsidR="00363C90" w:rsidRPr="00F4515F" w:rsidRDefault="00363C90" w:rsidP="0037793F">
            <w:pPr>
              <w:spacing w:after="0pt"/>
              <w:jc w:val="start"/>
              <w:rPr>
                <w:rFonts w:cs="Arial"/>
                <w:color w:val="7030A0"/>
              </w:rPr>
            </w:pPr>
            <w:r w:rsidRPr="00F4515F">
              <w:rPr>
                <w:rFonts w:cs="Arial"/>
                <w:color w:val="7030A0"/>
              </w:rPr>
              <w:t>Jones:</w:t>
            </w:r>
          </w:p>
          <w:p w:rsidR="00363C90" w:rsidRPr="00F4515F" w:rsidRDefault="00363C90" w:rsidP="0037793F">
            <w:pPr>
              <w:spacing w:after="0pt"/>
              <w:rPr>
                <w:rFonts w:ascii="Calibri" w:hAnsi="Calibri"/>
                <w:color w:val="7030A0"/>
                <w:lang w:val="en-US" w:eastAsia="zh-CN"/>
              </w:rPr>
            </w:pPr>
            <w:r w:rsidRPr="00F4515F">
              <w:rPr>
                <w:color w:val="7030A0"/>
              </w:rPr>
              <w:t>I have a question on the first change.</w:t>
            </w:r>
          </w:p>
          <w:p w:rsidR="00363C90" w:rsidRPr="00F4515F" w:rsidRDefault="00363C90" w:rsidP="0037793F">
            <w:pPr>
              <w:spacing w:after="0pt"/>
              <w:rPr>
                <w:color w:val="7030A0"/>
              </w:rPr>
            </w:pPr>
            <w:r w:rsidRPr="00F4515F">
              <w:rPr>
                <w:color w:val="7030A0"/>
              </w:rPr>
              <w:t>In Indirect Communication with delegated discovery, the first SCP (e.g. SCPc) perform discovery using the discovery factors, and then select a target NF instance; and if it cannot access the target NF instance, it find a next SCPp according to e.g. the SCP Domain of the target NF instance. If we suggest the first SCP don’t perform discovery/selection and forward the discovery factors to next hop SCP (as proposed in the CR), how the first SCP locate the next hop SCP? Could you provide some clarification?</w:t>
            </w:r>
          </w:p>
          <w:p w:rsidR="00363C90" w:rsidRPr="00F4515F" w:rsidRDefault="00363C90" w:rsidP="0037793F">
            <w:pPr>
              <w:spacing w:after="0pt"/>
              <w:jc w:val="start"/>
              <w:rPr>
                <w:rFonts w:cs="Arial"/>
                <w:color w:val="2F5496" w:themeColor="accent5" w:themeShade="BF"/>
              </w:rPr>
            </w:pPr>
            <w:r w:rsidRPr="00F4515F">
              <w:rPr>
                <w:rFonts w:cs="Arial"/>
                <w:color w:val="2F5496" w:themeColor="accent5" w:themeShade="BF"/>
              </w:rPr>
              <w:t>Caixia:</w:t>
            </w:r>
          </w:p>
          <w:p w:rsidR="00363C90" w:rsidRPr="00F4515F" w:rsidRDefault="00363C90" w:rsidP="0037793F">
            <w:pPr>
              <w:spacing w:after="0pt"/>
              <w:rPr>
                <w:rFonts w:ascii="Calibri" w:hAnsi="Calibri"/>
                <w:color w:val="2F5496" w:themeColor="accent5" w:themeShade="BF"/>
                <w:sz w:val="21"/>
                <w:szCs w:val="21"/>
                <w:lang w:val="en-US" w:eastAsia="zh-CN"/>
              </w:rPr>
            </w:pPr>
            <w:r w:rsidRPr="00F4515F">
              <w:rPr>
                <w:color w:val="2F5496" w:themeColor="accent5" w:themeShade="BF"/>
                <w:sz w:val="21"/>
                <w:szCs w:val="21"/>
              </w:rPr>
              <w:t>The SCP will do the discovery based on the discovery factors as you indicated, our CR just indicates the discovery factors will be sent from the first SCP to next SCP for the scenario you indicated and to align with the following description in clause 6.10.3.2 of TS 29.500:</w:t>
            </w:r>
          </w:p>
          <w:p w:rsidR="00363C90" w:rsidRPr="00F4515F" w:rsidRDefault="00363C90" w:rsidP="0037793F">
            <w:pPr>
              <w:spacing w:after="0pt"/>
              <w:rPr>
                <w:color w:val="2F5496" w:themeColor="accent5" w:themeShade="BF"/>
                <w:sz w:val="21"/>
                <w:szCs w:val="21"/>
              </w:rPr>
            </w:pPr>
          </w:p>
          <w:p w:rsidR="00363C90" w:rsidRPr="00F4515F" w:rsidRDefault="00363C90" w:rsidP="0037793F">
            <w:pPr>
              <w:spacing w:after="0pt"/>
              <w:rPr>
                <w:i/>
                <w:iCs/>
                <w:color w:val="2F5496" w:themeColor="accent5" w:themeShade="BF"/>
                <w:sz w:val="21"/>
                <w:szCs w:val="21"/>
              </w:rPr>
            </w:pPr>
            <w:r w:rsidRPr="00F4515F">
              <w:rPr>
                <w:i/>
                <w:iCs/>
                <w:color w:val="2F5496" w:themeColor="accent5" w:themeShade="BF"/>
              </w:rPr>
              <w:t xml:space="preserve">Based on SCP configuration, an SCP deciding to address a next-hop SCP for a service request may delegate the NF instance and/or service instance discovery and selection to subsequent SCPs, in </w:t>
            </w:r>
            <w:r w:rsidRPr="00F4515F">
              <w:rPr>
                <w:i/>
                <w:iCs/>
                <w:color w:val="2F5496" w:themeColor="accent5" w:themeShade="BF"/>
              </w:rPr>
              <w:lastRenderedPageBreak/>
              <w:t>which case it shall forward the "3gpp-Sbi-Discovery-*" request headers to the next-hop SCP.</w:t>
            </w:r>
          </w:p>
          <w:p w:rsidR="00363C90" w:rsidRDefault="00363C90" w:rsidP="0037793F">
            <w:pPr>
              <w:spacing w:after="0pt"/>
              <w:jc w:val="start"/>
              <w:rPr>
                <w:color w:val="1F497D"/>
                <w:sz w:val="21"/>
                <w:szCs w:val="21"/>
              </w:rPr>
            </w:pPr>
          </w:p>
          <w:p w:rsidR="00363C90" w:rsidRPr="00F4515F" w:rsidRDefault="00363C90" w:rsidP="0037793F">
            <w:pPr>
              <w:spacing w:after="0pt"/>
              <w:jc w:val="start"/>
              <w:rPr>
                <w:color w:val="538135" w:themeColor="accent6" w:themeShade="BF"/>
                <w:sz w:val="21"/>
                <w:szCs w:val="21"/>
              </w:rPr>
            </w:pPr>
            <w:r w:rsidRPr="00F4515F">
              <w:rPr>
                <w:color w:val="538135" w:themeColor="accent6" w:themeShade="BF"/>
                <w:sz w:val="21"/>
                <w:szCs w:val="21"/>
              </w:rPr>
              <w:t>Jones</w:t>
            </w:r>
          </w:p>
          <w:p w:rsidR="00363C90" w:rsidRPr="00F4515F" w:rsidRDefault="00363C90" w:rsidP="0037793F">
            <w:pPr>
              <w:spacing w:after="0pt"/>
              <w:rPr>
                <w:rFonts w:ascii="Calibri" w:hAnsi="Calibri"/>
                <w:color w:val="538135" w:themeColor="accent6" w:themeShade="BF"/>
                <w:lang w:val="en-US" w:eastAsia="zh-CN"/>
              </w:rPr>
            </w:pPr>
            <w:r w:rsidRPr="00F4515F">
              <w:rPr>
                <w:color w:val="538135" w:themeColor="accent6" w:themeShade="BF"/>
              </w:rPr>
              <w:t xml:space="preserve">So it is universal “by configuration” </w:t>
            </w:r>
            <w:r w:rsidRPr="00F4515F">
              <w:rPr>
                <w:rFonts w:ascii="Segoe UI Emoji" w:hAnsi="Segoe UI Emoji"/>
                <w:color w:val="538135" w:themeColor="accent6" w:themeShade="BF"/>
              </w:rPr>
              <w:t>😊</w:t>
            </w:r>
            <w:r w:rsidRPr="00F4515F">
              <w:rPr>
                <w:color w:val="538135" w:themeColor="accent6" w:themeShade="BF"/>
              </w:rPr>
              <w:t>.</w:t>
            </w:r>
          </w:p>
          <w:p w:rsidR="00363C90" w:rsidRPr="00F4515F" w:rsidRDefault="00363C90" w:rsidP="0037793F">
            <w:pPr>
              <w:spacing w:after="0pt"/>
              <w:rPr>
                <w:color w:val="538135" w:themeColor="accent6" w:themeShade="BF"/>
              </w:rPr>
            </w:pPr>
            <w:r w:rsidRPr="00F4515F">
              <w:rPr>
                <w:color w:val="538135" w:themeColor="accent6" w:themeShade="BF"/>
              </w:rPr>
              <w:t>I am fine with the CR. Thanks!</w:t>
            </w:r>
          </w:p>
          <w:p w:rsidR="00363C90" w:rsidRDefault="00363C90" w:rsidP="0037793F">
            <w:pPr>
              <w:spacing w:after="0pt"/>
              <w:jc w:val="start"/>
              <w:rPr>
                <w:rFonts w:cs="Arial"/>
                <w:color w:val="000000"/>
              </w:rPr>
            </w:pPr>
          </w:p>
          <w:p w:rsidR="00363C90" w:rsidRDefault="00363C90" w:rsidP="0037793F">
            <w:pPr>
              <w:spacing w:after="0pt"/>
              <w:jc w:val="start"/>
              <w:rPr>
                <w:rFonts w:cs="Arial"/>
                <w:color w:val="000000"/>
              </w:rPr>
            </w:pPr>
          </w:p>
          <w:p w:rsidR="00363C90" w:rsidRPr="00F4515F" w:rsidRDefault="00363C90" w:rsidP="0037793F">
            <w:pPr>
              <w:spacing w:after="0pt"/>
              <w:jc w:val="start"/>
              <w:rPr>
                <w:rFonts w:cs="Arial"/>
                <w:color w:val="BF8F00" w:themeColor="accent4" w:themeShade="BF"/>
              </w:rPr>
            </w:pPr>
            <w:r w:rsidRPr="00F4515F">
              <w:rPr>
                <w:rFonts w:cs="Arial"/>
                <w:color w:val="BF8F00" w:themeColor="accent4" w:themeShade="BF"/>
              </w:rPr>
              <w:t>Bruno:</w:t>
            </w:r>
          </w:p>
          <w:p w:rsidR="00363C90" w:rsidRPr="00F4515F" w:rsidRDefault="00363C90" w:rsidP="0037793F">
            <w:pPr>
              <w:spacing w:after="0pt"/>
              <w:rPr>
                <w:rFonts w:ascii="Calibri" w:hAnsi="Calibri"/>
                <w:color w:val="BF8F00" w:themeColor="accent4" w:themeShade="BF"/>
                <w:lang w:val="fr-FR" w:eastAsia="zh-CN"/>
              </w:rPr>
            </w:pPr>
            <w:r w:rsidRPr="00F4515F">
              <w:rPr>
                <w:color w:val="BF8F00" w:themeColor="accent4" w:themeShade="BF"/>
              </w:rPr>
              <w:t>In clause 6.10.2.5, we can simplify the text of the first bullet e.g. as follows:</w:t>
            </w:r>
          </w:p>
          <w:p w:rsidR="00363C90" w:rsidRPr="00F4515F" w:rsidRDefault="00363C90" w:rsidP="0037793F">
            <w:pPr>
              <w:spacing w:after="0pt"/>
              <w:rPr>
                <w:color w:val="BF8F00" w:themeColor="accent4" w:themeShade="BF"/>
                <w:lang w:val="fr-FR"/>
              </w:rPr>
            </w:pPr>
            <w:r w:rsidRPr="00F4515F">
              <w:rPr>
                <w:color w:val="BF8F00" w:themeColor="accent4" w:themeShade="BF"/>
              </w:rPr>
              <w:t> </w:t>
            </w:r>
          </w:p>
          <w:p w:rsidR="00363C90" w:rsidRPr="00F4515F" w:rsidRDefault="00363C90" w:rsidP="0037793F">
            <w:pPr>
              <w:spacing w:after="0pt"/>
              <w:ind w:start="35.40pt"/>
              <w:rPr>
                <w:color w:val="BF8F00" w:themeColor="accent4" w:themeShade="BF"/>
                <w:lang w:val="fr-FR"/>
              </w:rPr>
            </w:pPr>
            <w:r w:rsidRPr="00F4515F">
              <w:rPr>
                <w:color w:val="BF8F00" w:themeColor="accent4" w:themeShade="BF"/>
              </w:rPr>
              <w:t>" - if the received request does not include the 3gpp-Sbi-Target-apiRoot header for the apiRoot of a selected NF service instance, and the selection of the target NF instance is not delegated to a next hop SCP"</w:t>
            </w:r>
          </w:p>
          <w:p w:rsidR="00363C90" w:rsidRPr="00F4515F" w:rsidRDefault="00363C90" w:rsidP="0037793F">
            <w:pPr>
              <w:spacing w:after="0pt"/>
              <w:rPr>
                <w:color w:val="BF8F00" w:themeColor="accent4" w:themeShade="BF"/>
                <w:lang w:val="fr-FR"/>
              </w:rPr>
            </w:pPr>
            <w:r w:rsidRPr="00F4515F">
              <w:rPr>
                <w:color w:val="BF8F00" w:themeColor="accent4" w:themeShade="BF"/>
              </w:rPr>
              <w:t> </w:t>
            </w:r>
          </w:p>
          <w:p w:rsidR="00363C90" w:rsidRPr="00F4515F" w:rsidRDefault="00363C90" w:rsidP="0037793F">
            <w:pPr>
              <w:spacing w:after="0pt"/>
              <w:rPr>
                <w:color w:val="BF8F00" w:themeColor="accent4" w:themeShade="BF"/>
                <w:lang w:val="fr-FR"/>
              </w:rPr>
            </w:pPr>
            <w:r w:rsidRPr="00F4515F">
              <w:rPr>
                <w:color w:val="BF8F00" w:themeColor="accent4" w:themeShade="BF"/>
              </w:rPr>
              <w:t>The text of all bullets in this clause needs to be enhanced, e.g. starting bullets by "if ..</w:t>
            </w:r>
          </w:p>
          <w:p w:rsidR="00363C90" w:rsidRDefault="00363C90" w:rsidP="0037793F">
            <w:pPr>
              <w:spacing w:after="0pt"/>
              <w:rPr>
                <w:lang w:val="fr-FR"/>
              </w:rPr>
            </w:pPr>
            <w:r>
              <w:t> </w:t>
            </w:r>
          </w:p>
          <w:p w:rsidR="00363C90" w:rsidRPr="00F4515F" w:rsidRDefault="00363C90" w:rsidP="0037793F">
            <w:pPr>
              <w:spacing w:after="0pt"/>
              <w:jc w:val="start"/>
              <w:rPr>
                <w:rFonts w:cs="Arial"/>
                <w:color w:val="7B7B7B" w:themeColor="accent3" w:themeShade="BF"/>
              </w:rPr>
            </w:pPr>
            <w:r w:rsidRPr="00F4515F">
              <w:rPr>
                <w:rFonts w:cs="Arial"/>
                <w:color w:val="7B7B7B" w:themeColor="accent3" w:themeShade="BF"/>
              </w:rPr>
              <w:t>Abdessamad:</w:t>
            </w:r>
          </w:p>
          <w:p w:rsidR="00363C90" w:rsidRPr="00F4515F" w:rsidRDefault="00363C90" w:rsidP="0037793F">
            <w:pPr>
              <w:spacing w:after="0pt"/>
              <w:rPr>
                <w:rFonts w:cs="Arial"/>
                <w:color w:val="7B7B7B" w:themeColor="accent3" w:themeShade="BF"/>
                <w:lang w:val="en-US"/>
              </w:rPr>
            </w:pPr>
            <w:r w:rsidRPr="00F4515F">
              <w:rPr>
                <w:rFonts w:cs="Arial"/>
                <w:color w:val="7B7B7B" w:themeColor="accent3" w:themeShade="BF"/>
              </w:rPr>
              <w:t>I agree with Bruno’s remarks and I propose the following modifications to the 3 bullet points added in clause 6.10.2.5:</w:t>
            </w:r>
          </w:p>
          <w:p w:rsidR="00363C90" w:rsidRPr="00F4515F" w:rsidRDefault="00363C90" w:rsidP="0037793F">
            <w:pPr>
              <w:spacing w:after="0pt"/>
              <w:rPr>
                <w:rFonts w:cs="Arial"/>
                <w:color w:val="7B7B7B" w:themeColor="accent3" w:themeShade="BF"/>
              </w:rPr>
            </w:pPr>
          </w:p>
          <w:p w:rsidR="00363C90" w:rsidRPr="00F4515F" w:rsidRDefault="00363C90" w:rsidP="0037793F">
            <w:pPr>
              <w:spacing w:after="0pt"/>
              <w:rPr>
                <w:rFonts w:cs="Arial"/>
                <w:color w:val="7B7B7B" w:themeColor="accent3" w:themeShade="BF"/>
              </w:rPr>
            </w:pPr>
            <w:r w:rsidRPr="00F4515F">
              <w:rPr>
                <w:rFonts w:cs="Arial"/>
                <w:color w:val="7B7B7B" w:themeColor="accent3" w:themeShade="BF"/>
              </w:rPr>
              <w:t xml:space="preserve">An SCP </w:t>
            </w:r>
            <w:r w:rsidRPr="00F4515F">
              <w:rPr>
                <w:rFonts w:cs="Arial"/>
                <w:strike/>
                <w:color w:val="7B7B7B" w:themeColor="accent3" w:themeShade="BF"/>
              </w:rPr>
              <w:t>shall</w:t>
            </w:r>
            <w:r w:rsidRPr="00F4515F">
              <w:rPr>
                <w:rFonts w:cs="Arial"/>
                <w:color w:val="7B7B7B" w:themeColor="accent3" w:themeShade="BF"/>
              </w:rPr>
              <w:t>may include or modify a 3gpp-Sbi-Target-apiRoot header set to the apiRoot of an authority server for the target resource, if available, in requests it sends to the next hop SCP. In particular:</w:t>
            </w:r>
          </w:p>
          <w:p w:rsidR="00363C90" w:rsidRPr="00F4515F" w:rsidRDefault="00363C90" w:rsidP="0037793F">
            <w:pPr>
              <w:numPr>
                <w:ilvl w:val="0"/>
                <w:numId w:val="22"/>
              </w:numPr>
              <w:spacing w:after="0pt"/>
              <w:jc w:val="start"/>
              <w:rPr>
                <w:rFonts w:cs="Arial"/>
                <w:color w:val="7B7B7B" w:themeColor="accent3" w:themeShade="BF"/>
                <w:lang w:eastAsia="zh-CN"/>
              </w:rPr>
            </w:pPr>
            <w:r w:rsidRPr="00F4515F">
              <w:rPr>
                <w:rFonts w:cs="Arial"/>
                <w:color w:val="7B7B7B" w:themeColor="accent3" w:themeShade="BF"/>
              </w:rPr>
              <w:t xml:space="preserve">If the received request does not include </w:t>
            </w:r>
            <w:r w:rsidRPr="00F4515F">
              <w:rPr>
                <w:rFonts w:cs="Arial"/>
                <w:strike/>
                <w:color w:val="7B7B7B" w:themeColor="accent3" w:themeShade="BF"/>
              </w:rPr>
              <w:t>the</w:t>
            </w:r>
            <w:r w:rsidRPr="00F4515F">
              <w:rPr>
                <w:rFonts w:cs="Arial"/>
                <w:color w:val="7B7B7B" w:themeColor="accent3" w:themeShade="BF"/>
              </w:rPr>
              <w:t xml:space="preserve">a 3gpp-Sbi-Target-apiRoot header </w:t>
            </w:r>
            <w:r w:rsidRPr="00F4515F">
              <w:rPr>
                <w:rFonts w:cs="Arial"/>
                <w:strike/>
                <w:color w:val="7B7B7B" w:themeColor="accent3" w:themeShade="BF"/>
              </w:rPr>
              <w:t>for</w:t>
            </w:r>
            <w:r w:rsidRPr="00F4515F">
              <w:rPr>
                <w:rFonts w:cs="Arial"/>
                <w:color w:val="7B7B7B" w:themeColor="accent3" w:themeShade="BF"/>
              </w:rPr>
              <w:t xml:space="preserve">containing the apiRoot of a selected NF service instance and NF discovery is not delegated to a next hop SCP, then the SCP performs NF service discovery </w:t>
            </w:r>
            <w:r w:rsidRPr="00F4515F">
              <w:rPr>
                <w:rFonts w:cs="Arial"/>
                <w:strike/>
                <w:color w:val="7B7B7B" w:themeColor="accent3" w:themeShade="BF"/>
              </w:rPr>
              <w:t>towards</w:t>
            </w:r>
            <w:r w:rsidRPr="00F4515F">
              <w:rPr>
                <w:rFonts w:cs="Arial"/>
                <w:color w:val="7B7B7B" w:themeColor="accent3" w:themeShade="BF"/>
              </w:rPr>
              <w:t xml:space="preserve">with the NRF or based on </w:t>
            </w:r>
            <w:r w:rsidRPr="00F4515F">
              <w:rPr>
                <w:rFonts w:cs="Arial"/>
                <w:strike/>
                <w:color w:val="7B7B7B" w:themeColor="accent3" w:themeShade="BF"/>
              </w:rPr>
              <w:t>internally</w:t>
            </w:r>
            <w:r w:rsidRPr="00F4515F">
              <w:rPr>
                <w:rFonts w:cs="Arial"/>
                <w:color w:val="7B7B7B" w:themeColor="accent3" w:themeShade="BF"/>
              </w:rPr>
              <w:t xml:space="preserve">local configuration (i.e. without </w:t>
            </w:r>
            <w:r w:rsidRPr="00F4515F">
              <w:rPr>
                <w:rFonts w:cs="Arial"/>
                <w:color w:val="7B7B7B" w:themeColor="accent3" w:themeShade="BF"/>
              </w:rPr>
              <w:lastRenderedPageBreak/>
              <w:t xml:space="preserve">interacting with NRF) </w:t>
            </w:r>
            <w:r w:rsidRPr="00F4515F">
              <w:rPr>
                <w:rFonts w:cs="Arial"/>
                <w:strike/>
                <w:color w:val="7B7B7B" w:themeColor="accent3" w:themeShade="BF"/>
              </w:rPr>
              <w:t xml:space="preserve">is invoked by the SCP </w:t>
            </w:r>
            <w:r w:rsidRPr="00F4515F">
              <w:rPr>
                <w:rFonts w:cs="Arial"/>
                <w:color w:val="7B7B7B" w:themeColor="accent3" w:themeShade="BF"/>
              </w:rPr>
              <w:t>according to the corresponding "3gpp-Sbi-Discovery-*" request header(s);</w:t>
            </w:r>
          </w:p>
          <w:p w:rsidR="00363C90" w:rsidRPr="00F4515F" w:rsidRDefault="00363C90" w:rsidP="0037793F">
            <w:pPr>
              <w:numPr>
                <w:ilvl w:val="0"/>
                <w:numId w:val="22"/>
              </w:numPr>
              <w:spacing w:after="0pt"/>
              <w:jc w:val="start"/>
              <w:rPr>
                <w:rFonts w:cs="Arial"/>
                <w:color w:val="7B7B7B" w:themeColor="accent3" w:themeShade="BF"/>
              </w:rPr>
            </w:pPr>
            <w:r w:rsidRPr="00F4515F">
              <w:rPr>
                <w:rFonts w:cs="Arial"/>
                <w:color w:val="7B7B7B" w:themeColor="accent3" w:themeShade="BF"/>
              </w:rPr>
              <w:t xml:space="preserve">If the received request includes </w:t>
            </w:r>
            <w:r w:rsidRPr="00F4515F">
              <w:rPr>
                <w:rFonts w:cs="Arial"/>
                <w:strike/>
                <w:color w:val="7B7B7B" w:themeColor="accent3" w:themeShade="BF"/>
              </w:rPr>
              <w:t>the</w:t>
            </w:r>
            <w:r w:rsidRPr="00F4515F">
              <w:rPr>
                <w:rFonts w:cs="Arial"/>
                <w:color w:val="7B7B7B" w:themeColor="accent3" w:themeShade="BF"/>
              </w:rPr>
              <w:t xml:space="preserve">a 3gpp-Sbi-Target-apiRoot header </w:t>
            </w:r>
            <w:r w:rsidRPr="00F4515F">
              <w:rPr>
                <w:rFonts w:cs="Arial"/>
                <w:strike/>
                <w:color w:val="7B7B7B" w:themeColor="accent3" w:themeShade="BF"/>
              </w:rPr>
              <w:t>for</w:t>
            </w:r>
            <w:r w:rsidRPr="00F4515F">
              <w:rPr>
                <w:rFonts w:cs="Arial"/>
                <w:color w:val="7B7B7B" w:themeColor="accent3" w:themeShade="BF"/>
              </w:rPr>
              <w:t>containing the apiRoot of a selected NF service instance, but the SCP needs to reselect a different NF service instance;</w:t>
            </w:r>
          </w:p>
          <w:p w:rsidR="00363C90" w:rsidRPr="00F4515F" w:rsidRDefault="00363C90" w:rsidP="0037793F">
            <w:pPr>
              <w:numPr>
                <w:ilvl w:val="0"/>
                <w:numId w:val="22"/>
              </w:numPr>
              <w:spacing w:after="0pt"/>
              <w:jc w:val="start"/>
              <w:rPr>
                <w:rFonts w:cs="Arial"/>
                <w:color w:val="7B7B7B" w:themeColor="accent3" w:themeShade="BF"/>
              </w:rPr>
            </w:pPr>
            <w:r w:rsidRPr="00F4515F">
              <w:rPr>
                <w:rFonts w:cs="Arial"/>
                <w:color w:val="7B7B7B" w:themeColor="accent3" w:themeShade="BF"/>
              </w:rPr>
              <w:t xml:space="preserve">If the received request includes </w:t>
            </w:r>
            <w:r w:rsidRPr="00F4515F">
              <w:rPr>
                <w:rFonts w:cs="Arial"/>
                <w:strike/>
                <w:color w:val="7B7B7B" w:themeColor="accent3" w:themeShade="BF"/>
              </w:rPr>
              <w:t>the</w:t>
            </w:r>
            <w:r w:rsidRPr="00F4515F">
              <w:rPr>
                <w:rFonts w:cs="Arial"/>
                <w:color w:val="7B7B7B" w:themeColor="accent3" w:themeShade="BF"/>
              </w:rPr>
              <w:t xml:space="preserve">a 3gpp-Sbi-Target-apiRoot header </w:t>
            </w:r>
            <w:r w:rsidRPr="00F4515F">
              <w:rPr>
                <w:rFonts w:cs="Arial"/>
                <w:strike/>
                <w:color w:val="7B7B7B" w:themeColor="accent3" w:themeShade="BF"/>
              </w:rPr>
              <w:t>for</w:t>
            </w:r>
            <w:r w:rsidRPr="00F4515F">
              <w:rPr>
                <w:rFonts w:cs="Arial"/>
                <w:color w:val="7B7B7B" w:themeColor="accent3" w:themeShade="BF"/>
              </w:rPr>
              <w:t>containing the apiRoot of a selected NF service instance and</w:t>
            </w:r>
            <w:r w:rsidRPr="00F4515F">
              <w:rPr>
                <w:rFonts w:cs="Arial"/>
                <w:strike/>
                <w:color w:val="7B7B7B" w:themeColor="accent3" w:themeShade="BF"/>
              </w:rPr>
              <w:t>,</w:t>
            </w:r>
            <w:r w:rsidRPr="00F4515F">
              <w:rPr>
                <w:rFonts w:cs="Arial"/>
                <w:color w:val="7B7B7B" w:themeColor="accent3" w:themeShade="BF"/>
              </w:rPr>
              <w:t xml:space="preserve"> the SCP does not reselect a different NF service instance, the SCP shall forward the received 3gpp-Sbi-Target-apiRoot header to the next hop SCP.</w:t>
            </w:r>
          </w:p>
          <w:p w:rsidR="00363C90" w:rsidRPr="00F4515F" w:rsidRDefault="00363C90" w:rsidP="0037793F">
            <w:pPr>
              <w:spacing w:after="0pt"/>
              <w:rPr>
                <w:rFonts w:cs="Arial"/>
                <w:color w:val="7B7B7B" w:themeColor="accent3" w:themeShade="BF"/>
              </w:rPr>
            </w:pPr>
            <w:r w:rsidRPr="00F4515F">
              <w:rPr>
                <w:rFonts w:cs="Arial"/>
                <w:color w:val="7B7B7B" w:themeColor="accent3" w:themeShade="BF"/>
              </w:rPr>
              <w:t>Please let me know if it is OK for you.</w:t>
            </w:r>
          </w:p>
          <w:p w:rsidR="00363C90" w:rsidRPr="00F4515F" w:rsidRDefault="00363C90" w:rsidP="0037793F">
            <w:pPr>
              <w:spacing w:after="0pt"/>
              <w:rPr>
                <w:rFonts w:cs="Arial"/>
                <w:color w:val="7B7B7B" w:themeColor="accent3" w:themeShade="BF"/>
              </w:rPr>
            </w:pPr>
          </w:p>
          <w:p w:rsidR="00363C90" w:rsidRPr="00F4515F" w:rsidRDefault="00363C90" w:rsidP="0037793F">
            <w:pPr>
              <w:spacing w:after="0pt"/>
              <w:jc w:val="start"/>
              <w:rPr>
                <w:rFonts w:cs="Arial"/>
                <w:color w:val="C45911" w:themeColor="accent2" w:themeShade="BF"/>
              </w:rPr>
            </w:pPr>
            <w:r>
              <w:rPr>
                <w:rFonts w:cs="Arial"/>
                <w:color w:val="C45911" w:themeColor="accent2" w:themeShade="BF"/>
              </w:rPr>
              <w:t>Cai</w:t>
            </w:r>
            <w:r w:rsidRPr="00F4515F">
              <w:rPr>
                <w:rFonts w:cs="Arial"/>
                <w:color w:val="C45911" w:themeColor="accent2" w:themeShade="BF"/>
              </w:rPr>
              <w:t>xia:</w:t>
            </w:r>
          </w:p>
          <w:p w:rsidR="00363C90" w:rsidRPr="00F4515F" w:rsidRDefault="00363C90" w:rsidP="0037793F">
            <w:pPr>
              <w:rPr>
                <w:rFonts w:ascii="Calibri" w:hAnsi="Calibri"/>
                <w:color w:val="C45911" w:themeColor="accent2" w:themeShade="BF"/>
                <w:sz w:val="21"/>
                <w:szCs w:val="21"/>
                <w:lang w:val="en-US" w:eastAsia="zh-CN"/>
              </w:rPr>
            </w:pPr>
            <w:r w:rsidRPr="00F4515F">
              <w:rPr>
                <w:color w:val="C45911" w:themeColor="accent2" w:themeShade="BF"/>
                <w:sz w:val="21"/>
                <w:szCs w:val="21"/>
              </w:rPr>
              <w:t>I update the text in V1 as below, based on the suggestions from your side, which is also available in draft inbox.</w:t>
            </w:r>
          </w:p>
          <w:p w:rsidR="00363C90" w:rsidRPr="00F4515F" w:rsidRDefault="00363C90" w:rsidP="0037793F">
            <w:pPr>
              <w:rPr>
                <w:rFonts w:ascii="Times New Roman" w:hAnsi="Times New Roman"/>
                <w:color w:val="C45911" w:themeColor="accent2" w:themeShade="BF"/>
              </w:rPr>
            </w:pPr>
            <w:r w:rsidRPr="00F4515F">
              <w:rPr>
                <w:color w:val="C45911" w:themeColor="accent2" w:themeShade="BF"/>
              </w:rPr>
              <w:t>An SCP may include a 3gpp-Sbi-Target-apiRoot header set to the apiRoot of an authority server for the target resource, if available, in requests it sends to the next hop SCP. In particular:</w:t>
            </w:r>
          </w:p>
          <w:p w:rsidR="00363C90" w:rsidRPr="00F4515F" w:rsidRDefault="00363C90" w:rsidP="0037793F">
            <w:pPr>
              <w:pStyle w:val="B1"/>
              <w:numPr>
                <w:ilvl w:val="0"/>
                <w:numId w:val="31"/>
              </w:numPr>
              <w:spacing w:after="9pt"/>
              <w:jc w:val="start"/>
              <w:rPr>
                <w:rFonts w:ascii="Times New Roman" w:hAnsi="Times New Roman"/>
                <w:color w:val="C45911" w:themeColor="accent2" w:themeShade="BF"/>
                <w:lang w:eastAsia="zh-CN"/>
              </w:rPr>
            </w:pPr>
            <w:r w:rsidRPr="00F4515F">
              <w:rPr>
                <w:color w:val="C45911" w:themeColor="accent2" w:themeShade="BF"/>
                <w:lang w:eastAsia="zh-CN"/>
              </w:rPr>
              <w:t>if the received request does not include a 3gpp-Sbi-Target-apiRoot header containing the apiRoot of a selected NF service instance, and NF service discovery is not delegated to a next hop SCP, then the SCP performs NF service discovery with the NRF or based on local configuration (i.e. without interacting with NRF) according to the corresponding "3gpp-Sbi-Discovery-*" request header(s);</w:t>
            </w:r>
          </w:p>
          <w:p w:rsidR="00363C90" w:rsidRPr="00F4515F" w:rsidRDefault="00363C90" w:rsidP="0037793F">
            <w:pPr>
              <w:pStyle w:val="B1"/>
              <w:numPr>
                <w:ilvl w:val="0"/>
                <w:numId w:val="31"/>
              </w:numPr>
              <w:spacing w:after="9pt"/>
              <w:jc w:val="start"/>
              <w:rPr>
                <w:color w:val="C45911" w:themeColor="accent2" w:themeShade="BF"/>
                <w:lang w:eastAsia="zh-CN"/>
              </w:rPr>
            </w:pPr>
            <w:r w:rsidRPr="00F4515F">
              <w:rPr>
                <w:color w:val="C45911" w:themeColor="accent2" w:themeShade="BF"/>
                <w:lang w:eastAsia="zh-CN"/>
              </w:rPr>
              <w:lastRenderedPageBreak/>
              <w:t xml:space="preserve">if the received request includes a 3gpp-Sbi-Target-apiRoot header containing the </w:t>
            </w:r>
            <w:r w:rsidRPr="00F4515F">
              <w:rPr>
                <w:color w:val="C45911" w:themeColor="accent2" w:themeShade="BF"/>
              </w:rPr>
              <w:t>apiRoot of a selected NF service instance, but the SCP needs to reselect a different NF service instance;</w:t>
            </w:r>
          </w:p>
          <w:p w:rsidR="00363C90" w:rsidRPr="00F4515F" w:rsidRDefault="00363C90" w:rsidP="0037793F">
            <w:pPr>
              <w:pStyle w:val="B1"/>
              <w:numPr>
                <w:ilvl w:val="0"/>
                <w:numId w:val="31"/>
              </w:numPr>
              <w:spacing w:after="9pt"/>
              <w:jc w:val="start"/>
              <w:rPr>
                <w:color w:val="C45911" w:themeColor="accent2" w:themeShade="BF"/>
                <w:lang w:eastAsia="zh-CN"/>
              </w:rPr>
            </w:pPr>
            <w:r w:rsidRPr="00F4515F">
              <w:rPr>
                <w:color w:val="C45911" w:themeColor="accent2" w:themeShade="BF"/>
                <w:lang w:eastAsia="zh-CN"/>
              </w:rPr>
              <w:t xml:space="preserve">if the received request includes a 3gpp-Sbi-Target-apiRoot header containing the </w:t>
            </w:r>
            <w:r w:rsidRPr="00F4515F">
              <w:rPr>
                <w:color w:val="C45911" w:themeColor="accent2" w:themeShade="BF"/>
              </w:rPr>
              <w:t xml:space="preserve">apiRoot of a selected NF service instance and the SCP does not reselect a different NF service instance, the SCP shall forward the received </w:t>
            </w:r>
            <w:r w:rsidRPr="00F4515F">
              <w:rPr>
                <w:color w:val="C45911" w:themeColor="accent2" w:themeShade="BF"/>
                <w:lang w:eastAsia="zh-CN"/>
              </w:rPr>
              <w:t>3gpp-Sbi-Target-apiRoot header to the next hop SCP.</w:t>
            </w:r>
          </w:p>
          <w:p w:rsidR="00363C90" w:rsidRPr="00F4515F" w:rsidRDefault="00363C90" w:rsidP="0037793F">
            <w:pPr>
              <w:rPr>
                <w:color w:val="C45911" w:themeColor="accent2" w:themeShade="BF"/>
                <w:sz w:val="21"/>
                <w:szCs w:val="21"/>
                <w:lang w:eastAsia="zh-CN"/>
              </w:rPr>
            </w:pPr>
            <w:r w:rsidRPr="00F4515F">
              <w:rPr>
                <w:color w:val="C45911" w:themeColor="accent2" w:themeShade="BF"/>
                <w:sz w:val="21"/>
                <w:szCs w:val="21"/>
              </w:rPr>
              <w:t>Hope you are fine with the proposal.</w:t>
            </w:r>
          </w:p>
          <w:p w:rsidR="00363C90" w:rsidRPr="00F4515F" w:rsidRDefault="00363C90" w:rsidP="0037793F">
            <w:pPr>
              <w:spacing w:after="0pt"/>
              <w:jc w:val="start"/>
              <w:rPr>
                <w:rFonts w:cs="Arial"/>
                <w:color w:val="7B7B7B" w:themeColor="accent3" w:themeShade="BF"/>
              </w:rPr>
            </w:pPr>
            <w:r w:rsidRPr="00F4515F">
              <w:rPr>
                <w:rFonts w:cs="Arial"/>
                <w:color w:val="7B7B7B" w:themeColor="accent3" w:themeShade="BF"/>
              </w:rPr>
              <w:t>Abdessamad</w:t>
            </w:r>
          </w:p>
          <w:p w:rsidR="00363C90" w:rsidRPr="00F4515F" w:rsidRDefault="00363C90" w:rsidP="0037793F">
            <w:pPr>
              <w:spacing w:after="0pt"/>
              <w:jc w:val="start"/>
              <w:rPr>
                <w:rFonts w:cs="Arial"/>
                <w:color w:val="7B7B7B" w:themeColor="accent3" w:themeShade="BF"/>
              </w:rPr>
            </w:pPr>
            <w:r w:rsidRPr="00F4515F">
              <w:rPr>
                <w:rFonts w:cs="Arial"/>
                <w:color w:val="7B7B7B" w:themeColor="accent3" w:themeShade="BF"/>
              </w:rPr>
              <w:t>Ok for me</w:t>
            </w:r>
          </w:p>
          <w:p w:rsidR="00363C90" w:rsidRDefault="00363C90" w:rsidP="0037793F">
            <w:pPr>
              <w:spacing w:after="0pt"/>
              <w:jc w:val="start"/>
              <w:rPr>
                <w:rFonts w:cs="Arial"/>
                <w:color w:val="000000"/>
              </w:rPr>
            </w:pPr>
          </w:p>
          <w:p w:rsidR="00363C90" w:rsidRPr="00F4515F" w:rsidRDefault="00363C90" w:rsidP="0037793F">
            <w:pPr>
              <w:spacing w:after="0pt"/>
              <w:jc w:val="start"/>
              <w:rPr>
                <w:rFonts w:cs="Arial"/>
                <w:color w:val="C45911" w:themeColor="accent2" w:themeShade="BF"/>
              </w:rPr>
            </w:pPr>
            <w:r w:rsidRPr="00F4515F">
              <w:rPr>
                <w:rFonts w:cs="Arial"/>
                <w:color w:val="C45911" w:themeColor="accent2" w:themeShade="BF"/>
              </w:rPr>
              <w:t>Bruno:</w:t>
            </w:r>
          </w:p>
          <w:p w:rsidR="00363C90" w:rsidRPr="00F4515F" w:rsidRDefault="00363C90" w:rsidP="0037793F">
            <w:pPr>
              <w:spacing w:after="0pt"/>
              <w:rPr>
                <w:color w:val="C45911" w:themeColor="accent2" w:themeShade="BF"/>
              </w:rPr>
            </w:pPr>
            <w:r w:rsidRPr="00F4515F">
              <w:rPr>
                <w:color w:val="C45911" w:themeColor="accent2" w:themeShade="BF"/>
              </w:rPr>
              <w:t xml:space="preserve">An SCP </w:t>
            </w:r>
            <w:r w:rsidRPr="00F4515F">
              <w:rPr>
                <w:color w:val="C45911" w:themeColor="accent2" w:themeShade="BF"/>
                <w:highlight w:val="yellow"/>
              </w:rPr>
              <w:t>may</w:t>
            </w:r>
            <w:r w:rsidRPr="00F4515F">
              <w:rPr>
                <w:color w:val="C45911" w:themeColor="accent2" w:themeShade="BF"/>
              </w:rPr>
              <w:t xml:space="preserve"> include a 3gpp-Sbi-Target-apiRoot header …</w:t>
            </w:r>
          </w:p>
          <w:p w:rsidR="00363C90" w:rsidRPr="00F4515F" w:rsidRDefault="00363C90" w:rsidP="0037793F">
            <w:pPr>
              <w:spacing w:after="0pt"/>
              <w:rPr>
                <w:color w:val="C45911" w:themeColor="accent2" w:themeShade="BF"/>
              </w:rPr>
            </w:pPr>
          </w:p>
          <w:p w:rsidR="00363C90" w:rsidRPr="00F4515F" w:rsidRDefault="00363C90" w:rsidP="0037793F">
            <w:pPr>
              <w:spacing w:after="0pt"/>
              <w:rPr>
                <w:color w:val="C45911" w:themeColor="accent2" w:themeShade="BF"/>
              </w:rPr>
            </w:pPr>
            <w:r w:rsidRPr="00F4515F">
              <w:rPr>
                <w:color w:val="C45911" w:themeColor="accent2" w:themeShade="BF"/>
              </w:rPr>
              <w:t>The SCP shall actually do so or forward the receiver header, in the different use cases listed in the bullets.</w:t>
            </w:r>
          </w:p>
          <w:p w:rsidR="00363C90" w:rsidRDefault="00363C90" w:rsidP="0037793F">
            <w:pPr>
              <w:spacing w:after="0pt"/>
              <w:jc w:val="start"/>
              <w:rPr>
                <w:rFonts w:cs="Arial"/>
                <w:color w:val="000000"/>
              </w:rPr>
            </w:pPr>
          </w:p>
          <w:p w:rsidR="00363C90" w:rsidRDefault="00363C90" w:rsidP="0037793F">
            <w:pPr>
              <w:spacing w:after="0pt"/>
              <w:jc w:val="start"/>
              <w:rPr>
                <w:rFonts w:cs="Arial"/>
                <w:color w:val="000000"/>
              </w:rPr>
            </w:pPr>
          </w:p>
          <w:p w:rsidR="00363C90" w:rsidRDefault="00363C90" w:rsidP="0037793F">
            <w:pPr>
              <w:spacing w:after="0pt"/>
              <w:jc w:val="start"/>
              <w:rPr>
                <w:rFonts w:cs="Arial"/>
                <w:color w:val="000000"/>
              </w:rPr>
            </w:pPr>
          </w:p>
          <w:p w:rsidR="00363C90" w:rsidRDefault="00363C90" w:rsidP="0037793F">
            <w:pPr>
              <w:spacing w:after="0pt"/>
              <w:jc w:val="start"/>
              <w:rPr>
                <w:rFonts w:cs="Arial"/>
                <w:color w:val="000000"/>
              </w:rPr>
            </w:pPr>
            <w:r>
              <w:rPr>
                <w:rFonts w:cs="Arial"/>
                <w:color w:val="000000"/>
              </w:rPr>
              <w:t>Caixia:</w:t>
            </w:r>
          </w:p>
          <w:p w:rsidR="00363C90" w:rsidRDefault="00363C90" w:rsidP="0037793F">
            <w:pPr>
              <w:spacing w:after="0pt"/>
              <w:rPr>
                <w:rFonts w:ascii="Calibri" w:hAnsi="Calibri"/>
                <w:i/>
                <w:iCs/>
                <w:lang w:val="en-US" w:eastAsia="zh-CN"/>
              </w:rPr>
            </w:pPr>
            <w:r>
              <w:rPr>
                <w:color w:val="1F497D"/>
                <w:sz w:val="21"/>
                <w:szCs w:val="21"/>
              </w:rPr>
              <w:t xml:space="preserve">For the cases listed in bullets, it is mandatory for the SCP to do so, I will also prefer to change the description to </w:t>
            </w:r>
            <w:r>
              <w:rPr>
                <w:i/>
                <w:iCs/>
              </w:rPr>
              <w:t xml:space="preserve">An SCP </w:t>
            </w:r>
            <w:r>
              <w:rPr>
                <w:i/>
                <w:iCs/>
                <w:highlight w:val="yellow"/>
              </w:rPr>
              <w:t>shall</w:t>
            </w:r>
            <w:r>
              <w:rPr>
                <w:i/>
                <w:iCs/>
              </w:rPr>
              <w:t xml:space="preserve"> include a 3gpp-Sbi-Target-apiRoot header ….</w:t>
            </w:r>
          </w:p>
          <w:p w:rsidR="00363C90" w:rsidRDefault="00363C90" w:rsidP="0037793F">
            <w:pPr>
              <w:spacing w:after="0pt"/>
              <w:rPr>
                <w:color w:val="1F497D"/>
                <w:sz w:val="21"/>
                <w:szCs w:val="21"/>
              </w:rPr>
            </w:pPr>
            <w:r>
              <w:rPr>
                <w:color w:val="1F497D"/>
                <w:sz w:val="21"/>
                <w:szCs w:val="21"/>
              </w:rPr>
              <w:t>Which is also same as the description for the behavior in NF consumer in the same clause:</w:t>
            </w:r>
          </w:p>
          <w:p w:rsidR="00363C90" w:rsidRDefault="00363C90" w:rsidP="0037793F">
            <w:pPr>
              <w:spacing w:after="0pt"/>
              <w:rPr>
                <w:i/>
                <w:iCs/>
                <w:sz w:val="22"/>
                <w:szCs w:val="22"/>
              </w:rPr>
            </w:pPr>
            <w:r>
              <w:rPr>
                <w:i/>
                <w:iCs/>
              </w:rPr>
              <w:t xml:space="preserve">For Indirect Communications with or without delegated discovery, the HTTP client </w:t>
            </w:r>
            <w:r>
              <w:rPr>
                <w:i/>
                <w:iCs/>
                <w:highlight w:val="yellow"/>
              </w:rPr>
              <w:t>shall</w:t>
            </w:r>
            <w:r>
              <w:rPr>
                <w:i/>
                <w:iCs/>
              </w:rPr>
              <w:t xml:space="preserve"> include a 3gpp-Sbi-Target-apiRoot header set to the apiRoot of an authority server for the target </w:t>
            </w:r>
            <w:r>
              <w:rPr>
                <w:i/>
                <w:iCs/>
              </w:rPr>
              <w:lastRenderedPageBreak/>
              <w:t>resource, if available, in requests it sends to the SCP.</w:t>
            </w:r>
          </w:p>
          <w:p w:rsidR="00363C90" w:rsidRDefault="00363C90" w:rsidP="0037793F">
            <w:pPr>
              <w:spacing w:after="0pt"/>
              <w:rPr>
                <w:i/>
                <w:iCs/>
              </w:rPr>
            </w:pPr>
          </w:p>
          <w:p w:rsidR="00363C90" w:rsidRDefault="00363C90" w:rsidP="0037793F">
            <w:pPr>
              <w:spacing w:after="0pt"/>
              <w:rPr>
                <w:color w:val="1F497D"/>
                <w:sz w:val="21"/>
                <w:szCs w:val="21"/>
              </w:rPr>
            </w:pPr>
            <w:r>
              <w:rPr>
                <w:color w:val="1F497D"/>
                <w:sz w:val="21"/>
                <w:szCs w:val="21"/>
              </w:rPr>
              <w:t>Hope this is fine.</w:t>
            </w:r>
          </w:p>
          <w:p w:rsidR="00363C90" w:rsidRDefault="00363C90" w:rsidP="0037793F">
            <w:pPr>
              <w:spacing w:after="0pt"/>
              <w:jc w:val="start"/>
              <w:rPr>
                <w:rFonts w:cs="Arial"/>
                <w:color w:val="000000"/>
              </w:rPr>
            </w:pPr>
          </w:p>
          <w:p w:rsidR="00363C90" w:rsidRPr="00F4515F" w:rsidRDefault="00363C90" w:rsidP="0037793F">
            <w:pPr>
              <w:spacing w:after="0pt"/>
              <w:jc w:val="start"/>
              <w:rPr>
                <w:rFonts w:cs="Arial"/>
                <w:color w:val="7030A0"/>
              </w:rPr>
            </w:pPr>
            <w:r w:rsidRPr="00F4515F">
              <w:rPr>
                <w:rFonts w:cs="Arial"/>
                <w:color w:val="7030A0"/>
              </w:rPr>
              <w:t>Abdessamad:</w:t>
            </w:r>
          </w:p>
          <w:p w:rsidR="00363C90" w:rsidRDefault="00363C90" w:rsidP="0037793F">
            <w:pPr>
              <w:spacing w:after="0pt"/>
              <w:jc w:val="start"/>
              <w:rPr>
                <w:color w:val="7030A0"/>
              </w:rPr>
            </w:pPr>
            <w:r w:rsidRPr="00F4515F">
              <w:rPr>
                <w:rFonts w:cs="Arial"/>
                <w:color w:val="7030A0"/>
              </w:rPr>
              <w:t xml:space="preserve">V1 </w:t>
            </w:r>
            <w:r w:rsidRPr="00F4515F">
              <w:rPr>
                <w:color w:val="7030A0"/>
              </w:rPr>
              <w:t>OK for me</w:t>
            </w:r>
          </w:p>
          <w:p w:rsidR="00363C90" w:rsidRDefault="00363C90" w:rsidP="0037793F">
            <w:pPr>
              <w:spacing w:after="0pt"/>
              <w:jc w:val="start"/>
              <w:rPr>
                <w:color w:val="7030A0"/>
              </w:rPr>
            </w:pPr>
          </w:p>
          <w:p w:rsidR="00363C90" w:rsidRPr="00F4515F" w:rsidRDefault="00363C90" w:rsidP="0037793F">
            <w:pPr>
              <w:rPr>
                <w:rFonts w:ascii="Calibri" w:hAnsi="Calibri"/>
                <w:color w:val="538135" w:themeColor="accent6" w:themeShade="BF"/>
                <w:lang w:val="en-US"/>
              </w:rPr>
            </w:pPr>
            <w:r w:rsidRPr="00F4515F">
              <w:rPr>
                <w:color w:val="538135" w:themeColor="accent6" w:themeShade="BF"/>
              </w:rPr>
              <w:t>Abdessamad:</w:t>
            </w:r>
            <w:r w:rsidRPr="00F4515F">
              <w:rPr>
                <w:color w:val="538135" w:themeColor="accent6" w:themeShade="BF"/>
              </w:rPr>
              <w:br/>
              <w:t>After reading the text again, I confirm that I am fine with the usage of “shall”.</w:t>
            </w:r>
          </w:p>
          <w:p w:rsidR="00363C90" w:rsidRPr="00E77EDD" w:rsidRDefault="00363C90" w:rsidP="00E77EDD">
            <w:pPr>
              <w:spacing w:after="0pt"/>
              <w:rPr>
                <w:color w:val="7030A0"/>
              </w:rPr>
            </w:pPr>
            <w:r w:rsidRPr="00E77EDD">
              <w:rPr>
                <w:color w:val="7030A0"/>
              </w:rPr>
              <w:t>Bruno:</w:t>
            </w:r>
          </w:p>
          <w:p w:rsidR="00363C90" w:rsidRPr="00E77EDD" w:rsidRDefault="00363C90" w:rsidP="00E77EDD">
            <w:pPr>
              <w:spacing w:after="0pt"/>
              <w:rPr>
                <w:rFonts w:ascii="Calibri" w:hAnsi="Calibri"/>
                <w:color w:val="7030A0"/>
                <w:lang w:eastAsia="zh-CN"/>
              </w:rPr>
            </w:pPr>
            <w:r w:rsidRPr="00E77EDD">
              <w:rPr>
                <w:color w:val="7030A0"/>
              </w:rPr>
              <w:t>propose the following updates in red (for the text to read better):</w:t>
            </w:r>
          </w:p>
          <w:p w:rsidR="00363C90" w:rsidRPr="00E77EDD" w:rsidRDefault="00363C90" w:rsidP="00E77EDD">
            <w:pPr>
              <w:spacing w:after="0pt"/>
              <w:rPr>
                <w:color w:val="7030A0"/>
              </w:rPr>
            </w:pPr>
          </w:p>
          <w:p w:rsidR="00363C90" w:rsidRPr="00E77EDD" w:rsidRDefault="00363C90" w:rsidP="00E77EDD">
            <w:pPr>
              <w:spacing w:after="0pt"/>
              <w:rPr>
                <w:rFonts w:ascii="Times New Roman" w:hAnsi="Times New Roman"/>
                <w:i/>
                <w:color w:val="7030A0"/>
                <w:lang w:val="en-US"/>
              </w:rPr>
            </w:pPr>
            <w:r w:rsidRPr="00E77EDD">
              <w:rPr>
                <w:i/>
                <w:color w:val="7030A0"/>
              </w:rPr>
              <w:t>An SCP shall include a 3gpp-Sbi-Target-apiRoot header set to the apiRoot of an authority server for the target resource, if available, in requests it sends to the next hop SCP. In particular:</w:t>
            </w:r>
          </w:p>
          <w:p w:rsidR="00363C90" w:rsidRPr="00E77EDD" w:rsidRDefault="00363C90" w:rsidP="00E77EDD">
            <w:pPr>
              <w:pStyle w:val="B1"/>
              <w:numPr>
                <w:ilvl w:val="0"/>
                <w:numId w:val="128"/>
              </w:numPr>
              <w:jc w:val="start"/>
              <w:rPr>
                <w:rFonts w:ascii="Times New Roman" w:hAnsi="Times New Roman"/>
                <w:i/>
                <w:lang w:eastAsia="zh-CN"/>
              </w:rPr>
            </w:pPr>
            <w:r w:rsidRPr="00E77EDD">
              <w:rPr>
                <w:i/>
                <w:color w:val="7030A0"/>
                <w:lang w:eastAsia="zh-CN"/>
              </w:rPr>
              <w:t>if the received request does not include a 3gpp-Sbi-Target-apiRoot header containing the apiRoot of a selected NF service instance, and NF service discovery is not delegated to a next hop SCP, then the SCP</w:t>
            </w:r>
            <w:r w:rsidRPr="00E77EDD">
              <w:rPr>
                <w:i/>
                <w:lang w:eastAsia="zh-CN"/>
              </w:rPr>
              <w:t xml:space="preserve"> </w:t>
            </w:r>
            <w:r w:rsidRPr="00E77EDD">
              <w:rPr>
                <w:i/>
                <w:color w:val="C00000"/>
                <w:lang w:eastAsia="zh-CN"/>
              </w:rPr>
              <w:t>shall select a target NF service instance (</w:t>
            </w:r>
            <w:r w:rsidRPr="00E77EDD">
              <w:rPr>
                <w:i/>
                <w:lang w:eastAsia="zh-CN"/>
              </w:rPr>
              <w:t>perform</w:t>
            </w:r>
            <w:r w:rsidRPr="00E77EDD">
              <w:rPr>
                <w:i/>
                <w:color w:val="C00000"/>
                <w:lang w:eastAsia="zh-CN"/>
              </w:rPr>
              <w:t>ing</w:t>
            </w:r>
            <w:r w:rsidRPr="00E77EDD">
              <w:rPr>
                <w:i/>
                <w:lang w:eastAsia="zh-CN"/>
              </w:rPr>
              <w:t xml:space="preserve"> </w:t>
            </w:r>
            <w:r w:rsidRPr="00E77EDD">
              <w:rPr>
                <w:i/>
                <w:color w:val="C00000"/>
                <w:lang w:eastAsia="zh-CN"/>
              </w:rPr>
              <w:t xml:space="preserve">an </w:t>
            </w:r>
            <w:r w:rsidRPr="00E77EDD">
              <w:rPr>
                <w:i/>
                <w:color w:val="7030A0"/>
                <w:lang w:eastAsia="zh-CN"/>
              </w:rPr>
              <w:t>NF service discovery with the NRF or based on local configuration (i.e. without interacting with NRF) according to the</w:t>
            </w:r>
            <w:r w:rsidRPr="00E77EDD">
              <w:rPr>
                <w:i/>
                <w:lang w:eastAsia="zh-CN"/>
              </w:rPr>
              <w:t xml:space="preserve"> </w:t>
            </w:r>
            <w:r w:rsidRPr="00E77EDD">
              <w:rPr>
                <w:i/>
                <w:color w:val="C00000"/>
                <w:lang w:eastAsia="zh-CN"/>
              </w:rPr>
              <w:t xml:space="preserve">received </w:t>
            </w:r>
            <w:r w:rsidRPr="00E77EDD">
              <w:rPr>
                <w:i/>
                <w:lang w:eastAsia="zh-CN"/>
              </w:rPr>
              <w:t>"3gpp-Sbi-Discovery-*" request header(s)</w:t>
            </w:r>
            <w:r w:rsidRPr="00E77EDD">
              <w:rPr>
                <w:i/>
                <w:color w:val="C00000"/>
                <w:lang w:eastAsia="zh-CN"/>
              </w:rPr>
              <w:t>)</w:t>
            </w:r>
            <w:r w:rsidRPr="00E77EDD">
              <w:rPr>
                <w:i/>
                <w:lang w:eastAsia="zh-CN"/>
              </w:rPr>
              <w:t xml:space="preserve"> and </w:t>
            </w:r>
            <w:r w:rsidRPr="00E77EDD">
              <w:rPr>
                <w:i/>
                <w:color w:val="C00000"/>
                <w:lang w:eastAsia="zh-CN"/>
              </w:rPr>
              <w:t xml:space="preserve">insert a 3gpp-Sbi-Target-apiRoot header set to the apiRoot of the selected target NF service instance </w:t>
            </w:r>
            <w:r w:rsidRPr="00E77EDD">
              <w:rPr>
                <w:i/>
                <w:lang w:eastAsia="zh-CN"/>
              </w:rPr>
              <w:t>;</w:t>
            </w:r>
          </w:p>
          <w:p w:rsidR="00363C90" w:rsidRPr="00E77EDD" w:rsidRDefault="00363C90" w:rsidP="00E77EDD">
            <w:pPr>
              <w:pStyle w:val="B1"/>
              <w:numPr>
                <w:ilvl w:val="0"/>
                <w:numId w:val="128"/>
              </w:numPr>
              <w:jc w:val="start"/>
              <w:rPr>
                <w:i/>
                <w:lang w:eastAsia="zh-CN"/>
              </w:rPr>
            </w:pPr>
            <w:r w:rsidRPr="00E77EDD">
              <w:rPr>
                <w:i/>
                <w:color w:val="7030A0"/>
                <w:lang w:eastAsia="zh-CN"/>
              </w:rPr>
              <w:t xml:space="preserve">if the received request includes a 3gpp-Sbi-Target-apiRoot header containing the </w:t>
            </w:r>
            <w:r w:rsidRPr="00E77EDD">
              <w:rPr>
                <w:i/>
                <w:color w:val="7030A0"/>
              </w:rPr>
              <w:t>apiRoot of a selected NF service instance, but the SCP needs to reselect a different NF service instance</w:t>
            </w:r>
            <w:r w:rsidRPr="00E77EDD">
              <w:rPr>
                <w:i/>
                <w:color w:val="C00000"/>
              </w:rPr>
              <w:t>, the</w:t>
            </w:r>
            <w:r w:rsidRPr="00E77EDD">
              <w:rPr>
                <w:i/>
                <w:lang w:eastAsia="zh-CN"/>
              </w:rPr>
              <w:t xml:space="preserve"> SCP </w:t>
            </w:r>
            <w:r w:rsidRPr="00E77EDD">
              <w:rPr>
                <w:i/>
                <w:color w:val="C00000"/>
                <w:lang w:eastAsia="zh-CN"/>
              </w:rPr>
              <w:t>shall</w:t>
            </w:r>
            <w:r w:rsidRPr="00E77EDD">
              <w:rPr>
                <w:i/>
                <w:color w:val="C00000"/>
              </w:rPr>
              <w:t xml:space="preserve"> </w:t>
            </w:r>
            <w:r w:rsidRPr="00E77EDD">
              <w:rPr>
                <w:i/>
                <w:color w:val="C00000"/>
                <w:lang w:eastAsia="zh-CN"/>
              </w:rPr>
              <w:t xml:space="preserve">modify and set the 3gpp-Sbi-Target-apiRoot </w:t>
            </w:r>
            <w:r w:rsidRPr="00E77EDD">
              <w:rPr>
                <w:i/>
                <w:color w:val="C00000"/>
                <w:lang w:eastAsia="zh-CN"/>
              </w:rPr>
              <w:lastRenderedPageBreak/>
              <w:t xml:space="preserve">header to the apiRoot of the newly selected target NF service instance </w:t>
            </w:r>
            <w:r w:rsidRPr="00E77EDD">
              <w:rPr>
                <w:i/>
              </w:rPr>
              <w:t>;</w:t>
            </w:r>
          </w:p>
          <w:p w:rsidR="00363C90" w:rsidRPr="00E77EDD" w:rsidRDefault="00363C90" w:rsidP="00E77EDD">
            <w:pPr>
              <w:pStyle w:val="B1"/>
              <w:numPr>
                <w:ilvl w:val="0"/>
                <w:numId w:val="128"/>
              </w:numPr>
              <w:jc w:val="start"/>
              <w:rPr>
                <w:i/>
                <w:lang w:eastAsia="zh-CN"/>
              </w:rPr>
            </w:pPr>
            <w:r w:rsidRPr="00E77EDD">
              <w:rPr>
                <w:i/>
                <w:color w:val="7030A0"/>
                <w:lang w:eastAsia="zh-CN"/>
              </w:rPr>
              <w:t xml:space="preserve">if the received request includes a 3gpp-Sbi-Target-apiRoot header containing the </w:t>
            </w:r>
            <w:r w:rsidRPr="00E77EDD">
              <w:rPr>
                <w:i/>
                <w:color w:val="7030A0"/>
              </w:rPr>
              <w:t xml:space="preserve">apiRoot of a selected NF service instance and the SCP does not reselect a different NF service instance, the SCP shall forward the received </w:t>
            </w:r>
            <w:r w:rsidRPr="00E77EDD">
              <w:rPr>
                <w:i/>
                <w:color w:val="7030A0"/>
                <w:lang w:eastAsia="zh-CN"/>
              </w:rPr>
              <w:t>3gpp-Sbi-Target-apiRoot header to the next hop SCP</w:t>
            </w:r>
            <w:r w:rsidRPr="00E77EDD">
              <w:rPr>
                <w:i/>
                <w:lang w:eastAsia="zh-CN"/>
              </w:rPr>
              <w:t>.</w:t>
            </w:r>
          </w:p>
          <w:p w:rsidR="00363C90" w:rsidRDefault="00363C90" w:rsidP="00E77EDD">
            <w:pPr>
              <w:spacing w:after="0pt"/>
              <w:rPr>
                <w:color w:val="1F497D"/>
              </w:rPr>
            </w:pPr>
          </w:p>
          <w:p w:rsidR="00363C90" w:rsidRPr="00E77EDD" w:rsidRDefault="00363C90" w:rsidP="0037793F">
            <w:pPr>
              <w:spacing w:after="0pt"/>
              <w:jc w:val="start"/>
              <w:rPr>
                <w:rFonts w:cs="Arial"/>
                <w:color w:val="538135" w:themeColor="accent6" w:themeShade="BF"/>
              </w:rPr>
            </w:pPr>
            <w:r w:rsidRPr="00E77EDD">
              <w:rPr>
                <w:rFonts w:cs="Arial"/>
                <w:color w:val="538135" w:themeColor="accent6" w:themeShade="BF"/>
              </w:rPr>
              <w:t>Caixia:</w:t>
            </w:r>
          </w:p>
          <w:p w:rsidR="00363C90" w:rsidRPr="00E77EDD" w:rsidRDefault="00363C90" w:rsidP="00E77EDD">
            <w:pPr>
              <w:spacing w:after="0pt"/>
              <w:rPr>
                <w:rFonts w:ascii="Calibri" w:hAnsi="Calibri"/>
                <w:color w:val="538135" w:themeColor="accent6" w:themeShade="BF"/>
                <w:lang w:val="en-US" w:eastAsia="zh-CN"/>
              </w:rPr>
            </w:pPr>
            <w:r w:rsidRPr="00E77EDD">
              <w:rPr>
                <w:color w:val="538135" w:themeColor="accent6" w:themeShade="BF"/>
              </w:rPr>
              <w:t>Thank you, your proposed text is fine, which make the description more clear.</w:t>
            </w:r>
          </w:p>
          <w:p w:rsidR="00363C90" w:rsidRPr="00E77EDD" w:rsidRDefault="00363C90" w:rsidP="00E77EDD">
            <w:pPr>
              <w:spacing w:after="0pt"/>
              <w:rPr>
                <w:color w:val="538135" w:themeColor="accent6" w:themeShade="BF"/>
              </w:rPr>
            </w:pPr>
          </w:p>
          <w:p w:rsidR="00363C90" w:rsidRPr="00E77EDD" w:rsidRDefault="00363C90" w:rsidP="00E77EDD">
            <w:pPr>
              <w:spacing w:after="0pt"/>
              <w:rPr>
                <w:color w:val="538135" w:themeColor="accent6" w:themeShade="BF"/>
              </w:rPr>
            </w:pPr>
            <w:r w:rsidRPr="00E77EDD">
              <w:rPr>
                <w:color w:val="538135" w:themeColor="accent6" w:themeShade="BF"/>
              </w:rPr>
              <w:t>Please find the draft v2 as below:</w:t>
            </w:r>
          </w:p>
          <w:p w:rsidR="00363C90" w:rsidRPr="00E77EDD" w:rsidRDefault="00363C90" w:rsidP="00E77EDD">
            <w:pPr>
              <w:spacing w:after="0pt"/>
              <w:rPr>
                <w:color w:val="538135" w:themeColor="accent6" w:themeShade="BF"/>
              </w:rPr>
            </w:pPr>
          </w:p>
          <w:p w:rsidR="00363C90" w:rsidRPr="00E77EDD" w:rsidRDefault="00DB2F2E" w:rsidP="00E77EDD">
            <w:pPr>
              <w:spacing w:after="0pt"/>
              <w:rPr>
                <w:color w:val="538135" w:themeColor="accent6" w:themeShade="BF"/>
              </w:rPr>
            </w:pPr>
            <w:hyperlink r:id="rId176" w:history="1">
              <w:r w:rsidR="00363C90" w:rsidRPr="00E77EDD">
                <w:rPr>
                  <w:rStyle w:val="Hyperlink"/>
                  <w:color w:val="538135" w:themeColor="accent6" w:themeShade="BF"/>
                </w:rPr>
                <w:t>https://www.3gpp.org/ftp/tsg_ct/WG4_protocollars_ex-CN4/TSGCT4_99e_meeting/Inbox/Drafts/7.1.1/C4-204143_V2_eSBA%2029500-Custom%20headers%20related%20to%20indirect%20communication.docx</w:t>
              </w:r>
            </w:hyperlink>
          </w:p>
          <w:p w:rsidR="00363C90" w:rsidRPr="000B15DD" w:rsidRDefault="00363C90" w:rsidP="0037793F">
            <w:pPr>
              <w:spacing w:after="0pt"/>
              <w:jc w:val="start"/>
              <w:rPr>
                <w:rFonts w:cs="Arial"/>
                <w:color w:val="000000"/>
              </w:rPr>
            </w:pPr>
          </w:p>
        </w:tc>
      </w:tr>
      <w:tr w:rsidR="00363C90" w:rsidRPr="000B15DD" w:rsidTr="00E77EDD">
        <w:trPr>
          <w:trHeight w:val="20"/>
        </w:trPr>
        <w:tc>
          <w:tcPr>
            <w:tcW w:w="50.7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Pr="000B15DD" w:rsidRDefault="00363C90"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363C90" w:rsidRDefault="00DB2F2E" w:rsidP="0037793F">
            <w:pPr>
              <w:spacing w:after="0pt"/>
              <w:jc w:val="start"/>
              <w:rPr>
                <w:rStyle w:val="Hyperlink"/>
                <w:rFonts w:cs="Arial"/>
              </w:rPr>
            </w:pPr>
            <w:hyperlink r:id="rId177" w:history="1">
              <w:r w:rsidR="00363C90" w:rsidRPr="00387241">
                <w:rPr>
                  <w:rStyle w:val="Hyperlink"/>
                  <w:rFonts w:cs="Arial"/>
                </w:rPr>
                <w:t>4385</w:t>
              </w:r>
            </w:hyperlink>
          </w:p>
        </w:tc>
        <w:tc>
          <w:tcPr>
            <w:tcW w:w="212.65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29.500 0148 Rel-16 Custom headers related to indirect communication</w:t>
            </w:r>
          </w:p>
        </w:tc>
        <w:tc>
          <w:tcPr>
            <w:tcW w:w="99.2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78" w:history="1">
              <w:r w:rsidR="00363C90" w:rsidRPr="0088267D">
                <w:rPr>
                  <w:rStyle w:val="Hyperlink"/>
                  <w:rFonts w:cs="Arial"/>
                </w:rPr>
                <w:t>4144</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29.510 0373 Rel-16 Support of eSBA by NFs</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Jones</w:t>
            </w:r>
          </w:p>
          <w:p w:rsidR="00363C90" w:rsidRPr="00F4515F" w:rsidRDefault="00363C90" w:rsidP="0037793F">
            <w:pPr>
              <w:spacing w:after="0pt"/>
              <w:rPr>
                <w:color w:val="7030A0"/>
              </w:rPr>
            </w:pPr>
            <w:r>
              <w:rPr>
                <w:color w:val="7030A0"/>
              </w:rPr>
              <w:t>I</w:t>
            </w:r>
            <w:r w:rsidRPr="00F4515F">
              <w:rPr>
                <w:color w:val="7030A0"/>
              </w:rPr>
              <w:t xml:space="preserve"> think the </w:t>
            </w:r>
            <w:r w:rsidRPr="00F4515F">
              <w:rPr>
                <w:color w:val="FF0000"/>
              </w:rPr>
              <w:t>CR is not intended</w:t>
            </w:r>
            <w:r w:rsidRPr="00F4515F">
              <w:rPr>
                <w:color w:val="7030A0"/>
              </w:rPr>
              <w:t>.</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Overall, deciding on redundancy model based on support on the peer NF seems over complicated, and there are many aspects to be considered, e.g.</w:t>
            </w:r>
          </w:p>
          <w:p w:rsidR="00363C90" w:rsidRPr="00F4515F" w:rsidRDefault="00363C90" w:rsidP="0037793F">
            <w:pPr>
              <w:numPr>
                <w:ilvl w:val="0"/>
                <w:numId w:val="14"/>
              </w:numPr>
              <w:spacing w:after="0pt"/>
              <w:jc w:val="start"/>
              <w:rPr>
                <w:color w:val="7030A0"/>
              </w:rPr>
            </w:pPr>
            <w:r w:rsidRPr="00F4515F">
              <w:rPr>
                <w:color w:val="7030A0"/>
              </w:rPr>
              <w:t>The scenario described in the CR is to detect the capability of handling binding of the peer NF, this may not work in many cases, e.g. a NF consumer may not register NF profile in NRF at all;</w:t>
            </w:r>
          </w:p>
          <w:p w:rsidR="00363C90" w:rsidRPr="00F4515F" w:rsidRDefault="00363C90" w:rsidP="0037793F">
            <w:pPr>
              <w:numPr>
                <w:ilvl w:val="0"/>
                <w:numId w:val="14"/>
              </w:numPr>
              <w:spacing w:after="0pt"/>
              <w:jc w:val="start"/>
              <w:rPr>
                <w:color w:val="7030A0"/>
              </w:rPr>
            </w:pPr>
            <w:r w:rsidRPr="00F4515F">
              <w:rPr>
                <w:color w:val="7030A0"/>
              </w:rPr>
              <w:t xml:space="preserve">Even a peer NF does register NF profile, should the producer creating the </w:t>
            </w:r>
            <w:r w:rsidRPr="00F4515F">
              <w:rPr>
                <w:color w:val="7030A0"/>
              </w:rPr>
              <w:lastRenderedPageBreak/>
              <w:t>resources context after the NF query result to decide whether redundancy applies or not, this is very low efficient;</w:t>
            </w:r>
          </w:p>
          <w:p w:rsidR="00363C90" w:rsidRPr="00F4515F" w:rsidRDefault="00363C90" w:rsidP="0037793F">
            <w:pPr>
              <w:numPr>
                <w:ilvl w:val="0"/>
                <w:numId w:val="14"/>
              </w:numPr>
              <w:spacing w:after="0pt"/>
              <w:jc w:val="start"/>
              <w:rPr>
                <w:color w:val="7030A0"/>
              </w:rPr>
            </w:pPr>
            <w:r w:rsidRPr="00F4515F">
              <w:rPr>
                <w:color w:val="7030A0"/>
              </w:rPr>
              <w:t>Even the current peer NF doesn’t support Binding, what about the peer NF changes, e.g. AMF changes after inter-AMF mobility, will then the data resilience model adapted accordingly?</w:t>
            </w:r>
          </w:p>
          <w:p w:rsidR="00363C90" w:rsidRPr="00F4515F" w:rsidRDefault="00363C90" w:rsidP="0037793F">
            <w:pPr>
              <w:spacing w:after="0pt"/>
              <w:rPr>
                <w:color w:val="7030A0"/>
              </w:rPr>
            </w:pPr>
            <w:r w:rsidRPr="00F4515F">
              <w:rPr>
                <w:color w:val="7030A0"/>
              </w:rPr>
              <w:t>The obvious value mentioned in the CR is to avoid dead data when the hosting NF failure, which in my view is not really a frequent case and could be addressed with other mechanism like garbage collection.</w:t>
            </w:r>
          </w:p>
          <w:p w:rsidR="00363C90" w:rsidRPr="000751AD" w:rsidRDefault="00363C90" w:rsidP="0037793F">
            <w:pPr>
              <w:spacing w:after="0pt"/>
              <w:jc w:val="start"/>
              <w:rPr>
                <w:rFonts w:cs="Arial"/>
                <w:color w:val="BF8F00" w:themeColor="accent4" w:themeShade="BF"/>
              </w:rPr>
            </w:pPr>
            <w:r w:rsidRPr="000751AD">
              <w:rPr>
                <w:rFonts w:cs="Arial"/>
                <w:color w:val="BF8F00" w:themeColor="accent4" w:themeShade="BF"/>
              </w:rPr>
              <w:t>Caixia:</w:t>
            </w:r>
          </w:p>
          <w:p w:rsidR="00363C90" w:rsidRPr="000751AD" w:rsidRDefault="00363C90" w:rsidP="0037793F">
            <w:pPr>
              <w:spacing w:after="0pt"/>
              <w:rPr>
                <w:rFonts w:cs="Arial"/>
                <w:color w:val="BF8F00" w:themeColor="accent4" w:themeShade="BF"/>
                <w:lang w:val="en-US" w:eastAsia="zh-CN"/>
              </w:rPr>
            </w:pPr>
            <w:r w:rsidRPr="000751AD">
              <w:rPr>
                <w:rFonts w:cs="Arial"/>
                <w:color w:val="BF8F00" w:themeColor="accent4" w:themeShade="BF"/>
              </w:rPr>
              <w:t>We think it is valuable for the server to know whether the client support the reselection if the NF producer instance is failed.</w:t>
            </w:r>
          </w:p>
          <w:p w:rsidR="00363C90" w:rsidRPr="000751AD" w:rsidRDefault="00363C90" w:rsidP="0037793F">
            <w:pPr>
              <w:spacing w:after="0pt"/>
              <w:rPr>
                <w:rFonts w:cs="Arial"/>
                <w:color w:val="BF8F00" w:themeColor="accent4" w:themeShade="BF"/>
              </w:rPr>
            </w:pPr>
          </w:p>
          <w:p w:rsidR="00363C90" w:rsidRPr="000751AD" w:rsidRDefault="00363C90" w:rsidP="0037793F">
            <w:pPr>
              <w:pStyle w:val="ListParagraph"/>
              <w:numPr>
                <w:ilvl w:val="0"/>
                <w:numId w:val="52"/>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BF8F00" w:themeColor="accent4" w:themeShade="BF"/>
                <w:sz w:val="20"/>
              </w:rPr>
            </w:pPr>
            <w:r w:rsidRPr="000751AD">
              <w:rPr>
                <w:rFonts w:ascii="Arial" w:hAnsi="Arial" w:cs="Arial"/>
                <w:color w:val="BF8F00" w:themeColor="accent4" w:themeShade="BF"/>
                <w:sz w:val="20"/>
                <w:lang w:eastAsia="zh-CN"/>
              </w:rPr>
              <w:t>For the server side, if the client does not support the reselection, the dead data is not easy to be removed, you do not know when the backup data will be visited</w:t>
            </w:r>
          </w:p>
          <w:p w:rsidR="00363C90" w:rsidRPr="000751AD" w:rsidRDefault="00363C90" w:rsidP="0037793F">
            <w:pPr>
              <w:pStyle w:val="ListParagraph"/>
              <w:ind w:start="18pt"/>
              <w:rPr>
                <w:rFonts w:ascii="Arial" w:hAnsi="Arial" w:cs="Arial"/>
                <w:color w:val="BF8F00" w:themeColor="accent4" w:themeShade="BF"/>
                <w:sz w:val="20"/>
              </w:rPr>
            </w:pPr>
          </w:p>
          <w:p w:rsidR="00363C90" w:rsidRPr="000751AD" w:rsidRDefault="00363C90" w:rsidP="0037793F">
            <w:pPr>
              <w:pStyle w:val="ListParagraph"/>
              <w:numPr>
                <w:ilvl w:val="0"/>
                <w:numId w:val="52"/>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BF8F00" w:themeColor="accent4" w:themeShade="BF"/>
                <w:sz w:val="20"/>
                <w:lang w:eastAsia="zh-CN"/>
              </w:rPr>
            </w:pPr>
            <w:r w:rsidRPr="000751AD">
              <w:rPr>
                <w:rFonts w:ascii="Arial" w:hAnsi="Arial" w:cs="Arial"/>
                <w:color w:val="BF8F00" w:themeColor="accent4" w:themeShade="BF"/>
                <w:sz w:val="20"/>
              </w:rPr>
              <w:t xml:space="preserve">Consider the SMF set scenario, if the SMF1 serving the UE, and PCF reselects the SMF2, SMF1 retrieves the UE context, however AMF does not support the </w:t>
            </w:r>
            <w:r w:rsidRPr="000751AD">
              <w:rPr>
                <w:rFonts w:ascii="Arial" w:hAnsi="Arial" w:cs="Arial"/>
                <w:color w:val="BF8F00" w:themeColor="accent4" w:themeShade="BF"/>
                <w:sz w:val="20"/>
                <w:lang w:eastAsia="zh-CN"/>
              </w:rPr>
              <w:t>reselection mechanism, and the AMF detects the failure of the SMF1 will deactivate the PDU session directly. For this scenario, if the SMF2 knows the AMF does not support the reselection, the SMF2 can simply reject the message from PCF.</w:t>
            </w:r>
          </w:p>
          <w:p w:rsidR="00363C90" w:rsidRPr="000751AD" w:rsidRDefault="00363C90" w:rsidP="0037793F">
            <w:pPr>
              <w:pStyle w:val="ListParagraph"/>
              <w:rPr>
                <w:rFonts w:ascii="Arial" w:hAnsi="Arial" w:cs="Arial"/>
                <w:color w:val="BF8F00" w:themeColor="accent4" w:themeShade="BF"/>
                <w:sz w:val="20"/>
                <w:lang w:eastAsia="zh-CN"/>
              </w:rPr>
            </w:pPr>
          </w:p>
          <w:p w:rsidR="00363C90" w:rsidRPr="000751AD" w:rsidRDefault="00363C90" w:rsidP="0037793F">
            <w:pPr>
              <w:spacing w:after="0pt"/>
              <w:rPr>
                <w:rFonts w:cs="Arial"/>
                <w:color w:val="BF8F00" w:themeColor="accent4" w:themeShade="BF"/>
                <w:lang w:eastAsia="zh-CN"/>
              </w:rPr>
            </w:pPr>
            <w:r w:rsidRPr="000751AD">
              <w:rPr>
                <w:rFonts w:cs="Arial"/>
                <w:color w:val="BF8F00" w:themeColor="accent4" w:themeShade="BF"/>
              </w:rPr>
              <w:t>I agree the solution based on the NRF is not good enough, and may be a new custom header will be a good way forward.</w:t>
            </w:r>
          </w:p>
          <w:p w:rsidR="00363C90" w:rsidRDefault="00363C90" w:rsidP="0037793F">
            <w:pPr>
              <w:spacing w:after="0pt"/>
              <w:jc w:val="start"/>
            </w:pPr>
          </w:p>
          <w:p w:rsidR="00363C90" w:rsidRPr="00F4515F" w:rsidRDefault="00363C90" w:rsidP="0037793F">
            <w:pPr>
              <w:spacing w:after="0pt"/>
              <w:jc w:val="start"/>
              <w:rPr>
                <w:color w:val="2F5496" w:themeColor="accent5" w:themeShade="BF"/>
              </w:rPr>
            </w:pPr>
            <w:r w:rsidRPr="00F4515F">
              <w:rPr>
                <w:color w:val="2F5496" w:themeColor="accent5" w:themeShade="BF"/>
              </w:rPr>
              <w:t>Bruno:</w:t>
            </w:r>
          </w:p>
          <w:p w:rsidR="00363C90" w:rsidRPr="00F4515F" w:rsidRDefault="00363C90" w:rsidP="0037793F">
            <w:pPr>
              <w:spacing w:after="0pt"/>
              <w:rPr>
                <w:rFonts w:ascii="Calibri" w:hAnsi="Calibri"/>
                <w:color w:val="2F5496" w:themeColor="accent5" w:themeShade="BF"/>
              </w:rPr>
            </w:pPr>
            <w:r w:rsidRPr="00F4515F">
              <w:rPr>
                <w:color w:val="2F5496" w:themeColor="accent5" w:themeShade="BF"/>
              </w:rPr>
              <w:t xml:space="preserve">I understand that you wish to provide some indication to the NF service producer on whether </w:t>
            </w:r>
            <w:r w:rsidRPr="00F4515F">
              <w:rPr>
                <w:color w:val="2F5496" w:themeColor="accent5" w:themeShade="BF"/>
              </w:rPr>
              <w:lastRenderedPageBreak/>
              <w:t>the consumer supports NF service instance reselection in an NF set, NF service set or NF instance, when a resource is created, to avoid ending up with hanging contexts stored in the NF set or NF instance if the consumer does not support corresponding procedures and the original NF service producer instance fails or is de-instantiated.</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But I fail to understand then why such indication should be provided via the NF profile of the consumer in the NRF, that would require then the producer to discover the consumer profile (which looks odd). If any new information is needed, this should be rather signalled in the HTTP request, e.g. in an HTTP header.</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Besides, not supporting Binding procedures does NOT imply that the NF service consumer does not support NF Set or cannot reselect a different service instance. Actually I do expect Rel-16 compliant NFs to support the NF set concept, while they may additionally support the binding procedures. TS 23.527 clause 6.5.3 (NF Service Instance Reselection when a (Routing) Binding Indication is not available ) specifies how to reselect an NF service instance when a (Routing) Binding Indication is not available. The same procedures should apply if binding is not supported.</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So if any new indication was defined, this should not be tied to the support of the binding procedures as such, but to the support of NF set and NF service instance reselection. In other words, this would be to differentiate a Rel-15 NF from a Rel-16 NF.</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For the above reasons, this 29.510 CR is not agreeable to us.</w:t>
            </w:r>
          </w:p>
          <w:p w:rsidR="00363C90" w:rsidRPr="00F4515F" w:rsidRDefault="00363C90" w:rsidP="0037793F">
            <w:pPr>
              <w:spacing w:after="0pt"/>
              <w:jc w:val="start"/>
              <w:rPr>
                <w:color w:val="7B7B7B" w:themeColor="accent3" w:themeShade="BF"/>
              </w:rPr>
            </w:pPr>
            <w:r w:rsidRPr="00F4515F">
              <w:rPr>
                <w:color w:val="7B7B7B" w:themeColor="accent3" w:themeShade="BF"/>
              </w:rPr>
              <w:lastRenderedPageBreak/>
              <w:t>Caixia:</w:t>
            </w:r>
          </w:p>
          <w:p w:rsidR="00363C90" w:rsidRPr="00F4515F" w:rsidRDefault="00363C90" w:rsidP="0037793F">
            <w:pPr>
              <w:spacing w:after="0pt"/>
              <w:rPr>
                <w:rFonts w:ascii="Calibri" w:hAnsi="Calibri"/>
                <w:color w:val="7B7B7B" w:themeColor="accent3" w:themeShade="BF"/>
                <w:sz w:val="21"/>
                <w:szCs w:val="21"/>
                <w:lang w:val="en-US" w:eastAsia="zh-CN"/>
              </w:rPr>
            </w:pPr>
            <w:r w:rsidRPr="00F4515F">
              <w:rPr>
                <w:color w:val="7B7B7B" w:themeColor="accent3" w:themeShade="BF"/>
                <w:sz w:val="21"/>
                <w:szCs w:val="21"/>
                <w:lang w:eastAsia="zh-CN"/>
              </w:rPr>
              <w:t>I understand the solution based on NRF is not good, and the custom header will be a good way forward.</w:t>
            </w:r>
          </w:p>
          <w:p w:rsidR="00363C90" w:rsidRPr="00F4515F" w:rsidRDefault="00363C90" w:rsidP="0037793F">
            <w:pPr>
              <w:spacing w:after="0pt"/>
              <w:rPr>
                <w:color w:val="7B7B7B" w:themeColor="accent3" w:themeShade="BF"/>
                <w:sz w:val="21"/>
                <w:szCs w:val="21"/>
                <w:lang w:eastAsia="zh-CN"/>
              </w:rPr>
            </w:pPr>
          </w:p>
          <w:p w:rsidR="00363C90" w:rsidRPr="00F4515F" w:rsidRDefault="00363C90" w:rsidP="0037793F">
            <w:pPr>
              <w:spacing w:after="0pt"/>
              <w:rPr>
                <w:color w:val="7B7B7B" w:themeColor="accent3" w:themeShade="BF"/>
                <w:sz w:val="21"/>
                <w:szCs w:val="21"/>
                <w:lang w:eastAsia="zh-CN"/>
              </w:rPr>
            </w:pPr>
            <w:r w:rsidRPr="00F4515F">
              <w:rPr>
                <w:color w:val="7B7B7B" w:themeColor="accent3" w:themeShade="BF"/>
                <w:sz w:val="21"/>
                <w:szCs w:val="21"/>
                <w:lang w:eastAsia="zh-CN"/>
              </w:rPr>
              <w:t>We think it will be benefit for the server to know whether the client support the reselection of the NF service instance, server can optimize the procedure or data storage handling.</w:t>
            </w:r>
          </w:p>
          <w:p w:rsidR="00363C90" w:rsidRPr="00F4515F" w:rsidRDefault="00363C90" w:rsidP="0037793F">
            <w:pPr>
              <w:spacing w:after="0pt"/>
              <w:rPr>
                <w:color w:val="7B7B7B" w:themeColor="accent3" w:themeShade="BF"/>
                <w:sz w:val="21"/>
                <w:szCs w:val="21"/>
                <w:lang w:eastAsia="zh-CN"/>
              </w:rPr>
            </w:pPr>
          </w:p>
          <w:p w:rsidR="00363C90" w:rsidRPr="00F4515F" w:rsidRDefault="00363C90" w:rsidP="0037793F">
            <w:pPr>
              <w:spacing w:after="0pt"/>
              <w:rPr>
                <w:color w:val="7B7B7B" w:themeColor="accent3" w:themeShade="BF"/>
                <w:sz w:val="21"/>
                <w:szCs w:val="21"/>
                <w:lang w:eastAsia="zh-CN"/>
              </w:rPr>
            </w:pPr>
            <w:r w:rsidRPr="00F4515F">
              <w:rPr>
                <w:color w:val="7B7B7B" w:themeColor="accent3" w:themeShade="BF"/>
                <w:sz w:val="21"/>
                <w:szCs w:val="21"/>
                <w:lang w:eastAsia="zh-CN"/>
              </w:rPr>
              <w:t>If it is fine, we can provide a contribution for the HTTP header solution.</w:t>
            </w:r>
          </w:p>
          <w:p w:rsidR="00363C90" w:rsidRDefault="00363C90" w:rsidP="0037793F">
            <w:pPr>
              <w:spacing w:after="0pt"/>
              <w:jc w:val="start"/>
            </w:pPr>
          </w:p>
          <w:p w:rsidR="00363C90" w:rsidRDefault="00363C90" w:rsidP="0037793F">
            <w:pPr>
              <w:spacing w:after="0pt"/>
              <w:jc w:val="start"/>
            </w:pPr>
          </w:p>
          <w:p w:rsidR="00363C90" w:rsidRDefault="00363C90" w:rsidP="0037793F">
            <w:pPr>
              <w:spacing w:after="0pt"/>
              <w:jc w:val="start"/>
              <w:rPr>
                <w:color w:val="00B0F0"/>
              </w:rPr>
            </w:pPr>
          </w:p>
          <w:p w:rsidR="00363C90" w:rsidRDefault="00363C90" w:rsidP="0037793F">
            <w:pPr>
              <w:spacing w:after="0pt"/>
              <w:jc w:val="start"/>
              <w:rPr>
                <w:color w:val="00B0F0"/>
              </w:rPr>
            </w:pPr>
          </w:p>
          <w:p w:rsidR="00363C90" w:rsidRDefault="00363C90" w:rsidP="0037793F">
            <w:pPr>
              <w:spacing w:after="0p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79" w:history="1">
              <w:r w:rsidR="00363C90" w:rsidRPr="0088267D">
                <w:rPr>
                  <w:rStyle w:val="Hyperlink"/>
                  <w:rFonts w:cs="Arial"/>
                </w:rPr>
                <w:t>4185</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29.573 0041 Rel-16 TLS security with the 3gpp-Sbi-Target-apiRoot header on N32f</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 NTT DOCOMO</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C4-204458</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Giorgi</w:t>
            </w:r>
          </w:p>
          <w:p w:rsidR="00363C90" w:rsidRDefault="00363C90" w:rsidP="0037793F">
            <w:pPr>
              <w:spacing w:after="0pt"/>
              <w:jc w:val="start"/>
              <w:rPr>
                <w:color w:val="7030A0"/>
              </w:rPr>
            </w:pPr>
            <w:r w:rsidRPr="00F4515F">
              <w:rPr>
                <w:color w:val="7030A0"/>
              </w:rPr>
              <w:t>Concerning clause 5.3.3, we believe it would make it more generic to move the major provisions of the new text to the similar CR to 29.500 in 4186.</w:t>
            </w:r>
          </w:p>
          <w:p w:rsidR="00363C90" w:rsidRDefault="00363C90" w:rsidP="0037793F">
            <w:pPr>
              <w:spacing w:after="0pt"/>
              <w:jc w:val="start"/>
              <w:rPr>
                <w:color w:val="7030A0"/>
              </w:rPr>
            </w:pPr>
          </w:p>
          <w:p w:rsidR="00363C90" w:rsidRPr="00E77EDD" w:rsidRDefault="00363C90" w:rsidP="0037793F">
            <w:pPr>
              <w:spacing w:after="0pt"/>
              <w:jc w:val="start"/>
              <w:rPr>
                <w:color w:val="538135" w:themeColor="accent6" w:themeShade="BF"/>
              </w:rPr>
            </w:pPr>
            <w:r w:rsidRPr="00E77EDD">
              <w:rPr>
                <w:color w:val="538135" w:themeColor="accent6" w:themeShade="BF"/>
              </w:rPr>
              <w:t>Bruno:</w:t>
            </w:r>
          </w:p>
          <w:p w:rsidR="00363C90" w:rsidRPr="00E77EDD" w:rsidRDefault="00363C90" w:rsidP="00E77EDD">
            <w:pPr>
              <w:spacing w:after="0pt"/>
              <w:rPr>
                <w:rFonts w:ascii="Calibri" w:hAnsi="Calibri"/>
                <w:color w:val="538135" w:themeColor="accent6" w:themeShade="BF"/>
                <w:lang w:val="en-US" w:eastAsia="zh-CN"/>
              </w:rPr>
            </w:pPr>
            <w:r w:rsidRPr="00E77EDD">
              <w:rPr>
                <w:color w:val="538135" w:themeColor="accent6" w:themeShade="BF"/>
              </w:rPr>
              <w:t>I have uploaded v1 of C4-204185 in the draft inbox, moving the changes of clause 5.3.3 into the 29.500 CR.</w:t>
            </w:r>
          </w:p>
          <w:p w:rsidR="00363C90" w:rsidRPr="00E77EDD" w:rsidRDefault="00DB2F2E" w:rsidP="00E77EDD">
            <w:pPr>
              <w:spacing w:after="0pt"/>
              <w:rPr>
                <w:color w:val="538135" w:themeColor="accent6" w:themeShade="BF"/>
              </w:rPr>
            </w:pPr>
            <w:hyperlink r:id="rId180" w:history="1">
              <w:r w:rsidR="00363C90" w:rsidRPr="00E77EDD">
                <w:rPr>
                  <w:rStyle w:val="Hyperlink"/>
                  <w:color w:val="538135" w:themeColor="accent6" w:themeShade="BF"/>
                </w:rPr>
                <w:t>https://www.3gpp.org/ftp/tsg_ct/WG4_protocollars_ex-CN4/TSGCT4_99e_meeting/Inbox/Drafts/7.1.1/C4-204185_v1_29573_Rel16_TLS%20security%20with%203gpp-Sbi-Target-apiRoot.docx</w:t>
              </w:r>
            </w:hyperlink>
          </w:p>
          <w:p w:rsidR="00363C90" w:rsidRPr="00E77EDD" w:rsidRDefault="00363C90" w:rsidP="00E77EDD">
            <w:pPr>
              <w:spacing w:after="0pt"/>
              <w:rPr>
                <w:color w:val="538135" w:themeColor="accent6" w:themeShade="BF"/>
              </w:rPr>
            </w:pPr>
          </w:p>
          <w:p w:rsidR="00363C90" w:rsidRDefault="00363C90" w:rsidP="0037793F">
            <w:pPr>
              <w:spacing w:after="0pt"/>
              <w:jc w:val="start"/>
              <w:rPr>
                <w:color w:val="538135" w:themeColor="accent6" w:themeShade="BF"/>
              </w:rPr>
            </w:pPr>
            <w:r w:rsidRPr="00E77EDD">
              <w:rPr>
                <w:color w:val="538135" w:themeColor="accent6" w:themeShade="BF"/>
              </w:rPr>
              <w:t>(I am going to send a separate email to indicate that v1 of C4-204186 is also available)</w:t>
            </w:r>
          </w:p>
          <w:p w:rsidR="00363C90" w:rsidRPr="00E77EDD" w:rsidRDefault="00363C90" w:rsidP="0037793F">
            <w:pPr>
              <w:spacing w:after="0pt"/>
              <w:jc w:val="start"/>
              <w:rPr>
                <w:color w:val="385623" w:themeColor="accent6" w:themeShade="80"/>
              </w:rPr>
            </w:pPr>
            <w:r w:rsidRPr="00E77EDD">
              <w:rPr>
                <w:color w:val="385623" w:themeColor="accent6" w:themeShade="80"/>
              </w:rPr>
              <w:t>Giorgi:</w:t>
            </w:r>
          </w:p>
          <w:p w:rsidR="00363C90" w:rsidRDefault="00363C90" w:rsidP="0037793F">
            <w:pPr>
              <w:spacing w:after="0pt"/>
              <w:jc w:val="start"/>
            </w:pPr>
            <w:r w:rsidRPr="00E77EDD">
              <w:rPr>
                <w:color w:val="385623" w:themeColor="accent6" w:themeShade="80"/>
              </w:rPr>
              <w:lastRenderedPageBreak/>
              <w:t>The revision is fine by me.</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181" w:history="1">
              <w:r w:rsidR="00363C90" w:rsidRPr="00E75A73">
                <w:rPr>
                  <w:rStyle w:val="Hyperlink"/>
                  <w:rFonts w:cs="Arial"/>
                </w:rPr>
                <w:t>4458</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29.573 0041 Rel-16 TLS security with the 3gpp-Sbi-Target-apiRoot header on N32f</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Nokia, Nokia Shanghai Bell, NTT DOCOMO</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82" w:history="1">
              <w:r w:rsidR="00363C90" w:rsidRPr="0088267D">
                <w:rPr>
                  <w:rStyle w:val="Hyperlink"/>
                  <w:rFonts w:cs="Arial"/>
                </w:rPr>
                <w:t>4186</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0150 Rel-16 TLS security with the 3gpp-Sbi-Target-apiRoot header on N32f</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 NTT DOCOMO</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C4-204459</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p w:rsidR="00363C90" w:rsidRPr="00E77EDD" w:rsidRDefault="00363C90" w:rsidP="0037793F">
            <w:pPr>
              <w:spacing w:after="0pt"/>
              <w:jc w:val="start"/>
              <w:rPr>
                <w:color w:val="538135" w:themeColor="accent6" w:themeShade="BF"/>
              </w:rPr>
            </w:pPr>
            <w:r w:rsidRPr="00E77EDD">
              <w:rPr>
                <w:color w:val="538135" w:themeColor="accent6" w:themeShade="BF"/>
              </w:rPr>
              <w:t>Bruno:</w:t>
            </w:r>
          </w:p>
          <w:p w:rsidR="00363C90" w:rsidRPr="00E77EDD" w:rsidRDefault="00363C90" w:rsidP="00E77EDD">
            <w:pPr>
              <w:spacing w:after="0pt"/>
              <w:rPr>
                <w:rFonts w:ascii="Calibri" w:hAnsi="Calibri"/>
                <w:color w:val="538135" w:themeColor="accent6" w:themeShade="BF"/>
                <w:lang w:val="en-US" w:eastAsia="zh-CN"/>
              </w:rPr>
            </w:pPr>
            <w:r w:rsidRPr="00E77EDD">
              <w:rPr>
                <w:color w:val="538135" w:themeColor="accent6" w:themeShade="BF"/>
              </w:rPr>
              <w:t>I have uploaded v1 of C4-204186 in the draft inbox, moving the changes of clause 5.3.3 of C4-204185 (29.573) into this CR (29.500), further clarifying the routing reqts between SEPPs</w:t>
            </w:r>
          </w:p>
          <w:p w:rsidR="00363C90" w:rsidRDefault="00DB2F2E" w:rsidP="0037793F">
            <w:pPr>
              <w:spacing w:after="0pt"/>
              <w:jc w:val="start"/>
              <w:rPr>
                <w:color w:val="538135" w:themeColor="accent6" w:themeShade="BF"/>
              </w:rPr>
            </w:pPr>
            <w:hyperlink r:id="rId183" w:history="1">
              <w:r w:rsidR="00363C90" w:rsidRPr="00E77EDD">
                <w:rPr>
                  <w:rStyle w:val="Hyperlink"/>
                  <w:color w:val="538135" w:themeColor="accent6" w:themeShade="BF"/>
                </w:rPr>
                <w:t>https://www.3gpp.org/ftp/tsg_ct/WG4_protocollars_ex-CN4/TSGCT4_99e_meeting/Inbox/Drafts/7.1.1/C4-204186_v1_29500_Rel16_TLS%20security%20with%203gpp-Sbi-Target-apiRoot.docx</w:t>
              </w:r>
            </w:hyperlink>
          </w:p>
          <w:p w:rsidR="00363C90" w:rsidRPr="00AD79A1" w:rsidRDefault="00363C90" w:rsidP="0037793F">
            <w:pPr>
              <w:spacing w:after="0pt"/>
              <w:jc w:val="start"/>
              <w:rPr>
                <w:color w:val="385623" w:themeColor="accent6" w:themeShade="80"/>
              </w:rPr>
            </w:pPr>
            <w:r w:rsidRPr="00AD79A1">
              <w:rPr>
                <w:color w:val="385623" w:themeColor="accent6" w:themeShade="80"/>
              </w:rPr>
              <w:t>Giorgi:</w:t>
            </w:r>
          </w:p>
          <w:p w:rsidR="00363C90" w:rsidRDefault="00363C90" w:rsidP="0037793F">
            <w:pPr>
              <w:spacing w:after="0pt"/>
              <w:jc w:val="start"/>
            </w:pPr>
            <w:r w:rsidRPr="00AD79A1">
              <w:rPr>
                <w:color w:val="385623" w:themeColor="accent6" w:themeShade="80"/>
              </w:rPr>
              <w:t>The revision is fine by me.</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184" w:history="1">
              <w:r w:rsidR="00363C90" w:rsidRPr="00E75A73">
                <w:rPr>
                  <w:rStyle w:val="Hyperlink"/>
                  <w:rFonts w:cs="Arial"/>
                </w:rPr>
                <w:t>4459</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29.500 0150 Rel-16 TLS security with the 3gpp-Sbi-Target-apiRoot header on N32f</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Nokia, Nokia Shanghai Bell, NTT DOCOMO</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85" w:history="1">
              <w:r w:rsidR="00363C90" w:rsidRPr="0088267D">
                <w:rPr>
                  <w:rStyle w:val="Hyperlink"/>
                  <w:rFonts w:cs="Arial"/>
                </w:rPr>
                <w:t>4187</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29.573 0042 Rel-16 Corrections to PRINS call flows</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86" w:history="1">
              <w:r w:rsidR="00363C90" w:rsidRPr="0088267D">
                <w:rPr>
                  <w:rStyle w:val="Hyperlink"/>
                  <w:rFonts w:cs="Arial"/>
                </w:rPr>
                <w:t>4188</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0151 Rel-16 Determining the NF Service Producer Identity without support of binding procedures</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C4-204460</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Frank:</w:t>
            </w:r>
          </w:p>
          <w:p w:rsidR="00363C90" w:rsidRPr="00F4515F" w:rsidRDefault="00363C90" w:rsidP="0037793F">
            <w:pPr>
              <w:spacing w:after="0pt"/>
              <w:rPr>
                <w:rFonts w:ascii="Calibri" w:hAnsi="Calibri"/>
                <w:color w:val="7030A0"/>
                <w:lang w:val="en-US" w:eastAsia="zh-CN"/>
              </w:rPr>
            </w:pPr>
            <w:r w:rsidRPr="00F4515F">
              <w:rPr>
                <w:color w:val="7030A0"/>
                <w:lang w:val="sv-SE"/>
              </w:rPr>
              <w:t xml:space="preserve">In this CR, you have proposed to modify the condition for SCP to include 3gpp-Sbi-Producer-Id, to consider if the NF service consumer doesn't support Binding Indication. </w:t>
            </w:r>
          </w:p>
          <w:p w:rsidR="00363C90" w:rsidRPr="00F4515F" w:rsidRDefault="00363C90" w:rsidP="0037793F">
            <w:pPr>
              <w:spacing w:after="0pt"/>
              <w:rPr>
                <w:color w:val="7030A0"/>
              </w:rPr>
            </w:pPr>
            <w:r w:rsidRPr="00F4515F">
              <w:rPr>
                <w:color w:val="7030A0"/>
                <w:lang w:val="sv-SE"/>
              </w:rPr>
              <w:t xml:space="preserve">You have another CR C4-204189 which has also a change on the same clause 6.10.3.4, to extend the use of 3gpp-Sbi-Producer-Id to indirect communication without delegation. </w:t>
            </w:r>
          </w:p>
          <w:p w:rsidR="00363C90" w:rsidRPr="00F4515F" w:rsidRDefault="00363C90" w:rsidP="0037793F">
            <w:pPr>
              <w:spacing w:after="0pt"/>
              <w:rPr>
                <w:color w:val="7030A0"/>
              </w:rPr>
            </w:pPr>
            <w:r w:rsidRPr="00F4515F">
              <w:rPr>
                <w:color w:val="7030A0"/>
                <w:lang w:val="sv-SE"/>
              </w:rPr>
              <w:t> </w:t>
            </w:r>
          </w:p>
          <w:p w:rsidR="00363C90" w:rsidRPr="00F4515F" w:rsidRDefault="00363C90" w:rsidP="0037793F">
            <w:pPr>
              <w:spacing w:after="0pt"/>
              <w:rPr>
                <w:color w:val="7030A0"/>
              </w:rPr>
            </w:pPr>
            <w:r w:rsidRPr="00F4515F">
              <w:rPr>
                <w:color w:val="7030A0"/>
                <w:lang w:val="sv-SE"/>
              </w:rPr>
              <w:t>C4-204247 from Ericsson has proposed similar changes on the same topic. (but 4247 has covered also some other aspect)</w:t>
            </w:r>
          </w:p>
          <w:p w:rsidR="00363C90" w:rsidRPr="00F4515F" w:rsidRDefault="00363C90" w:rsidP="0037793F">
            <w:pPr>
              <w:spacing w:after="0pt"/>
              <w:rPr>
                <w:color w:val="7030A0"/>
              </w:rPr>
            </w:pPr>
            <w:r w:rsidRPr="00F4515F">
              <w:rPr>
                <w:color w:val="7030A0"/>
                <w:lang w:val="sv-SE"/>
              </w:rPr>
              <w:t> </w:t>
            </w:r>
          </w:p>
          <w:p w:rsidR="00363C90" w:rsidRPr="00F4515F" w:rsidRDefault="00363C90" w:rsidP="0037793F">
            <w:pPr>
              <w:spacing w:after="0pt"/>
              <w:rPr>
                <w:color w:val="7030A0"/>
              </w:rPr>
            </w:pPr>
            <w:r w:rsidRPr="00F4515F">
              <w:rPr>
                <w:color w:val="7030A0"/>
                <w:lang w:val="sv-SE"/>
              </w:rPr>
              <w:lastRenderedPageBreak/>
              <w:t>I think what we proposed requirements are better and easy for implemenation, basically:</w:t>
            </w:r>
          </w:p>
          <w:p w:rsidR="00363C90" w:rsidRPr="00F4515F" w:rsidRDefault="00363C90" w:rsidP="0037793F">
            <w:pPr>
              <w:numPr>
                <w:ilvl w:val="0"/>
                <w:numId w:val="17"/>
              </w:numPr>
              <w:spacing w:after="0pt"/>
              <w:jc w:val="start"/>
              <w:rPr>
                <w:color w:val="7030A0"/>
              </w:rPr>
            </w:pPr>
            <w:r w:rsidRPr="00F4515F">
              <w:rPr>
                <w:color w:val="7030A0"/>
                <w:lang w:val="sv-SE"/>
              </w:rPr>
              <w:t>The SCP, in the indirect communication, shall include 3gpp-Sbi-Producer-Id in the response message if it has reselected a NF service producer;</w:t>
            </w:r>
          </w:p>
          <w:p w:rsidR="00363C90" w:rsidRPr="00F4515F" w:rsidRDefault="00363C90" w:rsidP="0037793F">
            <w:pPr>
              <w:numPr>
                <w:ilvl w:val="0"/>
                <w:numId w:val="17"/>
              </w:numPr>
              <w:spacing w:after="0pt"/>
              <w:jc w:val="start"/>
              <w:rPr>
                <w:color w:val="7030A0"/>
              </w:rPr>
            </w:pPr>
            <w:r w:rsidRPr="00F4515F">
              <w:rPr>
                <w:color w:val="7030A0"/>
                <w:lang w:val="sv-SE"/>
              </w:rPr>
              <w:t>The NF service consumer shall use Binding Indication if it supports and receives, otherwise the NF service consumer shall use 3gpp-Sbi-Producer-Id.</w:t>
            </w:r>
          </w:p>
          <w:p w:rsidR="00363C90" w:rsidRPr="00F4515F" w:rsidRDefault="00363C90" w:rsidP="0037793F">
            <w:pPr>
              <w:pStyle w:val="ListParagraph"/>
              <w:rPr>
                <w:rFonts w:eastAsiaTheme="minorEastAsia"/>
                <w:color w:val="7030A0"/>
              </w:rPr>
            </w:pPr>
            <w:r w:rsidRPr="00F4515F">
              <w:rPr>
                <w:color w:val="7030A0"/>
                <w:lang w:val="sv-SE"/>
              </w:rPr>
              <w:t> </w:t>
            </w:r>
          </w:p>
          <w:p w:rsidR="00363C90" w:rsidRPr="00F4515F" w:rsidRDefault="00363C90" w:rsidP="0037793F">
            <w:pPr>
              <w:spacing w:after="0pt"/>
              <w:rPr>
                <w:color w:val="7030A0"/>
              </w:rPr>
            </w:pPr>
            <w:r w:rsidRPr="00F4515F">
              <w:rPr>
                <w:color w:val="7030A0"/>
                <w:lang w:val="sv-SE"/>
              </w:rPr>
              <w:t> </w:t>
            </w:r>
          </w:p>
          <w:p w:rsidR="00363C90" w:rsidRPr="00F4515F" w:rsidRDefault="00363C90" w:rsidP="0037793F">
            <w:pPr>
              <w:spacing w:after="0pt"/>
              <w:rPr>
                <w:color w:val="7030A0"/>
              </w:rPr>
            </w:pPr>
            <w:r w:rsidRPr="00F4515F">
              <w:rPr>
                <w:color w:val="7030A0"/>
                <w:lang w:val="sv-SE"/>
              </w:rPr>
              <w:t>What proposed in 4188 will lead extra configuration in SCP (for NF consumer) and complex logic.</w:t>
            </w:r>
          </w:p>
          <w:p w:rsidR="00363C90" w:rsidRPr="00F4515F" w:rsidRDefault="00363C90" w:rsidP="0037793F">
            <w:pPr>
              <w:spacing w:after="0pt"/>
              <w:rPr>
                <w:color w:val="7030A0"/>
              </w:rPr>
            </w:pPr>
            <w:r w:rsidRPr="00F4515F">
              <w:rPr>
                <w:color w:val="7030A0"/>
                <w:lang w:val="sv-SE"/>
              </w:rPr>
              <w:t> </w:t>
            </w:r>
          </w:p>
          <w:p w:rsidR="00363C90" w:rsidRPr="00F4515F" w:rsidRDefault="00363C90" w:rsidP="0037793F">
            <w:pPr>
              <w:spacing w:after="0pt"/>
              <w:rPr>
                <w:color w:val="7030A0"/>
              </w:rPr>
            </w:pPr>
            <w:r w:rsidRPr="00F4515F">
              <w:rPr>
                <w:color w:val="7030A0"/>
                <w:lang w:val="sv-SE"/>
              </w:rPr>
              <w:t>Could you please consider revise 4188 and merge our proposal (the changes in 6.10.3.4 and 6.10.5.1)</w:t>
            </w:r>
          </w:p>
          <w:p w:rsidR="00363C90" w:rsidRDefault="00363C90" w:rsidP="0037793F">
            <w:pPr>
              <w:spacing w:after="0pt"/>
              <w:jc w:val="start"/>
            </w:pPr>
          </w:p>
          <w:p w:rsidR="00363C90" w:rsidRPr="00F4515F" w:rsidRDefault="00363C90" w:rsidP="0037793F">
            <w:pPr>
              <w:spacing w:after="0pt"/>
              <w:jc w:val="start"/>
              <w:rPr>
                <w:color w:val="7030A0"/>
              </w:rPr>
            </w:pPr>
            <w:r w:rsidRPr="00F4515F">
              <w:rPr>
                <w:color w:val="7030A0"/>
              </w:rPr>
              <w:t xml:space="preserve">Waqar </w:t>
            </w:r>
          </w:p>
          <w:p w:rsidR="00363C90" w:rsidRDefault="00363C90" w:rsidP="0037793F">
            <w:pPr>
              <w:spacing w:after="0pt"/>
              <w:jc w:val="start"/>
              <w:rPr>
                <w:color w:val="7030A0"/>
              </w:rPr>
            </w:pPr>
            <w:r w:rsidRPr="00F4515F">
              <w:rPr>
                <w:color w:val="7030A0"/>
              </w:rPr>
              <w:t>Support Frank</w:t>
            </w:r>
          </w:p>
          <w:p w:rsidR="00363C90" w:rsidRDefault="00363C90" w:rsidP="0037793F">
            <w:pPr>
              <w:spacing w:after="0pt"/>
              <w:jc w:val="start"/>
            </w:pPr>
          </w:p>
          <w:p w:rsidR="00363C90" w:rsidRPr="00F4515F" w:rsidRDefault="00363C90" w:rsidP="0037793F">
            <w:pPr>
              <w:spacing w:after="0pt"/>
              <w:jc w:val="start"/>
              <w:rPr>
                <w:color w:val="538135" w:themeColor="accent6" w:themeShade="BF"/>
              </w:rPr>
            </w:pPr>
            <w:r w:rsidRPr="00F4515F">
              <w:rPr>
                <w:color w:val="538135" w:themeColor="accent6" w:themeShade="BF"/>
              </w:rPr>
              <w:t>Bruno:</w:t>
            </w:r>
          </w:p>
          <w:p w:rsidR="00363C90" w:rsidRDefault="00363C90" w:rsidP="0037793F">
            <w:pPr>
              <w:spacing w:after="0pt"/>
              <w:jc w:val="start"/>
              <w:rPr>
                <w:color w:val="538135" w:themeColor="accent6" w:themeShade="BF"/>
              </w:rPr>
            </w:pPr>
            <w:r w:rsidRPr="00F4515F">
              <w:rPr>
                <w:color w:val="538135" w:themeColor="accent6" w:themeShade="BF"/>
              </w:rPr>
              <w:t>Thanks for your comments. I am fine with requiring the SCP to always return the Producer ID when it has (re)selected a NF service instance, regardless of whether binding information is returned by the producer or not. I will revise our CR and merge your changes in the revision.</w:t>
            </w:r>
          </w:p>
          <w:p w:rsidR="00363C90" w:rsidRDefault="00363C90" w:rsidP="0037793F">
            <w:pPr>
              <w:spacing w:after="0pt"/>
              <w:jc w:val="start"/>
              <w:rPr>
                <w:color w:val="538135" w:themeColor="accent6" w:themeShade="BF"/>
              </w:rPr>
            </w:pPr>
          </w:p>
          <w:p w:rsidR="00363C90" w:rsidRPr="00E77EDD" w:rsidRDefault="00363C90" w:rsidP="0037793F">
            <w:pPr>
              <w:spacing w:after="0pt"/>
              <w:jc w:val="start"/>
              <w:rPr>
                <w:color w:val="385623" w:themeColor="accent6" w:themeShade="80"/>
              </w:rPr>
            </w:pPr>
            <w:r w:rsidRPr="00E77EDD">
              <w:rPr>
                <w:color w:val="385623" w:themeColor="accent6" w:themeShade="80"/>
              </w:rPr>
              <w:t>Bruno:</w:t>
            </w:r>
          </w:p>
          <w:p w:rsidR="00363C90" w:rsidRPr="00E77EDD" w:rsidRDefault="00363C90" w:rsidP="00E77EDD">
            <w:pPr>
              <w:spacing w:after="0pt"/>
              <w:rPr>
                <w:rFonts w:ascii="Calibri" w:hAnsi="Calibri"/>
                <w:color w:val="385623" w:themeColor="accent6" w:themeShade="80"/>
              </w:rPr>
            </w:pPr>
            <w:r w:rsidRPr="00E77EDD">
              <w:rPr>
                <w:color w:val="385623" w:themeColor="accent6" w:themeShade="80"/>
              </w:rPr>
              <w:t xml:space="preserve">Thanks for your comments. I have uploaded v1 in the draft inbox merging statements from C4-204189 and C4-204247 related to returning the producer identity to the NF service consumer, and added Ericsson as co-source. </w:t>
            </w:r>
          </w:p>
          <w:p w:rsidR="00363C90" w:rsidRPr="00E77EDD" w:rsidRDefault="00DB2F2E" w:rsidP="00E77EDD">
            <w:pPr>
              <w:spacing w:after="0pt"/>
              <w:rPr>
                <w:color w:val="385623" w:themeColor="accent6" w:themeShade="80"/>
              </w:rPr>
            </w:pPr>
            <w:hyperlink r:id="rId187" w:history="1">
              <w:r w:rsidR="00363C90" w:rsidRPr="00E77EDD">
                <w:rPr>
                  <w:rStyle w:val="Hyperlink"/>
                  <w:color w:val="385623" w:themeColor="accent6" w:themeShade="80"/>
                </w:rPr>
                <w:t>https://www.3gpp.org/ftp/tsg_ct/WG4_protocollars_ex-CN4/TSGCT4_99e_meeting/Inbox/Drafts/7.1.1/C4</w:t>
              </w:r>
              <w:r w:rsidR="00363C90" w:rsidRPr="00E77EDD">
                <w:rPr>
                  <w:rStyle w:val="Hyperlink"/>
                  <w:color w:val="385623" w:themeColor="accent6" w:themeShade="80"/>
                </w:rPr>
                <w:lastRenderedPageBreak/>
                <w:t>-204188_v1_29500_Rel16_Producer%20Identity%20without%20support%20of%20binding%20procedures.docx</w:t>
              </w:r>
            </w:hyperlink>
          </w:p>
          <w:p w:rsidR="00363C90" w:rsidRPr="00E77EDD" w:rsidRDefault="00363C90" w:rsidP="00E77EDD">
            <w:pPr>
              <w:spacing w:after="0pt"/>
              <w:rPr>
                <w:color w:val="385623" w:themeColor="accent6" w:themeShade="80"/>
              </w:rPr>
            </w:pPr>
          </w:p>
          <w:p w:rsidR="00363C90" w:rsidRPr="00E77EDD" w:rsidRDefault="00363C90" w:rsidP="00E77EDD">
            <w:pPr>
              <w:spacing w:after="0pt"/>
              <w:rPr>
                <w:color w:val="385623" w:themeColor="accent6" w:themeShade="80"/>
              </w:rPr>
            </w:pPr>
            <w:r w:rsidRPr="00E77EDD">
              <w:rPr>
                <w:color w:val="385623" w:themeColor="accent6" w:themeShade="80"/>
              </w:rPr>
              <w:t>Please let me know if you have any comment.</w:t>
            </w:r>
          </w:p>
          <w:p w:rsidR="00363C90" w:rsidRDefault="00363C90" w:rsidP="0037793F"/>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188" w:history="1">
              <w:r w:rsidR="00363C90" w:rsidRPr="00E75A73">
                <w:rPr>
                  <w:rStyle w:val="Hyperlink"/>
                  <w:rFonts w:cs="Arial"/>
                </w:rPr>
                <w:t>4460</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29.500 0151 Rel-16 Determining the NF Service Producer Identity without support of binding procedures</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CC5</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89" w:history="1">
              <w:r w:rsidR="00363C90" w:rsidRPr="0088267D">
                <w:rPr>
                  <w:rStyle w:val="Hyperlink"/>
                  <w:rFonts w:cs="Arial"/>
                </w:rPr>
                <w:t>4189</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0152 Rel-16 Clarifications for Indirect Communications</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C4-204461</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Frank:</w:t>
            </w:r>
          </w:p>
          <w:p w:rsidR="00363C90" w:rsidRPr="00F4515F" w:rsidRDefault="00363C90" w:rsidP="0037793F">
            <w:pPr>
              <w:rPr>
                <w:rFonts w:ascii="Calibri" w:hAnsi="Calibri"/>
                <w:color w:val="7030A0"/>
                <w:lang w:val="sv-SE"/>
              </w:rPr>
            </w:pPr>
            <w:r w:rsidRPr="00F4515F">
              <w:rPr>
                <w:color w:val="7030A0"/>
                <w:lang w:val="sv-SE"/>
              </w:rPr>
              <w:t>In this CR, except the aspects for 3gpp-Sbi-Producer-Id which I have addressed in the other email for the comment to 4188, I don't really understand the following requirement:</w:t>
            </w:r>
          </w:p>
          <w:p w:rsidR="00363C90" w:rsidRPr="00F4515F" w:rsidRDefault="00363C90" w:rsidP="0037793F">
            <w:pPr>
              <w:ind w:start="36pt"/>
              <w:rPr>
                <w:i/>
                <w:iCs/>
                <w:color w:val="7030A0"/>
                <w:lang w:val="sv-SE"/>
              </w:rPr>
            </w:pPr>
            <w:r w:rsidRPr="00F4515F">
              <w:rPr>
                <w:i/>
                <w:iCs/>
                <w:color w:val="7030A0"/>
              </w:rPr>
              <w:t xml:space="preserve">When forwarding a request that includes the 3gpp-Sbi-Sender-Timestamp and the 3gpp-Sbi-Max-Rsp-Time headers, an SCP should set the 3gpp-Sbi-Sender-Timestamp to the time when it forwards the request and it should adjust the 3gpp-Sbi-Max-Rsp-Time accordingly (i.e. such as to properly reflect the time until which the HTTP client waits for a response). </w:t>
            </w:r>
            <w:r w:rsidRPr="00F4515F">
              <w:rPr>
                <w:i/>
                <w:iCs/>
                <w:color w:val="7030A0"/>
                <w:highlight w:val="yellow"/>
              </w:rPr>
              <w:t>As an alternative, the SCP may forward these headers unmodified.</w:t>
            </w:r>
          </w:p>
          <w:p w:rsidR="00363C90" w:rsidRDefault="00363C90" w:rsidP="0037793F">
            <w:pPr>
              <w:spacing w:after="0pt"/>
              <w:jc w:val="start"/>
              <w:rPr>
                <w:color w:val="7030A0"/>
                <w:u w:val="single"/>
                <w:lang w:val="sv-SE"/>
              </w:rPr>
            </w:pPr>
            <w:r w:rsidRPr="00F4515F">
              <w:rPr>
                <w:color w:val="7030A0"/>
                <w:lang w:val="sv-SE"/>
              </w:rPr>
              <w:t xml:space="preserve">I think only the yellow highlighted is proper requirement for the SCP. If the SCP changes these header, </w:t>
            </w:r>
            <w:r w:rsidRPr="00F4515F">
              <w:rPr>
                <w:color w:val="7030A0"/>
                <w:u w:val="single"/>
                <w:lang w:val="sv-SE"/>
              </w:rPr>
              <w:t>there are risks those requests have been expired in the original sender</w:t>
            </w:r>
            <w:r>
              <w:rPr>
                <w:color w:val="7030A0"/>
                <w:u w:val="single"/>
                <w:lang w:val="sv-SE"/>
              </w:rPr>
              <w:t>.</w:t>
            </w:r>
          </w:p>
          <w:p w:rsidR="00363C90" w:rsidRDefault="00363C90" w:rsidP="0037793F">
            <w:pPr>
              <w:spacing w:after="0pt"/>
              <w:jc w:val="start"/>
              <w:rPr>
                <w:color w:val="7030A0"/>
                <w:u w:val="single"/>
                <w:lang w:val="sv-SE"/>
              </w:rPr>
            </w:pPr>
          </w:p>
          <w:p w:rsidR="00363C90" w:rsidRPr="00F4515F" w:rsidRDefault="00363C90" w:rsidP="0037793F">
            <w:pPr>
              <w:spacing w:after="0pt"/>
              <w:jc w:val="start"/>
              <w:rPr>
                <w:color w:val="2F5496" w:themeColor="accent5" w:themeShade="BF"/>
                <w:lang w:val="sv-SE"/>
              </w:rPr>
            </w:pPr>
            <w:r w:rsidRPr="00F4515F">
              <w:rPr>
                <w:color w:val="2F5496" w:themeColor="accent5" w:themeShade="BF"/>
                <w:lang w:val="sv-SE"/>
              </w:rPr>
              <w:t>Bruno:</w:t>
            </w:r>
          </w:p>
          <w:p w:rsidR="00363C90" w:rsidRPr="00F4515F" w:rsidRDefault="00363C90" w:rsidP="0037793F">
            <w:pPr>
              <w:spacing w:after="0pt"/>
              <w:rPr>
                <w:rFonts w:ascii="Calibri" w:hAnsi="Calibri"/>
                <w:color w:val="2F5496" w:themeColor="accent5" w:themeShade="BF"/>
                <w:lang w:eastAsia="zh-CN"/>
              </w:rPr>
            </w:pPr>
            <w:r w:rsidRPr="00F4515F">
              <w:rPr>
                <w:color w:val="2F5496" w:themeColor="accent5" w:themeShade="BF"/>
              </w:rPr>
              <w:t xml:space="preserve">There isn’t any such risk, since the SCP adjusts the 3gpp-Sbi-Max-Rsp-Time such as to properly reflect </w:t>
            </w:r>
            <w:r w:rsidRPr="00F4515F">
              <w:rPr>
                <w:color w:val="2F5496" w:themeColor="accent5" w:themeShade="BF"/>
              </w:rPr>
              <w:lastRenderedPageBreak/>
              <w:t>the time until which the HTTP client waits for a response.</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 xml:space="preserve">The 3gpp-Sbi-Sender-Timestamp header has been introduced, among others, to allow measuring signalling delays between different network entities. By enabling the SCP to insert its sender timestamp, it is possible to know when e.g. the SCP sends a discovery request to NRF, an access authorization token request to the OAutH2 server, and when it finally forwards the request to the NF service producer.  And this also allows to measure the signalling delays between the HTTP client and SCP, and between the SCP and HTTP server. This is as was originally designed/intended, where each sender sends the request with its own time when the request (or response) is sent. </w:t>
            </w:r>
          </w:p>
          <w:p w:rsidR="00363C90" w:rsidRDefault="00363C90" w:rsidP="0037793F">
            <w:pPr>
              <w:spacing w:after="0pt"/>
              <w:jc w:val="start"/>
            </w:pPr>
          </w:p>
          <w:p w:rsidR="00363C90" w:rsidRPr="00F4515F" w:rsidRDefault="00363C90" w:rsidP="0037793F">
            <w:pPr>
              <w:spacing w:after="0pt"/>
              <w:jc w:val="start"/>
              <w:rPr>
                <w:color w:val="323E4F" w:themeColor="text2" w:themeShade="BF"/>
              </w:rPr>
            </w:pPr>
            <w:r>
              <w:rPr>
                <w:color w:val="323E4F" w:themeColor="text2" w:themeShade="BF"/>
              </w:rPr>
              <w:t>Frank</w:t>
            </w:r>
            <w:r w:rsidRPr="00F4515F">
              <w:rPr>
                <w:color w:val="323E4F" w:themeColor="text2" w:themeShade="BF"/>
              </w:rPr>
              <w:t>:</w:t>
            </w:r>
          </w:p>
          <w:p w:rsidR="00363C90" w:rsidRPr="00F4515F" w:rsidRDefault="00363C90" w:rsidP="0037793F">
            <w:pPr>
              <w:spacing w:after="0pt"/>
              <w:rPr>
                <w:rFonts w:ascii="Calibri" w:hAnsi="Calibri"/>
                <w:color w:val="323E4F" w:themeColor="text2" w:themeShade="BF"/>
              </w:rPr>
            </w:pPr>
            <w:r w:rsidRPr="00F4515F">
              <w:rPr>
                <w:color w:val="323E4F" w:themeColor="text2" w:themeShade="BF"/>
              </w:rPr>
              <w:t xml:space="preserve">Thanks for the clarification. </w:t>
            </w:r>
          </w:p>
          <w:p w:rsidR="00363C90" w:rsidRPr="00F4515F" w:rsidRDefault="00363C90" w:rsidP="0037793F">
            <w:pPr>
              <w:spacing w:after="0pt"/>
              <w:rPr>
                <w:color w:val="323E4F" w:themeColor="text2" w:themeShade="BF"/>
              </w:rPr>
            </w:pPr>
          </w:p>
          <w:p w:rsidR="00363C90" w:rsidRPr="00F4515F" w:rsidRDefault="00363C90" w:rsidP="0037793F">
            <w:pPr>
              <w:spacing w:after="0pt"/>
              <w:rPr>
                <w:color w:val="323E4F" w:themeColor="text2" w:themeShade="BF"/>
                <w:lang w:eastAsia="zh-CN"/>
              </w:rPr>
            </w:pPr>
            <w:r w:rsidRPr="00F4515F">
              <w:rPr>
                <w:color w:val="323E4F" w:themeColor="text2" w:themeShade="BF"/>
              </w:rPr>
              <w:t>However, to achieve " And this also allows to measure the signalling delays between the HTTP client and SCP, and between the SCP and HTTP server.", shouldn't SCP add its own "</w:t>
            </w:r>
            <w:r w:rsidRPr="00F4515F">
              <w:rPr>
                <w:i/>
                <w:iCs/>
                <w:color w:val="323E4F" w:themeColor="text2" w:themeShade="BF"/>
              </w:rPr>
              <w:t xml:space="preserve">3gpp-Sbi-Sender-Timestamp </w:t>
            </w:r>
            <w:r w:rsidRPr="00F4515F">
              <w:rPr>
                <w:color w:val="323E4F" w:themeColor="text2" w:themeShade="BF"/>
              </w:rPr>
              <w:t>", possibly with a new header; why should SCP modify the one sent from the original requester, and also make new calculation of 3gpp-Sbi-Max-Rsp-Time; the receiver should still use the ones from the original requester.</w:t>
            </w:r>
          </w:p>
          <w:p w:rsidR="00363C90" w:rsidRPr="00F4515F" w:rsidRDefault="00363C90" w:rsidP="0037793F">
            <w:pPr>
              <w:spacing w:after="0pt"/>
              <w:rPr>
                <w:color w:val="323E4F" w:themeColor="text2" w:themeShade="BF"/>
              </w:rPr>
            </w:pPr>
          </w:p>
          <w:p w:rsidR="00363C90" w:rsidRPr="00F4515F" w:rsidRDefault="00363C90" w:rsidP="0037793F">
            <w:pPr>
              <w:spacing w:after="0pt"/>
              <w:jc w:val="start"/>
              <w:rPr>
                <w:color w:val="C45911" w:themeColor="accent2" w:themeShade="BF"/>
              </w:rPr>
            </w:pPr>
            <w:r w:rsidRPr="00F4515F">
              <w:rPr>
                <w:color w:val="C45911" w:themeColor="accent2" w:themeShade="BF"/>
              </w:rPr>
              <w:t>Bruno:</w:t>
            </w:r>
          </w:p>
          <w:p w:rsidR="00363C90" w:rsidRPr="00F4515F" w:rsidRDefault="00363C90" w:rsidP="0037793F">
            <w:pPr>
              <w:rPr>
                <w:rFonts w:ascii="Calibri" w:hAnsi="Calibri"/>
                <w:color w:val="C45911" w:themeColor="accent2" w:themeShade="BF"/>
              </w:rPr>
            </w:pPr>
            <w:r w:rsidRPr="00F4515F">
              <w:rPr>
                <w:color w:val="C45911" w:themeColor="accent2" w:themeShade="BF"/>
              </w:rPr>
              <w:t xml:space="preserve">Only one sender timestamp can be included in an HTTP request or response. The procedures do not foresee to add multiple occurences of this header, nor to indicate in this case the identifier of the entity that included the timestamp. The SCP can measure the signalling delay between the consumer and SCP, the producer can measure the signalling delay between the SCP and producer. </w:t>
            </w:r>
            <w:r w:rsidRPr="00F4515F">
              <w:rPr>
                <w:color w:val="C45911" w:themeColor="accent2" w:themeShade="BF"/>
              </w:rPr>
              <w:lastRenderedPageBreak/>
              <w:t>There is no need to change the procedures. This is totally transparent for the receiver. The CR also allows the option for the SCP to forward the headers unmodified.</w:t>
            </w:r>
          </w:p>
          <w:p w:rsidR="00363C90" w:rsidRPr="00E77EDD" w:rsidRDefault="00363C90" w:rsidP="00E77EDD">
            <w:pPr>
              <w:spacing w:after="0pt"/>
              <w:rPr>
                <w:color w:val="323E4F" w:themeColor="text2" w:themeShade="BF"/>
              </w:rPr>
            </w:pPr>
            <w:r w:rsidRPr="00E77EDD">
              <w:rPr>
                <w:color w:val="323E4F" w:themeColor="text2" w:themeShade="BF"/>
              </w:rPr>
              <w:t>Bruno:</w:t>
            </w:r>
          </w:p>
          <w:p w:rsidR="00363C90" w:rsidRPr="00E77EDD" w:rsidRDefault="00363C90" w:rsidP="00E77EDD">
            <w:pPr>
              <w:spacing w:after="0pt"/>
              <w:rPr>
                <w:rFonts w:ascii="Calibri" w:hAnsi="Calibri"/>
                <w:color w:val="323E4F" w:themeColor="text2" w:themeShade="BF"/>
              </w:rPr>
            </w:pPr>
            <w:r w:rsidRPr="00E77EDD">
              <w:rPr>
                <w:color w:val="323E4F" w:themeColor="text2" w:themeShade="BF"/>
              </w:rPr>
              <w:t>I have uploaded V1 in the draft inbox, removing the changes related to returning the producer identity to the consumer that have been moved into the revision of C4-204188.</w:t>
            </w:r>
          </w:p>
          <w:p w:rsidR="00363C90" w:rsidRPr="00E77EDD" w:rsidRDefault="00DB2F2E" w:rsidP="00E77EDD">
            <w:pPr>
              <w:spacing w:after="0pt"/>
              <w:rPr>
                <w:color w:val="323E4F" w:themeColor="text2" w:themeShade="BF"/>
              </w:rPr>
            </w:pPr>
            <w:hyperlink r:id="rId190" w:history="1">
              <w:r w:rsidR="00363C90" w:rsidRPr="00E77EDD">
                <w:rPr>
                  <w:rStyle w:val="Hyperlink"/>
                  <w:color w:val="323E4F" w:themeColor="text2" w:themeShade="BF"/>
                </w:rPr>
                <w:t>https://www.3gpp.org/ftp/tsg_ct/WG4_protocollars_ex-CN4/TSGCT4_99e_meeting/Inbox/Drafts/7.1.1/C4-204189_v1_29500_Rel16_Clarifications%20for%20indirect%20communications.docx</w:t>
              </w:r>
            </w:hyperlink>
          </w:p>
          <w:p w:rsidR="00363C90" w:rsidRPr="00E77EDD" w:rsidRDefault="00363C90" w:rsidP="00E77EDD">
            <w:pPr>
              <w:spacing w:after="0pt"/>
              <w:rPr>
                <w:color w:val="323E4F" w:themeColor="text2" w:themeShade="BF"/>
              </w:rPr>
            </w:pPr>
          </w:p>
          <w:p w:rsidR="00363C90" w:rsidRPr="00E77EDD" w:rsidRDefault="00363C90" w:rsidP="00E77EDD">
            <w:pPr>
              <w:spacing w:after="0pt"/>
              <w:rPr>
                <w:color w:val="323E4F" w:themeColor="text2" w:themeShade="BF"/>
              </w:rPr>
            </w:pPr>
            <w:r w:rsidRPr="00E77EDD">
              <w:rPr>
                <w:color w:val="323E4F" w:themeColor="text2" w:themeShade="BF"/>
              </w:rPr>
              <w:t>Please let me know if you have any further comment.</w:t>
            </w:r>
          </w:p>
          <w:p w:rsidR="00363C90" w:rsidRDefault="00363C90" w:rsidP="00E77EDD">
            <w:pPr>
              <w:spacing w:after="0pt"/>
              <w:rPr>
                <w:color w:val="2E74B5" w:themeColor="accent1" w:themeShade="BF"/>
              </w:rPr>
            </w:pPr>
          </w:p>
          <w:p w:rsidR="00363C90" w:rsidRDefault="00363C90" w:rsidP="00E77EDD">
            <w:pPr>
              <w:spacing w:after="0pt"/>
              <w:rPr>
                <w:color w:val="2E74B5" w:themeColor="accent1" w:themeShade="BF"/>
              </w:rPr>
            </w:pPr>
          </w:p>
          <w:p w:rsidR="00363C90" w:rsidRPr="00E77EDD" w:rsidRDefault="00363C90" w:rsidP="00E77EDD">
            <w:pPr>
              <w:spacing w:after="0pt"/>
              <w:rPr>
                <w:rFonts w:ascii="Calibri" w:hAnsi="Calibri"/>
                <w:color w:val="2E74B5" w:themeColor="accent1" w:themeShade="BF"/>
              </w:rPr>
            </w:pPr>
            <w:r w:rsidRPr="00E77EDD">
              <w:rPr>
                <w:color w:val="2E74B5" w:themeColor="accent1" w:themeShade="BF"/>
              </w:rPr>
              <w:t>Frank</w:t>
            </w:r>
            <w:r w:rsidRPr="00E77EDD">
              <w:rPr>
                <w:color w:val="2E74B5" w:themeColor="accent1" w:themeShade="BF"/>
              </w:rPr>
              <w:br/>
              <w:t>In my view, the SCP need not modify the 3gpp-Sbi-Sender-Timestamp and the 3gpp-Sbi-Max-Rsp-Time headers, if you see the benefits, could we revise the following with yellow highlighted:</w:t>
            </w:r>
          </w:p>
          <w:p w:rsidR="00363C90" w:rsidRPr="00E77EDD" w:rsidRDefault="00363C90" w:rsidP="00E77EDD">
            <w:pPr>
              <w:spacing w:after="0pt"/>
              <w:rPr>
                <w:color w:val="2E74B5" w:themeColor="accent1" w:themeShade="BF"/>
              </w:rPr>
            </w:pPr>
          </w:p>
          <w:p w:rsidR="00363C90" w:rsidRPr="00E77EDD" w:rsidRDefault="00363C90" w:rsidP="00E77EDD">
            <w:pPr>
              <w:spacing w:after="0pt"/>
              <w:ind w:start="11.40pt"/>
              <w:rPr>
                <w:color w:val="2E74B5" w:themeColor="accent1" w:themeShade="BF"/>
                <w:lang w:eastAsia="zh-CN"/>
              </w:rPr>
            </w:pPr>
            <w:r w:rsidRPr="00E77EDD">
              <w:rPr>
                <w:color w:val="2E74B5" w:themeColor="accent1" w:themeShade="BF"/>
              </w:rPr>
              <w:t xml:space="preserve">When forwarding a request that includes the 3gpp-Sbi-Sender-Timestamp and the 3gpp-Sbi-Max-Rsp-Time headers, the SCP may forward these headers unmodified; </w:t>
            </w:r>
            <w:r w:rsidRPr="00E77EDD">
              <w:rPr>
                <w:color w:val="2E74B5" w:themeColor="accent1" w:themeShade="BF"/>
                <w:highlight w:val="yellow"/>
              </w:rPr>
              <w:t>if the</w:t>
            </w:r>
            <w:r w:rsidRPr="00E77EDD">
              <w:rPr>
                <w:color w:val="2E74B5" w:themeColor="accent1" w:themeShade="BF"/>
              </w:rPr>
              <w:t xml:space="preserve"> SCP </w:t>
            </w:r>
            <w:r w:rsidRPr="00E77EDD">
              <w:rPr>
                <w:color w:val="2E74B5" w:themeColor="accent1" w:themeShade="BF"/>
                <w:highlight w:val="yellow"/>
              </w:rPr>
              <w:t>modifies and</w:t>
            </w:r>
            <w:r w:rsidRPr="00E77EDD">
              <w:rPr>
                <w:color w:val="2E74B5" w:themeColor="accent1" w:themeShade="BF"/>
              </w:rPr>
              <w:t xml:space="preserve"> set the 3gpp-Sbi-Sender-Timestamp to the time when it forwards the request and it </w:t>
            </w:r>
            <w:r w:rsidRPr="00E77EDD">
              <w:rPr>
                <w:color w:val="2E74B5" w:themeColor="accent1" w:themeShade="BF"/>
                <w:highlight w:val="yellow"/>
              </w:rPr>
              <w:t>shall</w:t>
            </w:r>
            <w:r w:rsidRPr="00E77EDD">
              <w:rPr>
                <w:color w:val="2E74B5" w:themeColor="accent1" w:themeShade="BF"/>
              </w:rPr>
              <w:t xml:space="preserve"> adjust the 3gpp-Sbi-Max-Rsp-Time accordingly (i.e. such as to properly reflect the time until which the HTTP client waits for a response). </w:t>
            </w:r>
            <w:r w:rsidRPr="00E77EDD">
              <w:rPr>
                <w:strike/>
                <w:color w:val="2E74B5" w:themeColor="accent1" w:themeShade="BF"/>
              </w:rPr>
              <w:t>As an alternative,  the SCP may forward these headers unmodified</w:t>
            </w:r>
            <w:r w:rsidRPr="00E77EDD">
              <w:rPr>
                <w:color w:val="2E74B5" w:themeColor="accent1" w:themeShade="BF"/>
              </w:rPr>
              <w:t>.</w:t>
            </w:r>
          </w:p>
          <w:p w:rsidR="00363C90" w:rsidRDefault="00363C90" w:rsidP="0037793F">
            <w:pPr>
              <w:spacing w:after="0pt"/>
              <w:jc w:val="start"/>
            </w:pPr>
          </w:p>
          <w:p w:rsidR="00363C90" w:rsidRPr="00E77EDD" w:rsidRDefault="00363C90" w:rsidP="0037793F">
            <w:pPr>
              <w:spacing w:after="0pt"/>
              <w:jc w:val="start"/>
              <w:rPr>
                <w:color w:val="538135" w:themeColor="accent6" w:themeShade="BF"/>
              </w:rPr>
            </w:pPr>
            <w:r w:rsidRPr="00E77EDD">
              <w:rPr>
                <w:color w:val="538135" w:themeColor="accent6" w:themeShade="BF"/>
              </w:rPr>
              <w:t>Bruno</w:t>
            </w:r>
          </w:p>
          <w:p w:rsidR="00363C90" w:rsidRPr="00E77EDD" w:rsidRDefault="00363C90" w:rsidP="00E77EDD">
            <w:pPr>
              <w:spacing w:after="0pt"/>
              <w:rPr>
                <w:rFonts w:ascii="Calibri" w:hAnsi="Calibri"/>
                <w:color w:val="538135" w:themeColor="accent6" w:themeShade="BF"/>
              </w:rPr>
            </w:pPr>
            <w:r w:rsidRPr="00E77EDD">
              <w:rPr>
                <w:color w:val="538135" w:themeColor="accent6" w:themeShade="BF"/>
              </w:rPr>
              <w:lastRenderedPageBreak/>
              <w:t>Thanks for your comments. I have incorporated them in V2 uploaded in the draft inbox.</w:t>
            </w:r>
          </w:p>
          <w:p w:rsidR="00363C90" w:rsidRPr="00E77EDD" w:rsidRDefault="00DB2F2E" w:rsidP="00E77EDD">
            <w:pPr>
              <w:spacing w:after="0pt"/>
              <w:rPr>
                <w:color w:val="538135" w:themeColor="accent6" w:themeShade="BF"/>
              </w:rPr>
            </w:pPr>
            <w:hyperlink r:id="rId191" w:history="1">
              <w:r w:rsidR="00363C90" w:rsidRPr="00E77EDD">
                <w:rPr>
                  <w:rStyle w:val="Hyperlink"/>
                  <w:color w:val="538135" w:themeColor="accent6" w:themeShade="BF"/>
                </w:rPr>
                <w:t>https://www.3gpp.org/ftp/tsg_ct/WG4_protocollars_ex-CN4/TSGCT4_99e_meeting/Inbox/Drafts/7.1.1/C4-204189_v2_29500_Rel16_Clarifications%20for%20indirect%20communications.docx</w:t>
              </w:r>
            </w:hyperlink>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192" w:history="1">
              <w:r w:rsidR="00363C90" w:rsidRPr="00E75A73">
                <w:rPr>
                  <w:rStyle w:val="Hyperlink"/>
                  <w:rFonts w:cs="Arial"/>
                </w:rPr>
                <w:t>4461</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29.500 0152 Rel-16 Clarifications for Indirect Communications</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93" w:history="1">
              <w:r w:rsidR="00363C90" w:rsidRPr="0088267D">
                <w:rPr>
                  <w:rStyle w:val="Hyperlink"/>
                  <w:rFonts w:cs="Arial"/>
                </w:rPr>
                <w:t>4190</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29.510 0375 Rel-16 scpPrefix attribute in SCP profile</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C4-204462</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Jones:</w:t>
            </w:r>
          </w:p>
          <w:p w:rsidR="00363C90" w:rsidRPr="00F4515F" w:rsidRDefault="00363C90" w:rsidP="0037793F">
            <w:pPr>
              <w:spacing w:after="0pt"/>
              <w:rPr>
                <w:color w:val="7030A0"/>
              </w:rPr>
            </w:pPr>
            <w:r w:rsidRPr="00F4515F">
              <w:rPr>
                <w:color w:val="7030A0"/>
              </w:rPr>
              <w:t>I am fine with the principle of the CR.</w:t>
            </w:r>
          </w:p>
          <w:p w:rsidR="00363C90" w:rsidRPr="00F4515F" w:rsidRDefault="00363C90" w:rsidP="0037793F">
            <w:pPr>
              <w:spacing w:after="0pt"/>
              <w:rPr>
                <w:color w:val="7030A0"/>
              </w:rPr>
            </w:pPr>
            <w:r w:rsidRPr="00F4515F">
              <w:rPr>
                <w:color w:val="7030A0"/>
              </w:rPr>
              <w:t>Just one comment: the ScpDomainInfo is used to indicate any domain specific information in ScpInfo when present. If there is no specific information for the domain, i.e. if fqdn, Ipv4Addresses and Ipv4Addresses of the a domain are commonly specified in NFProfile level, ScpDomainInfo doesn’t need to be present for this domain. As we don’t have apiPrefix at NF level and SCP doesn’t support a service, if scpPrefix is specified only in ScpDomainInfo, it will require ScpDomainInfo to be present for all the SCP domain, even the scpPrefix is the same for all domains.</w:t>
            </w:r>
          </w:p>
          <w:p w:rsidR="00363C90" w:rsidRPr="00F4515F" w:rsidRDefault="00363C90" w:rsidP="0037793F">
            <w:pPr>
              <w:spacing w:after="0pt"/>
              <w:rPr>
                <w:rFonts w:ascii="Calibri" w:hAnsi="Calibri"/>
                <w:color w:val="7030A0"/>
                <w:lang w:val="en-US" w:eastAsia="zh-CN"/>
              </w:rPr>
            </w:pPr>
            <w:r w:rsidRPr="00F4515F">
              <w:rPr>
                <w:color w:val="7030A0"/>
              </w:rPr>
              <w:t>I suggest that we add scpPrefix also in ScpInfo data type as common data. Only if a specific domain has different scpPrefix, it can indicate it in ScpDomainInfo.</w:t>
            </w:r>
          </w:p>
          <w:p w:rsidR="00363C90" w:rsidRPr="00F4515F" w:rsidRDefault="00363C90" w:rsidP="0037793F">
            <w:pPr>
              <w:spacing w:after="0pt"/>
              <w:rPr>
                <w:color w:val="7030A0"/>
              </w:rPr>
            </w:pPr>
          </w:p>
          <w:p w:rsidR="00363C90" w:rsidRPr="00F4515F" w:rsidRDefault="00363C90" w:rsidP="0037793F">
            <w:pPr>
              <w:spacing w:after="0pt"/>
              <w:rPr>
                <w:color w:val="538135" w:themeColor="accent6" w:themeShade="BF"/>
              </w:rPr>
            </w:pPr>
            <w:r w:rsidRPr="00F4515F">
              <w:rPr>
                <w:color w:val="538135" w:themeColor="accent6" w:themeShade="BF"/>
              </w:rPr>
              <w:t>Bruno:</w:t>
            </w:r>
          </w:p>
          <w:p w:rsidR="00363C90" w:rsidRPr="00E77EDD" w:rsidRDefault="00363C90" w:rsidP="00E77EDD">
            <w:pPr>
              <w:spacing w:after="0pt"/>
              <w:rPr>
                <w:color w:val="385623" w:themeColor="accent6" w:themeShade="80"/>
              </w:rPr>
            </w:pPr>
            <w:r w:rsidRPr="00F4515F">
              <w:rPr>
                <w:color w:val="538135" w:themeColor="accent6" w:themeShade="BF"/>
              </w:rPr>
              <w:t>thanks. Your comment is fine by me and will prepare a revision accordingly.</w:t>
            </w:r>
          </w:p>
          <w:p w:rsidR="00363C90" w:rsidRPr="00E77EDD" w:rsidRDefault="00363C90" w:rsidP="00E77EDD">
            <w:pPr>
              <w:spacing w:after="0pt"/>
              <w:rPr>
                <w:rFonts w:ascii="Calibri" w:hAnsi="Calibri"/>
                <w:color w:val="385623" w:themeColor="accent6" w:themeShade="80"/>
              </w:rPr>
            </w:pPr>
            <w:r w:rsidRPr="00E77EDD">
              <w:rPr>
                <w:color w:val="385623" w:themeColor="accent6" w:themeShade="80"/>
              </w:rPr>
              <w:t>V1 is available in the draft inbox, incorporating your comments.</w:t>
            </w:r>
          </w:p>
          <w:p w:rsidR="00363C90" w:rsidRPr="00E77EDD" w:rsidRDefault="00DB2F2E" w:rsidP="00E77EDD">
            <w:pPr>
              <w:spacing w:after="0pt"/>
              <w:rPr>
                <w:rFonts w:ascii="Calibri" w:hAnsi="Calibri"/>
                <w:color w:val="385623" w:themeColor="accent6" w:themeShade="80"/>
              </w:rPr>
            </w:pPr>
            <w:hyperlink r:id="rId194" w:history="1">
              <w:r w:rsidR="00363C90" w:rsidRPr="00E77EDD">
                <w:rPr>
                  <w:rStyle w:val="Hyperlink"/>
                  <w:color w:val="385623" w:themeColor="accent6" w:themeShade="80"/>
                </w:rPr>
                <w:t>https://www.3gpp.org/ftp/tsg_ct/WG4_protocollars_ex-CN4/TSGCT4_99e_meeting/Inbox/Drafts/7.1.1/C4</w:t>
              </w:r>
              <w:r w:rsidR="00363C90" w:rsidRPr="00E77EDD">
                <w:rPr>
                  <w:rStyle w:val="Hyperlink"/>
                  <w:color w:val="385623" w:themeColor="accent6" w:themeShade="80"/>
                </w:rPr>
                <w:lastRenderedPageBreak/>
                <w:t>-204190_v1_29510_Rel16_scpPrefix%20attribute%20in%20SCP%20profile.docx</w:t>
              </w:r>
            </w:hyperlink>
          </w:p>
          <w:p w:rsidR="00363C90" w:rsidRPr="00F4515F" w:rsidRDefault="00363C90" w:rsidP="0037793F">
            <w:pPr>
              <w:spacing w:after="0pt"/>
              <w:rPr>
                <w:color w:val="7030A0"/>
              </w:rPr>
            </w:pP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195" w:history="1">
              <w:r w:rsidR="00363C90" w:rsidRPr="00E75A73">
                <w:rPr>
                  <w:rStyle w:val="Hyperlink"/>
                  <w:rFonts w:cs="Arial"/>
                </w:rPr>
                <w:t>4462</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29.510 0375 Rel-16 scpPrefix attribute in SCP profile</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96" w:history="1">
              <w:r w:rsidR="00363C90" w:rsidRPr="0088267D">
                <w:rPr>
                  <w:rStyle w:val="Hyperlink"/>
                  <w:rFonts w:cs="Arial"/>
                </w:rPr>
                <w:t>4191</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0153 Rel-16 Incorrect references and editorial errors</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97" w:history="1">
              <w:r w:rsidR="00363C90" w:rsidRPr="0088267D">
                <w:rPr>
                  <w:rStyle w:val="Hyperlink"/>
                  <w:rFonts w:cs="Arial"/>
                </w:rPr>
                <w:t>4192</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0154 Rel-16 Sending the NRF API URIs to the SCP for indirect communication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198" w:history="1">
              <w:r w:rsidR="00363C90" w:rsidRPr="0088267D">
                <w:rPr>
                  <w:rStyle w:val="Hyperlink"/>
                  <w:rFonts w:cs="Arial"/>
                </w:rPr>
                <w:t>4193</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29.510 0376 Rel-16 Resolving Editor's notes on SCP profile registration and discovery</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C4-204501</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p w:rsidR="00363C90" w:rsidRDefault="00363C90" w:rsidP="0037793F">
            <w:pPr>
              <w:spacing w:after="0pt"/>
              <w:jc w:val="start"/>
              <w:rPr>
                <w:noProof/>
                <w:color w:val="00B0F0"/>
              </w:rPr>
            </w:pPr>
            <w:r w:rsidRPr="0024081A">
              <w:rPr>
                <w:noProof/>
                <w:color w:val="00B0F0"/>
              </w:rPr>
              <w:t>It is assumed that SA2 will send a reply LS during CT4#99e. The contents of this CR will be updated during CT4#99e, if necessary, along SA2 replies.</w:t>
            </w:r>
          </w:p>
          <w:p w:rsidR="00363C90" w:rsidRDefault="00363C90" w:rsidP="0037793F">
            <w:pPr>
              <w:spacing w:after="0pt"/>
              <w:jc w:val="start"/>
              <w:rPr>
                <w:noProof/>
                <w:color w:val="00B0F0"/>
              </w:rPr>
            </w:pPr>
            <w:r>
              <w:rPr>
                <w:noProof/>
                <w:color w:val="00B0F0"/>
              </w:rPr>
              <w:t>Bruno:</w:t>
            </w:r>
          </w:p>
          <w:p w:rsidR="00363C90" w:rsidRPr="00E77EDD" w:rsidRDefault="00363C90" w:rsidP="00E77EDD">
            <w:pPr>
              <w:spacing w:after="0pt"/>
              <w:rPr>
                <w:rFonts w:cs="Arial"/>
                <w:color w:val="002060"/>
              </w:rPr>
            </w:pPr>
            <w:r w:rsidRPr="00E77EDD">
              <w:rPr>
                <w:rFonts w:cs="Arial"/>
                <w:color w:val="002060"/>
              </w:rPr>
              <w:t xml:space="preserve">C4-204193 has been revised in C4-204501 according to the SA2 Reply LS: </w:t>
            </w:r>
          </w:p>
          <w:p w:rsidR="00363C90" w:rsidRPr="00E77EDD" w:rsidRDefault="00363C90" w:rsidP="0037793F">
            <w:pPr>
              <w:pStyle w:val="CRCoverPage"/>
              <w:numPr>
                <w:ilvl w:val="0"/>
                <w:numId w:val="147"/>
              </w:numPr>
              <w:autoSpaceDE/>
              <w:autoSpaceDN/>
              <w:spacing w:after="0pt"/>
              <w:rPr>
                <w:color w:val="002060"/>
              </w:rPr>
            </w:pPr>
            <w:r w:rsidRPr="00E77EDD">
              <w:rPr>
                <w:color w:val="002060"/>
              </w:rPr>
              <w:t xml:space="preserve">the cover page is updated to reflect SA2 responses. </w:t>
            </w:r>
          </w:p>
          <w:p w:rsidR="00363C90" w:rsidRPr="00E77EDD" w:rsidRDefault="00363C90" w:rsidP="0037793F">
            <w:pPr>
              <w:pStyle w:val="CRCoverPage"/>
              <w:numPr>
                <w:ilvl w:val="0"/>
                <w:numId w:val="147"/>
              </w:numPr>
              <w:autoSpaceDE/>
              <w:autoSpaceDN/>
              <w:spacing w:after="0pt"/>
              <w:rPr>
                <w:color w:val="002060"/>
              </w:rPr>
            </w:pPr>
            <w:r w:rsidRPr="00E77EDD">
              <w:rPr>
                <w:color w:val="002060"/>
              </w:rPr>
              <w:t>The servedNfTypeList attribute is removed from the SCP profile.</w:t>
            </w:r>
          </w:p>
          <w:p w:rsidR="00363C90" w:rsidRPr="00E77EDD" w:rsidRDefault="00363C90" w:rsidP="0037793F">
            <w:pPr>
              <w:pStyle w:val="CRCoverPage"/>
              <w:numPr>
                <w:ilvl w:val="0"/>
                <w:numId w:val="147"/>
              </w:numPr>
              <w:autoSpaceDE/>
              <w:autoSpaceDN/>
              <w:spacing w:after="0pt"/>
              <w:rPr>
                <w:color w:val="002060"/>
              </w:rPr>
            </w:pPr>
            <w:r w:rsidRPr="00E77EDD">
              <w:rPr>
                <w:color w:val="002060"/>
              </w:rPr>
              <w:t>The served-nf-type query parameter is removed.</w:t>
            </w:r>
          </w:p>
          <w:p w:rsidR="00363C90" w:rsidRPr="00E77EDD" w:rsidRDefault="00363C90" w:rsidP="00E77EDD">
            <w:pPr>
              <w:spacing w:after="0pt"/>
              <w:rPr>
                <w:rFonts w:eastAsiaTheme="minorEastAsia" w:cs="Arial"/>
                <w:color w:val="002060"/>
              </w:rPr>
            </w:pPr>
          </w:p>
          <w:p w:rsidR="00363C90" w:rsidRPr="00E77EDD" w:rsidRDefault="00363C90" w:rsidP="00E77EDD">
            <w:pPr>
              <w:spacing w:after="0pt"/>
              <w:rPr>
                <w:rFonts w:cs="Arial"/>
                <w:color w:val="002060"/>
              </w:rPr>
            </w:pPr>
            <w:r w:rsidRPr="00E77EDD">
              <w:rPr>
                <w:rFonts w:cs="Arial"/>
                <w:color w:val="002060"/>
              </w:rPr>
              <w:t>The document is available in the inbox.</w:t>
            </w:r>
          </w:p>
          <w:p w:rsidR="00363C90" w:rsidRPr="00E77EDD" w:rsidRDefault="00DB2F2E" w:rsidP="00E77EDD">
            <w:pPr>
              <w:spacing w:after="0pt"/>
              <w:rPr>
                <w:rFonts w:cs="Arial"/>
                <w:color w:val="002060"/>
              </w:rPr>
            </w:pPr>
            <w:hyperlink r:id="rId199" w:history="1">
              <w:r w:rsidR="00363C90" w:rsidRPr="00E77EDD">
                <w:rPr>
                  <w:rStyle w:val="Hyperlink"/>
                  <w:rFonts w:cs="Arial"/>
                  <w:color w:val="002060"/>
                </w:rPr>
                <w:t>https://www.3gpp.org/ftp/tsg_ct/WG4_protocollars_ex-CN4/TSGCT4_99e_meeting/Inbox/C4-204501.zip</w:t>
              </w:r>
            </w:hyperlink>
          </w:p>
          <w:p w:rsidR="00363C90" w:rsidRDefault="00363C90" w:rsidP="0037793F">
            <w:pPr>
              <w:spacing w:after="0pt"/>
              <w:jc w:val="start"/>
            </w:pPr>
          </w:p>
          <w:p w:rsidR="00363C90" w:rsidRDefault="00363C90" w:rsidP="0037793F">
            <w:pPr>
              <w:spacing w:after="0pt"/>
              <w:jc w:val="start"/>
              <w:rPr>
                <w:color w:val="00B0F0"/>
              </w:rPr>
            </w:pPr>
            <w:r w:rsidRPr="00E77EDD">
              <w:rPr>
                <w:color w:val="00B0F0"/>
              </w:rPr>
              <w:t>related to the LS in 4499</w:t>
            </w:r>
          </w:p>
          <w:p w:rsidR="00363C90" w:rsidRDefault="00363C90" w:rsidP="0037793F">
            <w:pPr>
              <w:spacing w:after="0pt"/>
              <w:jc w:val="start"/>
              <w:rPr>
                <w:color w:val="00B0F0"/>
              </w:rPr>
            </w:pPr>
          </w:p>
          <w:p w:rsidR="00363C90" w:rsidRPr="00E77EDD" w:rsidRDefault="00363C90" w:rsidP="0037793F">
            <w:pPr>
              <w:spacing w:after="0pt"/>
              <w:jc w:val="start"/>
              <w:rPr>
                <w:color w:val="7030A0"/>
              </w:rPr>
            </w:pPr>
            <w:r w:rsidRPr="00E77EDD">
              <w:rPr>
                <w:color w:val="7030A0"/>
              </w:rPr>
              <w:t>Jesus</w:t>
            </w:r>
          </w:p>
          <w:p w:rsidR="00363C90" w:rsidRPr="00E77EDD" w:rsidRDefault="00363C90" w:rsidP="00E77EDD">
            <w:pPr>
              <w:spacing w:after="0pt"/>
              <w:rPr>
                <w:rFonts w:ascii="Calibri" w:hAnsi="Calibri"/>
                <w:color w:val="7030A0"/>
                <w:lang w:val="en-US"/>
              </w:rPr>
            </w:pPr>
            <w:r w:rsidRPr="00E77EDD">
              <w:rPr>
                <w:color w:val="7030A0"/>
              </w:rPr>
              <w:t>Regarding the info received in the LS, we have:</w:t>
            </w:r>
          </w:p>
          <w:p w:rsidR="00363C90" w:rsidRPr="00E77EDD" w:rsidRDefault="00363C90" w:rsidP="00E77EDD">
            <w:pPr>
              <w:spacing w:after="0pt"/>
              <w:rPr>
                <w:color w:val="7030A0"/>
              </w:rPr>
            </w:pPr>
          </w:p>
          <w:p w:rsidR="00363C90" w:rsidRPr="00E77EDD" w:rsidRDefault="00363C90" w:rsidP="00E77EDD">
            <w:pPr>
              <w:spacing w:after="0pt"/>
              <w:ind w:start="36pt"/>
              <w:rPr>
                <w:rFonts w:cs="Arial"/>
                <w:i/>
                <w:iCs/>
                <w:color w:val="7030A0"/>
              </w:rPr>
            </w:pPr>
            <w:r w:rsidRPr="00E77EDD">
              <w:rPr>
                <w:rFonts w:cs="Arial"/>
                <w:i/>
                <w:iCs/>
                <w:color w:val="7030A0"/>
              </w:rPr>
              <w:t xml:space="preserve">3) </w:t>
            </w:r>
            <w:r w:rsidRPr="00E77EDD">
              <w:rPr>
                <w:rFonts w:cs="Arial"/>
                <w:i/>
                <w:iCs/>
                <w:color w:val="7030A0"/>
                <w:u w:val="single"/>
              </w:rPr>
              <w:t>SCP discovery by an NF Service Consumer</w:t>
            </w:r>
            <w:r w:rsidRPr="00E77EDD">
              <w:rPr>
                <w:rFonts w:cs="Arial"/>
                <w:i/>
                <w:iCs/>
                <w:color w:val="7030A0"/>
              </w:rPr>
              <w:t xml:space="preserve"> </w:t>
            </w:r>
          </w:p>
          <w:p w:rsidR="00363C90" w:rsidRPr="00E77EDD" w:rsidRDefault="00363C90" w:rsidP="00E77EDD">
            <w:pPr>
              <w:spacing w:after="0pt"/>
              <w:ind w:start="36pt"/>
              <w:rPr>
                <w:rFonts w:cs="Arial"/>
                <w:i/>
                <w:iCs/>
                <w:color w:val="7030A0"/>
                <w:sz w:val="22"/>
                <w:szCs w:val="22"/>
              </w:rPr>
            </w:pPr>
            <w:r w:rsidRPr="00E77EDD">
              <w:rPr>
                <w:rFonts w:cs="Arial"/>
                <w:i/>
                <w:iCs/>
                <w:color w:val="7030A0"/>
                <w:highlight w:val="yellow"/>
              </w:rPr>
              <w:lastRenderedPageBreak/>
              <w:t>Stage 2 precludes currently an NFc to discover an SCP.</w:t>
            </w:r>
            <w:r w:rsidRPr="00E77EDD">
              <w:rPr>
                <w:rFonts w:cs="Arial"/>
                <w:i/>
                <w:iCs/>
                <w:color w:val="7030A0"/>
              </w:rPr>
              <w:t xml:space="preserve"> </w:t>
            </w:r>
          </w:p>
          <w:p w:rsidR="00363C90" w:rsidRPr="00E77EDD" w:rsidRDefault="00363C90" w:rsidP="00E77EDD">
            <w:pPr>
              <w:spacing w:after="0pt"/>
              <w:ind w:start="36pt"/>
              <w:rPr>
                <w:rFonts w:cs="Arial"/>
                <w:i/>
                <w:iCs/>
                <w:color w:val="7030A0"/>
              </w:rPr>
            </w:pPr>
            <w:r w:rsidRPr="00E77EDD">
              <w:rPr>
                <w:rFonts w:cs="Arial"/>
                <w:i/>
                <w:iCs/>
                <w:color w:val="7030A0"/>
              </w:rPr>
              <w:t xml:space="preserve">It is clear that an NFc is configured locally with the SCPc it has to use for outgoing requests. </w:t>
            </w:r>
          </w:p>
          <w:p w:rsidR="00363C90" w:rsidRPr="00E77EDD" w:rsidRDefault="00363C90" w:rsidP="00E77EDD">
            <w:pPr>
              <w:spacing w:after="0pt"/>
              <w:ind w:start="36pt"/>
              <w:rPr>
                <w:rFonts w:cs="Arial"/>
                <w:b/>
                <w:bCs/>
                <w:i/>
                <w:iCs/>
                <w:color w:val="7030A0"/>
              </w:rPr>
            </w:pPr>
            <w:r w:rsidRPr="00E77EDD">
              <w:rPr>
                <w:rFonts w:cs="Arial"/>
                <w:b/>
                <w:bCs/>
                <w:i/>
                <w:iCs/>
                <w:color w:val="7030A0"/>
              </w:rPr>
              <w:t>Q3: Shouldn't it be possible for an NFc not configured with an SCPc to be able to discover the SCPp to reach an NFp, e.g. when not all NFc in the PLMN are configured with an SCPc and it is desired to reach an NFp via an SCPp?</w:t>
            </w:r>
          </w:p>
          <w:p w:rsidR="00363C90" w:rsidRPr="00E77EDD" w:rsidRDefault="00363C90" w:rsidP="00E77EDD">
            <w:pPr>
              <w:spacing w:after="0pt"/>
              <w:rPr>
                <w:rFonts w:ascii="Calibri" w:hAnsi="Calibri" w:cs="Calibri"/>
                <w:color w:val="7030A0"/>
              </w:rPr>
            </w:pPr>
          </w:p>
          <w:p w:rsidR="00363C90" w:rsidRPr="00E77EDD" w:rsidRDefault="00363C90" w:rsidP="00E77EDD">
            <w:pPr>
              <w:spacing w:after="0pt"/>
              <w:ind w:start="35.40pt"/>
              <w:rPr>
                <w:rFonts w:cs="Arial"/>
                <w:b/>
                <w:bCs/>
                <w:color w:val="7030A0"/>
              </w:rPr>
            </w:pPr>
            <w:r w:rsidRPr="00E77EDD">
              <w:rPr>
                <w:rFonts w:cs="Arial"/>
                <w:b/>
                <w:bCs/>
                <w:color w:val="7030A0"/>
              </w:rPr>
              <w:t xml:space="preserve">SA2 Answer 3: </w:t>
            </w:r>
            <w:r w:rsidRPr="00E77EDD">
              <w:rPr>
                <w:rFonts w:cs="Arial"/>
                <w:color w:val="7030A0"/>
              </w:rPr>
              <w:t>TS 23.501, 6.3.16 states “</w:t>
            </w:r>
            <w:r w:rsidRPr="00E77EDD">
              <w:rPr>
                <w:rFonts w:cs="Arial"/>
                <w:i/>
                <w:iCs/>
                <w:color w:val="7030A0"/>
              </w:rPr>
              <w:t>An NF is configured with its serving SCP(s)</w:t>
            </w:r>
            <w:r w:rsidRPr="00E77EDD">
              <w:rPr>
                <w:rFonts w:cs="Arial"/>
                <w:color w:val="7030A0"/>
              </w:rPr>
              <w:t xml:space="preserve">”. However, </w:t>
            </w:r>
            <w:r w:rsidRPr="00E77EDD">
              <w:rPr>
                <w:rFonts w:cs="Arial"/>
                <w:color w:val="7030A0"/>
                <w:highlight w:val="yellow"/>
              </w:rPr>
              <w:t>any consumer</w:t>
            </w:r>
            <w:r w:rsidRPr="00E77EDD">
              <w:rPr>
                <w:rFonts w:cs="Arial"/>
                <w:b/>
                <w:bCs/>
                <w:color w:val="7030A0"/>
                <w:highlight w:val="yellow"/>
              </w:rPr>
              <w:t xml:space="preserve"> </w:t>
            </w:r>
            <w:r w:rsidRPr="00E77EDD">
              <w:rPr>
                <w:rFonts w:cs="Arial"/>
                <w:color w:val="7030A0"/>
                <w:highlight w:val="yellow"/>
              </w:rPr>
              <w:t>authorized to use the NRF discovery service may use the returned NF and/or SCP profiles</w:t>
            </w:r>
            <w:r w:rsidRPr="00E77EDD">
              <w:rPr>
                <w:rFonts w:cs="Arial"/>
                <w:color w:val="7030A0"/>
              </w:rPr>
              <w:t xml:space="preserve"> in ways not covered by the standard. This can be a network deployment choice outside standards. Thus no specific text to stage 2 will be added.</w:t>
            </w:r>
          </w:p>
          <w:p w:rsidR="00363C90" w:rsidRPr="00E77EDD" w:rsidRDefault="00363C90" w:rsidP="00E77EDD">
            <w:pPr>
              <w:spacing w:after="0pt"/>
              <w:rPr>
                <w:rFonts w:ascii="Calibri" w:hAnsi="Calibri" w:cs="Calibri"/>
                <w:color w:val="7030A0"/>
                <w:sz w:val="22"/>
                <w:szCs w:val="22"/>
              </w:rPr>
            </w:pP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I don't see how SA2 can close the issue just like that!</w:t>
            </w:r>
          </w:p>
          <w:p w:rsidR="00363C90" w:rsidRPr="00E77EDD" w:rsidRDefault="00363C90" w:rsidP="00E77EDD">
            <w:pPr>
              <w:spacing w:after="0pt"/>
              <w:rPr>
                <w:color w:val="7030A0"/>
              </w:rPr>
            </w:pPr>
            <w:r w:rsidRPr="00E77EDD">
              <w:rPr>
                <w:color w:val="7030A0"/>
              </w:rPr>
              <w:t>In the answer from SA2, they take for granted that any consumer of the discovery service can use the NRF to discover SCPs. But that's exactly against the statement we highlighted where they preclude such discovery.</w:t>
            </w:r>
          </w:p>
          <w:p w:rsidR="00363C90" w:rsidRDefault="00363C90" w:rsidP="00E77EDD">
            <w:pPr>
              <w:spacing w:after="0pt"/>
            </w:pPr>
          </w:p>
          <w:p w:rsidR="00363C90" w:rsidRPr="00E77EDD" w:rsidRDefault="00363C90" w:rsidP="00E77EDD">
            <w:pPr>
              <w:spacing w:after="0pt"/>
              <w:rPr>
                <w:color w:val="7030A0"/>
              </w:rPr>
            </w:pPr>
            <w:r w:rsidRPr="00E77EDD">
              <w:rPr>
                <w:color w:val="7030A0"/>
              </w:rPr>
              <w:t>So, if their intention was to allow such SCP discovery by all NFs, then imo they should change the stage-2 text; otherwise, any NRF implementation (following stage-2 reqs.) will NOT return SCP instances in the discovery response when the requesting NF type is other than "SCP", right?</w:t>
            </w:r>
          </w:p>
          <w:p w:rsidR="00363C90" w:rsidRDefault="00363C90" w:rsidP="0037793F">
            <w:pPr>
              <w:spacing w:after="0pt"/>
              <w:jc w:val="start"/>
            </w:pPr>
          </w:p>
          <w:p w:rsidR="00363C90" w:rsidRPr="00E77EDD" w:rsidRDefault="00363C90" w:rsidP="00E77EDD">
            <w:pPr>
              <w:spacing w:after="0pt"/>
              <w:rPr>
                <w:rFonts w:cs="Arial"/>
              </w:rPr>
            </w:pPr>
            <w:r w:rsidRPr="00D22ECB">
              <w:rPr>
                <w:rFonts w:cs="Arial"/>
              </w:rPr>
              <w:lastRenderedPageBreak/>
              <w:t>Bruno</w:t>
            </w:r>
          </w:p>
          <w:p w:rsidR="00363C90" w:rsidRPr="00E77EDD" w:rsidRDefault="00363C90" w:rsidP="00E77EDD">
            <w:pPr>
              <w:spacing w:after="0pt"/>
              <w:rPr>
                <w:rFonts w:cs="Arial"/>
              </w:rPr>
            </w:pPr>
            <w:r w:rsidRPr="00E77EDD">
              <w:rPr>
                <w:rFonts w:cs="Arial"/>
              </w:rPr>
              <w:t xml:space="preserve">C4-204193 has been revised in C4-204501 according to the SA2 Reply LS: </w:t>
            </w:r>
          </w:p>
          <w:p w:rsidR="00363C90" w:rsidRPr="00E77EDD" w:rsidRDefault="00363C90" w:rsidP="0037793F">
            <w:pPr>
              <w:pStyle w:val="CRCoverPage"/>
              <w:numPr>
                <w:ilvl w:val="0"/>
                <w:numId w:val="148"/>
              </w:numPr>
              <w:autoSpaceDE/>
              <w:autoSpaceDN/>
              <w:spacing w:after="0pt"/>
            </w:pPr>
            <w:r w:rsidRPr="0020066B">
              <w:t xml:space="preserve">the cover page is updated to reflect SA2 responses. </w:t>
            </w:r>
          </w:p>
          <w:p w:rsidR="00363C90" w:rsidRPr="00E77EDD" w:rsidRDefault="00363C90" w:rsidP="0037793F">
            <w:pPr>
              <w:pStyle w:val="CRCoverPage"/>
              <w:numPr>
                <w:ilvl w:val="0"/>
                <w:numId w:val="148"/>
              </w:numPr>
              <w:autoSpaceDE/>
              <w:autoSpaceDN/>
              <w:spacing w:after="0pt"/>
            </w:pPr>
            <w:r w:rsidRPr="00E77EDD">
              <w:t>The servedNfTypeList attribute is removed from the SCP profile.</w:t>
            </w:r>
          </w:p>
          <w:p w:rsidR="00363C90" w:rsidRPr="00E77EDD" w:rsidRDefault="00363C90" w:rsidP="0037793F">
            <w:pPr>
              <w:pStyle w:val="CRCoverPage"/>
              <w:numPr>
                <w:ilvl w:val="0"/>
                <w:numId w:val="148"/>
              </w:numPr>
              <w:autoSpaceDE/>
              <w:autoSpaceDN/>
              <w:spacing w:after="0pt"/>
            </w:pPr>
            <w:r w:rsidRPr="00E77EDD">
              <w:t>The served-nf-type query parameter is removed.</w:t>
            </w:r>
          </w:p>
          <w:p w:rsidR="00363C90" w:rsidRPr="00E77EDD" w:rsidRDefault="00363C90" w:rsidP="00E77EDD">
            <w:pPr>
              <w:spacing w:after="0pt"/>
              <w:rPr>
                <w:rFonts w:eastAsiaTheme="minorEastAsia" w:cs="Arial"/>
              </w:rPr>
            </w:pPr>
          </w:p>
          <w:p w:rsidR="00363C90" w:rsidRPr="00E77EDD" w:rsidRDefault="00363C90" w:rsidP="00E77EDD">
            <w:pPr>
              <w:spacing w:after="0pt"/>
              <w:rPr>
                <w:rFonts w:cs="Arial"/>
              </w:rPr>
            </w:pPr>
            <w:r w:rsidRPr="00D22ECB">
              <w:rPr>
                <w:rFonts w:cs="Arial"/>
              </w:rPr>
              <w:t>The document is available in the inbox.</w:t>
            </w:r>
          </w:p>
          <w:p w:rsidR="00363C90" w:rsidRPr="00D22ECB" w:rsidRDefault="00DB2F2E" w:rsidP="00E77EDD">
            <w:pPr>
              <w:spacing w:after="0pt"/>
              <w:rPr>
                <w:rFonts w:cs="Arial"/>
              </w:rPr>
            </w:pPr>
            <w:hyperlink r:id="rId200" w:history="1">
              <w:r w:rsidR="00363C90" w:rsidRPr="00E77EDD">
                <w:rPr>
                  <w:rStyle w:val="Hyperlink"/>
                  <w:rFonts w:cs="Arial"/>
                </w:rPr>
                <w:t>https://www.3gpp.org/ftp/tsg_ct/WG4_protocollars_ex-CN4/TSGCT4_99e_meeting/Inbox/C4-204501.zip</w:t>
              </w:r>
            </w:hyperlink>
          </w:p>
          <w:p w:rsidR="00363C90" w:rsidRPr="006F3DF6" w:rsidRDefault="00363C90" w:rsidP="0037793F">
            <w:pPr>
              <w:spacing w:after="0pt"/>
              <w:jc w:val="start"/>
              <w:rPr>
                <w:color w:val="7030A0"/>
              </w:rPr>
            </w:pPr>
            <w:r w:rsidRPr="006F3DF6">
              <w:rPr>
                <w:color w:val="7030A0"/>
              </w:rPr>
              <w:t>Jesus</w:t>
            </w:r>
          </w:p>
          <w:p w:rsidR="00363C90" w:rsidRPr="006F3DF6" w:rsidRDefault="00363C90" w:rsidP="0037793F">
            <w:pPr>
              <w:spacing w:after="0pt"/>
              <w:rPr>
                <w:rFonts w:ascii="Calibri" w:hAnsi="Calibri"/>
                <w:color w:val="7030A0"/>
                <w:lang w:val="en-US"/>
              </w:rPr>
            </w:pPr>
            <w:r w:rsidRPr="006F3DF6">
              <w:rPr>
                <w:color w:val="7030A0"/>
              </w:rPr>
              <w:t>Regarding the info received in the LS, we have:</w:t>
            </w:r>
          </w:p>
          <w:p w:rsidR="00363C90" w:rsidRPr="006F3DF6" w:rsidRDefault="00363C90" w:rsidP="0037793F">
            <w:pPr>
              <w:spacing w:after="0pt"/>
              <w:rPr>
                <w:color w:val="7030A0"/>
              </w:rPr>
            </w:pPr>
          </w:p>
          <w:p w:rsidR="00363C90" w:rsidRPr="006F3DF6" w:rsidRDefault="00363C90" w:rsidP="0037793F">
            <w:pPr>
              <w:spacing w:after="0pt"/>
              <w:ind w:start="36pt"/>
              <w:rPr>
                <w:rFonts w:cs="Arial"/>
                <w:i/>
                <w:iCs/>
                <w:color w:val="7030A0"/>
              </w:rPr>
            </w:pPr>
            <w:r w:rsidRPr="006F3DF6">
              <w:rPr>
                <w:rFonts w:cs="Arial"/>
                <w:i/>
                <w:iCs/>
                <w:color w:val="7030A0"/>
              </w:rPr>
              <w:t xml:space="preserve">3) </w:t>
            </w:r>
            <w:r w:rsidRPr="006F3DF6">
              <w:rPr>
                <w:rFonts w:cs="Arial"/>
                <w:i/>
                <w:iCs/>
                <w:color w:val="7030A0"/>
                <w:u w:val="single"/>
              </w:rPr>
              <w:t>SCP discovery by an NF Service Consumer</w:t>
            </w:r>
            <w:r w:rsidRPr="006F3DF6">
              <w:rPr>
                <w:rFonts w:cs="Arial"/>
                <w:i/>
                <w:iCs/>
                <w:color w:val="7030A0"/>
              </w:rPr>
              <w:t xml:space="preserve"> </w:t>
            </w:r>
          </w:p>
          <w:p w:rsidR="00363C90" w:rsidRPr="006F3DF6" w:rsidRDefault="00363C90" w:rsidP="0037793F">
            <w:pPr>
              <w:spacing w:after="0pt"/>
              <w:ind w:start="36pt"/>
              <w:rPr>
                <w:rFonts w:cs="Arial"/>
                <w:i/>
                <w:iCs/>
                <w:color w:val="7030A0"/>
                <w:sz w:val="22"/>
                <w:szCs w:val="22"/>
              </w:rPr>
            </w:pPr>
            <w:r w:rsidRPr="006F3DF6">
              <w:rPr>
                <w:rFonts w:cs="Arial"/>
                <w:i/>
                <w:iCs/>
                <w:color w:val="7030A0"/>
                <w:highlight w:val="yellow"/>
              </w:rPr>
              <w:t>Stage 2 precludes currently an NFc to discover an SCP.</w:t>
            </w:r>
            <w:r w:rsidRPr="006F3DF6">
              <w:rPr>
                <w:rFonts w:cs="Arial"/>
                <w:i/>
                <w:iCs/>
                <w:color w:val="7030A0"/>
              </w:rPr>
              <w:t xml:space="preserve"> </w:t>
            </w:r>
          </w:p>
          <w:p w:rsidR="00363C90" w:rsidRPr="006F3DF6" w:rsidRDefault="00363C90" w:rsidP="0037793F">
            <w:pPr>
              <w:spacing w:after="0pt"/>
              <w:ind w:start="36pt"/>
              <w:rPr>
                <w:rFonts w:cs="Arial"/>
                <w:i/>
                <w:iCs/>
                <w:color w:val="7030A0"/>
              </w:rPr>
            </w:pPr>
            <w:r w:rsidRPr="006F3DF6">
              <w:rPr>
                <w:rFonts w:cs="Arial"/>
                <w:i/>
                <w:iCs/>
                <w:color w:val="7030A0"/>
              </w:rPr>
              <w:t xml:space="preserve">It is clear that an NFc is configured locally with the SCPc it has to use for outgoing requests. </w:t>
            </w:r>
          </w:p>
          <w:p w:rsidR="00363C90" w:rsidRPr="006F3DF6" w:rsidRDefault="00363C90" w:rsidP="0037793F">
            <w:pPr>
              <w:spacing w:after="0pt"/>
              <w:ind w:start="36pt"/>
              <w:rPr>
                <w:rFonts w:cs="Arial"/>
                <w:b/>
                <w:bCs/>
                <w:i/>
                <w:iCs/>
                <w:color w:val="7030A0"/>
              </w:rPr>
            </w:pPr>
            <w:r w:rsidRPr="006F3DF6">
              <w:rPr>
                <w:rFonts w:cs="Arial"/>
                <w:b/>
                <w:bCs/>
                <w:i/>
                <w:iCs/>
                <w:color w:val="7030A0"/>
              </w:rPr>
              <w:t>Q3: Shouldn't it be possible for an NFc not configured with an SCPc to be able to discover the SCPp to reach an NFp, e.g. when not all NFc in the PLMN are configured with an SCPc and it is desired to reach an NFp via an SCPp?</w:t>
            </w:r>
          </w:p>
          <w:p w:rsidR="00363C90" w:rsidRPr="006F3DF6" w:rsidRDefault="00363C90" w:rsidP="0037793F">
            <w:pPr>
              <w:spacing w:after="0pt"/>
              <w:rPr>
                <w:rFonts w:ascii="Calibri" w:hAnsi="Calibri" w:cs="Calibri"/>
                <w:color w:val="7030A0"/>
              </w:rPr>
            </w:pPr>
          </w:p>
          <w:p w:rsidR="00363C90" w:rsidRPr="006F3DF6" w:rsidRDefault="00363C90" w:rsidP="0037793F">
            <w:pPr>
              <w:spacing w:after="0pt"/>
              <w:ind w:start="35.40pt"/>
              <w:rPr>
                <w:rFonts w:cs="Arial"/>
                <w:b/>
                <w:bCs/>
                <w:color w:val="7030A0"/>
              </w:rPr>
            </w:pPr>
            <w:r w:rsidRPr="006F3DF6">
              <w:rPr>
                <w:rFonts w:cs="Arial"/>
                <w:b/>
                <w:bCs/>
                <w:color w:val="7030A0"/>
              </w:rPr>
              <w:t xml:space="preserve">SA2 Answer 3: </w:t>
            </w:r>
            <w:r w:rsidRPr="006F3DF6">
              <w:rPr>
                <w:rFonts w:cs="Arial"/>
                <w:color w:val="7030A0"/>
              </w:rPr>
              <w:t>TS 23.501, 6.3.16 states “</w:t>
            </w:r>
            <w:r w:rsidRPr="006F3DF6">
              <w:rPr>
                <w:rFonts w:cs="Arial"/>
                <w:i/>
                <w:iCs/>
                <w:color w:val="7030A0"/>
              </w:rPr>
              <w:t>An NF is configured with its serving SCP(s)</w:t>
            </w:r>
            <w:r w:rsidRPr="006F3DF6">
              <w:rPr>
                <w:rFonts w:cs="Arial"/>
                <w:color w:val="7030A0"/>
              </w:rPr>
              <w:t xml:space="preserve">”. However, </w:t>
            </w:r>
            <w:r w:rsidRPr="006F3DF6">
              <w:rPr>
                <w:rFonts w:cs="Arial"/>
                <w:color w:val="7030A0"/>
                <w:highlight w:val="yellow"/>
              </w:rPr>
              <w:t>any consumer</w:t>
            </w:r>
            <w:r w:rsidRPr="006F3DF6">
              <w:rPr>
                <w:rFonts w:cs="Arial"/>
                <w:b/>
                <w:bCs/>
                <w:color w:val="7030A0"/>
                <w:highlight w:val="yellow"/>
              </w:rPr>
              <w:t xml:space="preserve"> </w:t>
            </w:r>
            <w:r w:rsidRPr="006F3DF6">
              <w:rPr>
                <w:rFonts w:cs="Arial"/>
                <w:color w:val="7030A0"/>
                <w:highlight w:val="yellow"/>
              </w:rPr>
              <w:t>authorized to use the NRF discovery service may use the returned NF and/or SCP profiles</w:t>
            </w:r>
            <w:r w:rsidRPr="006F3DF6">
              <w:rPr>
                <w:rFonts w:cs="Arial"/>
                <w:color w:val="7030A0"/>
              </w:rPr>
              <w:t xml:space="preserve"> in ways not covered by the standard. This can be a network deployment choice outside standards. </w:t>
            </w:r>
            <w:r w:rsidRPr="006F3DF6">
              <w:rPr>
                <w:rFonts w:cs="Arial"/>
                <w:color w:val="7030A0"/>
              </w:rPr>
              <w:lastRenderedPageBreak/>
              <w:t>Thus no specific text to stage 2 will be added.</w:t>
            </w:r>
          </w:p>
          <w:p w:rsidR="00363C90" w:rsidRPr="006F3DF6" w:rsidRDefault="00363C90" w:rsidP="0037793F">
            <w:pPr>
              <w:spacing w:after="0pt"/>
              <w:rPr>
                <w:rFonts w:ascii="Calibri" w:hAnsi="Calibri" w:cs="Calibri"/>
                <w:color w:val="7030A0"/>
                <w:sz w:val="22"/>
                <w:szCs w:val="22"/>
              </w:rPr>
            </w:pPr>
          </w:p>
          <w:p w:rsidR="00363C90" w:rsidRPr="006F3DF6" w:rsidRDefault="00363C90" w:rsidP="0037793F">
            <w:pPr>
              <w:spacing w:after="0pt"/>
              <w:rPr>
                <w:color w:val="7030A0"/>
              </w:rPr>
            </w:pPr>
          </w:p>
          <w:p w:rsidR="00363C90" w:rsidRPr="006F3DF6" w:rsidRDefault="00363C90" w:rsidP="0037793F">
            <w:pPr>
              <w:spacing w:after="0pt"/>
              <w:rPr>
                <w:color w:val="7030A0"/>
              </w:rPr>
            </w:pPr>
            <w:r w:rsidRPr="006F3DF6">
              <w:rPr>
                <w:color w:val="7030A0"/>
              </w:rPr>
              <w:t>I don't see how SA2 can close the issue just like that!</w:t>
            </w:r>
          </w:p>
          <w:p w:rsidR="00363C90" w:rsidRPr="006F3DF6" w:rsidRDefault="00363C90" w:rsidP="0037793F">
            <w:pPr>
              <w:spacing w:after="0pt"/>
              <w:rPr>
                <w:color w:val="7030A0"/>
              </w:rPr>
            </w:pPr>
            <w:r w:rsidRPr="006F3DF6">
              <w:rPr>
                <w:color w:val="7030A0"/>
              </w:rPr>
              <w:t>In the answer from SA2, they take for granted that any consumer of the discovery service can use the NRF to discover SCPs. But that's exactly against the statement we highlighted where they preclude such discovery.</w:t>
            </w:r>
          </w:p>
          <w:p w:rsidR="00363C90" w:rsidRPr="006F3DF6" w:rsidRDefault="00363C90" w:rsidP="0037793F">
            <w:pPr>
              <w:spacing w:after="0pt"/>
              <w:rPr>
                <w:color w:val="7030A0"/>
              </w:rPr>
            </w:pPr>
          </w:p>
          <w:p w:rsidR="00363C90" w:rsidRPr="006F3DF6" w:rsidRDefault="00363C90" w:rsidP="0037793F">
            <w:pPr>
              <w:spacing w:after="0pt"/>
              <w:rPr>
                <w:color w:val="7030A0"/>
              </w:rPr>
            </w:pPr>
            <w:r w:rsidRPr="006F3DF6">
              <w:rPr>
                <w:color w:val="7030A0"/>
              </w:rPr>
              <w:t>So, if their intention was to allow such SCP discovery by all NFs, then imo they should change the stage-2 text; otherwise, any NRF implementation (following stage-2 reqs.) will NOT return SCP instances in the discovery response when the requesting NF type is other than "SCP", right?</w:t>
            </w:r>
          </w:p>
          <w:p w:rsidR="00363C90" w:rsidRDefault="00363C90" w:rsidP="0037793F">
            <w:pPr>
              <w:spacing w:after="0pt"/>
              <w:jc w:val="start"/>
            </w:pPr>
          </w:p>
          <w:p w:rsidR="00363C90" w:rsidRPr="00E77EDD" w:rsidRDefault="00363C90" w:rsidP="0037793F">
            <w:pPr>
              <w:spacing w:after="0pt"/>
              <w:jc w:val="start"/>
              <w:rPr>
                <w:color w:val="2F5496" w:themeColor="accent5" w:themeShade="BF"/>
              </w:rPr>
            </w:pPr>
            <w:r w:rsidRPr="00E77EDD">
              <w:rPr>
                <w:color w:val="2F5496" w:themeColor="accent5" w:themeShade="BF"/>
              </w:rPr>
              <w:t>Bruno:</w:t>
            </w:r>
          </w:p>
          <w:p w:rsidR="00363C90" w:rsidRPr="00E77EDD" w:rsidRDefault="00363C90" w:rsidP="00E77EDD">
            <w:pPr>
              <w:spacing w:after="0pt"/>
              <w:rPr>
                <w:rFonts w:ascii="Calibri" w:hAnsi="Calibri"/>
                <w:color w:val="2F5496" w:themeColor="accent5" w:themeShade="BF"/>
              </w:rPr>
            </w:pPr>
            <w:r w:rsidRPr="00E77EDD">
              <w:rPr>
                <w:color w:val="2F5496" w:themeColor="accent5" w:themeShade="BF"/>
              </w:rPr>
              <w:t xml:space="preserve">SCP discovery by NF is not described in stage 2 nor in stage 3 (our CR agreed at our last meeting only covers an SCP discovering an SCP); and our current CR does not change this text. </w:t>
            </w:r>
          </w:p>
          <w:p w:rsidR="00363C90" w:rsidRPr="00E77EDD" w:rsidRDefault="00363C90" w:rsidP="00E77EDD">
            <w:pPr>
              <w:spacing w:after="0pt"/>
              <w:rPr>
                <w:color w:val="2F5496" w:themeColor="accent5" w:themeShade="BF"/>
              </w:rPr>
            </w:pPr>
          </w:p>
          <w:p w:rsidR="00363C90" w:rsidRPr="00E77EDD" w:rsidRDefault="00363C90" w:rsidP="00E77EDD">
            <w:pPr>
              <w:spacing w:after="0pt"/>
              <w:rPr>
                <w:color w:val="2F5496" w:themeColor="accent5" w:themeShade="BF"/>
              </w:rPr>
            </w:pPr>
            <w:r w:rsidRPr="00E77EDD">
              <w:rPr>
                <w:color w:val="2F5496" w:themeColor="accent5" w:themeShade="BF"/>
              </w:rPr>
              <w:t>So the network deployment option described in the reply LS will not be documented in standards, as SA2 says. I understand that in such network deployment, the NRF would be able to return SCP profiles to an NF.</w:t>
            </w:r>
          </w:p>
          <w:p w:rsidR="00363C90" w:rsidRDefault="00363C90" w:rsidP="0037793F">
            <w:pPr>
              <w:spacing w:after="0pt"/>
              <w:jc w:val="start"/>
            </w:pPr>
          </w:p>
          <w:p w:rsidR="00363C90" w:rsidRPr="00E77EDD" w:rsidRDefault="00363C90" w:rsidP="0037793F">
            <w:pPr>
              <w:spacing w:after="0pt"/>
              <w:jc w:val="start"/>
              <w:rPr>
                <w:color w:val="BF8F00" w:themeColor="accent4" w:themeShade="BF"/>
              </w:rPr>
            </w:pPr>
            <w:r w:rsidRPr="00E77EDD">
              <w:rPr>
                <w:color w:val="BF8F00" w:themeColor="accent4" w:themeShade="BF"/>
              </w:rPr>
              <w:t>Jesus</w:t>
            </w:r>
          </w:p>
          <w:p w:rsidR="00363C90" w:rsidRPr="00E77EDD" w:rsidRDefault="00363C90" w:rsidP="00E77EDD">
            <w:pPr>
              <w:spacing w:after="0pt"/>
              <w:rPr>
                <w:rFonts w:ascii="Calibri" w:hAnsi="Calibri"/>
                <w:color w:val="BF8F00" w:themeColor="accent4" w:themeShade="BF"/>
                <w:lang w:val="en-US"/>
              </w:rPr>
            </w:pPr>
            <w:r w:rsidRPr="00E77EDD">
              <w:rPr>
                <w:color w:val="BF8F00" w:themeColor="accent4" w:themeShade="BF"/>
              </w:rPr>
              <w:t>So, does it mean that the statement CT4 added in the LS we sent:</w:t>
            </w:r>
          </w:p>
          <w:p w:rsidR="00363C90" w:rsidRPr="00E77EDD" w:rsidRDefault="00363C90" w:rsidP="00E77EDD">
            <w:pPr>
              <w:spacing w:after="0pt"/>
              <w:rPr>
                <w:color w:val="BF8F00" w:themeColor="accent4" w:themeShade="BF"/>
              </w:rPr>
            </w:pPr>
          </w:p>
          <w:p w:rsidR="00363C90" w:rsidRPr="00E77EDD" w:rsidRDefault="00363C90" w:rsidP="00E77EDD">
            <w:pPr>
              <w:spacing w:after="0pt"/>
              <w:rPr>
                <w:rFonts w:cs="Arial"/>
                <w:i/>
                <w:iCs/>
                <w:color w:val="BF8F00" w:themeColor="accent4" w:themeShade="BF"/>
              </w:rPr>
            </w:pPr>
            <w:r w:rsidRPr="00E77EDD">
              <w:rPr>
                <w:rFonts w:cs="Arial"/>
                <w:i/>
                <w:iCs/>
                <w:color w:val="BF8F00" w:themeColor="accent4" w:themeShade="BF"/>
                <w:highlight w:val="yellow"/>
              </w:rPr>
              <w:t>Stage 2 precludes currently an NFc to discover an SCP</w:t>
            </w:r>
          </w:p>
          <w:p w:rsidR="00363C90" w:rsidRPr="00E77EDD" w:rsidRDefault="00363C90" w:rsidP="00E77EDD">
            <w:pPr>
              <w:spacing w:after="0pt"/>
              <w:rPr>
                <w:rFonts w:cs="Arial"/>
                <w:i/>
                <w:iCs/>
                <w:color w:val="BF8F00" w:themeColor="accent4" w:themeShade="BF"/>
              </w:rPr>
            </w:pPr>
          </w:p>
          <w:p w:rsidR="00363C90" w:rsidRPr="00E77EDD" w:rsidRDefault="00363C90" w:rsidP="00E77EDD">
            <w:pPr>
              <w:spacing w:after="0pt"/>
              <w:rPr>
                <w:rFonts w:ascii="Calibri" w:hAnsi="Calibri" w:cs="Calibri"/>
                <w:color w:val="BF8F00" w:themeColor="accent4" w:themeShade="BF"/>
              </w:rPr>
            </w:pPr>
            <w:r w:rsidRPr="00E77EDD">
              <w:rPr>
                <w:color w:val="BF8F00" w:themeColor="accent4" w:themeShade="BF"/>
              </w:rPr>
              <w:t>Is not really true?</w:t>
            </w:r>
          </w:p>
          <w:p w:rsidR="00363C90" w:rsidRPr="00E77EDD" w:rsidRDefault="00363C90" w:rsidP="00E77EDD">
            <w:pPr>
              <w:spacing w:after="0pt"/>
              <w:rPr>
                <w:color w:val="BF8F00" w:themeColor="accent4" w:themeShade="BF"/>
              </w:rPr>
            </w:pPr>
            <w:r w:rsidRPr="00E77EDD">
              <w:rPr>
                <w:color w:val="BF8F00" w:themeColor="accent4" w:themeShade="BF"/>
              </w:rPr>
              <w:lastRenderedPageBreak/>
              <w:t>Why did we (CT4) say that, instead of saying "Stage-2 does not currently define whether an NFc can discover an SCP" ?</w:t>
            </w:r>
          </w:p>
          <w:p w:rsidR="00363C90" w:rsidRDefault="00363C90" w:rsidP="0037793F">
            <w:pPr>
              <w:spacing w:after="0pt"/>
              <w:jc w:val="start"/>
            </w:pPr>
          </w:p>
          <w:p w:rsidR="00363C90" w:rsidRPr="00E77EDD" w:rsidRDefault="00363C90" w:rsidP="0037793F">
            <w:pPr>
              <w:spacing w:after="0pt"/>
              <w:jc w:val="start"/>
              <w:rPr>
                <w:color w:val="7B7B7B" w:themeColor="accent3" w:themeShade="BF"/>
              </w:rPr>
            </w:pPr>
            <w:r w:rsidRPr="00E77EDD">
              <w:rPr>
                <w:color w:val="7B7B7B" w:themeColor="accent3" w:themeShade="BF"/>
              </w:rPr>
              <w:t>Bruno</w:t>
            </w:r>
          </w:p>
          <w:p w:rsidR="00363C90" w:rsidRPr="00E77EDD" w:rsidRDefault="00363C90" w:rsidP="00E77EDD">
            <w:pPr>
              <w:spacing w:after="0pt"/>
              <w:rPr>
                <w:rFonts w:ascii="Calibri" w:hAnsi="Calibri"/>
                <w:color w:val="7B7B7B" w:themeColor="accent3" w:themeShade="BF"/>
              </w:rPr>
            </w:pPr>
            <w:r w:rsidRPr="00E77EDD">
              <w:rPr>
                <w:color w:val="7B7B7B" w:themeColor="accent3" w:themeShade="BF"/>
              </w:rPr>
              <w:t xml:space="preserve">Here is what we can read in stage 2: </w:t>
            </w:r>
          </w:p>
          <w:p w:rsidR="00363C90" w:rsidRPr="00E77EDD" w:rsidRDefault="00363C90" w:rsidP="00E77EDD">
            <w:pPr>
              <w:spacing w:after="0pt"/>
              <w:rPr>
                <w:color w:val="7B7B7B" w:themeColor="accent3" w:themeShade="BF"/>
              </w:rPr>
            </w:pPr>
          </w:p>
          <w:p w:rsidR="00363C90" w:rsidRPr="00E77EDD" w:rsidRDefault="00363C90" w:rsidP="00E77EDD">
            <w:pPr>
              <w:pStyle w:val="Heading3"/>
              <w:spacing w:after="0pt"/>
              <w:ind w:start="92.10pt"/>
              <w:rPr>
                <w:color w:val="7B7B7B" w:themeColor="accent3" w:themeShade="BF"/>
              </w:rPr>
            </w:pPr>
            <w:bookmarkStart w:id="25" w:name="_Toc47342937"/>
            <w:bookmarkStart w:id="26" w:name="_Toc45184095"/>
            <w:r w:rsidRPr="00E77EDD">
              <w:rPr>
                <w:color w:val="7B7B7B" w:themeColor="accent3" w:themeShade="BF"/>
              </w:rPr>
              <w:t>6.3.16    SCP discovery and selection</w:t>
            </w:r>
            <w:bookmarkEnd w:id="25"/>
            <w:bookmarkEnd w:id="26"/>
          </w:p>
          <w:p w:rsidR="00363C90" w:rsidRPr="00E77EDD" w:rsidRDefault="00363C90" w:rsidP="00E77EDD">
            <w:pPr>
              <w:spacing w:after="0pt"/>
              <w:ind w:start="35.40pt"/>
              <w:rPr>
                <w:rFonts w:eastAsiaTheme="minorEastAsia"/>
                <w:color w:val="7B7B7B" w:themeColor="accent3" w:themeShade="BF"/>
              </w:rPr>
            </w:pPr>
            <w:r w:rsidRPr="00E77EDD">
              <w:rPr>
                <w:color w:val="7B7B7B" w:themeColor="accent3" w:themeShade="BF"/>
                <w:highlight w:val="cyan"/>
              </w:rPr>
              <w:t>An NF is configured with its serving SCP(s).</w:t>
            </w:r>
          </w:p>
          <w:p w:rsidR="00363C90" w:rsidRPr="00E77EDD" w:rsidRDefault="00363C90" w:rsidP="00E77EDD">
            <w:pPr>
              <w:spacing w:after="0pt"/>
              <w:ind w:start="35.40pt"/>
              <w:rPr>
                <w:color w:val="7B7B7B" w:themeColor="accent3" w:themeShade="BF"/>
              </w:rPr>
            </w:pPr>
            <w:r w:rsidRPr="00E77EDD">
              <w:rPr>
                <w:color w:val="7B7B7B" w:themeColor="accent3" w:themeShade="BF"/>
              </w:rPr>
              <w:t xml:space="preserve">In a deployment where several SCPs are deployed, a message may traverse several SCP instances until reaching its final destination. </w:t>
            </w:r>
            <w:r w:rsidRPr="00E77EDD">
              <w:rPr>
                <w:color w:val="7B7B7B" w:themeColor="accent3" w:themeShade="BF"/>
                <w:highlight w:val="cyan"/>
              </w:rPr>
              <w:t>A SCP may discover and select a next hop SCP by querying the Nnrf_NFDiscovery Service of the NRF or it may be configured with next SCP in the message path</w:t>
            </w:r>
            <w:r w:rsidRPr="00E77EDD">
              <w:rPr>
                <w:color w:val="7B7B7B" w:themeColor="accent3" w:themeShade="BF"/>
              </w:rPr>
              <w:t>.</w:t>
            </w:r>
          </w:p>
          <w:p w:rsidR="00363C90" w:rsidRPr="00E77EDD" w:rsidRDefault="00363C90" w:rsidP="00E77EDD">
            <w:pPr>
              <w:spacing w:after="0pt"/>
              <w:ind w:start="35.40pt"/>
              <w:rPr>
                <w:color w:val="7B7B7B" w:themeColor="accent3" w:themeShade="BF"/>
              </w:rPr>
            </w:pPr>
            <w:r w:rsidRPr="00E77EDD">
              <w:rPr>
                <w:color w:val="7B7B7B" w:themeColor="accent3" w:themeShade="BF"/>
              </w:rPr>
              <w:t>An SCP may use the SCP profile parameters in clause 6.2.6.3 as discovery parameters in Nnrf_NFDiscovery. The parameter(s) to be used depend(s) on network deployment. The NRF returns a list SCP Profiles as per the provided discovery parameters.</w:t>
            </w:r>
          </w:p>
          <w:p w:rsidR="00363C90" w:rsidRPr="00E77EDD" w:rsidRDefault="00363C90" w:rsidP="00E77EDD">
            <w:pPr>
              <w:spacing w:after="0pt"/>
              <w:ind w:start="35.40pt"/>
              <w:rPr>
                <w:color w:val="7B7B7B" w:themeColor="accent3" w:themeShade="BF"/>
              </w:rPr>
            </w:pPr>
            <w:r w:rsidRPr="00E77EDD">
              <w:rPr>
                <w:color w:val="7B7B7B" w:themeColor="accent3" w:themeShade="BF"/>
              </w:rPr>
              <w:t>If an SCP receives a Routing Binding Indication within a service or notification request and decides to forward that request to a next-hop SCP, it shall include the Routing Binding Indication in the forwarded request.</w:t>
            </w:r>
          </w:p>
          <w:p w:rsidR="00363C90" w:rsidRPr="00E77EDD" w:rsidRDefault="00363C90" w:rsidP="00E77EDD">
            <w:pPr>
              <w:pStyle w:val="NO"/>
              <w:spacing w:after="0pt"/>
              <w:ind w:start="51.30pt" w:hanging="15.85pt"/>
              <w:rPr>
                <w:color w:val="7B7B7B" w:themeColor="accent3" w:themeShade="BF"/>
                <w:lang w:val="x-none"/>
              </w:rPr>
            </w:pPr>
            <w:r w:rsidRPr="00E77EDD">
              <w:rPr>
                <w:color w:val="7B7B7B" w:themeColor="accent3" w:themeShade="BF"/>
                <w:lang w:val="x-none"/>
              </w:rPr>
              <w:t>NOTE:     It is up to SCP implementation, deployment specific configuration and operator policies as to how the SCP will use information retrieved from the NRF to resolve the optimal route to a producer.</w:t>
            </w:r>
          </w:p>
          <w:p w:rsidR="00363C90" w:rsidRPr="00E77EDD" w:rsidRDefault="00363C90" w:rsidP="00E77EDD">
            <w:pPr>
              <w:spacing w:after="0pt"/>
              <w:ind w:start="35.40pt"/>
              <w:rPr>
                <w:color w:val="7B7B7B" w:themeColor="accent3" w:themeShade="BF"/>
              </w:rPr>
            </w:pPr>
            <w:r w:rsidRPr="00E77EDD">
              <w:rPr>
                <w:color w:val="7B7B7B" w:themeColor="accent3" w:themeShade="BF"/>
              </w:rPr>
              <w:t xml:space="preserve">Based on SCP configuration, an SCP deciding to address a next-hop SCP for a service request may then delegate the NF </w:t>
            </w:r>
            <w:r w:rsidRPr="00E77EDD">
              <w:rPr>
                <w:color w:val="7B7B7B" w:themeColor="accent3" w:themeShade="BF"/>
              </w:rPr>
              <w:lastRenderedPageBreak/>
              <w:t>(instance) and/or service (instance) selection to subsequent SCPs and provide discovery and selection parameters to the next-hop SCP.</w:t>
            </w:r>
          </w:p>
          <w:p w:rsidR="00363C90" w:rsidRPr="00E77EDD" w:rsidRDefault="00363C90" w:rsidP="00E77EDD">
            <w:pPr>
              <w:spacing w:after="0pt"/>
              <w:rPr>
                <w:color w:val="7B7B7B" w:themeColor="accent3" w:themeShade="BF"/>
              </w:rPr>
            </w:pPr>
          </w:p>
          <w:p w:rsidR="00363C90" w:rsidRPr="00E77EDD" w:rsidRDefault="00363C90" w:rsidP="00E77EDD">
            <w:pPr>
              <w:spacing w:after="0pt"/>
              <w:rPr>
                <w:color w:val="7B7B7B" w:themeColor="accent3" w:themeShade="BF"/>
              </w:rPr>
            </w:pPr>
            <w:r w:rsidRPr="00E77EDD">
              <w:rPr>
                <w:color w:val="7B7B7B" w:themeColor="accent3" w:themeShade="BF"/>
              </w:rPr>
              <w:t>So stage 2 does not describe the scenario where an NF would do an SCP discovery. “precludes” was indeed probably not the right term. It does not describe so.</w:t>
            </w:r>
          </w:p>
          <w:p w:rsidR="00363C90" w:rsidRPr="00E77EDD" w:rsidRDefault="00363C90" w:rsidP="00E77EDD">
            <w:pPr>
              <w:spacing w:after="0pt"/>
              <w:rPr>
                <w:color w:val="7B7B7B" w:themeColor="accent3" w:themeShade="BF"/>
              </w:rPr>
            </w:pP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01" w:history="1">
              <w:r w:rsidR="00363C90" w:rsidRPr="00D4496C">
                <w:rPr>
                  <w:rStyle w:val="Hyperlink"/>
                  <w:rFonts w:cs="Arial"/>
                </w:rPr>
                <w:t>4501</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29.510 0376 Rel-16 Resolving Editor's notes on SCP profile registration and discovery</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rPr>
                <w:color w:val="538135" w:themeColor="accent6" w:themeShade="BF"/>
              </w:rPr>
            </w:pPr>
          </w:p>
          <w:p w:rsidR="00363C90" w:rsidRDefault="00363C90" w:rsidP="0037793F">
            <w:pPr>
              <w:spacing w:after="0pt"/>
              <w:jc w:val="start"/>
              <w:rPr>
                <w:color w:val="538135" w:themeColor="accent6" w:themeShade="BF"/>
              </w:rPr>
            </w:pPr>
          </w:p>
          <w:p w:rsidR="00363C90" w:rsidRDefault="00363C90" w:rsidP="0037793F">
            <w:pPr>
              <w:spacing w:after="0pt"/>
              <w:jc w:val="start"/>
              <w:rPr>
                <w:color w:val="538135" w:themeColor="accent6" w:themeShade="BF"/>
              </w:rPr>
            </w:pPr>
          </w:p>
          <w:p w:rsidR="00363C90" w:rsidRDefault="00363C90" w:rsidP="0037793F">
            <w:pPr>
              <w:spacing w:after="0pt"/>
              <w:jc w:val="start"/>
            </w:pP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02" w:history="1">
              <w:r w:rsidR="00363C90" w:rsidRPr="0088267D">
                <w:rPr>
                  <w:rStyle w:val="Hyperlink"/>
                  <w:rFonts w:cs="Arial"/>
                </w:rPr>
                <w:t>4211</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0157 Rel-16 Discovery Headers</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CC5</w:t>
            </w:r>
          </w:p>
          <w:p w:rsidR="00363C90" w:rsidRDefault="00363C90" w:rsidP="0037793F">
            <w:pPr>
              <w:spacing w:after="0pt"/>
              <w:jc w:val="start"/>
              <w:rPr>
                <w:rFonts w:eastAsia="Batang" w:cs="Arial"/>
                <w:b/>
                <w:color w:val="000000"/>
                <w:lang w:eastAsia="ko-KR"/>
              </w:rPr>
            </w:pPr>
            <w:r>
              <w:rPr>
                <w:rFonts w:eastAsia="Batang" w:cs="Arial"/>
                <w:b/>
                <w:color w:val="000000"/>
                <w:lang w:eastAsia="ko-KR"/>
              </w:rPr>
              <w:t>CC6</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03" w:history="1">
              <w:r w:rsidR="00363C90" w:rsidRPr="0088267D">
                <w:rPr>
                  <w:rStyle w:val="Hyperlink"/>
                  <w:rFonts w:cs="Arial"/>
                </w:rPr>
                <w:t>4214</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29.505 0296 Rel-16 Addition of SMSF registration notification flag</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FFFFFF" w:themeFill="background1"/>
          </w:tcPr>
          <w:p w:rsidR="00363C90" w:rsidRDefault="00363C90" w:rsidP="0037793F">
            <w:pPr>
              <w:spacing w:after="0pt"/>
              <w:jc w:val="start"/>
            </w:pPr>
            <w:r>
              <w:t>WI 5G_eSBA</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Anders:</w:t>
            </w:r>
          </w:p>
          <w:p w:rsidR="00363C90" w:rsidRPr="00F4515F" w:rsidRDefault="00363C90" w:rsidP="0037793F">
            <w:pPr>
              <w:spacing w:after="0pt"/>
              <w:rPr>
                <w:rFonts w:ascii="Calibri" w:hAnsi="Calibri"/>
                <w:color w:val="7030A0"/>
                <w:lang w:val="en-US" w:eastAsia="zh-CN"/>
              </w:rPr>
            </w:pPr>
            <w:r w:rsidRPr="00F4515F">
              <w:rPr>
                <w:color w:val="7030A0"/>
              </w:rPr>
              <w:t>Not objecting to the principle, but wondering if perhaps there is a bit of overhead in having a unique resource for a single Boolean value.</w:t>
            </w:r>
          </w:p>
          <w:p w:rsidR="00363C90" w:rsidRPr="00F4515F" w:rsidRDefault="00363C90" w:rsidP="0037793F">
            <w:pPr>
              <w:spacing w:after="0pt"/>
              <w:rPr>
                <w:color w:val="7030A0"/>
              </w:rPr>
            </w:pPr>
          </w:p>
          <w:p w:rsidR="00363C90" w:rsidRDefault="00363C90" w:rsidP="0037793F">
            <w:pPr>
              <w:spacing w:after="0pt"/>
              <w:rPr>
                <w:color w:val="7030A0"/>
              </w:rPr>
            </w:pPr>
            <w:r w:rsidRPr="00F4515F">
              <w:rPr>
                <w:color w:val="7030A0"/>
              </w:rPr>
              <w:t xml:space="preserve">Could it be combined with the MessageWaitingData resource </w:t>
            </w: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 xml:space="preserve">Hiroshi: </w:t>
            </w:r>
          </w:p>
          <w:p w:rsidR="00363C90" w:rsidRPr="00F4515F" w:rsidRDefault="00363C90" w:rsidP="0037793F">
            <w:pPr>
              <w:pStyle w:val="ListParagraph"/>
              <w:numPr>
                <w:ilvl w:val="0"/>
                <w:numId w:val="57"/>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2F5496" w:themeColor="accent5" w:themeShade="BF"/>
                <w:sz w:val="20"/>
                <w:lang w:val="en-US" w:eastAsia="ja-JP"/>
              </w:rPr>
            </w:pPr>
            <w:r w:rsidRPr="00F4515F">
              <w:rPr>
                <w:rFonts w:ascii="Arial" w:hAnsi="Arial" w:cs="Arial"/>
                <w:color w:val="2F5496" w:themeColor="accent5" w:themeShade="BF"/>
                <w:sz w:val="20"/>
                <w:lang w:eastAsia="ja-JP"/>
              </w:rPr>
              <w:t>Actually our initial idea was to define a new resource that contains both MessageWaitingData and SMSFRegistrationNotificationFlag, then we felt that has a backward compatibility issue. We are totally fine to go with this initial idea, if people prefer.</w:t>
            </w:r>
          </w:p>
          <w:p w:rsidR="00363C90" w:rsidRDefault="00363C90" w:rsidP="0037793F">
            <w:pPr>
              <w:spacing w:after="0pt"/>
              <w:rPr>
                <w:color w:val="7030A0"/>
              </w:rPr>
            </w:pPr>
          </w:p>
          <w:p w:rsidR="00363C90" w:rsidRDefault="00363C90" w:rsidP="0037793F">
            <w:pPr>
              <w:spacing w:after="0pt"/>
              <w:rPr>
                <w:color w:val="7030A0"/>
              </w:rPr>
            </w:pPr>
            <w:r w:rsidRPr="00F4515F">
              <w:rPr>
                <w:color w:val="7030A0"/>
              </w:rPr>
              <w:t>or is there a use case for the SMSFRegistrationNotificationFlag to be set when there is no MWD?</w:t>
            </w: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Hiroshi:</w:t>
            </w:r>
          </w:p>
          <w:p w:rsidR="00363C90" w:rsidRPr="00F4515F" w:rsidRDefault="00363C90" w:rsidP="0037793F">
            <w:pPr>
              <w:pStyle w:val="ListParagraph"/>
              <w:numPr>
                <w:ilvl w:val="0"/>
                <w:numId w:val="57"/>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2F5496" w:themeColor="accent5" w:themeShade="BF"/>
                <w:sz w:val="20"/>
                <w:lang w:val="en-US" w:eastAsia="ja-JP"/>
              </w:rPr>
            </w:pPr>
            <w:r w:rsidRPr="00F4515F">
              <w:rPr>
                <w:rFonts w:ascii="Arial" w:hAnsi="Arial" w:cs="Arial"/>
                <w:color w:val="2F5496" w:themeColor="accent5" w:themeShade="BF"/>
                <w:sz w:val="20"/>
                <w:lang w:eastAsia="ja-JP"/>
              </w:rPr>
              <w:lastRenderedPageBreak/>
              <w:t>No. Whenever SMSFRegistrationNotificationFlag is set, there is a pending MT-SMS, then there is SC that retains this MT-SMS. This means there is MWD (i.e. the list of those SCs).</w:t>
            </w:r>
          </w:p>
          <w:p w:rsidR="00363C90" w:rsidRPr="00F4515F" w:rsidRDefault="00363C90" w:rsidP="0037793F">
            <w:pPr>
              <w:pStyle w:val="ListParagraph"/>
              <w:numPr>
                <w:ilvl w:val="0"/>
                <w:numId w:val="57"/>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2F5496" w:themeColor="accent5" w:themeShade="BF"/>
                <w:sz w:val="20"/>
                <w:lang w:eastAsia="ja-JP"/>
              </w:rPr>
            </w:pPr>
            <w:r w:rsidRPr="00F4515F">
              <w:rPr>
                <w:rFonts w:ascii="Arial" w:hAnsi="Arial" w:cs="Arial"/>
                <w:color w:val="2F5496" w:themeColor="accent5" w:themeShade="BF"/>
                <w:sz w:val="20"/>
                <w:lang w:eastAsia="ja-JP"/>
              </w:rPr>
              <w:t xml:space="preserve">On the other hand, the existing of MWD does not mean </w:t>
            </w:r>
            <w:r w:rsidRPr="00F4515F">
              <w:rPr>
                <w:rFonts w:ascii="Arial" w:hAnsi="Arial" w:cs="Arial"/>
                <w:i/>
                <w:iCs/>
                <w:color w:val="2F5496" w:themeColor="accent5" w:themeShade="BF"/>
                <w:sz w:val="20"/>
                <w:lang w:eastAsia="ja-JP"/>
              </w:rPr>
              <w:t xml:space="preserve">SMSFRegistrationNotificationFlag </w:t>
            </w:r>
            <w:r w:rsidRPr="00F4515F">
              <w:rPr>
                <w:rFonts w:ascii="Arial" w:hAnsi="Arial" w:cs="Arial"/>
                <w:color w:val="2F5496" w:themeColor="accent5" w:themeShade="BF"/>
                <w:sz w:val="20"/>
                <w:lang w:eastAsia="ja-JP"/>
              </w:rPr>
              <w:t>is set. There is a case only Urrpindicator is set and there is MWD.</w:t>
            </w:r>
          </w:p>
          <w:p w:rsidR="00363C90" w:rsidRPr="00F4515F" w:rsidRDefault="00363C90" w:rsidP="0037793F">
            <w:pPr>
              <w:spacing w:after="0pt"/>
              <w:rPr>
                <w:color w:val="7030A0"/>
              </w:rPr>
            </w:pPr>
          </w:p>
          <w:p w:rsidR="00363C90" w:rsidRDefault="00363C90" w:rsidP="0037793F">
            <w:pPr>
              <w:spacing w:after="0pt"/>
              <w:rPr>
                <w:color w:val="7030A0"/>
              </w:rPr>
            </w:pPr>
            <w:r w:rsidRPr="00F4515F">
              <w:rPr>
                <w:color w:val="7030A0"/>
              </w:rPr>
              <w:t>If not, perhaps the presence of MWD data can indicate the same thing?</w:t>
            </w: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Hiroshi:</w:t>
            </w:r>
          </w:p>
          <w:p w:rsidR="00363C90" w:rsidRPr="00F4515F" w:rsidRDefault="00363C90" w:rsidP="0037793F">
            <w:pPr>
              <w:pStyle w:val="ListParagraph"/>
              <w:numPr>
                <w:ilvl w:val="0"/>
                <w:numId w:val="57"/>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i/>
                <w:iCs/>
                <w:color w:val="2F5496" w:themeColor="accent5" w:themeShade="BF"/>
                <w:sz w:val="20"/>
                <w:lang w:val="en-US" w:eastAsia="ja-JP"/>
              </w:rPr>
            </w:pPr>
            <w:r w:rsidRPr="00F4515F">
              <w:rPr>
                <w:rFonts w:ascii="Arial" w:hAnsi="Arial" w:cs="Arial"/>
                <w:i/>
                <w:iCs/>
                <w:color w:val="2F5496" w:themeColor="accent5" w:themeShade="BF"/>
                <w:sz w:val="20"/>
                <w:lang w:eastAsia="ja-JP"/>
              </w:rPr>
              <w:t>No. (See the above.)</w:t>
            </w:r>
          </w:p>
          <w:p w:rsidR="00363C90" w:rsidRPr="00F4515F" w:rsidRDefault="00363C90" w:rsidP="0037793F">
            <w:pPr>
              <w:spacing w:after="0pt"/>
              <w:rPr>
                <w:rFonts w:cs="Arial"/>
                <w:color w:val="806000" w:themeColor="accent4" w:themeShade="80"/>
              </w:rPr>
            </w:pPr>
          </w:p>
          <w:p w:rsidR="00363C90" w:rsidRPr="00F4515F" w:rsidRDefault="00363C90" w:rsidP="0037793F">
            <w:pPr>
              <w:spacing w:after="0pt"/>
              <w:rPr>
                <w:rFonts w:cs="Arial"/>
                <w:color w:val="806000" w:themeColor="accent4" w:themeShade="80"/>
              </w:rPr>
            </w:pPr>
            <w:r w:rsidRPr="00F4515F">
              <w:rPr>
                <w:rFonts w:cs="Arial"/>
                <w:color w:val="806000" w:themeColor="accent4" w:themeShade="80"/>
              </w:rPr>
              <w:t>Anders:</w:t>
            </w:r>
          </w:p>
          <w:p w:rsidR="00363C90" w:rsidRPr="00F4515F" w:rsidRDefault="00363C90" w:rsidP="0037793F">
            <w:pPr>
              <w:spacing w:after="0pt"/>
              <w:rPr>
                <w:rFonts w:cs="Arial"/>
                <w:color w:val="806000" w:themeColor="accent4" w:themeShade="80"/>
                <w:lang w:val="en-US" w:eastAsia="zh-CN"/>
              </w:rPr>
            </w:pPr>
            <w:r w:rsidRPr="00F4515F">
              <w:rPr>
                <w:rFonts w:cs="Arial"/>
                <w:color w:val="806000" w:themeColor="accent4" w:themeShade="80"/>
              </w:rPr>
              <w:t>I have a couple of follow-up questions:</w:t>
            </w:r>
          </w:p>
          <w:p w:rsidR="00363C90" w:rsidRDefault="00363C90" w:rsidP="0037793F">
            <w:pPr>
              <w:pStyle w:val="ListParagraph"/>
              <w:numPr>
                <w:ilvl w:val="0"/>
                <w:numId w:val="9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806000" w:themeColor="accent4" w:themeShade="80"/>
                <w:sz w:val="20"/>
              </w:rPr>
            </w:pPr>
            <w:r w:rsidRPr="00F4515F">
              <w:rPr>
                <w:rFonts w:ascii="Arial" w:hAnsi="Arial" w:cs="Arial"/>
                <w:color w:val="806000" w:themeColor="accent4" w:themeShade="80"/>
                <w:sz w:val="20"/>
              </w:rPr>
              <w:t>Currently, there are separate AMF URRP flags, one for 3GPP and one for Non-3GPP access. Is there a need for an SMSF Registration Flag Notification per access type as well?</w:t>
            </w:r>
          </w:p>
          <w:p w:rsidR="00363C90" w:rsidRPr="00F4515F" w:rsidRDefault="00363C90" w:rsidP="0037793F">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F4515F">
              <w:rPr>
                <w:rFonts w:ascii="Arial" w:hAnsi="Arial" w:cs="Arial"/>
                <w:color w:val="7B7B7B" w:themeColor="accent3" w:themeShade="BF"/>
                <w:sz w:val="20"/>
              </w:rPr>
              <w:t>Hiroshi: No</w:t>
            </w:r>
          </w:p>
          <w:p w:rsidR="00363C90" w:rsidRPr="00F4515F" w:rsidRDefault="00363C90" w:rsidP="0037793F">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F4515F">
              <w:rPr>
                <w:rFonts w:ascii="Arial" w:hAnsi="Arial" w:cs="Arial"/>
                <w:color w:val="7B7B7B" w:themeColor="accent3" w:themeShade="BF"/>
                <w:sz w:val="20"/>
                <w:lang w:eastAsia="ja-JP"/>
              </w:rPr>
              <w:t>The timing SMSF Registration Flag Notification is cleared is when a SMSF gets registered. This means the UE is during the UE Registration process and in connected mode, and therefore this is a good timing for SC to retry sending a pending MT-SMS. It does not matter whether the SMSF is activated for either 3GPP or non-3GPP; the UE is now connected</w:t>
            </w:r>
          </w:p>
          <w:p w:rsidR="00363C90" w:rsidRDefault="00363C90" w:rsidP="0037793F">
            <w:pPr>
              <w:pStyle w:val="ListParagraph"/>
              <w:numPr>
                <w:ilvl w:val="0"/>
                <w:numId w:val="9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806000" w:themeColor="accent4" w:themeShade="80"/>
                <w:sz w:val="20"/>
              </w:rPr>
            </w:pPr>
            <w:r w:rsidRPr="00F4515F">
              <w:rPr>
                <w:rFonts w:ascii="Arial" w:hAnsi="Arial" w:cs="Arial"/>
                <w:color w:val="806000" w:themeColor="accent4" w:themeShade="80"/>
                <w:sz w:val="20"/>
              </w:rPr>
              <w:t xml:space="preserve">In 23.040, the MWI – Message Waiting Indication (clause 3.2.6) is a superset of MWD and e.g. MNRF, MCEF, MSISDN Alert and so forth. I’m not sure if the whole or a subset of MWI (besides MWD) is applicable in the limited SMS in UDM that is currently supported, but if it is, </w:t>
            </w:r>
            <w:r w:rsidRPr="00F4515F">
              <w:rPr>
                <w:rFonts w:ascii="Arial" w:hAnsi="Arial" w:cs="Arial"/>
                <w:color w:val="806000" w:themeColor="accent4" w:themeShade="80"/>
                <w:sz w:val="20"/>
              </w:rPr>
              <w:lastRenderedPageBreak/>
              <w:t>perhaps renaming the current MWD resource, or at least change its description to allow it to also support additional MWI data as needed, could then also host the SMSF Registration Flag Notification(s) as applicable. What do you think?</w:t>
            </w:r>
          </w:p>
          <w:p w:rsidR="00363C90" w:rsidRPr="00F4515F" w:rsidRDefault="00363C90" w:rsidP="0037793F">
            <w:pPr>
              <w:pStyle w:val="ListParagraph"/>
              <w:tabs>
                <w:tab w:val="clear" w:pos="39.70pt"/>
                <w:tab w:val="clear" w:pos="59.55pt"/>
                <w:tab w:val="clear" w:pos="79.40pt"/>
                <w:tab w:val="clear" w:pos="99.25pt"/>
              </w:tabs>
              <w:overflowPunct/>
              <w:autoSpaceDE/>
              <w:autoSpaceDN/>
              <w:adjustRightInd/>
              <w:spacing w:before="0pt"/>
              <w:ind w:start="32.70pt"/>
              <w:contextualSpacing w:val="0"/>
              <w:textAlignment w:val="auto"/>
              <w:rPr>
                <w:rFonts w:ascii="Arial" w:hAnsi="Arial" w:cs="Arial"/>
                <w:color w:val="7B7B7B" w:themeColor="accent3" w:themeShade="BF"/>
                <w:sz w:val="20"/>
                <w:lang w:val="en-US" w:eastAsia="ja-JP"/>
              </w:rPr>
            </w:pPr>
            <w:r w:rsidRPr="00F4515F">
              <w:rPr>
                <w:rFonts w:ascii="Arial" w:hAnsi="Arial" w:cs="Arial"/>
                <w:color w:val="7B7B7B" w:themeColor="accent3" w:themeShade="BF"/>
                <w:sz w:val="20"/>
                <w:lang w:eastAsia="ja-JP"/>
              </w:rPr>
              <w:t>Hiroshi: We agree with you in that “</w:t>
            </w:r>
            <w:r w:rsidRPr="00F4515F">
              <w:rPr>
                <w:rFonts w:ascii="Arial" w:hAnsi="Arial" w:cs="Arial"/>
                <w:i/>
                <w:iCs/>
                <w:color w:val="7B7B7B" w:themeColor="accent3" w:themeShade="BF"/>
                <w:sz w:val="20"/>
                <w:lang w:eastAsia="ja-JP"/>
              </w:rPr>
              <w:t>change its description to allow it to also support additional MWI data as needed</w:t>
            </w:r>
            <w:r w:rsidRPr="00F4515F">
              <w:rPr>
                <w:rFonts w:ascii="Arial" w:hAnsi="Arial" w:cs="Arial"/>
                <w:color w:val="7B7B7B" w:themeColor="accent3" w:themeShade="BF"/>
                <w:sz w:val="20"/>
                <w:lang w:eastAsia="ja-JP"/>
              </w:rPr>
              <w:t>”</w:t>
            </w:r>
          </w:p>
          <w:p w:rsidR="00363C90" w:rsidRPr="00F4515F" w:rsidRDefault="00363C90" w:rsidP="0037793F">
            <w:pPr>
              <w:pStyle w:val="ListParagraph"/>
              <w:numPr>
                <w:ilvl w:val="2"/>
                <w:numId w:val="91"/>
              </w:numPr>
              <w:tabs>
                <w:tab w:val="clear" w:pos="39.70pt"/>
                <w:tab w:val="clear" w:pos="59.55pt"/>
                <w:tab w:val="clear" w:pos="79.40pt"/>
                <w:tab w:val="clear" w:pos="99.25pt"/>
              </w:tabs>
              <w:overflowPunct/>
              <w:autoSpaceDE/>
              <w:autoSpaceDN/>
              <w:adjustRightInd/>
              <w:spacing w:before="0pt"/>
              <w:ind w:start="46.85pt"/>
              <w:contextualSpacing w:val="0"/>
              <w:textAlignment w:val="auto"/>
              <w:rPr>
                <w:rFonts w:ascii="Arial" w:hAnsi="Arial" w:cs="Arial"/>
                <w:color w:val="7B7B7B" w:themeColor="accent3" w:themeShade="BF"/>
                <w:sz w:val="20"/>
                <w:lang w:eastAsia="ja-JP"/>
              </w:rPr>
            </w:pPr>
            <w:r w:rsidRPr="00F4515F">
              <w:rPr>
                <w:rFonts w:ascii="Arial" w:hAnsi="Arial" w:cs="Arial"/>
                <w:color w:val="7B7B7B" w:themeColor="accent3" w:themeShade="BF"/>
                <w:sz w:val="20"/>
                <w:lang w:eastAsia="ja-JP"/>
              </w:rPr>
              <w:t>We agree with you on the potential additional indications. We discussed internally, that MCEF might be needed depending on IoT devices coming in the market. TS 23.501/502 does not suggest its necessity and we will not propose to it, but if someone else proposes, we are fine with that.</w:t>
            </w:r>
          </w:p>
          <w:p w:rsidR="00363C90" w:rsidRPr="00F4515F" w:rsidRDefault="00363C90" w:rsidP="0037793F">
            <w:pPr>
              <w:pStyle w:val="ListParagraph"/>
              <w:numPr>
                <w:ilvl w:val="3"/>
                <w:numId w:val="91"/>
              </w:numPr>
              <w:tabs>
                <w:tab w:val="clear" w:pos="39.70pt"/>
                <w:tab w:val="clear" w:pos="59.55pt"/>
                <w:tab w:val="clear" w:pos="79.40pt"/>
                <w:tab w:val="clear" w:pos="99.25pt"/>
              </w:tabs>
              <w:overflowPunct/>
              <w:autoSpaceDE/>
              <w:autoSpaceDN/>
              <w:adjustRightInd/>
              <w:spacing w:before="0pt"/>
              <w:ind w:start="61.05pt"/>
              <w:contextualSpacing w:val="0"/>
              <w:textAlignment w:val="auto"/>
              <w:rPr>
                <w:rFonts w:ascii="Arial" w:hAnsi="Arial" w:cs="Arial"/>
                <w:color w:val="7B7B7B" w:themeColor="accent3" w:themeShade="BF"/>
                <w:sz w:val="20"/>
                <w:lang w:eastAsia="ja-JP"/>
              </w:rPr>
            </w:pPr>
            <w:r w:rsidRPr="00F4515F">
              <w:rPr>
                <w:rFonts w:ascii="Arial" w:hAnsi="Arial" w:cs="Arial"/>
                <w:color w:val="7B7B7B" w:themeColor="accent3" w:themeShade="BF"/>
                <w:sz w:val="20"/>
                <w:lang w:eastAsia="ja-JP"/>
              </w:rPr>
              <w:t>That said, even if MCEF is to be included, we need to think again if it is a good idea to merge it here in the same resource.</w:t>
            </w:r>
          </w:p>
          <w:p w:rsidR="00363C90" w:rsidRPr="00F4515F" w:rsidRDefault="00363C90" w:rsidP="0037793F">
            <w:pPr>
              <w:pStyle w:val="ListParagraph"/>
              <w:numPr>
                <w:ilvl w:val="2"/>
                <w:numId w:val="91"/>
              </w:numPr>
              <w:tabs>
                <w:tab w:val="clear" w:pos="39.70pt"/>
                <w:tab w:val="clear" w:pos="59.55pt"/>
                <w:tab w:val="clear" w:pos="79.40pt"/>
                <w:tab w:val="clear" w:pos="99.25pt"/>
              </w:tabs>
              <w:overflowPunct/>
              <w:autoSpaceDE/>
              <w:autoSpaceDN/>
              <w:adjustRightInd/>
              <w:spacing w:before="0pt"/>
              <w:ind w:start="46.85pt"/>
              <w:contextualSpacing w:val="0"/>
              <w:textAlignment w:val="auto"/>
              <w:rPr>
                <w:rFonts w:ascii="Arial" w:hAnsi="Arial" w:cs="Arial"/>
                <w:color w:val="7B7B7B" w:themeColor="accent3" w:themeShade="BF"/>
                <w:sz w:val="20"/>
                <w:lang w:eastAsia="ja-JP"/>
              </w:rPr>
            </w:pPr>
            <w:r w:rsidRPr="00F4515F">
              <w:rPr>
                <w:rFonts w:ascii="Arial" w:hAnsi="Arial" w:cs="Arial"/>
                <w:color w:val="7B7B7B" w:themeColor="accent3" w:themeShade="BF"/>
                <w:sz w:val="20"/>
                <w:lang w:eastAsia="ja-JP"/>
              </w:rPr>
              <w:t>“renaming the current MWD resource” is also fine for us. Maybe “change its description” might be less harmful considering the stage 3.</w:t>
            </w:r>
          </w:p>
          <w:p w:rsidR="00363C90" w:rsidRPr="00F4515F" w:rsidRDefault="00363C90" w:rsidP="0037793F">
            <w:pPr>
              <w:pStyle w:val="ListParagraph"/>
              <w:tabs>
                <w:tab w:val="clear" w:pos="39.70pt"/>
                <w:tab w:val="clear" w:pos="59.55pt"/>
                <w:tab w:val="clear" w:pos="79.40pt"/>
                <w:tab w:val="clear" w:pos="99.25pt"/>
              </w:tabs>
              <w:overflowPunct/>
              <w:autoSpaceDE/>
              <w:autoSpaceDN/>
              <w:adjustRightInd/>
              <w:spacing w:before="0pt"/>
              <w:ind w:start="61.05pt"/>
              <w:contextualSpacing w:val="0"/>
              <w:textAlignment w:val="auto"/>
              <w:rPr>
                <w:rFonts w:ascii="Arial" w:hAnsi="Arial" w:cs="Arial"/>
                <w:color w:val="7B7B7B" w:themeColor="accent3" w:themeShade="BF"/>
                <w:sz w:val="20"/>
              </w:rPr>
            </w:pPr>
            <w:r w:rsidRPr="00F4515F">
              <w:rPr>
                <w:rFonts w:ascii="Arial" w:hAnsi="Arial" w:cs="Arial"/>
                <w:color w:val="7B7B7B" w:themeColor="accent3" w:themeShade="BF"/>
                <w:sz w:val="20"/>
                <w:lang w:eastAsia="ja-JP"/>
              </w:rPr>
              <w:t>The current MWD resource includes at least one SC data. Therefore the above approach does not allow to set SMSF Registration Notification Flag and not to include any SC data. But we don’t see this situation happens</w:t>
            </w:r>
          </w:p>
          <w:p w:rsidR="00363C90" w:rsidRPr="00F4515F" w:rsidRDefault="00363C90" w:rsidP="0037793F">
            <w:pPr>
              <w:spacing w:after="0pt"/>
              <w:rPr>
                <w:rFonts w:cs="Arial"/>
                <w:color w:val="C45911" w:themeColor="accent2" w:themeShade="BF"/>
              </w:rPr>
            </w:pPr>
            <w:r w:rsidRPr="00F4515F">
              <w:rPr>
                <w:color w:val="C45911" w:themeColor="accent2" w:themeShade="BF"/>
              </w:rPr>
              <w:t>Ulrich:</w:t>
            </w:r>
          </w:p>
          <w:p w:rsidR="00363C90" w:rsidRPr="00F4515F" w:rsidRDefault="00363C90" w:rsidP="0037793F">
            <w:pPr>
              <w:spacing w:after="0pt"/>
              <w:rPr>
                <w:rFonts w:cs="Arial"/>
                <w:color w:val="C45911" w:themeColor="accent2" w:themeShade="BF"/>
                <w:lang w:val="en-US"/>
              </w:rPr>
            </w:pPr>
            <w:r w:rsidRPr="00F4515F">
              <w:rPr>
                <w:rFonts w:cs="Arial"/>
                <w:color w:val="C45911" w:themeColor="accent2" w:themeShade="BF"/>
                <w:lang w:val="en-US"/>
              </w:rPr>
              <w:t>for my clarification please:</w:t>
            </w:r>
          </w:p>
          <w:p w:rsidR="00363C90" w:rsidRPr="00F4515F" w:rsidRDefault="00363C90" w:rsidP="0037793F">
            <w:pPr>
              <w:spacing w:after="0pt"/>
              <w:rPr>
                <w:rFonts w:cs="Arial"/>
                <w:color w:val="C45911" w:themeColor="accent2" w:themeShade="BF"/>
              </w:rPr>
            </w:pPr>
            <w:r w:rsidRPr="00F4515F">
              <w:rPr>
                <w:rFonts w:cs="Arial"/>
                <w:color w:val="C45911" w:themeColor="accent2" w:themeShade="BF"/>
              </w:rPr>
              <w:t xml:space="preserve">Isn’t it so that, whenever the UDM detects that an SMSF registers, it checks the (existing) mwdList within the MessageWaitingData and alerts all the service centres stored therein. </w:t>
            </w:r>
          </w:p>
          <w:p w:rsidR="00363C90" w:rsidRPr="00F4515F" w:rsidRDefault="00363C90" w:rsidP="0037793F">
            <w:pPr>
              <w:spacing w:after="0pt"/>
              <w:rPr>
                <w:rFonts w:cs="Arial"/>
                <w:color w:val="C45911" w:themeColor="accent2" w:themeShade="BF"/>
              </w:rPr>
            </w:pPr>
          </w:p>
          <w:p w:rsidR="00363C90" w:rsidRPr="00F4515F" w:rsidRDefault="00363C90" w:rsidP="0037793F">
            <w:pPr>
              <w:spacing w:after="0pt"/>
              <w:rPr>
                <w:rFonts w:cs="Arial"/>
                <w:color w:val="C45911" w:themeColor="accent2" w:themeShade="BF"/>
              </w:rPr>
            </w:pPr>
            <w:r w:rsidRPr="00F4515F">
              <w:rPr>
                <w:rFonts w:cs="Arial"/>
                <w:color w:val="C45911" w:themeColor="accent2" w:themeShade="BF"/>
              </w:rPr>
              <w:lastRenderedPageBreak/>
              <w:t>Can we not safely assume that SMSF registration implies UE presence?</w:t>
            </w:r>
          </w:p>
          <w:p w:rsidR="00363C90" w:rsidRPr="00F4515F" w:rsidRDefault="00363C90" w:rsidP="0037793F">
            <w:pPr>
              <w:spacing w:after="0pt"/>
              <w:rPr>
                <w:rFonts w:cs="Arial"/>
                <w:color w:val="C45911" w:themeColor="accent2" w:themeShade="BF"/>
              </w:rPr>
            </w:pPr>
          </w:p>
          <w:p w:rsidR="00363C90" w:rsidRPr="00E77EDD" w:rsidRDefault="00363C90" w:rsidP="0037793F">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b/>
                <w:color w:val="C45911" w:themeColor="accent2" w:themeShade="BF"/>
                <w:sz w:val="20"/>
              </w:rPr>
            </w:pPr>
            <w:r w:rsidRPr="00E77EDD">
              <w:rPr>
                <w:rFonts w:ascii="Arial" w:hAnsi="Arial" w:cs="Arial"/>
                <w:b/>
                <w:color w:val="C45911" w:themeColor="accent2" w:themeShade="BF"/>
                <w:sz w:val="20"/>
              </w:rPr>
              <w:t>Why is an additional flag needed?</w:t>
            </w:r>
          </w:p>
          <w:p w:rsidR="00363C90" w:rsidRPr="00F4515F" w:rsidRDefault="00363C90" w:rsidP="0037793F">
            <w:pPr>
              <w:spacing w:after="0pt"/>
              <w:rPr>
                <w:rFonts w:cs="Arial"/>
                <w:color w:val="C45911" w:themeColor="accent2" w:themeShade="BF"/>
              </w:rPr>
            </w:pPr>
          </w:p>
          <w:p w:rsidR="00363C90" w:rsidRPr="00F4515F" w:rsidRDefault="00363C90" w:rsidP="0037793F">
            <w:pPr>
              <w:spacing w:after="0pt"/>
              <w:jc w:val="start"/>
              <w:rPr>
                <w:color w:val="7B7B7B" w:themeColor="accent3" w:themeShade="BF"/>
              </w:rPr>
            </w:pPr>
            <w:r w:rsidRPr="00F4515F">
              <w:rPr>
                <w:color w:val="7B7B7B" w:themeColor="accent3" w:themeShade="BF"/>
              </w:rPr>
              <w:t>Anders:</w:t>
            </w:r>
          </w:p>
          <w:p w:rsidR="00363C90" w:rsidRDefault="00363C90" w:rsidP="0037793F">
            <w:pPr>
              <w:spacing w:after="0pt"/>
              <w:rPr>
                <w:color w:val="7B7B7B" w:themeColor="accent3" w:themeShade="BF"/>
              </w:rPr>
            </w:pPr>
            <w:r w:rsidRPr="00F4515F">
              <w:rPr>
                <w:color w:val="7B7B7B" w:themeColor="accent3" w:themeShade="BF"/>
              </w:rPr>
              <w:t>After some internal discussion, we notice that the IpSmGwRegistration already supports the unriIndicator.</w:t>
            </w:r>
          </w:p>
          <w:p w:rsidR="00363C90" w:rsidRPr="00E77EDD" w:rsidRDefault="00363C90" w:rsidP="0037793F">
            <w:pPr>
              <w:spacing w:after="0pt"/>
              <w:rPr>
                <w:rFonts w:ascii="Calibri" w:hAnsi="Calibri"/>
                <w:color w:val="2E74B5" w:themeColor="accent1" w:themeShade="BF"/>
                <w:lang w:val="en-US" w:eastAsia="zh-CN"/>
              </w:rPr>
            </w:pPr>
            <w:r w:rsidRPr="00E77EDD">
              <w:rPr>
                <w:color w:val="2E74B5" w:themeColor="accent1" w:themeShade="BF"/>
              </w:rPr>
              <w:t xml:space="preserve">Hiroshi: </w:t>
            </w:r>
            <w:r w:rsidRPr="00E77EDD">
              <w:rPr>
                <w:color w:val="2E74B5" w:themeColor="accent1" w:themeShade="BF"/>
                <w:lang w:eastAsia="ja-JP"/>
              </w:rPr>
              <w:t>We agree with you.</w:t>
            </w:r>
          </w:p>
          <w:p w:rsidR="00363C90" w:rsidRPr="00F4515F" w:rsidRDefault="00363C90" w:rsidP="0037793F">
            <w:pPr>
              <w:spacing w:after="0pt"/>
              <w:rPr>
                <w:color w:val="7B7B7B" w:themeColor="accent3" w:themeShade="BF"/>
              </w:rPr>
            </w:pPr>
          </w:p>
          <w:p w:rsidR="00363C90" w:rsidRPr="00F4515F" w:rsidRDefault="00363C90" w:rsidP="0037793F">
            <w:pPr>
              <w:spacing w:after="0pt"/>
              <w:rPr>
                <w:color w:val="7B7B7B" w:themeColor="accent3" w:themeShade="BF"/>
              </w:rPr>
            </w:pPr>
            <w:r w:rsidRPr="00F4515F">
              <w:rPr>
                <w:color w:val="7B7B7B" w:themeColor="accent3" w:themeShade="BF"/>
              </w:rPr>
              <w:t>We believe it would also make sense to have similar indicators for SMSF 3GPP and SMSF non-3GPP (mnrf-SMSF-3GPP and mnrf-SMSF-Non3GPP) in the respective SMSF Registration resource.</w:t>
            </w:r>
          </w:p>
          <w:p w:rsidR="00363C90" w:rsidRDefault="00363C90" w:rsidP="0037793F">
            <w:pPr>
              <w:spacing w:after="0pt"/>
              <w:rPr>
                <w:color w:val="2E74B5" w:themeColor="accent1" w:themeShade="BF"/>
                <w:lang w:eastAsia="ja-JP"/>
              </w:rPr>
            </w:pPr>
            <w:r w:rsidRPr="00E77EDD">
              <w:rPr>
                <w:color w:val="2E74B5" w:themeColor="accent1" w:themeShade="BF"/>
                <w:lang w:eastAsia="ja-JP"/>
              </w:rPr>
              <w:t>[Hiroshi] We agree with you. If we happen to decide to introduce MCEF, these resources are the appropriate places to define them</w:t>
            </w:r>
          </w:p>
          <w:p w:rsidR="00363C90" w:rsidRPr="00E77EDD" w:rsidRDefault="00363C90" w:rsidP="0037793F">
            <w:pPr>
              <w:spacing w:after="0pt"/>
              <w:rPr>
                <w:color w:val="2E74B5" w:themeColor="accent1" w:themeShade="BF"/>
              </w:rPr>
            </w:pPr>
          </w:p>
          <w:p w:rsidR="00363C90" w:rsidRPr="00F4515F" w:rsidRDefault="00363C90" w:rsidP="0037793F">
            <w:pPr>
              <w:spacing w:after="0pt"/>
              <w:rPr>
                <w:color w:val="7B7B7B" w:themeColor="accent3" w:themeShade="BF"/>
              </w:rPr>
            </w:pPr>
            <w:r w:rsidRPr="00F4515F">
              <w:rPr>
                <w:color w:val="7B7B7B" w:themeColor="accent3" w:themeShade="BF"/>
              </w:rPr>
              <w:t>The UDM can then set the correct flag based on the Delivery Outcome if an SMS was not delivered even if the SMSF is registered but delivery was not possible (from 29.336):</w:t>
            </w:r>
          </w:p>
          <w:p w:rsidR="00363C90" w:rsidRPr="00BB2D8A" w:rsidRDefault="00363C90" w:rsidP="0037793F">
            <w:pPr>
              <w:spacing w:after="0pt"/>
              <w:rPr>
                <w:rFonts w:ascii="Calibri" w:hAnsi="Calibri"/>
                <w:color w:val="2E74B5" w:themeColor="accent1" w:themeShade="BF"/>
                <w:lang w:val="en-US" w:eastAsia="zh-CN"/>
              </w:rPr>
            </w:pPr>
            <w:r w:rsidRPr="00BB2D8A">
              <w:rPr>
                <w:color w:val="2E74B5" w:themeColor="accent1" w:themeShade="BF"/>
              </w:rPr>
              <w:t xml:space="preserve">Hiroshi: </w:t>
            </w:r>
            <w:r w:rsidRPr="00BB2D8A">
              <w:rPr>
                <w:color w:val="2E74B5" w:themeColor="accent1" w:themeShade="BF"/>
                <w:lang w:eastAsia="ja-JP"/>
              </w:rPr>
              <w:t>We agree with you.</w:t>
            </w:r>
          </w:p>
          <w:p w:rsidR="00363C90" w:rsidRPr="00F4515F" w:rsidRDefault="00363C90" w:rsidP="0037793F">
            <w:pPr>
              <w:spacing w:after="0pt"/>
              <w:rPr>
                <w:color w:val="7B7B7B" w:themeColor="accent3" w:themeShade="BF"/>
              </w:rPr>
            </w:pPr>
          </w:p>
          <w:p w:rsidR="00363C90" w:rsidRPr="00F4515F" w:rsidRDefault="00363C90" w:rsidP="0037793F">
            <w:pPr>
              <w:pStyle w:val="Heading4"/>
              <w:spacing w:after="0pt"/>
              <w:rPr>
                <w:i/>
                <w:color w:val="7B7B7B" w:themeColor="accent3" w:themeShade="BF"/>
              </w:rPr>
            </w:pPr>
            <w:bookmarkStart w:id="27" w:name="_Toc44882094"/>
            <w:bookmarkStart w:id="28" w:name="_Toc44882288"/>
            <w:bookmarkEnd w:id="27"/>
            <w:r w:rsidRPr="00F4515F">
              <w:rPr>
                <w:i/>
                <w:color w:val="7B7B7B" w:themeColor="accent3" w:themeShade="BF"/>
              </w:rPr>
              <w:t>5.3.3.</w:t>
            </w:r>
            <w:bookmarkEnd w:id="28"/>
            <w:r w:rsidRPr="00E77EDD">
              <w:rPr>
                <w:i/>
                <w:color w:val="7B7B7B" w:themeColor="accent3" w:themeShade="BF"/>
                <w:lang w:val="en-US"/>
              </w:rPr>
              <w:t>27</w:t>
            </w:r>
            <w:r w:rsidRPr="00F4515F">
              <w:rPr>
                <w:i/>
                <w:color w:val="7B7B7B" w:themeColor="accent3" w:themeShade="BF"/>
              </w:rPr>
              <w:t>  </w:t>
            </w:r>
            <w:r w:rsidRPr="00E77EDD">
              <w:rPr>
                <w:i/>
                <w:color w:val="7B7B7B" w:themeColor="accent3" w:themeShade="BF"/>
                <w:highlight w:val="yellow"/>
                <w:lang w:val="en-US"/>
              </w:rPr>
              <w:t>SMSF-3GPP</w:t>
            </w:r>
            <w:r w:rsidRPr="00F4515F">
              <w:rPr>
                <w:i/>
                <w:color w:val="7B7B7B" w:themeColor="accent3" w:themeShade="BF"/>
                <w:highlight w:val="yellow"/>
              </w:rPr>
              <w:t>-SM-Delivery-Outcome</w:t>
            </w:r>
          </w:p>
          <w:p w:rsidR="00363C90" w:rsidRPr="00F4515F" w:rsidRDefault="00363C90" w:rsidP="0037793F">
            <w:pPr>
              <w:spacing w:after="0pt"/>
              <w:rPr>
                <w:rFonts w:eastAsiaTheme="minorEastAsia"/>
                <w:i/>
                <w:color w:val="7B7B7B" w:themeColor="accent3" w:themeShade="BF"/>
              </w:rPr>
            </w:pPr>
            <w:r w:rsidRPr="00F4515F">
              <w:rPr>
                <w:i/>
                <w:color w:val="7B7B7B" w:themeColor="accent3" w:themeShade="BF"/>
              </w:rPr>
              <w:t>The SMSF-3GPP-Delivery-Outcome AVP is of type grouped and shall indicate the outcome of the SM delivery for setting the message waiting data in the HSS when the SM delivery is with an SMSF registered for 3GPP access.</w:t>
            </w:r>
          </w:p>
          <w:p w:rsidR="00363C90" w:rsidRPr="00F4515F" w:rsidRDefault="00363C90" w:rsidP="0037793F">
            <w:pPr>
              <w:spacing w:after="0pt"/>
              <w:rPr>
                <w:i/>
                <w:color w:val="7B7B7B" w:themeColor="accent3" w:themeShade="BF"/>
              </w:rPr>
            </w:pPr>
            <w:r w:rsidRPr="00F4515F">
              <w:rPr>
                <w:i/>
                <w:color w:val="7B7B7B" w:themeColor="accent3" w:themeShade="BF"/>
              </w:rPr>
              <w:t>AVP format:</w:t>
            </w:r>
          </w:p>
          <w:p w:rsidR="00363C90" w:rsidRPr="00F4515F" w:rsidRDefault="00363C90" w:rsidP="0037793F">
            <w:pPr>
              <w:spacing w:after="0pt"/>
              <w:rPr>
                <w:i/>
                <w:color w:val="7B7B7B" w:themeColor="accent3" w:themeShade="BF"/>
              </w:rPr>
            </w:pPr>
            <w:r w:rsidRPr="00F4515F">
              <w:rPr>
                <w:i/>
                <w:color w:val="7B7B7B" w:themeColor="accent3" w:themeShade="BF"/>
              </w:rPr>
              <w:t>MME-SM-Delivery-Outcome::= &lt;AVP header: 3336 10415&gt;&gt;</w:t>
            </w:r>
          </w:p>
          <w:p w:rsidR="00363C90" w:rsidRPr="00F4515F" w:rsidRDefault="00363C90" w:rsidP="0037793F">
            <w:pPr>
              <w:spacing w:after="0pt"/>
              <w:ind w:start="71pt"/>
              <w:rPr>
                <w:i/>
                <w:color w:val="7B7B7B" w:themeColor="accent3" w:themeShade="BF"/>
              </w:rPr>
            </w:pPr>
            <w:r w:rsidRPr="00F4515F">
              <w:rPr>
                <w:i/>
                <w:color w:val="7B7B7B" w:themeColor="accent3" w:themeShade="BF"/>
                <w:highlight w:val="yellow"/>
              </w:rPr>
              <w:t>[ SM-Delivery-Cause ]</w:t>
            </w:r>
          </w:p>
          <w:p w:rsidR="00363C90" w:rsidRPr="00F4515F" w:rsidRDefault="00363C90" w:rsidP="0037793F">
            <w:pPr>
              <w:spacing w:after="0pt"/>
              <w:ind w:start="71pt"/>
              <w:rPr>
                <w:i/>
                <w:color w:val="7B7B7B" w:themeColor="accent3" w:themeShade="BF"/>
              </w:rPr>
            </w:pPr>
            <w:r w:rsidRPr="00F4515F">
              <w:rPr>
                <w:i/>
                <w:color w:val="7B7B7B" w:themeColor="accent3" w:themeShade="BF"/>
              </w:rPr>
              <w:t>[ Absent-User-Diagnostic-SM ]</w:t>
            </w:r>
          </w:p>
          <w:p w:rsidR="00363C90" w:rsidRPr="00F4515F" w:rsidRDefault="00363C90" w:rsidP="0037793F">
            <w:pPr>
              <w:pStyle w:val="Heading4"/>
              <w:spacing w:after="0pt"/>
              <w:rPr>
                <w:i/>
                <w:color w:val="7B7B7B" w:themeColor="accent3" w:themeShade="BF"/>
              </w:rPr>
            </w:pPr>
            <w:bookmarkStart w:id="29" w:name="_Toc44882095"/>
            <w:bookmarkStart w:id="30" w:name="_Toc44882289"/>
            <w:bookmarkEnd w:id="29"/>
            <w:r w:rsidRPr="00F4515F">
              <w:rPr>
                <w:i/>
                <w:color w:val="7B7B7B" w:themeColor="accent3" w:themeShade="BF"/>
              </w:rPr>
              <w:lastRenderedPageBreak/>
              <w:t>5.3.3.</w:t>
            </w:r>
            <w:bookmarkEnd w:id="30"/>
            <w:r w:rsidRPr="00E77EDD">
              <w:rPr>
                <w:i/>
                <w:color w:val="7B7B7B" w:themeColor="accent3" w:themeShade="BF"/>
                <w:lang w:val="en-US"/>
              </w:rPr>
              <w:t>28</w:t>
            </w:r>
            <w:r w:rsidRPr="00F4515F">
              <w:rPr>
                <w:i/>
                <w:color w:val="7B7B7B" w:themeColor="accent3" w:themeShade="BF"/>
              </w:rPr>
              <w:t> </w:t>
            </w:r>
            <w:r w:rsidRPr="00E77EDD">
              <w:rPr>
                <w:i/>
                <w:color w:val="7B7B7B" w:themeColor="accent3" w:themeShade="BF"/>
                <w:highlight w:val="yellow"/>
                <w:lang w:val="en-US"/>
              </w:rPr>
              <w:t>SMSF-Non-3GPP</w:t>
            </w:r>
            <w:r w:rsidRPr="00F4515F">
              <w:rPr>
                <w:i/>
                <w:color w:val="7B7B7B" w:themeColor="accent3" w:themeShade="BF"/>
                <w:highlight w:val="yellow"/>
              </w:rPr>
              <w:t>-SM-Delivery-Outcome</w:t>
            </w:r>
          </w:p>
          <w:p w:rsidR="00363C90" w:rsidRPr="00F4515F" w:rsidRDefault="00363C90" w:rsidP="0037793F">
            <w:pPr>
              <w:spacing w:after="0pt"/>
              <w:rPr>
                <w:rFonts w:eastAsiaTheme="minorEastAsia"/>
                <w:i/>
                <w:color w:val="7B7B7B" w:themeColor="accent3" w:themeShade="BF"/>
              </w:rPr>
            </w:pPr>
            <w:r w:rsidRPr="00F4515F">
              <w:rPr>
                <w:i/>
                <w:color w:val="7B7B7B" w:themeColor="accent3" w:themeShade="BF"/>
              </w:rPr>
              <w:t>The SMSF-Non-3GPP-Delivery-Outcome AVP is of type grouped and shall indicate the outcome of the SM delivery for setting the message waiting data in the HSS when the SM delivery is with an SMSF registered for Non-3GPP access.</w:t>
            </w:r>
          </w:p>
          <w:p w:rsidR="00363C90" w:rsidRPr="00F4515F" w:rsidRDefault="00363C90" w:rsidP="0037793F">
            <w:pPr>
              <w:spacing w:after="0pt"/>
              <w:rPr>
                <w:i/>
                <w:color w:val="7B7B7B" w:themeColor="accent3" w:themeShade="BF"/>
              </w:rPr>
            </w:pPr>
            <w:r w:rsidRPr="00F4515F">
              <w:rPr>
                <w:i/>
                <w:color w:val="7B7B7B" w:themeColor="accent3" w:themeShade="BF"/>
              </w:rPr>
              <w:t>AVP format:</w:t>
            </w:r>
          </w:p>
          <w:p w:rsidR="00363C90" w:rsidRPr="00F4515F" w:rsidRDefault="00363C90" w:rsidP="0037793F">
            <w:pPr>
              <w:spacing w:after="0pt"/>
              <w:rPr>
                <w:i/>
                <w:color w:val="7B7B7B" w:themeColor="accent3" w:themeShade="BF"/>
              </w:rPr>
            </w:pPr>
            <w:r w:rsidRPr="00F4515F">
              <w:rPr>
                <w:i/>
                <w:color w:val="7B7B7B" w:themeColor="accent3" w:themeShade="BF"/>
              </w:rPr>
              <w:t>MME-SM-Delivery-Outcome::= &lt;AVP header: 333710415&gt;&gt;</w:t>
            </w:r>
          </w:p>
          <w:p w:rsidR="00363C90" w:rsidRPr="00F4515F" w:rsidRDefault="00363C90" w:rsidP="0037793F">
            <w:pPr>
              <w:spacing w:after="0pt"/>
              <w:ind w:start="71pt"/>
              <w:rPr>
                <w:i/>
                <w:color w:val="7B7B7B" w:themeColor="accent3" w:themeShade="BF"/>
              </w:rPr>
            </w:pPr>
            <w:r w:rsidRPr="00F4515F">
              <w:rPr>
                <w:i/>
                <w:color w:val="7B7B7B" w:themeColor="accent3" w:themeShade="BF"/>
                <w:highlight w:val="yellow"/>
              </w:rPr>
              <w:t>[ SM-Delivery-Cause</w:t>
            </w:r>
            <w:r w:rsidRPr="00F4515F">
              <w:rPr>
                <w:i/>
                <w:color w:val="7B7B7B" w:themeColor="accent3" w:themeShade="BF"/>
              </w:rPr>
              <w:t xml:space="preserve"> ]</w:t>
            </w:r>
          </w:p>
          <w:p w:rsidR="00363C90" w:rsidRPr="00F4515F" w:rsidRDefault="00363C90" w:rsidP="0037793F">
            <w:pPr>
              <w:spacing w:after="0pt"/>
              <w:ind w:start="71pt"/>
              <w:rPr>
                <w:i/>
                <w:color w:val="7B7B7B" w:themeColor="accent3" w:themeShade="BF"/>
              </w:rPr>
            </w:pPr>
            <w:r w:rsidRPr="00F4515F">
              <w:rPr>
                <w:i/>
                <w:color w:val="7B7B7B" w:themeColor="accent3" w:themeShade="BF"/>
              </w:rPr>
              <w:t>[ Absent-User-Diagnostic-SM ]</w:t>
            </w:r>
          </w:p>
          <w:p w:rsidR="00363C90" w:rsidRPr="00F4515F" w:rsidRDefault="00363C90" w:rsidP="0037793F">
            <w:pPr>
              <w:spacing w:after="0pt"/>
              <w:ind w:start="71pt"/>
              <w:rPr>
                <w:i/>
                <w:color w:val="7B7B7B" w:themeColor="accent3" w:themeShade="BF"/>
              </w:rPr>
            </w:pPr>
          </w:p>
          <w:p w:rsidR="00363C90" w:rsidRPr="00F4515F" w:rsidRDefault="00363C90" w:rsidP="0037793F">
            <w:pPr>
              <w:pStyle w:val="Heading4"/>
              <w:spacing w:after="0pt"/>
              <w:rPr>
                <w:i/>
                <w:color w:val="7B7B7B" w:themeColor="accent3" w:themeShade="BF"/>
              </w:rPr>
            </w:pPr>
            <w:bookmarkStart w:id="31" w:name="_Toc533204508"/>
            <w:bookmarkStart w:id="32" w:name="_Toc44882086"/>
            <w:bookmarkStart w:id="33" w:name="_Toc44882280"/>
            <w:bookmarkEnd w:id="31"/>
            <w:bookmarkEnd w:id="32"/>
            <w:r w:rsidRPr="00F4515F">
              <w:rPr>
                <w:i/>
                <w:color w:val="7B7B7B" w:themeColor="accent3" w:themeShade="BF"/>
              </w:rPr>
              <w:t xml:space="preserve">5.3.3.19        </w:t>
            </w:r>
            <w:r w:rsidRPr="00F4515F">
              <w:rPr>
                <w:i/>
                <w:color w:val="7B7B7B" w:themeColor="accent3" w:themeShade="BF"/>
                <w:highlight w:val="yellow"/>
              </w:rPr>
              <w:t>SM-Delivery-Cause</w:t>
            </w:r>
            <w:bookmarkEnd w:id="33"/>
          </w:p>
          <w:p w:rsidR="00363C90" w:rsidRPr="00F4515F" w:rsidRDefault="00363C90" w:rsidP="0037793F">
            <w:pPr>
              <w:spacing w:after="0pt"/>
              <w:rPr>
                <w:rFonts w:eastAsiaTheme="minorEastAsia"/>
                <w:i/>
                <w:color w:val="7B7B7B" w:themeColor="accent3" w:themeShade="BF"/>
              </w:rPr>
            </w:pPr>
            <w:r w:rsidRPr="00F4515F">
              <w:rPr>
                <w:i/>
                <w:color w:val="7B7B7B" w:themeColor="accent3" w:themeShade="BF"/>
              </w:rPr>
              <w:t>The SM-Delivery-Cause AVP is of type Enumerated and shall indicate the cause of the SMP delivery result. The following values are defined:</w:t>
            </w:r>
          </w:p>
          <w:p w:rsidR="00363C90" w:rsidRDefault="00363C90" w:rsidP="0037793F">
            <w:pPr>
              <w:pStyle w:val="B1"/>
              <w:rPr>
                <w:i/>
                <w:color w:val="7B7B7B" w:themeColor="accent3" w:themeShade="BF"/>
              </w:rPr>
            </w:pPr>
            <w:r w:rsidRPr="00F4515F">
              <w:rPr>
                <w:i/>
                <w:color w:val="7B7B7B" w:themeColor="accent3" w:themeShade="BF"/>
              </w:rPr>
              <w:t>-    UE_ MEMORY_CAPACITY_EXCEEDED (0)</w:t>
            </w:r>
          </w:p>
          <w:p w:rsidR="00363C90" w:rsidRPr="00E77EDD" w:rsidRDefault="00363C90" w:rsidP="0037793F">
            <w:pPr>
              <w:pStyle w:val="B1"/>
              <w:rPr>
                <w:i/>
                <w:color w:val="2E74B5" w:themeColor="accent1" w:themeShade="BF"/>
                <w:lang w:val="en-US"/>
              </w:rPr>
            </w:pPr>
            <w:r w:rsidRPr="00E77EDD">
              <w:rPr>
                <w:color w:val="2E74B5" w:themeColor="accent1" w:themeShade="BF"/>
                <w:lang w:eastAsia="ja-JP"/>
              </w:rPr>
              <w:t>[Hiroshi] This corresponds to MCEF. But so far SA2 (and CT4) has not decided this error needs to be taken care of.</w:t>
            </w:r>
          </w:p>
          <w:p w:rsidR="00363C90" w:rsidRDefault="00363C90" w:rsidP="0037793F">
            <w:pPr>
              <w:pStyle w:val="B1"/>
              <w:rPr>
                <w:i/>
                <w:color w:val="7B7B7B" w:themeColor="accent3" w:themeShade="BF"/>
              </w:rPr>
            </w:pPr>
            <w:r w:rsidRPr="00F4515F">
              <w:rPr>
                <w:i/>
                <w:color w:val="7B7B7B" w:themeColor="accent3" w:themeShade="BF"/>
              </w:rPr>
              <w:t>-    ABSENT_USER (1)</w:t>
            </w:r>
          </w:p>
          <w:p w:rsidR="00363C90" w:rsidRPr="00E77EDD" w:rsidRDefault="00363C90" w:rsidP="00E77EDD">
            <w:pPr>
              <w:pStyle w:val="B1"/>
              <w:jc w:val="start"/>
              <w:rPr>
                <w:i/>
                <w:color w:val="2E74B5" w:themeColor="accent1" w:themeShade="BF"/>
              </w:rPr>
            </w:pPr>
            <w:r w:rsidRPr="00E77EDD">
              <w:rPr>
                <w:color w:val="2E74B5" w:themeColor="accent1" w:themeShade="BF"/>
                <w:lang w:eastAsia="ja-JP"/>
              </w:rPr>
              <w:t>[Hiroshi] This corresponds to URRP. This is already specified in Amf3GppAccessRegistration and in AmfNon3GppAccessRegistration.</w:t>
            </w:r>
          </w:p>
          <w:p w:rsidR="00363C90" w:rsidRPr="00F4515F" w:rsidRDefault="00363C90" w:rsidP="0037793F">
            <w:pPr>
              <w:pStyle w:val="B1"/>
              <w:rPr>
                <w:i/>
                <w:color w:val="7B7B7B" w:themeColor="accent3" w:themeShade="BF"/>
              </w:rPr>
            </w:pPr>
            <w:r w:rsidRPr="00F4515F">
              <w:rPr>
                <w:i/>
                <w:color w:val="7B7B7B" w:themeColor="accent3" w:themeShade="BF"/>
              </w:rPr>
              <w:t>-    SUCCESSFUL_TRANSFER (2)</w:t>
            </w:r>
          </w:p>
          <w:p w:rsidR="00363C90" w:rsidRPr="00F4515F" w:rsidRDefault="00363C90" w:rsidP="0037793F">
            <w:pPr>
              <w:spacing w:after="0pt"/>
              <w:rPr>
                <w:color w:val="7B7B7B" w:themeColor="accent3" w:themeShade="BF"/>
              </w:rPr>
            </w:pPr>
            <w:r w:rsidRPr="001E4507">
              <w:rPr>
                <w:color w:val="7B7B7B" w:themeColor="accent3" w:themeShade="BF"/>
              </w:rPr>
              <w:t xml:space="preserve">And subsequently, there would </w:t>
            </w:r>
            <w:r w:rsidRPr="00F4515F">
              <w:rPr>
                <w:color w:val="7B7B7B" w:themeColor="accent3" w:themeShade="BF"/>
              </w:rPr>
              <w:t>no need to maintain a separate SMSFRegistrationNotificationFlag outside the SMSF registration resources.</w:t>
            </w:r>
          </w:p>
          <w:p w:rsidR="00363C90" w:rsidRPr="00E77EDD" w:rsidRDefault="00363C90" w:rsidP="0037793F">
            <w:pPr>
              <w:spacing w:after="0pt"/>
              <w:rPr>
                <w:color w:val="2E74B5" w:themeColor="accent1" w:themeShade="BF"/>
              </w:rPr>
            </w:pPr>
            <w:r w:rsidRPr="00E77EDD">
              <w:rPr>
                <w:color w:val="2E74B5" w:themeColor="accent1" w:themeShade="BF"/>
                <w:lang w:eastAsia="ja-JP"/>
              </w:rPr>
              <w:t>[Hiroshi] This is a separate discussion. SMSFRegistrationNotificationFlag can exist even if SMSF has not registered</w:t>
            </w:r>
          </w:p>
          <w:p w:rsidR="00363C90" w:rsidRPr="00F4515F" w:rsidRDefault="00363C90" w:rsidP="0037793F">
            <w:pPr>
              <w:spacing w:after="0pt"/>
              <w:rPr>
                <w:color w:val="7B7B7B" w:themeColor="accent3" w:themeShade="BF"/>
              </w:rPr>
            </w:pPr>
            <w:r w:rsidRPr="00F4515F">
              <w:rPr>
                <w:color w:val="7B7B7B" w:themeColor="accent3" w:themeShade="BF"/>
              </w:rPr>
              <w:t>What do you think?</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CC</w:t>
            </w:r>
          </w:p>
          <w:p w:rsidR="00363C90" w:rsidRDefault="00363C90" w:rsidP="0037793F">
            <w:pPr>
              <w:spacing w:after="0pt"/>
              <w:jc w:val="start"/>
              <w:rPr>
                <w:color w:val="00B0F0"/>
              </w:rPr>
            </w:pPr>
            <w:r>
              <w:rPr>
                <w:color w:val="00B0F0"/>
              </w:rPr>
              <w:t>Ulrich it is sufficent to have an SMSF registered. No separate flag is needed</w:t>
            </w:r>
          </w:p>
          <w:p w:rsidR="00363C90" w:rsidRDefault="00363C90" w:rsidP="0037793F">
            <w:pPr>
              <w:spacing w:after="0pt"/>
              <w:jc w:val="start"/>
              <w:rPr>
                <w:color w:val="00B0F0"/>
              </w:rPr>
            </w:pPr>
            <w:r>
              <w:rPr>
                <w:color w:val="00B0F0"/>
              </w:rPr>
              <w:t>Hiroshi in his understanding Stage 2 requires it.</w:t>
            </w:r>
          </w:p>
          <w:p w:rsidR="00363C90" w:rsidRDefault="00363C90" w:rsidP="0037793F">
            <w:pPr>
              <w:spacing w:after="0pt"/>
              <w:jc w:val="start"/>
              <w:rPr>
                <w:color w:val="00B0F0"/>
              </w:rPr>
            </w:pPr>
            <w:r>
              <w:rPr>
                <w:color w:val="00B0F0"/>
              </w:rPr>
              <w:t>Anders have alos some problems with this additional flag and its usage.</w:t>
            </w:r>
          </w:p>
          <w:p w:rsidR="00363C90" w:rsidRDefault="00363C90" w:rsidP="0037793F">
            <w:pPr>
              <w:spacing w:after="0pt"/>
              <w:jc w:val="start"/>
              <w:rPr>
                <w:color w:val="00B0F0"/>
              </w:rPr>
            </w:pPr>
            <w:r>
              <w:rPr>
                <w:color w:val="00B0F0"/>
              </w:rPr>
              <w:lastRenderedPageBreak/>
              <w:t>Marco: supports Anders and ulrich there is no need for a new flag.</w:t>
            </w:r>
          </w:p>
          <w:p w:rsidR="00363C90" w:rsidRDefault="00363C90" w:rsidP="0037793F">
            <w:pPr>
              <w:spacing w:after="0pt"/>
              <w:jc w:val="start"/>
              <w:rPr>
                <w:color w:val="00B0F0"/>
              </w:rPr>
            </w:pPr>
          </w:p>
          <w:p w:rsidR="00363C90" w:rsidRPr="00E77EDD" w:rsidRDefault="00363C90" w:rsidP="0037793F">
            <w:pPr>
              <w:spacing w:after="0pt"/>
              <w:jc w:val="start"/>
              <w:rPr>
                <w:color w:val="002060"/>
              </w:rPr>
            </w:pPr>
            <w:r w:rsidRPr="00E77EDD">
              <w:rPr>
                <w:color w:val="002060"/>
              </w:rPr>
              <w:t>Hiroshi:</w:t>
            </w:r>
          </w:p>
          <w:p w:rsidR="00363C90" w:rsidRPr="00E77EDD" w:rsidRDefault="00363C90" w:rsidP="00E77EDD">
            <w:pPr>
              <w:spacing w:after="0pt"/>
              <w:rPr>
                <w:rFonts w:cs="Arial"/>
                <w:color w:val="002060"/>
                <w:lang w:val="en-US" w:eastAsia="ja-JP"/>
              </w:rPr>
            </w:pPr>
            <w:r w:rsidRPr="00E77EDD">
              <w:rPr>
                <w:rFonts w:cs="Arial"/>
                <w:color w:val="002060"/>
                <w:lang w:eastAsia="ja-JP"/>
              </w:rPr>
              <w:t>Based on the discussion in the conf call on Monday, I assume CT4 is in favor of not introducing a dedicated SMSF registration notification flag.</w:t>
            </w:r>
          </w:p>
          <w:p w:rsidR="00363C90" w:rsidRPr="00E77EDD" w:rsidRDefault="00363C90" w:rsidP="00E77EDD">
            <w:pPr>
              <w:spacing w:after="0pt"/>
              <w:rPr>
                <w:rFonts w:cs="Arial"/>
                <w:color w:val="002060"/>
                <w:lang w:eastAsia="ja-JP"/>
              </w:rPr>
            </w:pPr>
          </w:p>
          <w:p w:rsidR="00363C90" w:rsidRPr="00E77EDD" w:rsidRDefault="00363C90" w:rsidP="00E77EDD">
            <w:pPr>
              <w:spacing w:after="0pt"/>
              <w:rPr>
                <w:rFonts w:cs="Arial"/>
                <w:color w:val="002060"/>
                <w:lang w:eastAsia="ja-JP"/>
              </w:rPr>
            </w:pPr>
            <w:r w:rsidRPr="00E77EDD">
              <w:rPr>
                <w:rFonts w:cs="Arial"/>
                <w:color w:val="002060"/>
                <w:lang w:eastAsia="ja-JP"/>
              </w:rPr>
              <w:t>However, as I indicated in the call, stage 2 in TS 23.502 indicates a dedicated flag, and therefore if we proceed with the CT4’s current majority opinion stage 2 and 3 is not in sync.</w:t>
            </w:r>
          </w:p>
          <w:p w:rsidR="00363C90" w:rsidRPr="00E77EDD" w:rsidRDefault="00363C90" w:rsidP="00E77EDD">
            <w:pPr>
              <w:spacing w:after="0pt"/>
              <w:rPr>
                <w:rFonts w:cs="Arial"/>
                <w:color w:val="002060"/>
                <w:lang w:eastAsia="ja-JP"/>
              </w:rPr>
            </w:pPr>
            <w:r w:rsidRPr="00E77EDD">
              <w:rPr>
                <w:rFonts w:cs="Arial"/>
                <w:color w:val="002060"/>
                <w:lang w:eastAsia="ja-JP"/>
              </w:rPr>
              <w:t>Therefore, if the proposed CR (or its revision) is not acceptable, we propose to send a</w:t>
            </w:r>
            <w:r>
              <w:rPr>
                <w:rFonts w:cs="Arial"/>
                <w:color w:val="002060"/>
                <w:lang w:eastAsia="ja-JP"/>
              </w:rPr>
              <w:t>n</w:t>
            </w:r>
            <w:r w:rsidRPr="00E77EDD">
              <w:rPr>
                <w:rFonts w:cs="Arial"/>
                <w:color w:val="002060"/>
                <w:lang w:eastAsia="ja-JP"/>
              </w:rPr>
              <w:t xml:space="preserve"> LS to SA2 asking whether a dedicated flag is needed based on the consensus in CT4 and to revisit what is specified. I have created a draft LS to ask SA2, and have uploaded in the inbox.</w:t>
            </w:r>
          </w:p>
          <w:p w:rsidR="00363C90" w:rsidRPr="00E77EDD" w:rsidRDefault="00363C90" w:rsidP="00E77EDD">
            <w:pPr>
              <w:spacing w:after="0pt"/>
              <w:rPr>
                <w:rFonts w:cs="Arial"/>
                <w:color w:val="002060"/>
                <w:lang w:eastAsia="ja-JP"/>
              </w:rPr>
            </w:pPr>
          </w:p>
          <w:p w:rsidR="00363C90" w:rsidRPr="00E77EDD" w:rsidRDefault="00DB2F2E" w:rsidP="00E77EDD">
            <w:pPr>
              <w:spacing w:after="0pt"/>
              <w:ind w:startChars="100" w:start="10pt"/>
              <w:rPr>
                <w:rFonts w:cs="Arial"/>
                <w:color w:val="002060"/>
                <w:lang w:eastAsia="ja-JP"/>
              </w:rPr>
            </w:pPr>
            <w:hyperlink r:id="rId204" w:history="1">
              <w:r w:rsidR="00363C90" w:rsidRPr="00E77EDD">
                <w:rPr>
                  <w:rStyle w:val="Hyperlink"/>
                  <w:rFonts w:cs="Arial"/>
                  <w:color w:val="002060"/>
                  <w:lang w:eastAsia="ja-JP"/>
                </w:rPr>
                <w:t>https://www.3gpp.org/ftp/tsg_ct/WG4_protocollars_ex-CN4/TSGCT4_99e_meeting/Inbox/Drafts/7.1.1/C4-204xxx_new%20LS%20on%20SMSF%20Regisration%20Notification%20Flag.docx</w:t>
              </w:r>
            </w:hyperlink>
          </w:p>
          <w:p w:rsidR="00363C90" w:rsidRPr="00E77EDD" w:rsidRDefault="00363C90" w:rsidP="00E77EDD">
            <w:pPr>
              <w:spacing w:after="0pt"/>
              <w:rPr>
                <w:rFonts w:cs="Arial"/>
                <w:color w:val="002060"/>
                <w:lang w:eastAsia="ja-JP"/>
              </w:rPr>
            </w:pPr>
          </w:p>
          <w:p w:rsidR="00363C90" w:rsidRPr="00E77EDD" w:rsidRDefault="00363C90" w:rsidP="00E77EDD">
            <w:pPr>
              <w:spacing w:after="0pt"/>
              <w:rPr>
                <w:rFonts w:cs="Arial"/>
                <w:color w:val="002060"/>
                <w:lang w:eastAsia="ja-JP"/>
              </w:rPr>
            </w:pPr>
            <w:r w:rsidRPr="00E77EDD">
              <w:rPr>
                <w:rFonts w:cs="Arial"/>
                <w:color w:val="002060"/>
                <w:lang w:eastAsia="ja-JP"/>
              </w:rPr>
              <w:t>Thank you.</w:t>
            </w:r>
          </w:p>
          <w:p w:rsidR="00363C90" w:rsidRDefault="00363C90" w:rsidP="0037793F">
            <w:pPr>
              <w:rPr>
                <w:rFonts w:cs="Arial"/>
                <w:color w:val="1F497D"/>
                <w:sz w:val="21"/>
                <w:szCs w:val="21"/>
                <w:lang w:eastAsia="ja-JP"/>
              </w:rPr>
            </w:pPr>
          </w:p>
          <w:p w:rsidR="00363C90" w:rsidRDefault="00363C90" w:rsidP="0037793F">
            <w:pPr>
              <w:spacing w:after="0pt"/>
              <w:jc w:val="start"/>
              <w:rPr>
                <w:color w:val="00B0F0"/>
              </w:rPr>
            </w:pPr>
            <w:r>
              <w:rPr>
                <w:color w:val="00B0F0"/>
              </w:rPr>
              <w:t>Do we have to send LS to SA2?</w:t>
            </w:r>
          </w:p>
          <w:p w:rsidR="00363C90" w:rsidRDefault="00363C90" w:rsidP="0037793F">
            <w:pPr>
              <w:spacing w:after="0pt"/>
              <w:jc w:val="start"/>
              <w:rPr>
                <w:color w:val="00B0F0"/>
              </w:rPr>
            </w:pPr>
            <w:r>
              <w:rPr>
                <w:color w:val="00B0F0"/>
              </w:rPr>
              <w:t>CC</w:t>
            </w:r>
          </w:p>
          <w:p w:rsidR="00363C90" w:rsidRDefault="00363C90" w:rsidP="0037793F">
            <w:pPr>
              <w:spacing w:after="0pt"/>
              <w:jc w:val="start"/>
              <w:rPr>
                <w:color w:val="00B0F0"/>
              </w:rPr>
            </w:pPr>
            <w:r>
              <w:rPr>
                <w:color w:val="00B0F0"/>
              </w:rPr>
              <w:t>Anders would support sending an LS.</w:t>
            </w:r>
          </w:p>
          <w:p w:rsidR="00363C90" w:rsidRPr="00E77EDD" w:rsidRDefault="00363C90" w:rsidP="0037793F">
            <w:pPr>
              <w:spacing w:after="0pt"/>
              <w:jc w:val="start"/>
              <w:rPr>
                <w:color w:val="00B0F0"/>
              </w:rPr>
            </w:pPr>
            <w:r>
              <w:rPr>
                <w:color w:val="00B0F0"/>
              </w:rPr>
              <w:t>We need to wait for the reply from SA2</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lastRenderedPageBreak/>
              <w:t>CC7</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pPr>
            <w:hyperlink r:id="rId205" w:history="1">
              <w:r w:rsidR="00363C90" w:rsidRPr="00453023">
                <w:rPr>
                  <w:rStyle w:val="Hyperlink"/>
                </w:rPr>
                <w:t>4437</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 xml:space="preserve">LS out LS on </w:t>
            </w:r>
            <w:r w:rsidRPr="00AD0EB3">
              <w:rPr>
                <w:rFonts w:hint="eastAsia"/>
                <w:lang w:eastAsia="ja-JP"/>
              </w:rPr>
              <w:t>SMSF</w:t>
            </w:r>
            <w:r w:rsidRPr="00AD0EB3">
              <w:t xml:space="preserve"> Registration Notification Flag</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Hiroshi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Approved</w:t>
            </w:r>
          </w:p>
        </w:tc>
        <w:tc>
          <w:tcPr>
            <w:tcW w:w="233.80pt" w:type="dxa"/>
            <w:tcBorders>
              <w:bottom w:val="single" w:sz="4" w:space="0" w:color="auto"/>
            </w:tcBorders>
            <w:shd w:val="clear" w:color="auto" w:fill="auto"/>
          </w:tcPr>
          <w:p w:rsidR="00363C90" w:rsidRDefault="00363C90" w:rsidP="0037793F">
            <w:pPr>
              <w:spacing w:after="0pt"/>
            </w:pPr>
            <w:r>
              <w:t>To: SA2</w:t>
            </w:r>
          </w:p>
          <w:p w:rsidR="00363C90" w:rsidRDefault="00363C90" w:rsidP="0037793F">
            <w:pPr>
              <w:spacing w:after="0pt"/>
            </w:pPr>
          </w:p>
          <w:p w:rsidR="00363C90" w:rsidRPr="00C87905" w:rsidRDefault="00363C90" w:rsidP="0037793F">
            <w:pPr>
              <w:spacing w:after="0pt"/>
              <w:rPr>
                <w:rFonts w:cs="Arial"/>
                <w:color w:val="7030A0"/>
                <w:sz w:val="21"/>
                <w:szCs w:val="21"/>
                <w:lang w:eastAsia="ja-JP"/>
              </w:rPr>
            </w:pPr>
            <w:r w:rsidRPr="00C87905">
              <w:rPr>
                <w:rFonts w:cs="Arial"/>
                <w:color w:val="7030A0"/>
                <w:sz w:val="21"/>
                <w:szCs w:val="21"/>
                <w:lang w:eastAsia="ja-JP"/>
              </w:rPr>
              <w:t>Hiroshi:</w:t>
            </w:r>
          </w:p>
          <w:p w:rsidR="00363C90" w:rsidRPr="00C87905" w:rsidRDefault="00363C90" w:rsidP="0037793F">
            <w:pPr>
              <w:spacing w:after="0pt"/>
              <w:rPr>
                <w:rFonts w:cs="Arial"/>
                <w:color w:val="7030A0"/>
                <w:sz w:val="21"/>
                <w:szCs w:val="21"/>
                <w:lang w:val="en-US" w:eastAsia="ja-JP"/>
              </w:rPr>
            </w:pPr>
            <w:r w:rsidRPr="00C87905">
              <w:rPr>
                <w:rFonts w:cs="Arial"/>
                <w:color w:val="7030A0"/>
                <w:sz w:val="21"/>
                <w:szCs w:val="21"/>
                <w:lang w:eastAsia="ja-JP"/>
              </w:rPr>
              <w:t xml:space="preserve">Based on the discussion in the conf call today, I have provided a new LS (C4-204377, LS out, LS </w:t>
            </w:r>
            <w:r w:rsidRPr="00C87905">
              <w:rPr>
                <w:rFonts w:cs="Arial"/>
                <w:color w:val="7030A0"/>
                <w:sz w:val="21"/>
                <w:szCs w:val="21"/>
                <w:lang w:eastAsia="ja-JP"/>
              </w:rPr>
              <w:lastRenderedPageBreak/>
              <w:t>on SMSF Registration Notification Flag) and is now available in the inbox.</w:t>
            </w:r>
          </w:p>
          <w:p w:rsidR="00363C90" w:rsidRPr="00C87905" w:rsidRDefault="00363C90" w:rsidP="0037793F">
            <w:pPr>
              <w:spacing w:after="0pt"/>
              <w:rPr>
                <w:rFonts w:cs="Arial"/>
                <w:color w:val="7030A0"/>
                <w:sz w:val="21"/>
                <w:szCs w:val="21"/>
                <w:lang w:eastAsia="ja-JP"/>
              </w:rPr>
            </w:pPr>
          </w:p>
          <w:p w:rsidR="00363C90" w:rsidRPr="00C87905" w:rsidRDefault="00DB2F2E" w:rsidP="0037793F">
            <w:pPr>
              <w:spacing w:after="0pt"/>
              <w:rPr>
                <w:rFonts w:cs="Arial"/>
                <w:color w:val="7030A0"/>
                <w:sz w:val="21"/>
                <w:szCs w:val="21"/>
                <w:lang w:eastAsia="ja-JP"/>
              </w:rPr>
            </w:pPr>
            <w:hyperlink r:id="rId206" w:history="1">
              <w:r w:rsidR="00363C90" w:rsidRPr="00C87905">
                <w:rPr>
                  <w:rStyle w:val="Hyperlink"/>
                  <w:rFonts w:cs="Arial"/>
                  <w:color w:val="7030A0"/>
                  <w:sz w:val="21"/>
                  <w:szCs w:val="21"/>
                  <w:lang w:eastAsia="ja-JP"/>
                </w:rPr>
                <w:t>https://www.3gpp.org/ftp/tsg_ct/WG4_protocollars_ex-CN4/TSGCT4_99e_meeting/Inbox/Drafts/7.1.1/</w:t>
              </w:r>
            </w:hyperlink>
          </w:p>
          <w:p w:rsidR="00363C90" w:rsidRPr="00C87905" w:rsidRDefault="00363C90" w:rsidP="0037793F">
            <w:pPr>
              <w:spacing w:after="0pt"/>
              <w:rPr>
                <w:rFonts w:cs="Arial"/>
                <w:color w:val="7030A0"/>
                <w:sz w:val="21"/>
                <w:szCs w:val="21"/>
                <w:lang w:eastAsia="ja-JP"/>
              </w:rPr>
            </w:pPr>
          </w:p>
          <w:p w:rsidR="00363C90" w:rsidRDefault="00363C90" w:rsidP="0037793F">
            <w:pPr>
              <w:spacing w:after="0pt"/>
              <w:jc w:val="start"/>
              <w:rPr>
                <w:rFonts w:cs="Arial"/>
                <w:color w:val="7030A0"/>
                <w:sz w:val="21"/>
                <w:szCs w:val="21"/>
                <w:lang w:eastAsia="ja-JP"/>
              </w:rPr>
            </w:pPr>
            <w:r w:rsidRPr="00C87905">
              <w:rPr>
                <w:rFonts w:cs="Arial"/>
                <w:color w:val="7030A0"/>
                <w:sz w:val="21"/>
                <w:szCs w:val="21"/>
                <w:lang w:eastAsia="ja-JP"/>
              </w:rPr>
              <w:t>Apart from the headings, the content is the same as provided without a tdoc number shown in the link below</w:t>
            </w:r>
          </w:p>
          <w:p w:rsidR="00363C90" w:rsidRDefault="00363C90" w:rsidP="0037793F">
            <w:pPr>
              <w:spacing w:after="0pt"/>
              <w:jc w:val="start"/>
              <w:rPr>
                <w:rFonts w:cs="Arial"/>
                <w:color w:val="7030A0"/>
                <w:sz w:val="21"/>
                <w:szCs w:val="21"/>
                <w:lang w:eastAsia="ja-JP"/>
              </w:rPr>
            </w:pPr>
          </w:p>
          <w:p w:rsidR="00363C90" w:rsidRDefault="00363C90" w:rsidP="0037793F">
            <w:pPr>
              <w:spacing w:after="0pt"/>
              <w:jc w:val="start"/>
              <w:rPr>
                <w:rFonts w:cs="Arial"/>
                <w:color w:val="7030A0"/>
                <w:sz w:val="21"/>
                <w:szCs w:val="21"/>
                <w:lang w:eastAsia="ja-JP"/>
              </w:rPr>
            </w:pPr>
            <w:r>
              <w:rPr>
                <w:rFonts w:cs="Arial"/>
                <w:color w:val="7030A0"/>
                <w:sz w:val="21"/>
                <w:szCs w:val="21"/>
                <w:lang w:eastAsia="ja-JP"/>
              </w:rPr>
              <w:t>Now in Inbox</w:t>
            </w: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07" w:history="1">
              <w:r w:rsidR="00363C90" w:rsidRPr="0088267D">
                <w:rPr>
                  <w:rStyle w:val="Hyperlink"/>
                  <w:rFonts w:cs="Arial"/>
                </w:rPr>
                <w:t>4215</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29.504 0103 Rel-16 Addition of SMSF registration notification flag</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363C90" w:rsidRPr="000B15DD" w:rsidRDefault="00363C90" w:rsidP="0037793F">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08" w:history="1">
              <w:r w:rsidR="00363C90" w:rsidRPr="0088267D">
                <w:rPr>
                  <w:rStyle w:val="Hyperlink"/>
                  <w:rFonts w:cs="Arial"/>
                </w:rPr>
                <w:t>4246</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23.527 0024 Rel-16 Reselection when the Routing Binding Indication unavailable</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C4-204456</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Pr="0024081A" w:rsidRDefault="00363C90" w:rsidP="0037793F">
            <w:pPr>
              <w:spacing w:after="0pt"/>
              <w:jc w:val="start"/>
              <w:rPr>
                <w:noProof/>
                <w:color w:val="00B0F0"/>
              </w:rPr>
            </w:pPr>
            <w:r>
              <w:t>CAT F</w:t>
            </w:r>
          </w:p>
          <w:p w:rsidR="00363C90" w:rsidRDefault="00363C90" w:rsidP="0037793F">
            <w:pPr>
              <w:spacing w:after="0pt"/>
              <w:jc w:val="start"/>
              <w:rPr>
                <w:noProof/>
                <w:color w:val="00B0F0"/>
              </w:rPr>
            </w:pPr>
            <w:r w:rsidRPr="0024081A">
              <w:rPr>
                <w:noProof/>
                <w:color w:val="00B0F0"/>
              </w:rPr>
              <w:t>Use of non-breaking spaces</w:t>
            </w:r>
            <w:r>
              <w:rPr>
                <w:noProof/>
                <w:color w:val="00B0F0"/>
              </w:rPr>
              <w:t xml:space="preserve"> in references</w:t>
            </w:r>
          </w:p>
          <w:p w:rsidR="00363C90" w:rsidRPr="00F4515F" w:rsidRDefault="00363C90" w:rsidP="0037793F">
            <w:pPr>
              <w:spacing w:after="0pt"/>
              <w:jc w:val="start"/>
              <w:rPr>
                <w:noProof/>
                <w:color w:val="7030A0"/>
              </w:rPr>
            </w:pPr>
            <w:r w:rsidRPr="00F4515F">
              <w:rPr>
                <w:noProof/>
                <w:color w:val="7030A0"/>
              </w:rPr>
              <w:t>Bruno:</w:t>
            </w:r>
          </w:p>
          <w:p w:rsidR="00363C90" w:rsidRPr="00F4515F" w:rsidRDefault="00363C90" w:rsidP="0037793F">
            <w:pPr>
              <w:spacing w:after="0pt"/>
              <w:rPr>
                <w:rFonts w:ascii="Calibri" w:hAnsi="Calibri"/>
                <w:color w:val="7030A0"/>
              </w:rPr>
            </w:pPr>
            <w:r w:rsidRPr="00F4515F">
              <w:rPr>
                <w:color w:val="7030A0"/>
              </w:rPr>
              <w:t xml:space="preserve">Clause 6.5.3:, </w:t>
            </w:r>
          </w:p>
          <w:p w:rsidR="00363C90" w:rsidRPr="00F4515F" w:rsidRDefault="00363C90" w:rsidP="0037793F">
            <w:pPr>
              <w:numPr>
                <w:ilvl w:val="0"/>
                <w:numId w:val="21"/>
              </w:numPr>
              <w:spacing w:after="0pt"/>
              <w:jc w:val="start"/>
              <w:rPr>
                <w:color w:val="7030A0"/>
              </w:rPr>
            </w:pPr>
            <w:r w:rsidRPr="00F4515F">
              <w:rPr>
                <w:color w:val="7030A0"/>
              </w:rPr>
              <w:t>the new reqt (“</w:t>
            </w:r>
            <w:r w:rsidRPr="00F4515F">
              <w:rPr>
                <w:color w:val="7030A0"/>
                <w:lang w:eastAsia="zh-CN"/>
              </w:rPr>
              <w:t xml:space="preserve">the SCP may use it to perform a NF service discovery procedure and reselect a NF (service) instance”) </w:t>
            </w:r>
            <w:r w:rsidRPr="00F4515F">
              <w:rPr>
                <w:color w:val="7030A0"/>
              </w:rPr>
              <w:t>may ONLY apply if any of the conditions of the preceding bullets are met. This should be clarified.</w:t>
            </w:r>
          </w:p>
          <w:p w:rsidR="00363C90" w:rsidRPr="00F4515F" w:rsidRDefault="00363C90" w:rsidP="0037793F">
            <w:pPr>
              <w:numPr>
                <w:ilvl w:val="0"/>
                <w:numId w:val="21"/>
              </w:numPr>
              <w:spacing w:after="0pt"/>
              <w:jc w:val="start"/>
              <w:rPr>
                <w:color w:val="7030A0"/>
              </w:rPr>
            </w:pPr>
            <w:r w:rsidRPr="00F4515F">
              <w:rPr>
                <w:color w:val="7030A0"/>
              </w:rPr>
              <w:t>"may include the"3gpp-Sbi-Producer-Id" header in the request ": this is different from what cover sheet says "the SCP may use use NF service discovery factors which are conveyed by the"3gpp-Sbi-Discovery-target-nf-instance-id" request header if the NF Service Consumer includes in the request message;. We are fine with using 3gpp-Sbi-Producer-Id" header in the HTTP requests, extended with an NF set ID, see our comments to C</w:t>
            </w:r>
            <w:r>
              <w:rPr>
                <w:color w:val="7030A0"/>
              </w:rPr>
              <w:t>4</w:t>
            </w:r>
            <w:r w:rsidRPr="00F4515F">
              <w:rPr>
                <w:color w:val="7030A0"/>
              </w:rPr>
              <w:t>-204247. So cover page of the CR should be aligned.</w:t>
            </w:r>
          </w:p>
          <w:p w:rsidR="00363C90" w:rsidRPr="00F4515F" w:rsidRDefault="00363C90" w:rsidP="0037793F">
            <w:pPr>
              <w:spacing w:after="0pt"/>
              <w:rPr>
                <w:rFonts w:eastAsiaTheme="minorEastAsia"/>
                <w:color w:val="7030A0"/>
              </w:rPr>
            </w:pPr>
          </w:p>
          <w:p w:rsidR="00363C90" w:rsidRPr="00F4515F" w:rsidRDefault="00363C90" w:rsidP="0037793F">
            <w:pPr>
              <w:spacing w:after="0pt"/>
              <w:rPr>
                <w:color w:val="7030A0"/>
              </w:rPr>
            </w:pPr>
            <w:r w:rsidRPr="00F4515F">
              <w:rPr>
                <w:color w:val="7030A0"/>
              </w:rPr>
              <w:t>Note also that description of the producer-id header in 5.2.3.2.1 of  29.500 needs to be updated (if CT4 agrees with the proposal to use this header in HTTP requests).</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 xml:space="preserve">Clause 6.x: </w:t>
            </w:r>
          </w:p>
          <w:p w:rsidR="00363C90" w:rsidRPr="00F4515F" w:rsidRDefault="00363C90" w:rsidP="0037793F">
            <w:pPr>
              <w:numPr>
                <w:ilvl w:val="0"/>
                <w:numId w:val="21"/>
              </w:numPr>
              <w:spacing w:after="0pt"/>
              <w:jc w:val="start"/>
              <w:rPr>
                <w:color w:val="7030A0"/>
              </w:rPr>
            </w:pPr>
            <w:r w:rsidRPr="00F4515F">
              <w:rPr>
                <w:color w:val="7030A0"/>
              </w:rPr>
              <w:t>"session context" -&gt; "resource context" (in several occurences)</w:t>
            </w:r>
          </w:p>
          <w:p w:rsidR="00363C90" w:rsidRPr="00F4515F" w:rsidRDefault="00363C90" w:rsidP="0037793F">
            <w:pPr>
              <w:spacing w:after="0pt"/>
              <w:rPr>
                <w:rFonts w:eastAsiaTheme="minorEastAsia"/>
                <w:color w:val="7030A0"/>
              </w:rPr>
            </w:pPr>
          </w:p>
          <w:p w:rsidR="00363C90" w:rsidRPr="00F4515F" w:rsidRDefault="00363C90" w:rsidP="0037793F">
            <w:pPr>
              <w:spacing w:after="0pt"/>
              <w:rPr>
                <w:color w:val="7030A0"/>
              </w:rPr>
            </w:pPr>
            <w:r w:rsidRPr="00F4515F">
              <w:rPr>
                <w:color w:val="7030A0"/>
              </w:rPr>
              <w:t xml:space="preserve">Clause 6.x.1: </w:t>
            </w:r>
          </w:p>
          <w:p w:rsidR="00363C90" w:rsidRPr="00F4515F" w:rsidRDefault="00363C90" w:rsidP="0037793F">
            <w:pPr>
              <w:numPr>
                <w:ilvl w:val="0"/>
                <w:numId w:val="21"/>
              </w:numPr>
              <w:spacing w:after="0pt"/>
              <w:jc w:val="start"/>
              <w:rPr>
                <w:color w:val="7030A0"/>
              </w:rPr>
            </w:pPr>
            <w:r w:rsidRPr="00F4515F">
              <w:rPr>
                <w:color w:val="7030A0"/>
              </w:rPr>
              <w:t>typo: "all available NF (Service) Instances within the NF (service) set is able .."</w:t>
            </w:r>
          </w:p>
          <w:p w:rsidR="00363C90" w:rsidRPr="00F4515F" w:rsidRDefault="00363C90" w:rsidP="0037793F">
            <w:pPr>
              <w:spacing w:after="0pt"/>
              <w:rPr>
                <w:rFonts w:eastAsiaTheme="minorEastAsia"/>
                <w:color w:val="7030A0"/>
              </w:rPr>
            </w:pPr>
          </w:p>
          <w:p w:rsidR="00363C90" w:rsidRPr="00F4515F" w:rsidRDefault="00363C90" w:rsidP="0037793F">
            <w:pPr>
              <w:numPr>
                <w:ilvl w:val="0"/>
                <w:numId w:val="21"/>
              </w:numPr>
              <w:spacing w:after="0pt"/>
              <w:jc w:val="start"/>
              <w:rPr>
                <w:color w:val="7030A0"/>
              </w:rPr>
            </w:pPr>
            <w:r w:rsidRPr="00F4515F">
              <w:rPr>
                <w:color w:val="7030A0"/>
              </w:rPr>
              <w:t>"an NF Service Consumer in an NF (Service) Set may create a session context for callback ": the rest of the procedure in the CR actually assumes the consumer in an NF set always does so. We should specify that if an NF consumer does not support so, it should update the callback URIs towards the producer when the consumer NF changes, as described in step 6 of  29.500 clause 6.5.3.2.</w:t>
            </w:r>
          </w:p>
          <w:p w:rsidR="00363C90" w:rsidRPr="00F4515F" w:rsidRDefault="00363C90" w:rsidP="0037793F">
            <w:pPr>
              <w:spacing w:after="0pt"/>
              <w:rPr>
                <w:rFonts w:eastAsiaTheme="minorEastAsia"/>
                <w:color w:val="7030A0"/>
              </w:rPr>
            </w:pPr>
          </w:p>
          <w:p w:rsidR="00363C90" w:rsidRPr="00F4515F" w:rsidRDefault="00363C90" w:rsidP="0037793F">
            <w:pPr>
              <w:spacing w:after="0pt"/>
              <w:rPr>
                <w:color w:val="7030A0"/>
              </w:rPr>
            </w:pPr>
            <w:r w:rsidRPr="00F4515F">
              <w:rPr>
                <w:color w:val="7030A0"/>
              </w:rPr>
              <w:t xml:space="preserve">Clause 6.x.2: </w:t>
            </w:r>
          </w:p>
          <w:p w:rsidR="00363C90" w:rsidRPr="00F4515F" w:rsidRDefault="00363C90" w:rsidP="0037793F">
            <w:pPr>
              <w:numPr>
                <w:ilvl w:val="0"/>
                <w:numId w:val="21"/>
              </w:numPr>
              <w:spacing w:after="0pt"/>
              <w:jc w:val="start"/>
              <w:rPr>
                <w:color w:val="7030A0"/>
              </w:rPr>
            </w:pPr>
            <w:r w:rsidRPr="00F4515F">
              <w:rPr>
                <w:color w:val="7030A0"/>
              </w:rPr>
              <w:t>We should also add a reference to clause 6.5.3.2 of 29.500</w:t>
            </w:r>
          </w:p>
          <w:p w:rsidR="00363C90" w:rsidRPr="00F4515F" w:rsidRDefault="00363C90" w:rsidP="0037793F">
            <w:pPr>
              <w:spacing w:after="0pt"/>
              <w:rPr>
                <w:rFonts w:eastAsiaTheme="minorEastAsia"/>
                <w:color w:val="7030A0"/>
              </w:rPr>
            </w:pPr>
          </w:p>
          <w:p w:rsidR="00363C90" w:rsidRPr="00F4515F" w:rsidRDefault="00363C90" w:rsidP="0037793F">
            <w:pPr>
              <w:spacing w:after="0pt"/>
              <w:rPr>
                <w:color w:val="7030A0"/>
              </w:rPr>
            </w:pPr>
            <w:r w:rsidRPr="00F4515F">
              <w:rPr>
                <w:color w:val="7030A0"/>
              </w:rPr>
              <w:t xml:space="preserve">Clause 6.x.3: </w:t>
            </w:r>
          </w:p>
          <w:p w:rsidR="00363C90" w:rsidRPr="00F4515F" w:rsidRDefault="00363C90" w:rsidP="0037793F">
            <w:pPr>
              <w:numPr>
                <w:ilvl w:val="0"/>
                <w:numId w:val="21"/>
              </w:numPr>
              <w:spacing w:after="0pt"/>
              <w:jc w:val="start"/>
              <w:rPr>
                <w:color w:val="7030A0"/>
              </w:rPr>
            </w:pPr>
            <w:r w:rsidRPr="00F4515F">
              <w:rPr>
                <w:color w:val="7030A0"/>
              </w:rPr>
              <w:t>In the first bullet, reselection of an alternative service instance in the NF instance should only be allowed if NFProfile of consumer indicates support of resource storage persistence. This also assumes that producer gets by some means the consumer NF instance iD.</w:t>
            </w:r>
          </w:p>
          <w:p w:rsidR="00363C90" w:rsidRPr="00F4515F" w:rsidRDefault="00363C90" w:rsidP="0037793F">
            <w:pPr>
              <w:spacing w:after="0pt"/>
              <w:rPr>
                <w:rFonts w:eastAsiaTheme="minorEastAsia"/>
                <w:color w:val="7030A0"/>
              </w:rPr>
            </w:pPr>
          </w:p>
          <w:p w:rsidR="00363C90" w:rsidRPr="00F4515F" w:rsidRDefault="00363C90" w:rsidP="0037793F">
            <w:pPr>
              <w:numPr>
                <w:ilvl w:val="0"/>
                <w:numId w:val="21"/>
              </w:numPr>
              <w:spacing w:after="0pt"/>
              <w:jc w:val="start"/>
              <w:rPr>
                <w:color w:val="7030A0"/>
              </w:rPr>
            </w:pPr>
            <w:r w:rsidRPr="00F4515F">
              <w:rPr>
                <w:color w:val="7030A0"/>
              </w:rPr>
              <w:t>typo: "the the name "</w:t>
            </w:r>
          </w:p>
          <w:p w:rsidR="00363C90" w:rsidRPr="00F4515F" w:rsidRDefault="00363C90" w:rsidP="0037793F">
            <w:pPr>
              <w:spacing w:after="0pt"/>
              <w:rPr>
                <w:rFonts w:eastAsiaTheme="minorEastAsia"/>
                <w:color w:val="7030A0"/>
              </w:rPr>
            </w:pPr>
          </w:p>
          <w:p w:rsidR="00363C90" w:rsidRPr="00F4515F" w:rsidRDefault="00363C90" w:rsidP="0037793F">
            <w:pPr>
              <w:numPr>
                <w:ilvl w:val="0"/>
                <w:numId w:val="21"/>
              </w:numPr>
              <w:spacing w:after="0pt"/>
              <w:jc w:val="start"/>
              <w:rPr>
                <w:color w:val="7030A0"/>
              </w:rPr>
            </w:pPr>
            <w:r w:rsidRPr="00F4515F">
              <w:rPr>
                <w:color w:val="7030A0"/>
              </w:rPr>
              <w:lastRenderedPageBreak/>
              <w:t>2nd bullet: same NF (service) set</w:t>
            </w:r>
          </w:p>
          <w:p w:rsidR="00363C90" w:rsidRPr="00F4515F" w:rsidRDefault="00363C90" w:rsidP="0037793F">
            <w:pPr>
              <w:spacing w:after="0pt"/>
              <w:rPr>
                <w:rFonts w:eastAsiaTheme="minorEastAsia"/>
                <w:color w:val="7030A0"/>
              </w:rPr>
            </w:pPr>
          </w:p>
          <w:p w:rsidR="00363C90" w:rsidRPr="00F4515F" w:rsidRDefault="00363C90" w:rsidP="0037793F">
            <w:pPr>
              <w:spacing w:after="0pt"/>
              <w:rPr>
                <w:color w:val="7030A0"/>
              </w:rPr>
            </w:pPr>
            <w:r w:rsidRPr="00F4515F">
              <w:rPr>
                <w:color w:val="7030A0"/>
              </w:rPr>
              <w:t>How does the producer indicates the Consumer ID to the SCP for indirect communication?</w:t>
            </w:r>
          </w:p>
          <w:p w:rsidR="00363C90" w:rsidRDefault="00363C90" w:rsidP="0037793F">
            <w:pPr>
              <w:spacing w:after="0pt"/>
              <w:jc w:val="start"/>
            </w:pPr>
          </w:p>
          <w:p w:rsidR="00363C90" w:rsidRPr="00F4515F" w:rsidRDefault="00363C90" w:rsidP="0037793F">
            <w:pPr>
              <w:spacing w:after="0pt"/>
              <w:jc w:val="start"/>
              <w:rPr>
                <w:color w:val="3B3838" w:themeColor="background2" w:themeShade="40"/>
              </w:rPr>
            </w:pPr>
            <w:r w:rsidRPr="00F4515F">
              <w:rPr>
                <w:color w:val="3B3838" w:themeColor="background2" w:themeShade="40"/>
              </w:rPr>
              <w:t>Bruno:</w:t>
            </w:r>
          </w:p>
          <w:p w:rsidR="00363C90" w:rsidRPr="00F4515F" w:rsidRDefault="00363C90" w:rsidP="0037793F">
            <w:pPr>
              <w:spacing w:after="0pt"/>
              <w:rPr>
                <w:rFonts w:ascii="Calibri" w:hAnsi="Calibri"/>
                <w:color w:val="3B3838" w:themeColor="background2" w:themeShade="40"/>
              </w:rPr>
            </w:pPr>
            <w:r w:rsidRPr="00F4515F">
              <w:rPr>
                <w:color w:val="3B3838" w:themeColor="background2" w:themeShade="40"/>
              </w:rPr>
              <w:t xml:space="preserve">I have one more question/comment to this CR (repeating below the last comment I have just made on C4-204247): </w:t>
            </w:r>
          </w:p>
          <w:p w:rsidR="00363C90" w:rsidRPr="00F4515F" w:rsidRDefault="00363C90" w:rsidP="0037793F">
            <w:pPr>
              <w:spacing w:after="0pt"/>
              <w:rPr>
                <w:color w:val="3B3838" w:themeColor="background2" w:themeShade="40"/>
              </w:rPr>
            </w:pPr>
          </w:p>
          <w:p w:rsidR="00363C90" w:rsidRDefault="00363C90" w:rsidP="0037793F">
            <w:pPr>
              <w:spacing w:after="0pt"/>
              <w:ind w:start="35.40pt"/>
              <w:rPr>
                <w:color w:val="3B3838" w:themeColor="background2" w:themeShade="40"/>
              </w:rPr>
            </w:pPr>
            <w:r w:rsidRPr="00F4515F">
              <w:rPr>
                <w:color w:val="3B3838" w:themeColor="background2" w:themeShade="40"/>
              </w:rPr>
              <w:t xml:space="preserve">Last but not least, regarding the reselection of a consumer instance when no binding info has been received in the subscription request (cf CR in C4-204246), how does the producer know the NF instance id  of the consumer to include in the notification / callback request sent to SCP (for potential reselection of the consumer instance at the SCP) ? </w:t>
            </w:r>
          </w:p>
          <w:p w:rsidR="00363C90" w:rsidRDefault="00363C90" w:rsidP="0037793F">
            <w:pPr>
              <w:spacing w:after="0pt"/>
              <w:ind w:start="35.40pt"/>
              <w:rPr>
                <w:color w:val="843C0C"/>
              </w:rPr>
            </w:pPr>
            <w:r>
              <w:rPr>
                <w:color w:val="843C0C"/>
              </w:rPr>
              <w:t>[</w:t>
            </w:r>
            <w:r w:rsidRPr="00F4515F">
              <w:rPr>
                <w:color w:val="806000" w:themeColor="accent4" w:themeShade="80"/>
              </w:rPr>
              <w:t>Frank] I know SMF knows AMF NF ID/GUAMI and will be able to reselect another AMF</w:t>
            </w:r>
          </w:p>
          <w:p w:rsidR="00363C90" w:rsidRDefault="00363C90" w:rsidP="0037793F">
            <w:pPr>
              <w:spacing w:after="0pt"/>
              <w:ind w:start="35.40pt"/>
              <w:rPr>
                <w:color w:val="3B3838" w:themeColor="background2" w:themeShade="40"/>
              </w:rPr>
            </w:pPr>
          </w:p>
          <w:p w:rsidR="00363C90" w:rsidRDefault="00363C90" w:rsidP="0037793F">
            <w:pPr>
              <w:spacing w:after="0pt"/>
              <w:ind w:start="35.40pt"/>
              <w:rPr>
                <w:color w:val="843C0C"/>
              </w:rPr>
            </w:pPr>
            <w:r w:rsidRPr="00F4515F">
              <w:rPr>
                <w:color w:val="3B3838" w:themeColor="background2" w:themeShade="40"/>
              </w:rPr>
              <w:t xml:space="preserve">The CR does not define how to do so, e.g. for all subscription requests of APIs which do not support today providing the ID of the subscribing NF? </w:t>
            </w:r>
          </w:p>
          <w:p w:rsidR="00363C90" w:rsidRDefault="00363C90" w:rsidP="0037793F">
            <w:pPr>
              <w:spacing w:after="0pt"/>
              <w:ind w:start="35.40pt"/>
              <w:rPr>
                <w:color w:val="3B3838" w:themeColor="background2" w:themeShade="40"/>
              </w:rPr>
            </w:pPr>
            <w:r w:rsidRPr="00F4515F">
              <w:rPr>
                <w:color w:val="3B3838" w:themeColor="background2" w:themeShade="40"/>
              </w:rPr>
              <w:t xml:space="preserve">Does this imply that reselection of a consumer instance is only supported for these APIs whose subscription requests (or requests providing a callback URIs) include today the requester NF instance ID? </w:t>
            </w:r>
          </w:p>
          <w:p w:rsidR="00363C90" w:rsidRPr="00F4515F" w:rsidRDefault="00363C90" w:rsidP="0037793F">
            <w:pPr>
              <w:spacing w:after="0pt"/>
              <w:ind w:start="35.40pt"/>
              <w:rPr>
                <w:color w:val="806000" w:themeColor="accent4" w:themeShade="80"/>
              </w:rPr>
            </w:pPr>
            <w:r w:rsidRPr="00F4515F">
              <w:rPr>
                <w:color w:val="806000" w:themeColor="accent4" w:themeShade="80"/>
              </w:rPr>
              <w:t>[Frank] Yes, it is depending on per service API.</w:t>
            </w:r>
          </w:p>
          <w:p w:rsidR="00363C90" w:rsidRDefault="00363C90" w:rsidP="0037793F">
            <w:pPr>
              <w:spacing w:after="0pt"/>
              <w:ind w:start="35.40pt"/>
              <w:rPr>
                <w:color w:val="843C0C"/>
              </w:rPr>
            </w:pPr>
          </w:p>
          <w:p w:rsidR="00363C90" w:rsidRDefault="00363C90" w:rsidP="0037793F">
            <w:pPr>
              <w:spacing w:after="0pt"/>
              <w:ind w:start="35.40pt"/>
              <w:rPr>
                <w:color w:val="3B3838" w:themeColor="background2" w:themeShade="40"/>
              </w:rPr>
            </w:pPr>
            <w:r w:rsidRPr="00F4515F">
              <w:rPr>
                <w:color w:val="3B3838" w:themeColor="background2" w:themeShade="40"/>
              </w:rPr>
              <w:t xml:space="preserve">Or should it be considered whether a Consumer ID header should  be defined to enable any subscription request of any API to convey info about the NF instance ID, </w:t>
            </w:r>
            <w:r w:rsidRPr="00F4515F">
              <w:rPr>
                <w:color w:val="3B3838" w:themeColor="background2" w:themeShade="40"/>
              </w:rPr>
              <w:lastRenderedPageBreak/>
              <w:t>NF Set ID or Group ID of the consumer to the producer (when binding procedures are not supported)?</w:t>
            </w:r>
          </w:p>
          <w:p w:rsidR="00363C90" w:rsidRPr="00F4515F" w:rsidRDefault="00363C90" w:rsidP="0037793F">
            <w:pPr>
              <w:spacing w:after="0pt"/>
              <w:ind w:start="35.40pt"/>
              <w:rPr>
                <w:color w:val="806000" w:themeColor="accent4" w:themeShade="80"/>
              </w:rPr>
            </w:pPr>
            <w:r>
              <w:rPr>
                <w:color w:val="843C0C"/>
              </w:rPr>
              <w:t>[</w:t>
            </w:r>
            <w:r w:rsidRPr="00F4515F">
              <w:rPr>
                <w:color w:val="806000" w:themeColor="accent4" w:themeShade="80"/>
              </w:rPr>
              <w:t>Frank] This can be done at next step; but I prefer this can be determined per service API</w:t>
            </w:r>
          </w:p>
          <w:p w:rsidR="00363C90" w:rsidRPr="00F4515F" w:rsidRDefault="00363C90" w:rsidP="0037793F">
            <w:pPr>
              <w:spacing w:after="0pt"/>
              <w:jc w:val="start"/>
              <w:rPr>
                <w:color w:val="806000" w:themeColor="accent4" w:themeShade="80"/>
              </w:rPr>
            </w:pPr>
            <w:r w:rsidRPr="00F4515F">
              <w:rPr>
                <w:color w:val="806000" w:themeColor="accent4" w:themeShade="80"/>
              </w:rPr>
              <w:t>Frank:</w:t>
            </w:r>
          </w:p>
          <w:p w:rsidR="00363C90" w:rsidRPr="00F4515F" w:rsidRDefault="00363C90" w:rsidP="0037793F">
            <w:pPr>
              <w:spacing w:after="0pt"/>
              <w:rPr>
                <w:rFonts w:ascii="Calibri" w:hAnsi="Calibri"/>
                <w:color w:val="806000" w:themeColor="accent4" w:themeShade="80"/>
              </w:rPr>
            </w:pPr>
            <w:r w:rsidRPr="00F4515F">
              <w:rPr>
                <w:color w:val="806000" w:themeColor="accent4" w:themeShade="80"/>
              </w:rPr>
              <w:t xml:space="preserve">I want to just highlight; reselection of consumer is NOT a must when there is no binding information provided earlier by the consumer. </w:t>
            </w:r>
          </w:p>
          <w:p w:rsidR="00363C90" w:rsidRPr="00F4515F" w:rsidRDefault="00363C90" w:rsidP="0037793F">
            <w:pPr>
              <w:spacing w:after="0pt"/>
              <w:rPr>
                <w:color w:val="806000" w:themeColor="accent4" w:themeShade="80"/>
              </w:rPr>
            </w:pPr>
            <w:r w:rsidRPr="00F4515F">
              <w:rPr>
                <w:color w:val="806000" w:themeColor="accent4" w:themeShade="80"/>
              </w:rPr>
              <w:t>If NF producer is lack of consumer information, e.g. NF ID, it will certainly not able to reselect an alternative, the procedure fails.</w:t>
            </w:r>
          </w:p>
          <w:p w:rsidR="00363C90" w:rsidRPr="00F4515F" w:rsidRDefault="00363C90" w:rsidP="0037793F">
            <w:pPr>
              <w:spacing w:after="0pt"/>
              <w:rPr>
                <w:color w:val="806000" w:themeColor="accent4" w:themeShade="80"/>
              </w:rPr>
            </w:pPr>
          </w:p>
          <w:p w:rsidR="00363C90" w:rsidRPr="00F4515F" w:rsidRDefault="00363C90" w:rsidP="0037793F">
            <w:pPr>
              <w:spacing w:after="0pt"/>
              <w:rPr>
                <w:color w:val="806000" w:themeColor="accent4" w:themeShade="80"/>
              </w:rPr>
            </w:pPr>
            <w:r w:rsidRPr="00F4515F">
              <w:rPr>
                <w:color w:val="806000" w:themeColor="accent4" w:themeShade="80"/>
              </w:rPr>
              <w:t xml:space="preserve">See also reply as </w:t>
            </w:r>
            <w:r>
              <w:rPr>
                <w:color w:val="806000" w:themeColor="accent4" w:themeShade="80"/>
              </w:rPr>
              <w:t>above</w:t>
            </w:r>
            <w:r w:rsidRPr="00F4515F">
              <w:rPr>
                <w:color w:val="806000" w:themeColor="accent4" w:themeShade="80"/>
              </w:rPr>
              <w:t>.</w:t>
            </w:r>
          </w:p>
          <w:p w:rsidR="00363C90" w:rsidRPr="00F4515F" w:rsidRDefault="00363C90" w:rsidP="0037793F">
            <w:pPr>
              <w:spacing w:after="0pt"/>
              <w:rPr>
                <w:color w:val="806000" w:themeColor="accent4" w:themeShade="80"/>
              </w:rPr>
            </w:pPr>
          </w:p>
          <w:p w:rsidR="00363C90" w:rsidRPr="00F4515F" w:rsidRDefault="00363C90" w:rsidP="0037793F">
            <w:pPr>
              <w:spacing w:after="0pt"/>
              <w:rPr>
                <w:color w:val="806000" w:themeColor="accent4" w:themeShade="80"/>
              </w:rPr>
            </w:pPr>
            <w:r w:rsidRPr="00F4515F">
              <w:rPr>
                <w:color w:val="806000" w:themeColor="accent4" w:themeShade="80"/>
              </w:rPr>
              <w:t>The rest is also depending on the conclusion for 4247, which alternative we should go for.</w:t>
            </w:r>
          </w:p>
          <w:p w:rsidR="00363C90" w:rsidRPr="00F4515F" w:rsidRDefault="00363C90" w:rsidP="0037793F">
            <w:pPr>
              <w:spacing w:after="0pt"/>
              <w:jc w:val="start"/>
              <w:rPr>
                <w:color w:val="833C0B" w:themeColor="accent2" w:themeShade="80"/>
              </w:rPr>
            </w:pPr>
          </w:p>
          <w:p w:rsidR="00363C90" w:rsidRPr="00F4515F" w:rsidRDefault="00363C90" w:rsidP="0037793F">
            <w:pPr>
              <w:spacing w:after="0pt"/>
              <w:jc w:val="start"/>
              <w:rPr>
                <w:color w:val="833C0B" w:themeColor="accent2" w:themeShade="80"/>
              </w:rPr>
            </w:pPr>
            <w:r w:rsidRPr="00F4515F">
              <w:rPr>
                <w:color w:val="833C0B" w:themeColor="accent2" w:themeShade="80"/>
              </w:rPr>
              <w:t>Bruno:</w:t>
            </w:r>
          </w:p>
          <w:p w:rsidR="00363C90" w:rsidRPr="00F4515F" w:rsidRDefault="00363C90" w:rsidP="0037793F">
            <w:pPr>
              <w:rPr>
                <w:rFonts w:ascii="Calibri" w:hAnsi="Calibri"/>
                <w:color w:val="833C0B" w:themeColor="accent2" w:themeShade="80"/>
              </w:rPr>
            </w:pPr>
            <w:r w:rsidRPr="00F4515F">
              <w:rPr>
                <w:color w:val="833C0B" w:themeColor="accent2" w:themeShade="80"/>
              </w:rPr>
              <w:t xml:space="preserve">Thanks. So then it should be captured in your CR that consumer reselection when binding procedures are not supported is only supported for APIs where the subscription request includes the NF instance id of the subscribing NF. </w:t>
            </w:r>
          </w:p>
          <w:p w:rsidR="00363C90" w:rsidRPr="00F4515F" w:rsidRDefault="00363C90" w:rsidP="0037793F">
            <w:pPr>
              <w:spacing w:after="0pt"/>
              <w:jc w:val="start"/>
              <w:rPr>
                <w:color w:val="7B7B7B" w:themeColor="accent3" w:themeShade="BF"/>
              </w:rPr>
            </w:pPr>
            <w:r w:rsidRPr="00F4515F">
              <w:rPr>
                <w:color w:val="7B7B7B" w:themeColor="accent3" w:themeShade="BF"/>
              </w:rPr>
              <w:t>Frank:</w:t>
            </w:r>
          </w:p>
          <w:p w:rsidR="00363C90" w:rsidRPr="00F4515F" w:rsidRDefault="00363C90" w:rsidP="0037793F">
            <w:pPr>
              <w:rPr>
                <w:rFonts w:ascii="Calibri" w:hAnsi="Calibri"/>
                <w:color w:val="7B7B7B" w:themeColor="accent3" w:themeShade="BF"/>
              </w:rPr>
            </w:pPr>
            <w:r w:rsidRPr="00F4515F">
              <w:rPr>
                <w:color w:val="7B7B7B" w:themeColor="accent3" w:themeShade="BF"/>
              </w:rPr>
              <w:t>Will capture the sentence below in the revision.</w:t>
            </w:r>
          </w:p>
          <w:p w:rsidR="00363C90" w:rsidRDefault="00363C90" w:rsidP="0037793F"/>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09" w:history="1">
              <w:r w:rsidR="00363C90" w:rsidRPr="00CB2902">
                <w:rPr>
                  <w:rStyle w:val="Hyperlink"/>
                  <w:rFonts w:cs="Arial"/>
                </w:rPr>
                <w:t>4456</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23.527 0024 Rel-16 Reselection when the Routing Binding Indication unavailable</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 Nokia, Nokia Shanghai Bell</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CC1</w:t>
            </w:r>
          </w:p>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F4515F" w:rsidRDefault="00363C90" w:rsidP="0037793F">
            <w:pPr>
              <w:spacing w:after="0pt"/>
              <w:jc w:val="start"/>
              <w:rPr>
                <w:rFonts w:eastAsia="Batang" w:cs="Arial"/>
                <w:color w:val="C00000"/>
                <w:lang w:eastAsia="ko-KR"/>
              </w:rPr>
            </w:pPr>
            <w:r w:rsidRPr="00F4515F">
              <w:rPr>
                <w:rFonts w:eastAsia="Batang" w:cs="Arial"/>
                <w:color w:val="C00000"/>
                <w:lang w:eastAsia="ko-KR"/>
              </w:rPr>
              <w:t>continued in next column</w:t>
            </w:r>
          </w:p>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10" w:history="1">
              <w:r w:rsidR="00363C90" w:rsidRPr="00A430CA">
                <w:rPr>
                  <w:rStyle w:val="Hyperlink"/>
                  <w:rFonts w:cs="Arial"/>
                </w:rPr>
                <w:t>4247</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0158 Rel-16 Reselection with indirect communication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Bruno:</w:t>
            </w:r>
          </w:p>
          <w:p w:rsidR="00363C90" w:rsidRPr="00F4515F" w:rsidRDefault="00363C90" w:rsidP="0037793F">
            <w:pPr>
              <w:spacing w:after="0pt"/>
              <w:rPr>
                <w:rFonts w:ascii="Calibri" w:hAnsi="Calibri"/>
                <w:color w:val="7030A0"/>
              </w:rPr>
            </w:pPr>
            <w:r w:rsidRPr="00F4515F">
              <w:rPr>
                <w:color w:val="7030A0"/>
              </w:rPr>
              <w:t xml:space="preserve">we do not like/agree with the principle that consumers need to generate the Routing Binding </w:t>
            </w:r>
            <w:r w:rsidRPr="00F4515F">
              <w:rPr>
                <w:color w:val="7030A0"/>
              </w:rPr>
              <w:lastRenderedPageBreak/>
              <w:t xml:space="preserve">info on their own when no Binding Info has been received from the NF service producer. This is a misuse of the binding procedures, consumers have no clue on producer binding level (e.g. service instance, service set), and with delegated discovery, the consumer cannot do so as it has not interacted with the NRF. </w:t>
            </w:r>
          </w:p>
          <w:p w:rsidR="00363C90" w:rsidRPr="00F4515F" w:rsidRDefault="00363C90" w:rsidP="0037793F">
            <w:pPr>
              <w:spacing w:after="0pt"/>
              <w:rPr>
                <w:color w:val="7030A0"/>
              </w:rPr>
            </w:pPr>
            <w:r w:rsidRPr="00F4515F">
              <w:rPr>
                <w:color w:val="7030A0"/>
              </w:rPr>
              <w:t xml:space="preserve">We have two main concepts: </w:t>
            </w:r>
          </w:p>
          <w:p w:rsidR="00363C90" w:rsidRPr="00F4515F" w:rsidRDefault="00363C90" w:rsidP="0037793F">
            <w:pPr>
              <w:numPr>
                <w:ilvl w:val="0"/>
                <w:numId w:val="19"/>
              </w:numPr>
              <w:spacing w:after="0pt"/>
              <w:ind w:start="11.40pt"/>
              <w:jc w:val="start"/>
              <w:rPr>
                <w:color w:val="7030A0"/>
              </w:rPr>
            </w:pPr>
            <w:r w:rsidRPr="00F4515F">
              <w:rPr>
                <w:color w:val="7030A0"/>
              </w:rPr>
              <w:t>NF (service) set for 5GC resiliency and scalability</w:t>
            </w:r>
          </w:p>
          <w:p w:rsidR="00363C90" w:rsidRPr="00F4515F" w:rsidRDefault="00363C90" w:rsidP="0037793F">
            <w:pPr>
              <w:numPr>
                <w:ilvl w:val="0"/>
                <w:numId w:val="19"/>
              </w:numPr>
              <w:spacing w:after="0pt"/>
              <w:ind w:start="11.40pt"/>
              <w:jc w:val="start"/>
              <w:rPr>
                <w:color w:val="7030A0"/>
              </w:rPr>
            </w:pPr>
            <w:r w:rsidRPr="00F4515F">
              <w:rPr>
                <w:color w:val="7030A0"/>
              </w:rPr>
              <w:t>Binding procedures that provides efficiency by enabling to reselect a preferred producer service instance of the NF service producer, based on producer binding information.</w:t>
            </w:r>
          </w:p>
          <w:p w:rsidR="00363C90" w:rsidRPr="00F4515F" w:rsidRDefault="00363C90" w:rsidP="0037793F">
            <w:pPr>
              <w:spacing w:after="0pt"/>
              <w:rPr>
                <w:color w:val="7030A0"/>
              </w:rPr>
            </w:pPr>
            <w:r w:rsidRPr="00F4515F">
              <w:rPr>
                <w:color w:val="7030A0"/>
              </w:rPr>
              <w:t>If binding procedures are not supported by the producer, consumers shall not try to guess the binding information of the producer.</w:t>
            </w:r>
            <w:r w:rsidRPr="008A7603">
              <w:rPr>
                <w:color w:val="7030A0"/>
              </w:rPr>
              <w:t xml:space="preserve"> </w:t>
            </w:r>
            <w:r w:rsidRPr="00F4515F">
              <w:rPr>
                <w:color w:val="7030A0"/>
              </w:rPr>
              <w:t>Consumers or SCP will reselect an alternative producer service instance (when needed) based on NF (service) set concept and data storage persistency across service instances property of NF profile.</w:t>
            </w:r>
          </w:p>
          <w:p w:rsidR="00363C90" w:rsidRDefault="00363C90" w:rsidP="0037793F">
            <w:pPr>
              <w:rPr>
                <w:color w:val="0070C0"/>
              </w:rPr>
            </w:pPr>
            <w:r w:rsidRPr="00F4515F">
              <w:rPr>
                <w:color w:val="2F5496" w:themeColor="accent5" w:themeShade="BF"/>
              </w:rPr>
              <w:t xml:space="preserve">[Frank] What we proposed is not to require the sender to guess the binding information of resource context in the service producer; </w:t>
            </w:r>
            <w:r>
              <w:rPr>
                <w:color w:val="0070C0"/>
              </w:rPr>
              <w:t>Bruno: as a matter of fact, this is what your proposal requires. Binding level is a required parameter of the binding information, and consumer would need to provide a producer binding level on its own. And in delegated discovery scenarios, consumer has not interacted with the NRF and so has no clue about whether the producer instance is part of an NF (service) set or if the producer instance supports data storage persistency across service instances.</w:t>
            </w:r>
          </w:p>
          <w:p w:rsidR="00363C90" w:rsidRPr="00F4515F" w:rsidRDefault="00363C90" w:rsidP="0037793F">
            <w:pPr>
              <w:spacing w:after="0pt"/>
              <w:rPr>
                <w:rFonts w:ascii="Calibri" w:hAnsi="Calibri"/>
                <w:color w:val="323E4F" w:themeColor="text2" w:themeShade="BF"/>
              </w:rPr>
            </w:pPr>
            <w:r w:rsidRPr="00F4515F">
              <w:rPr>
                <w:color w:val="323E4F" w:themeColor="text2" w:themeShade="BF"/>
              </w:rPr>
              <w:t xml:space="preserve">[Frank2] First we are mainly aiming for </w:t>
            </w:r>
            <w:r w:rsidRPr="00F4515F">
              <w:rPr>
                <w:color w:val="323E4F" w:themeColor="text2" w:themeShade="BF"/>
                <w:u w:val="single"/>
              </w:rPr>
              <w:t>reselection at a request towards the existing resource context in the NF producer or session context in the NF consumer</w:t>
            </w:r>
            <w:r w:rsidRPr="00F4515F">
              <w:rPr>
                <w:color w:val="323E4F" w:themeColor="text2" w:themeShade="BF"/>
              </w:rPr>
              <w:t xml:space="preserve">. </w:t>
            </w:r>
          </w:p>
          <w:p w:rsidR="00363C90" w:rsidRPr="00F4515F" w:rsidRDefault="00363C90" w:rsidP="0037793F">
            <w:pPr>
              <w:spacing w:after="0pt"/>
              <w:rPr>
                <w:color w:val="323E4F" w:themeColor="text2" w:themeShade="BF"/>
              </w:rPr>
            </w:pPr>
            <w:r w:rsidRPr="00F4515F">
              <w:rPr>
                <w:color w:val="323E4F" w:themeColor="text2" w:themeShade="BF"/>
              </w:rPr>
              <w:t xml:space="preserve">For indirect communication with delegation, for initial establishment of resource context, the </w:t>
            </w:r>
            <w:r w:rsidRPr="00F4515F">
              <w:rPr>
                <w:color w:val="323E4F" w:themeColor="text2" w:themeShade="BF"/>
              </w:rPr>
              <w:lastRenderedPageBreak/>
              <w:t>consumer will use discovery factor*; and the consumer will receive 3gpp-Producer-Id inserted by the SCP. If using Routing Binding Indication, it will be the same as what is included in 3gpp-Producer-Id.</w:t>
            </w:r>
          </w:p>
          <w:p w:rsidR="00363C90" w:rsidRDefault="00363C90" w:rsidP="0037793F">
            <w:pPr>
              <w:rPr>
                <w:color w:val="2F5496" w:themeColor="accent5" w:themeShade="BF"/>
              </w:rPr>
            </w:pPr>
            <w:r w:rsidRPr="00F4515F">
              <w:rPr>
                <w:color w:val="2F5496" w:themeColor="accent5" w:themeShade="BF"/>
              </w:rPr>
              <w:t xml:space="preserve">in our view, routing binding indication is solely used by SCP to enable it perform a reselection, without such reselection parameter/information, the SCP has to populate the failure back the sender, so in such case (when the receiver has not provided binding indication) and if the sender would have to reselect a receiver, it may provide routing binding indication if it wishes to reselect at the failure to reach the target, otherwise it may not include such reselection parameter (basically if the target is reachable, the procedure fails). </w:t>
            </w:r>
          </w:p>
          <w:p w:rsidR="00363C90" w:rsidRPr="00F4515F" w:rsidRDefault="00363C90" w:rsidP="0037793F">
            <w:pPr>
              <w:rPr>
                <w:rFonts w:ascii="Calibri" w:hAnsi="Calibri"/>
                <w:color w:val="2F5496" w:themeColor="accent5" w:themeShade="BF"/>
              </w:rPr>
            </w:pPr>
            <w:r>
              <w:rPr>
                <w:color w:val="0070C0"/>
              </w:rPr>
              <w:t>Bruno: your alternative proposal to include the producer id in the HTTP request enables the SCP to do a reselection</w:t>
            </w:r>
          </w:p>
          <w:p w:rsidR="00363C90" w:rsidRDefault="00363C90" w:rsidP="0037793F">
            <w:pPr>
              <w:rPr>
                <w:color w:val="2F5496" w:themeColor="accent5" w:themeShade="BF"/>
              </w:rPr>
            </w:pPr>
            <w:r w:rsidRPr="00F4515F">
              <w:rPr>
                <w:color w:val="2F5496" w:themeColor="accent5" w:themeShade="BF"/>
              </w:rPr>
              <w:t>What is problem if a sender includes a routing binding indication (which is built by itself)?</w:t>
            </w:r>
          </w:p>
          <w:p w:rsidR="00363C90" w:rsidRDefault="00363C90" w:rsidP="0037793F">
            <w:pPr>
              <w:rPr>
                <w:rFonts w:ascii="Calibri" w:hAnsi="Calibri"/>
              </w:rPr>
            </w:pPr>
            <w:r>
              <w:rPr>
                <w:color w:val="0070C0"/>
              </w:rPr>
              <w:t>Bruno: see above. In scenarios where producer does not return binding indication, the consumer gets the 3gpp-Sbi-Producer-Id from SCP (or consumer has selected the producer itself). So it is logical and straight forward to include the same 3gpp-Sbi-Producer-Id in subsequent HTTP requests.</w:t>
            </w:r>
          </w:p>
          <w:p w:rsidR="00363C90" w:rsidRPr="00F4515F" w:rsidRDefault="00363C90" w:rsidP="0037793F">
            <w:pPr>
              <w:spacing w:after="0pt"/>
              <w:rPr>
                <w:color w:val="7030A0"/>
              </w:rPr>
            </w:pPr>
            <w:r w:rsidRPr="00F4515F">
              <w:rPr>
                <w:color w:val="7030A0"/>
              </w:rPr>
              <w:t xml:space="preserve">So we propose, when binding info is not available or supported, that consumer includes the 3gpp-Sbi-Producer-Id header in subsequent HTTP requests targetting an existing resource, as you also propose (it’s not clear actually why you propose two different mechanisms), that allows the SCP to reselect an alternative producer instance. And we propose to expand the producer id header </w:t>
            </w:r>
            <w:r w:rsidRPr="00F4515F">
              <w:rPr>
                <w:color w:val="7030A0"/>
              </w:rPr>
              <w:lastRenderedPageBreak/>
              <w:t>to also include the NF set ID when available to cover the case where the original NF producer instance profile is no longer registered in the NRF e.g. as a result of a scale-in operation.</w:t>
            </w:r>
          </w:p>
          <w:p w:rsidR="00363C90" w:rsidRPr="00F4515F" w:rsidRDefault="00363C90" w:rsidP="0037793F">
            <w:pPr>
              <w:spacing w:after="0pt"/>
              <w:rPr>
                <w:rFonts w:ascii="Calibri" w:hAnsi="Calibri"/>
                <w:color w:val="2F5496" w:themeColor="accent5" w:themeShade="BF"/>
              </w:rPr>
            </w:pPr>
            <w:r w:rsidRPr="00F4515F">
              <w:rPr>
                <w:color w:val="2F5496" w:themeColor="accent5" w:themeShade="BF"/>
              </w:rPr>
              <w:t xml:space="preserve">[Frank] Yes, we proposed two mechanisms, either using Routing Binding Indication, or using 3gpp-Sbi-Producer-Id. </w:t>
            </w:r>
          </w:p>
          <w:p w:rsidR="00363C90" w:rsidRPr="00F4515F" w:rsidRDefault="00363C90" w:rsidP="0037793F">
            <w:pPr>
              <w:spacing w:after="0pt"/>
              <w:rPr>
                <w:color w:val="2F5496" w:themeColor="accent5" w:themeShade="BF"/>
              </w:rPr>
            </w:pPr>
            <w:r w:rsidRPr="00F4515F">
              <w:rPr>
                <w:color w:val="2F5496" w:themeColor="accent5" w:themeShade="BF"/>
              </w:rPr>
              <w:t>We think using Routing Binding Indication (the sender creates it ) has following benefits:</w:t>
            </w:r>
          </w:p>
          <w:p w:rsidR="00363C90" w:rsidRPr="00F4515F" w:rsidRDefault="00363C90" w:rsidP="0037793F">
            <w:pPr>
              <w:numPr>
                <w:ilvl w:val="0"/>
                <w:numId w:val="25"/>
              </w:numPr>
              <w:spacing w:after="0pt"/>
              <w:jc w:val="start"/>
              <w:rPr>
                <w:color w:val="2F5496" w:themeColor="accent5" w:themeShade="BF"/>
              </w:rPr>
            </w:pPr>
            <w:r w:rsidRPr="00F4515F">
              <w:rPr>
                <w:color w:val="2F5496" w:themeColor="accent5" w:themeShade="BF"/>
              </w:rPr>
              <w:t xml:space="preserve">It covers both cases when the sender is a NF consumer or a NF producer; the sender </w:t>
            </w:r>
          </w:p>
          <w:p w:rsidR="00363C90" w:rsidRPr="00F4515F" w:rsidRDefault="00363C90" w:rsidP="0037793F">
            <w:pPr>
              <w:numPr>
                <w:ilvl w:val="0"/>
                <w:numId w:val="25"/>
              </w:numPr>
              <w:spacing w:after="0pt"/>
              <w:jc w:val="start"/>
              <w:rPr>
                <w:color w:val="2F5496" w:themeColor="accent5" w:themeShade="BF"/>
              </w:rPr>
            </w:pPr>
            <w:r w:rsidRPr="00F4515F">
              <w:rPr>
                <w:b/>
                <w:bCs/>
                <w:color w:val="2F5496" w:themeColor="accent5" w:themeShade="BF"/>
                <w:u w:val="single"/>
              </w:rPr>
              <w:t>It has no impact on the SCP</w:t>
            </w:r>
            <w:r w:rsidRPr="00F4515F">
              <w:rPr>
                <w:color w:val="2F5496" w:themeColor="accent5" w:themeShade="BF"/>
              </w:rPr>
              <w:t>, and SCP continues to use Routing Binding Indication.</w:t>
            </w:r>
          </w:p>
          <w:p w:rsidR="00363C90" w:rsidRDefault="00363C90" w:rsidP="0037793F">
            <w:pPr>
              <w:rPr>
                <w:rFonts w:ascii="Calibri" w:hAnsi="Calibri"/>
                <w:color w:val="FF0000"/>
              </w:rPr>
            </w:pPr>
            <w:r>
              <w:rPr>
                <w:color w:val="0070C0"/>
              </w:rPr>
              <w:t>Bruno BUT in any case, there is one impact on SCP in your proposal since your CR ALSO proposes to support the option to include the 3gpp-Sbi-Producer-Id in subsequent HTTP requests. For what purpose is this if this is not to be used by the SCP?</w:t>
            </w:r>
          </w:p>
          <w:p w:rsidR="00363C90" w:rsidRPr="00F4515F" w:rsidRDefault="00363C90" w:rsidP="0037793F">
            <w:pPr>
              <w:spacing w:after="0pt"/>
              <w:rPr>
                <w:color w:val="2F5496" w:themeColor="accent5" w:themeShade="BF"/>
              </w:rPr>
            </w:pPr>
            <w:r w:rsidRPr="00F4515F">
              <w:rPr>
                <w:color w:val="2F5496" w:themeColor="accent5" w:themeShade="BF"/>
              </w:rPr>
              <w:t xml:space="preserve">We think for a notification or callback request, it is strange for a service producer to use 3gpp-Sbi-Producer-Id; however such request messages need SCP (when indirect communication applies) also perform a re-selection. </w:t>
            </w:r>
          </w:p>
          <w:p w:rsidR="00363C90" w:rsidRDefault="00363C90" w:rsidP="0037793F">
            <w:pPr>
              <w:spacing w:after="0pt"/>
              <w:rPr>
                <w:color w:val="0070C0"/>
              </w:rPr>
            </w:pPr>
            <w:r>
              <w:rPr>
                <w:color w:val="0070C0"/>
              </w:rPr>
              <w:t>Bruno you need to define how to convey the consumer ID in notifications, as part of your other CR (dealing with reselection of a consumer). You may define a Consumer ID header</w:t>
            </w:r>
          </w:p>
          <w:p w:rsidR="00363C90" w:rsidRPr="00F4515F" w:rsidRDefault="00363C90" w:rsidP="0037793F">
            <w:pPr>
              <w:rPr>
                <w:rFonts w:ascii="Calibri" w:hAnsi="Calibri"/>
                <w:color w:val="323E4F" w:themeColor="text2" w:themeShade="BF"/>
              </w:rPr>
            </w:pPr>
            <w:r>
              <w:rPr>
                <w:color w:val="C55A11"/>
              </w:rPr>
              <w:t>[</w:t>
            </w:r>
            <w:r w:rsidRPr="00F4515F">
              <w:rPr>
                <w:color w:val="323E4F" w:themeColor="text2" w:themeShade="BF"/>
              </w:rPr>
              <w:t xml:space="preserve">Frank2] Yes, using 3gpp-Sbi-Producer-Id will impact SCP.  In our view, using Routing Binding Indication will simplify implementation in both sender (if it support binding indication concept) and the SCP. </w:t>
            </w:r>
          </w:p>
          <w:p w:rsidR="00363C90" w:rsidRDefault="00363C90" w:rsidP="0037793F">
            <w:pPr>
              <w:spacing w:after="0pt"/>
              <w:rPr>
                <w:color w:val="2F5496" w:themeColor="accent5" w:themeShade="BF"/>
              </w:rPr>
            </w:pPr>
            <w:r w:rsidRPr="00F4515F">
              <w:rPr>
                <w:color w:val="2F5496" w:themeColor="accent5" w:themeShade="BF"/>
              </w:rPr>
              <w:t xml:space="preserve">The summary below (you proposed) does not cover the reselection for notification or callback </w:t>
            </w:r>
            <w:r w:rsidRPr="00F4515F">
              <w:rPr>
                <w:color w:val="2F5496" w:themeColor="accent5" w:themeShade="BF"/>
              </w:rPr>
              <w:lastRenderedPageBreak/>
              <w:t xml:space="preserve">requests from a NF producer, we think it is not complete. </w:t>
            </w:r>
          </w:p>
          <w:p w:rsidR="00363C90" w:rsidRPr="00F4515F" w:rsidRDefault="00363C90" w:rsidP="0037793F">
            <w:pPr>
              <w:rPr>
                <w:color w:val="0070C0"/>
              </w:rPr>
            </w:pPr>
            <w:r>
              <w:rPr>
                <w:color w:val="0070C0"/>
              </w:rPr>
              <w:t>Bruno see above</w:t>
            </w:r>
          </w:p>
          <w:p w:rsidR="00363C90" w:rsidRPr="00F4515F" w:rsidRDefault="00363C90" w:rsidP="0037793F">
            <w:pPr>
              <w:spacing w:after="0pt"/>
              <w:rPr>
                <w:color w:val="7030A0"/>
              </w:rPr>
            </w:pPr>
            <w:r w:rsidRPr="00F4515F">
              <w:rPr>
                <w:color w:val="7030A0"/>
              </w:rPr>
              <w:t>So in summary, the system would work as follows:</w:t>
            </w:r>
          </w:p>
          <w:p w:rsidR="00363C90" w:rsidRPr="00F4515F" w:rsidRDefault="00363C90" w:rsidP="0037793F">
            <w:pPr>
              <w:numPr>
                <w:ilvl w:val="0"/>
                <w:numId w:val="20"/>
              </w:numPr>
              <w:spacing w:after="0pt"/>
              <w:jc w:val="start"/>
              <w:rPr>
                <w:color w:val="7030A0"/>
              </w:rPr>
            </w:pPr>
            <w:r w:rsidRPr="00F4515F">
              <w:rPr>
                <w:color w:val="7030A0"/>
              </w:rPr>
              <w:t>When binding is supported, producer returns Binding header; subsequent requests contain Routing Binding header. (this is per existing spec)</w:t>
            </w:r>
          </w:p>
          <w:p w:rsidR="00363C90" w:rsidRPr="00F4515F" w:rsidRDefault="00363C90" w:rsidP="0037793F">
            <w:pPr>
              <w:numPr>
                <w:ilvl w:val="0"/>
                <w:numId w:val="20"/>
              </w:numPr>
              <w:spacing w:after="0pt"/>
              <w:jc w:val="start"/>
              <w:rPr>
                <w:color w:val="7030A0"/>
              </w:rPr>
            </w:pPr>
            <w:r w:rsidRPr="00F4515F">
              <w:rPr>
                <w:color w:val="7030A0"/>
              </w:rPr>
              <w:t>When binding is not supported and SCP selects a producer instance, SCP includes Producer ID in HTTP response; subsequent requests contain the same Producer ID header. When binding is not supported and NF consumer selected itself the producer instance (e.g. model C), subsequent requests contain the Producer ID header set by consumer to the NF instance id of the producer.</w:t>
            </w:r>
          </w:p>
          <w:p w:rsidR="00363C90" w:rsidRPr="00F4515F" w:rsidRDefault="00363C90" w:rsidP="0037793F">
            <w:pPr>
              <w:spacing w:after="0pt"/>
              <w:rPr>
                <w:color w:val="7030A0"/>
              </w:rPr>
            </w:pPr>
            <w:r w:rsidRPr="00F4515F">
              <w:rPr>
                <w:color w:val="7030A0"/>
              </w:rPr>
              <w:t>In other words, either Binding/Routing Binding headers are used, or Producer-Id (incl. NF Inst ID and Set ID) is used in HTTP response/subsequent HTTP requests.</w:t>
            </w:r>
          </w:p>
          <w:p w:rsidR="00363C90" w:rsidRPr="00F4515F" w:rsidRDefault="00363C90" w:rsidP="0037793F">
            <w:pPr>
              <w:spacing w:after="0pt"/>
              <w:rPr>
                <w:color w:val="7030A0"/>
              </w:rPr>
            </w:pPr>
            <w:r w:rsidRPr="00F4515F">
              <w:rPr>
                <w:color w:val="7030A0"/>
              </w:rPr>
              <w:t xml:space="preserve">Using Producer-Id in subsequent request (rather than a discovery header) is also an indication that no discovery is required to be made by the SCP unless the Target-apiRoot is not reachable. </w:t>
            </w:r>
          </w:p>
          <w:p w:rsidR="00363C90" w:rsidRPr="00F4515F" w:rsidRDefault="00363C90" w:rsidP="0037793F">
            <w:pPr>
              <w:spacing w:after="0pt"/>
              <w:rPr>
                <w:color w:val="7030A0"/>
              </w:rPr>
            </w:pPr>
          </w:p>
          <w:p w:rsidR="00363C90" w:rsidRPr="00F4515F" w:rsidRDefault="00363C90" w:rsidP="0037793F">
            <w:pPr>
              <w:spacing w:after="0pt"/>
              <w:rPr>
                <w:color w:val="7030A0"/>
                <w:u w:val="single"/>
              </w:rPr>
            </w:pPr>
            <w:r w:rsidRPr="00F4515F">
              <w:rPr>
                <w:color w:val="7030A0"/>
                <w:u w:val="single"/>
              </w:rPr>
              <w:t>Detailed comments</w:t>
            </w:r>
          </w:p>
          <w:p w:rsidR="00363C90" w:rsidRPr="00F4515F" w:rsidRDefault="00363C90" w:rsidP="0037793F">
            <w:pPr>
              <w:spacing w:after="0pt"/>
              <w:rPr>
                <w:color w:val="7030A0"/>
              </w:rPr>
            </w:pPr>
            <w:r w:rsidRPr="00F4515F">
              <w:rPr>
                <w:color w:val="7030A0"/>
              </w:rPr>
              <w:t>5.2.3.2.5: "otherwise the sender may create a Routing Binding Indication if possible, e.g. based on the NF Profile of the target NF (service) Instance to enable the SCP perform a reselection, e.g. when the NF Service resource owner instance is part of an NF set (or AMF set) or an NF service set, or its NF profile indicates that its supports NF service persistence within the NF instance (see clause 6.5 of 3GPP TS 23.527 [38])." cf: comment above</w:t>
            </w:r>
          </w:p>
          <w:p w:rsidR="00363C90" w:rsidRPr="00F4515F" w:rsidRDefault="00363C90" w:rsidP="0037793F">
            <w:pPr>
              <w:spacing w:after="0pt"/>
              <w:rPr>
                <w:color w:val="7030A0"/>
              </w:rPr>
            </w:pPr>
            <w:r w:rsidRPr="00F4515F">
              <w:rPr>
                <w:color w:val="7030A0"/>
              </w:rPr>
              <w:t>In any case, this is not ether the right place to document consumers behaviour.</w:t>
            </w:r>
          </w:p>
          <w:p w:rsidR="00363C90" w:rsidRPr="00F4515F" w:rsidRDefault="00363C90" w:rsidP="0037793F">
            <w:pPr>
              <w:spacing w:after="0pt"/>
              <w:rPr>
                <w:color w:val="7030A0"/>
              </w:rPr>
            </w:pPr>
            <w:r w:rsidRPr="00F4515F">
              <w:rPr>
                <w:color w:val="7030A0"/>
              </w:rPr>
              <w:lastRenderedPageBreak/>
              <w:t>It is not clear whether consumer includes Producer ID header or a Routing Binding header that it has computed on its own in subsequent requests targetting an existing resource, when no binding header has been received during resource creation.</w:t>
            </w:r>
          </w:p>
          <w:p w:rsidR="00363C90" w:rsidRPr="00F4515F" w:rsidRDefault="00363C90" w:rsidP="0037793F">
            <w:pPr>
              <w:spacing w:after="0pt"/>
              <w:rPr>
                <w:color w:val="7030A0"/>
              </w:rPr>
            </w:pPr>
            <w:r w:rsidRPr="00F4515F">
              <w:rPr>
                <w:color w:val="7030A0"/>
              </w:rPr>
              <w:t xml:space="preserve">6.10.3.4: </w:t>
            </w:r>
          </w:p>
          <w:p w:rsidR="00363C90" w:rsidRPr="00F4515F" w:rsidRDefault="00363C90" w:rsidP="0037793F">
            <w:pPr>
              <w:spacing w:after="0pt"/>
              <w:rPr>
                <w:color w:val="7030A0"/>
              </w:rPr>
            </w:pPr>
            <w:r w:rsidRPr="00F4515F">
              <w:rPr>
                <w:color w:val="7030A0"/>
              </w:rPr>
              <w:t xml:space="preserve">- first change: clash with our CR (C4-204188). We can accept always including the Producer ID regardless of presence of Binding header. </w:t>
            </w:r>
          </w:p>
          <w:p w:rsidR="00363C90" w:rsidRPr="00F4515F" w:rsidRDefault="00363C90" w:rsidP="0037793F">
            <w:pPr>
              <w:spacing w:after="0pt"/>
              <w:rPr>
                <w:color w:val="7030A0"/>
              </w:rPr>
            </w:pPr>
            <w:r w:rsidRPr="00F4515F">
              <w:rPr>
                <w:color w:val="7030A0"/>
              </w:rPr>
              <w:t>- 2nd change: not the right clause to specify these reqts. We should also strengthen the reqt "The NF Service Consumer may include "3gpp-Sbi-Producer-Id" request headers, " for subsequent requests targetting an existing resource when the Routing Binding header is not available.</w:t>
            </w:r>
          </w:p>
          <w:p w:rsidR="00363C90" w:rsidRPr="00F4515F" w:rsidRDefault="00363C90" w:rsidP="0037793F">
            <w:pPr>
              <w:spacing w:after="0pt"/>
              <w:rPr>
                <w:color w:val="7030A0"/>
              </w:rPr>
            </w:pPr>
            <w:r w:rsidRPr="00F4515F">
              <w:rPr>
                <w:color w:val="7030A0"/>
              </w:rPr>
              <w:t>6.10.5.1: NOK with the first change, see above</w:t>
            </w:r>
          </w:p>
          <w:p w:rsidR="00363C90" w:rsidRPr="00F4515F" w:rsidRDefault="00363C90" w:rsidP="0037793F">
            <w:pPr>
              <w:spacing w:after="0pt"/>
              <w:rPr>
                <w:color w:val="7030A0"/>
              </w:rPr>
            </w:pPr>
            <w:r w:rsidRPr="00F4515F">
              <w:rPr>
                <w:color w:val="7030A0"/>
              </w:rPr>
              <w:t>2nd change is already specified in the spec, no need to repeat</w:t>
            </w:r>
          </w:p>
          <w:p w:rsidR="00363C90" w:rsidRPr="00F4515F" w:rsidRDefault="00363C90" w:rsidP="0037793F">
            <w:pPr>
              <w:rPr>
                <w:rFonts w:ascii="Calibri" w:hAnsi="Calibri"/>
                <w:color w:val="2F5496" w:themeColor="accent5" w:themeShade="BF"/>
              </w:rPr>
            </w:pPr>
            <w:r>
              <w:rPr>
                <w:color w:val="FF0000"/>
              </w:rPr>
              <w:t>[</w:t>
            </w:r>
            <w:r w:rsidRPr="00F4515F">
              <w:rPr>
                <w:color w:val="2F5496" w:themeColor="accent5" w:themeShade="BF"/>
              </w:rPr>
              <w:t>Frank] 2</w:t>
            </w:r>
            <w:r w:rsidRPr="00F4515F">
              <w:rPr>
                <w:color w:val="2F5496" w:themeColor="accent5" w:themeShade="BF"/>
                <w:vertAlign w:val="superscript"/>
              </w:rPr>
              <w:t>nd</w:t>
            </w:r>
            <w:r w:rsidRPr="00F4515F">
              <w:rPr>
                <w:color w:val="2F5496" w:themeColor="accent5" w:themeShade="BF"/>
              </w:rPr>
              <w:t xml:space="preserve"> change is not specified yet, the existing requirement is just for indirect communication with delegation.</w:t>
            </w:r>
          </w:p>
          <w:p w:rsidR="00363C90" w:rsidRPr="00F4515F" w:rsidRDefault="00363C90" w:rsidP="0037793F">
            <w:pPr>
              <w:spacing w:after="0pt"/>
              <w:rPr>
                <w:rFonts w:ascii="Calibri" w:hAnsi="Calibri"/>
                <w:color w:val="2F5496" w:themeColor="accent5" w:themeShade="BF"/>
              </w:rPr>
            </w:pPr>
            <w:r w:rsidRPr="00F4515F">
              <w:rPr>
                <w:color w:val="2F5496" w:themeColor="accent5" w:themeShade="BF"/>
              </w:rPr>
              <w:t>Frank:</w:t>
            </w:r>
            <w:r w:rsidRPr="00F4515F">
              <w:rPr>
                <w:color w:val="2F5496" w:themeColor="accent5" w:themeShade="BF"/>
              </w:rPr>
              <w:br/>
            </w:r>
            <w:r>
              <w:rPr>
                <w:color w:val="2F5496" w:themeColor="accent5" w:themeShade="BF"/>
              </w:rPr>
              <w:t>comments inline above</w:t>
            </w:r>
          </w:p>
          <w:p w:rsidR="00363C90" w:rsidRPr="00F4515F" w:rsidRDefault="00363C90" w:rsidP="0037793F">
            <w:pPr>
              <w:spacing w:after="0pt"/>
              <w:rPr>
                <w:color w:val="2F5496" w:themeColor="accent5" w:themeShade="BF"/>
              </w:rPr>
            </w:pPr>
            <w:r w:rsidRPr="00F4515F">
              <w:rPr>
                <w:color w:val="2F5496" w:themeColor="accent5" w:themeShade="BF"/>
              </w:rPr>
              <w:t xml:space="preserve">First to clarify, our CR is to address reselection at failure to reach the target, and we proposed two mechanism, using Routing Binding Indication or 3gpp-Sbi-Producer-Id. </w:t>
            </w:r>
          </w:p>
          <w:p w:rsidR="00363C90" w:rsidRPr="00F4515F" w:rsidRDefault="00363C90" w:rsidP="0037793F">
            <w:pPr>
              <w:spacing w:after="0pt"/>
              <w:rPr>
                <w:color w:val="2F5496" w:themeColor="accent5" w:themeShade="BF"/>
              </w:rPr>
            </w:pPr>
            <w:r w:rsidRPr="00F4515F">
              <w:rPr>
                <w:color w:val="2F5496" w:themeColor="accent5" w:themeShade="BF"/>
              </w:rPr>
              <w:t xml:space="preserve">For Routing Binding Indication, we propose a sender (either a NF consumer or a NF producer) may create Routing Binding Indication on its own based on the knowledge to the receiver, to </w:t>
            </w:r>
            <w:r w:rsidRPr="00F4515F">
              <w:rPr>
                <w:color w:val="2F5496" w:themeColor="accent5" w:themeShade="BF"/>
                <w:u w:val="single"/>
              </w:rPr>
              <w:t>enable the SCP to perform a reselection</w:t>
            </w:r>
            <w:r w:rsidRPr="00F4515F">
              <w:rPr>
                <w:color w:val="2F5496" w:themeColor="accent5" w:themeShade="BF"/>
              </w:rPr>
              <w:t>.</w:t>
            </w:r>
          </w:p>
          <w:p w:rsidR="00363C90" w:rsidRPr="00F4515F" w:rsidRDefault="00363C90" w:rsidP="0037793F">
            <w:pPr>
              <w:spacing w:after="0pt"/>
              <w:rPr>
                <w:color w:val="2F5496" w:themeColor="accent5" w:themeShade="BF"/>
              </w:rPr>
            </w:pPr>
            <w:r w:rsidRPr="00F4515F">
              <w:rPr>
                <w:color w:val="2F5496" w:themeColor="accent5" w:themeShade="BF"/>
              </w:rPr>
              <w:t xml:space="preserve">Note, </w:t>
            </w:r>
            <w:r w:rsidRPr="00F4515F">
              <w:rPr>
                <w:color w:val="2F5496" w:themeColor="accent5" w:themeShade="BF"/>
                <w:u w:val="single"/>
              </w:rPr>
              <w:t>the routing binding indication</w:t>
            </w:r>
            <w:r w:rsidRPr="00F4515F">
              <w:rPr>
                <w:color w:val="2F5496" w:themeColor="accent5" w:themeShade="BF"/>
              </w:rPr>
              <w:t xml:space="preserve"> is solely for SCP to perform a reselection of the target if target is NOT reachable.</w:t>
            </w:r>
          </w:p>
          <w:p w:rsidR="00363C90" w:rsidRDefault="00363C90" w:rsidP="0037793F">
            <w:pPr>
              <w:spacing w:after="0pt"/>
              <w:jc w:val="start"/>
            </w:pPr>
          </w:p>
          <w:p w:rsidR="00363C90" w:rsidRPr="00F4515F" w:rsidRDefault="00363C90" w:rsidP="0037793F">
            <w:pPr>
              <w:spacing w:after="0pt"/>
              <w:jc w:val="start"/>
              <w:rPr>
                <w:color w:val="0070C0"/>
              </w:rPr>
            </w:pPr>
            <w:r w:rsidRPr="00F4515F">
              <w:rPr>
                <w:color w:val="0070C0"/>
              </w:rPr>
              <w:t>Bruno:</w:t>
            </w:r>
          </w:p>
          <w:p w:rsidR="00363C90" w:rsidRDefault="00363C90" w:rsidP="0037793F">
            <w:pPr>
              <w:spacing w:after="0pt"/>
              <w:rPr>
                <w:color w:val="0070C0"/>
              </w:rPr>
            </w:pPr>
            <w:r>
              <w:rPr>
                <w:color w:val="0070C0"/>
              </w:rPr>
              <w:t>Please see my replies inline above.</w:t>
            </w:r>
          </w:p>
          <w:p w:rsidR="00363C90" w:rsidRDefault="00363C90" w:rsidP="0037793F">
            <w:pPr>
              <w:spacing w:after="0pt"/>
              <w:rPr>
                <w:color w:val="0070C0"/>
              </w:rPr>
            </w:pPr>
            <w:r>
              <w:rPr>
                <w:color w:val="0070C0"/>
              </w:rPr>
              <w:lastRenderedPageBreak/>
              <w:t>I maintain my earlier comments. We don’t agree with the proposal with its current content.</w:t>
            </w:r>
          </w:p>
          <w:p w:rsidR="00363C90" w:rsidRDefault="00363C90" w:rsidP="0037793F">
            <w:pPr>
              <w:spacing w:after="0pt"/>
              <w:jc w:val="start"/>
            </w:pPr>
          </w:p>
          <w:p w:rsidR="00363C90" w:rsidRPr="00F4515F" w:rsidRDefault="00363C90" w:rsidP="0037793F">
            <w:pPr>
              <w:spacing w:after="0pt"/>
              <w:jc w:val="start"/>
              <w:rPr>
                <w:color w:val="323E4F" w:themeColor="text2" w:themeShade="BF"/>
              </w:rPr>
            </w:pPr>
            <w:r w:rsidRPr="00F4515F">
              <w:rPr>
                <w:color w:val="323E4F" w:themeColor="text2" w:themeShade="BF"/>
              </w:rPr>
              <w:t>Frank:</w:t>
            </w:r>
          </w:p>
          <w:p w:rsidR="00363C90" w:rsidRPr="00F4515F" w:rsidRDefault="00363C90" w:rsidP="0037793F">
            <w:pPr>
              <w:spacing w:after="0pt"/>
              <w:rPr>
                <w:rFonts w:ascii="Calibri" w:hAnsi="Calibri"/>
                <w:color w:val="323E4F" w:themeColor="text2" w:themeShade="BF"/>
              </w:rPr>
            </w:pPr>
            <w:r w:rsidRPr="00F4515F">
              <w:rPr>
                <w:color w:val="323E4F" w:themeColor="text2" w:themeShade="BF"/>
              </w:rPr>
              <w:t xml:space="preserve">However, I didn't find concrete drawback using Routing Binding Indication to enable SCP to perform a reselection. </w:t>
            </w:r>
          </w:p>
          <w:p w:rsidR="00363C90" w:rsidRPr="00F4515F" w:rsidRDefault="00363C90" w:rsidP="0037793F">
            <w:pPr>
              <w:spacing w:after="0pt"/>
              <w:rPr>
                <w:color w:val="323E4F" w:themeColor="text2" w:themeShade="BF"/>
              </w:rPr>
            </w:pPr>
            <w:r w:rsidRPr="00F4515F">
              <w:rPr>
                <w:color w:val="323E4F" w:themeColor="text2" w:themeShade="BF"/>
              </w:rPr>
              <w:t xml:space="preserve">If the receiver didn't provide a binding indication which truly reflects the resilience level of session context, the reselection can only be done at best effort, the reselection may or may not work; enabling the sender to build and transfer "routing binding indication" just a method to convey reselection parameters to the SCP, so that to make a reselection and avoid failure be populated back to the sender. </w:t>
            </w:r>
          </w:p>
          <w:p w:rsidR="00363C90" w:rsidRPr="00F4515F" w:rsidRDefault="00363C90" w:rsidP="0037793F">
            <w:pPr>
              <w:spacing w:after="0pt"/>
              <w:rPr>
                <w:color w:val="323E4F" w:themeColor="text2" w:themeShade="BF"/>
              </w:rPr>
            </w:pPr>
            <w:r w:rsidRPr="00F4515F">
              <w:rPr>
                <w:color w:val="323E4F" w:themeColor="text2" w:themeShade="BF"/>
              </w:rPr>
              <w:t xml:space="preserve">And, routing binding indication can contain more information, e.g. service name, to make SCP to have a </w:t>
            </w:r>
            <w:r w:rsidRPr="00F4515F">
              <w:rPr>
                <w:color w:val="323E4F" w:themeColor="text2" w:themeShade="BF"/>
                <w:u w:val="single"/>
              </w:rPr>
              <w:t>Correct and better</w:t>
            </w:r>
            <w:r w:rsidRPr="00F4515F">
              <w:rPr>
                <w:color w:val="323E4F" w:themeColor="text2" w:themeShade="BF"/>
              </w:rPr>
              <w:t xml:space="preserve"> reselection for existing resource context.  </w:t>
            </w:r>
          </w:p>
          <w:p w:rsidR="00363C90" w:rsidRDefault="00363C90" w:rsidP="0037793F">
            <w:pPr>
              <w:spacing w:after="0pt"/>
              <w:jc w:val="start"/>
            </w:pPr>
          </w:p>
          <w:p w:rsidR="00363C90" w:rsidRPr="00F4515F" w:rsidRDefault="00363C90" w:rsidP="0037793F">
            <w:pPr>
              <w:spacing w:after="0pt"/>
              <w:jc w:val="start"/>
              <w:rPr>
                <w:color w:val="00B0F0"/>
              </w:rPr>
            </w:pPr>
            <w:r w:rsidRPr="00F4515F">
              <w:rPr>
                <w:color w:val="00B0F0"/>
              </w:rPr>
              <w:t>CC</w:t>
            </w:r>
          </w:p>
          <w:p w:rsidR="00363C90" w:rsidRDefault="00363C90" w:rsidP="0037793F">
            <w:pPr>
              <w:spacing w:after="0pt"/>
              <w:jc w:val="start"/>
              <w:rPr>
                <w:color w:val="00B0F0"/>
              </w:rPr>
            </w:pPr>
            <w:r w:rsidRPr="00F4515F">
              <w:rPr>
                <w:color w:val="00B0F0"/>
              </w:rPr>
              <w:t>Frank main purpose is to trigger SCP reselection</w:t>
            </w:r>
          </w:p>
          <w:p w:rsidR="00363C90" w:rsidRPr="00636C3B" w:rsidRDefault="00363C90" w:rsidP="0037793F">
            <w:pPr>
              <w:spacing w:after="0pt"/>
              <w:jc w:val="start"/>
              <w:rPr>
                <w:color w:val="00B0F0"/>
              </w:rPr>
            </w:pPr>
            <w:r w:rsidRPr="00F4515F">
              <w:rPr>
                <w:color w:val="00B0F0"/>
              </w:rPr>
              <w:t>Bruno: why we need 2 Solutions?</w:t>
            </w:r>
          </w:p>
          <w:p w:rsidR="00363C90" w:rsidRPr="00F4515F" w:rsidRDefault="00363C90" w:rsidP="0037793F">
            <w:pPr>
              <w:spacing w:after="0pt"/>
              <w:jc w:val="start"/>
              <w:rPr>
                <w:color w:val="00B0F0"/>
              </w:rPr>
            </w:pPr>
            <w:r w:rsidRPr="00F4515F">
              <w:rPr>
                <w:color w:val="00B0F0"/>
              </w:rPr>
              <w:t xml:space="preserve">Companies are requested to provide their opinion. </w:t>
            </w:r>
          </w:p>
          <w:p w:rsidR="00363C90" w:rsidRPr="00636C3B" w:rsidRDefault="00363C90" w:rsidP="0037793F">
            <w:pPr>
              <w:spacing w:after="0pt"/>
              <w:jc w:val="start"/>
              <w:rPr>
                <w:color w:val="00B0F0"/>
              </w:rPr>
            </w:pPr>
            <w:r w:rsidRPr="00F4515F">
              <w:rPr>
                <w:color w:val="00B0F0"/>
              </w:rPr>
              <w:t>One topic is the case when consumer does not support binding indication.</w:t>
            </w:r>
          </w:p>
          <w:p w:rsidR="00363C90" w:rsidRDefault="00363C90" w:rsidP="0037793F">
            <w:pPr>
              <w:spacing w:after="0pt"/>
              <w:jc w:val="start"/>
              <w:rPr>
                <w:color w:val="00B0F0"/>
              </w:rPr>
            </w:pPr>
            <w:r w:rsidRPr="00F4515F">
              <w:rPr>
                <w:color w:val="00B0F0"/>
              </w:rPr>
              <w:t xml:space="preserve"> Ravi C</w:t>
            </w:r>
            <w:r>
              <w:rPr>
                <w:color w:val="00B0F0"/>
              </w:rPr>
              <w:t>R</w:t>
            </w:r>
            <w:r w:rsidRPr="00F4515F">
              <w:rPr>
                <w:color w:val="00B0F0"/>
              </w:rPr>
              <w:t xml:space="preserve"> in this area is also C4-204128</w:t>
            </w:r>
            <w:r>
              <w:rPr>
                <w:color w:val="00B0F0"/>
              </w:rPr>
              <w:t xml:space="preserve"> but this is for Rel-17.</w:t>
            </w:r>
          </w:p>
          <w:p w:rsidR="00363C90" w:rsidRDefault="00363C90" w:rsidP="0037793F">
            <w:pPr>
              <w:spacing w:after="0pt"/>
              <w:jc w:val="start"/>
              <w:rPr>
                <w:color w:val="00B0F0"/>
              </w:rPr>
            </w:pPr>
          </w:p>
          <w:p w:rsidR="00363C90" w:rsidRPr="00F4515F" w:rsidRDefault="00363C90" w:rsidP="0037793F">
            <w:pPr>
              <w:spacing w:after="0pt"/>
              <w:jc w:val="start"/>
              <w:rPr>
                <w:color w:val="2F5496" w:themeColor="accent5" w:themeShade="BF"/>
              </w:rPr>
            </w:pPr>
            <w:r w:rsidRPr="00F4515F">
              <w:rPr>
                <w:color w:val="2F5496" w:themeColor="accent5" w:themeShade="BF"/>
              </w:rPr>
              <w:t>Bruno:</w:t>
            </w:r>
          </w:p>
          <w:p w:rsidR="00363C90" w:rsidRPr="00F4515F" w:rsidRDefault="00363C90" w:rsidP="0037793F">
            <w:pPr>
              <w:rPr>
                <w:rFonts w:ascii="Calibri" w:hAnsi="Calibri"/>
                <w:color w:val="2F5496" w:themeColor="accent5" w:themeShade="BF"/>
              </w:rPr>
            </w:pPr>
            <w:r w:rsidRPr="00F4515F">
              <w:rPr>
                <w:color w:val="2F5496" w:themeColor="accent5" w:themeShade="BF"/>
              </w:rPr>
              <w:t xml:space="preserve">Just to capture some of the points I made during today’s CT4 call: </w:t>
            </w:r>
          </w:p>
          <w:p w:rsidR="00363C90" w:rsidRDefault="00363C90" w:rsidP="0037793F">
            <w:pPr>
              <w:numPr>
                <w:ilvl w:val="0"/>
                <w:numId w:val="33"/>
              </w:numPr>
              <w:spacing w:after="0pt"/>
              <w:ind w:start="25.60pt" w:hanging="21.25pt"/>
              <w:jc w:val="start"/>
              <w:rPr>
                <w:color w:val="2F5496" w:themeColor="accent5" w:themeShade="BF"/>
              </w:rPr>
            </w:pPr>
            <w:r w:rsidRPr="00F4515F">
              <w:rPr>
                <w:color w:val="2F5496" w:themeColor="accent5" w:themeShade="BF"/>
              </w:rPr>
              <w:t xml:space="preserve">We already have a complete solution today in CT4 specs for NF service instance reselection when binding procedures are supported. </w:t>
            </w:r>
            <w:r w:rsidRPr="00F4515F">
              <w:rPr>
                <w:color w:val="2F5496" w:themeColor="accent5" w:themeShade="BF"/>
              </w:rPr>
              <w:br/>
              <w:t xml:space="preserve">We agree with the principle of further defining how to reselect a target NF service </w:t>
            </w:r>
            <w:r w:rsidRPr="00F4515F">
              <w:rPr>
                <w:color w:val="2F5496" w:themeColor="accent5" w:themeShade="BF"/>
              </w:rPr>
              <w:lastRenderedPageBreak/>
              <w:t xml:space="preserve">instance in subsequent HTTP requests with indirect communication when binding procedures are not supported end to end (or no binding header has been received from the producer/consumer) </w:t>
            </w:r>
            <w:r w:rsidRPr="00F4515F">
              <w:rPr>
                <w:i/>
                <w:iCs/>
                <w:color w:val="2F5496" w:themeColor="accent5" w:themeShade="BF"/>
              </w:rPr>
              <w:t>– assuming that discovery headers are not meant to be used in subsequents requests targeting an existing resource</w:t>
            </w:r>
            <w:r w:rsidRPr="00F4515F">
              <w:rPr>
                <w:color w:val="2F5496" w:themeColor="accent5" w:themeShade="BF"/>
              </w:rPr>
              <w:t xml:space="preserve">. But this should also encompass the case where the consumer (or producer for notification) does not support binding procedures, e.g. deployments where binding procedures are not supported yet in the entire network. In this case, a consumer is likely not capable to build a routing-binding header. What the consumer has is the Producer ID received from SCP (if SCP selected the producer instance), so consumer could easily insert the same producer id header in subsequent requests. That would allow the SCP to retrieve the producer profile if the request cannot be delivered to the target apiRoot, and to reselect an alternative service instance (e.g. based on NF set, NF service set or data storage persistency property in NF profile). </w:t>
            </w:r>
          </w:p>
          <w:p w:rsidR="00363C90" w:rsidRPr="00F4515F" w:rsidRDefault="00363C90" w:rsidP="0037793F">
            <w:pPr>
              <w:spacing w:after="0pt"/>
              <w:rPr>
                <w:rFonts w:ascii="Calibri" w:hAnsi="Calibri"/>
                <w:color w:val="C45911" w:themeColor="accent2" w:themeShade="BF"/>
              </w:rPr>
            </w:pPr>
            <w:r>
              <w:rPr>
                <w:color w:val="00B050"/>
              </w:rPr>
              <w:t>[</w:t>
            </w:r>
            <w:r w:rsidRPr="00F4515F">
              <w:rPr>
                <w:color w:val="C45911" w:themeColor="accent2" w:themeShade="BF"/>
              </w:rPr>
              <w:t xml:space="preserve">Frank3] </w:t>
            </w:r>
          </w:p>
          <w:p w:rsidR="00363C90" w:rsidRPr="00F4515F" w:rsidRDefault="00363C90" w:rsidP="0037793F">
            <w:pPr>
              <w:spacing w:after="0pt"/>
              <w:rPr>
                <w:color w:val="C45911" w:themeColor="accent2" w:themeShade="BF"/>
              </w:rPr>
            </w:pPr>
            <w:r w:rsidRPr="00F4515F">
              <w:rPr>
                <w:color w:val="C45911" w:themeColor="accent2" w:themeShade="BF"/>
              </w:rPr>
              <w:t xml:space="preserve">When the sender has the NF profile of receiver available, i.e. it has access to the NRF, e.g. </w:t>
            </w:r>
            <w:r w:rsidRPr="00F4515F">
              <w:rPr>
                <w:color w:val="C45911" w:themeColor="accent2" w:themeShade="BF"/>
                <w:u w:val="single"/>
              </w:rPr>
              <w:t>for Indirect communication without discovery delegation or a notification request from a service producer</w:t>
            </w:r>
            <w:r w:rsidRPr="00F4515F">
              <w:rPr>
                <w:color w:val="C45911" w:themeColor="accent2" w:themeShade="BF"/>
              </w:rPr>
              <w:t xml:space="preserve">, it can easily build a routing binding indication; while using using 3gpp-sbi-producer-id can not precisely provide a re-selection range, e.g. the consumer want to reselect a service producer in a service set, or a producer want to reselect an alternative endpoint which can be retrieved using a specific service name. (this has been supported in Rel-15 for AMF set). The routing binding indication can do that. </w:t>
            </w:r>
          </w:p>
          <w:p w:rsidR="00363C90" w:rsidRPr="00F4515F" w:rsidRDefault="00363C90" w:rsidP="0037793F">
            <w:pPr>
              <w:spacing w:after="0pt"/>
              <w:rPr>
                <w:color w:val="C45911" w:themeColor="accent2" w:themeShade="BF"/>
              </w:rPr>
            </w:pPr>
          </w:p>
          <w:p w:rsidR="00363C90" w:rsidRPr="00F4515F" w:rsidRDefault="00363C90" w:rsidP="0037793F">
            <w:pPr>
              <w:spacing w:after="0pt"/>
              <w:rPr>
                <w:color w:val="C45911" w:themeColor="accent2" w:themeShade="BF"/>
              </w:rPr>
            </w:pPr>
            <w:r w:rsidRPr="00F4515F">
              <w:rPr>
                <w:color w:val="C45911" w:themeColor="accent2" w:themeShade="BF"/>
              </w:rPr>
              <w:t xml:space="preserve">For indirect communication with discovery delegation, the consumer may only have 3gpp-sbi-producer-id; and according to the sematic of existing routing binding indication, the SCP can only select an alternative endpoint within the NF instance. </w:t>
            </w:r>
          </w:p>
          <w:p w:rsidR="00363C90" w:rsidRDefault="00363C90" w:rsidP="0037793F">
            <w:pPr>
              <w:numPr>
                <w:ilvl w:val="0"/>
                <w:numId w:val="33"/>
              </w:numPr>
              <w:spacing w:after="0pt"/>
              <w:ind w:start="25.60pt" w:hanging="14.20pt"/>
              <w:jc w:val="start"/>
              <w:rPr>
                <w:color w:val="2F5496" w:themeColor="accent5" w:themeShade="BF"/>
              </w:rPr>
            </w:pPr>
            <w:r w:rsidRPr="00F4515F">
              <w:rPr>
                <w:color w:val="2F5496" w:themeColor="accent5" w:themeShade="BF"/>
              </w:rPr>
              <w:t>The consumer may not be able to build on its own a correct  Routing-Binding header since it cannot know e.g. how the producers handle its context (e.g. persistency across service instances of an Nf instance, service set or NF set) i.e. how to set the binding level and binding IDs and it may not have part of such information e.g. in scenarios with delegated discovery. So consumer would end up building a Routing-Binding header that incorrectly and/or incompletely reflects what the producer can support (e.g. context persistency across NF set, or across NF service instance).</w:t>
            </w:r>
          </w:p>
          <w:p w:rsidR="00363C90" w:rsidRPr="00F4515F" w:rsidRDefault="00363C90" w:rsidP="0037793F">
            <w:pPr>
              <w:spacing w:after="0pt"/>
              <w:ind w:start="25.60pt"/>
              <w:jc w:val="start"/>
              <w:rPr>
                <w:color w:val="2F5496" w:themeColor="accent5" w:themeShade="BF"/>
              </w:rPr>
            </w:pPr>
            <w:r>
              <w:rPr>
                <w:color w:val="00B050"/>
              </w:rPr>
              <w:t>[Frank3]The reselection parameter conveyed in routing binding indication (if it is not copied from binding indication) are the same as the one used when the consumer has to perform a reselection; it, of course, may not precisely reflect how the producers handle its context, but it is the same if we use 3gpp-sbi-producer-id. However, requirement in 6.5.3 of TS 23.527 specifies some requirements when binding indication is not available, these requirements will ensure that the reselection of NF service instance will be successful. NOTE that, to precisely reflect how the producer handles the context, the producer needs provide the Binding Indication for the context.</w:t>
            </w:r>
          </w:p>
          <w:p w:rsidR="00363C90" w:rsidRDefault="00363C90" w:rsidP="0037793F">
            <w:pPr>
              <w:numPr>
                <w:ilvl w:val="0"/>
                <w:numId w:val="33"/>
              </w:numPr>
              <w:spacing w:after="0pt"/>
              <w:ind w:start="25.60pt" w:hanging="14.20pt"/>
              <w:jc w:val="start"/>
              <w:rPr>
                <w:color w:val="2F5496" w:themeColor="accent5" w:themeShade="BF"/>
              </w:rPr>
            </w:pPr>
            <w:r w:rsidRPr="00F4515F">
              <w:rPr>
                <w:color w:val="2F5496" w:themeColor="accent5" w:themeShade="BF"/>
              </w:rPr>
              <w:t xml:space="preserve">Your CR actually proposes 2 solutions for the use case where binding is not supported end to end. All the comments you raise </w:t>
            </w:r>
            <w:r w:rsidRPr="00F4515F">
              <w:rPr>
                <w:color w:val="2F5496" w:themeColor="accent5" w:themeShade="BF"/>
              </w:rPr>
              <w:lastRenderedPageBreak/>
              <w:t>related to the solution based on using producer id header in HTTP requests also apply to your CRs. So e.g. how SCP identifies service name or how producer indicates consumer id to the SCP in a notification request.</w:t>
            </w:r>
          </w:p>
          <w:p w:rsidR="00363C90" w:rsidRDefault="00363C90" w:rsidP="0037793F">
            <w:pPr>
              <w:rPr>
                <w:rFonts w:ascii="Calibri" w:hAnsi="Calibri"/>
                <w:color w:val="00B050"/>
              </w:rPr>
            </w:pPr>
            <w:r>
              <w:rPr>
                <w:color w:val="00B050"/>
              </w:rPr>
              <w:t>[Frank3] As commented above, maybe the best is:</w:t>
            </w:r>
          </w:p>
          <w:p w:rsidR="00363C90" w:rsidRDefault="00363C90" w:rsidP="0037793F">
            <w:pPr>
              <w:numPr>
                <w:ilvl w:val="0"/>
                <w:numId w:val="34"/>
              </w:numPr>
              <w:spacing w:after="0pt"/>
              <w:jc w:val="start"/>
              <w:rPr>
                <w:color w:val="00B050"/>
              </w:rPr>
            </w:pPr>
            <w:r>
              <w:rPr>
                <w:color w:val="00B050"/>
              </w:rPr>
              <w:t>Use 3gpp-producer-id for indirect communication with discovery delegation, the SCP uses it to perform a reselection; (in this scenario, the SCP does initial selection anyway;</w:t>
            </w:r>
          </w:p>
          <w:p w:rsidR="00363C90" w:rsidRDefault="00363C90" w:rsidP="0037793F">
            <w:pPr>
              <w:numPr>
                <w:ilvl w:val="0"/>
                <w:numId w:val="34"/>
              </w:numPr>
              <w:spacing w:after="0pt"/>
              <w:jc w:val="start"/>
              <w:rPr>
                <w:color w:val="00B050"/>
              </w:rPr>
            </w:pPr>
            <w:r>
              <w:rPr>
                <w:color w:val="00B050"/>
              </w:rPr>
              <w:t xml:space="preserve">Use Routing Binding Indication for other cases, i.e. when the sender has NF profile of receiver available, so the sender can precisely instruct SCP to perform reselection. </w:t>
            </w:r>
          </w:p>
          <w:p w:rsidR="00363C90" w:rsidRDefault="00363C90" w:rsidP="0037793F">
            <w:pPr>
              <w:rPr>
                <w:rFonts w:eastAsiaTheme="minorEastAsia"/>
                <w:color w:val="00B050"/>
              </w:rPr>
            </w:pPr>
            <w:r>
              <w:rPr>
                <w:color w:val="00B050"/>
              </w:rPr>
              <w:t xml:space="preserve">In the CR, I wanted to give more freedom to the implementation, so I have avoided to specify which solution should be used in which case. </w:t>
            </w:r>
          </w:p>
          <w:p w:rsidR="00363C90" w:rsidRPr="00F4515F" w:rsidRDefault="00363C90" w:rsidP="0037793F">
            <w:pPr>
              <w:spacing w:after="0pt"/>
              <w:rPr>
                <w:color w:val="1F3864" w:themeColor="accent5" w:themeShade="80"/>
              </w:rPr>
            </w:pPr>
            <w:r w:rsidRPr="00F4515F">
              <w:rPr>
                <w:color w:val="1F3864" w:themeColor="accent5" w:themeShade="80"/>
              </w:rPr>
              <w:t>Bruno:</w:t>
            </w:r>
          </w:p>
          <w:p w:rsidR="00363C90" w:rsidRPr="00F4515F" w:rsidRDefault="00363C90" w:rsidP="0037793F">
            <w:pPr>
              <w:spacing w:after="0pt"/>
              <w:rPr>
                <w:rFonts w:ascii="Calibri" w:hAnsi="Calibri"/>
                <w:color w:val="1F3864" w:themeColor="accent5" w:themeShade="80"/>
              </w:rPr>
            </w:pPr>
            <w:r w:rsidRPr="00F4515F">
              <w:rPr>
                <w:color w:val="1F3864" w:themeColor="accent5" w:themeShade="80"/>
              </w:rPr>
              <w:t>One more point wrt:</w:t>
            </w:r>
          </w:p>
          <w:p w:rsidR="00363C90" w:rsidRPr="00F4515F" w:rsidRDefault="00363C90" w:rsidP="0037793F">
            <w:pPr>
              <w:spacing w:after="0pt"/>
              <w:ind w:firstLine="35.40pt"/>
              <w:rPr>
                <w:i/>
                <w:iCs/>
                <w:color w:val="1F3864" w:themeColor="accent5" w:themeShade="80"/>
              </w:rPr>
            </w:pPr>
            <w:r w:rsidRPr="00F4515F">
              <w:rPr>
                <w:i/>
                <w:iCs/>
                <w:color w:val="1F3864" w:themeColor="accent5" w:themeShade="80"/>
              </w:rPr>
              <w:t xml:space="preserve">And, routing binding indication can contain more information, e.g. service name, to make SCP to have a </w:t>
            </w:r>
            <w:r w:rsidRPr="00F4515F">
              <w:rPr>
                <w:i/>
                <w:iCs/>
                <w:color w:val="1F3864" w:themeColor="accent5" w:themeShade="80"/>
                <w:u w:val="single"/>
              </w:rPr>
              <w:t>Correct and better</w:t>
            </w:r>
            <w:r w:rsidRPr="00F4515F">
              <w:rPr>
                <w:i/>
                <w:iCs/>
                <w:color w:val="1F3864" w:themeColor="accent5" w:themeShade="80"/>
              </w:rPr>
              <w:t xml:space="preserve"> reselection for existing resource context</w:t>
            </w:r>
          </w:p>
          <w:p w:rsidR="00363C90" w:rsidRPr="00F4515F" w:rsidRDefault="00363C90" w:rsidP="0037793F">
            <w:pPr>
              <w:spacing w:after="0pt"/>
              <w:rPr>
                <w:color w:val="1F3864" w:themeColor="accent5" w:themeShade="80"/>
              </w:rPr>
            </w:pPr>
          </w:p>
          <w:p w:rsidR="00363C90" w:rsidRPr="00F4515F" w:rsidRDefault="00363C90" w:rsidP="0037793F">
            <w:pPr>
              <w:spacing w:after="0pt"/>
              <w:rPr>
                <w:color w:val="1F3864" w:themeColor="accent5" w:themeShade="80"/>
              </w:rPr>
            </w:pPr>
            <w:r w:rsidRPr="00F4515F">
              <w:rPr>
                <w:color w:val="1F3864" w:themeColor="accent5" w:themeShade="80"/>
              </w:rPr>
              <w:t xml:space="preserve">Please note that in a service request towards a </w:t>
            </w:r>
            <w:r w:rsidRPr="00F4515F">
              <w:rPr>
                <w:color w:val="1F3864" w:themeColor="accent5" w:themeShade="80"/>
                <w:u w:val="single"/>
              </w:rPr>
              <w:t>producer</w:t>
            </w:r>
            <w:r w:rsidRPr="00F4515F">
              <w:rPr>
                <w:color w:val="1F3864" w:themeColor="accent5" w:themeShade="80"/>
              </w:rPr>
              <w:t>, the Routing-Binding header cannot anyhow indicate a service name. It can only indicate a specific service instance ID, which the consumer would actually not know with indirect communication with delegated discovery or w/o delegated discovery when consumer only selects the NF set. So the only possible solution per existing specs is that the SCP derives the service name from the HTTP URI.</w:t>
            </w:r>
          </w:p>
          <w:p w:rsidR="00363C90" w:rsidRPr="00F4515F" w:rsidRDefault="00363C90" w:rsidP="0037793F">
            <w:pPr>
              <w:spacing w:after="0pt"/>
              <w:jc w:val="start"/>
              <w:rPr>
                <w:color w:val="1F3864" w:themeColor="accent5" w:themeShade="80"/>
              </w:rPr>
            </w:pPr>
          </w:p>
          <w:p w:rsidR="00363C90" w:rsidRPr="00F4515F" w:rsidRDefault="00363C90" w:rsidP="0037793F">
            <w:pPr>
              <w:spacing w:after="0pt"/>
              <w:jc w:val="start"/>
              <w:rPr>
                <w:color w:val="C45911" w:themeColor="accent2" w:themeShade="BF"/>
              </w:rPr>
            </w:pPr>
            <w:r w:rsidRPr="00F4515F">
              <w:rPr>
                <w:color w:val="C45911" w:themeColor="accent2" w:themeShade="BF"/>
              </w:rPr>
              <w:lastRenderedPageBreak/>
              <w:t>Frank:</w:t>
            </w:r>
          </w:p>
          <w:p w:rsidR="00363C90" w:rsidRPr="00F4515F" w:rsidRDefault="00363C90" w:rsidP="0037793F">
            <w:pPr>
              <w:spacing w:after="0pt"/>
              <w:rPr>
                <w:rFonts w:ascii="Calibri" w:hAnsi="Calibri"/>
                <w:color w:val="C45911" w:themeColor="accent2" w:themeShade="BF"/>
              </w:rPr>
            </w:pPr>
            <w:r w:rsidRPr="00F4515F">
              <w:rPr>
                <w:color w:val="C45911" w:themeColor="accent2" w:themeShade="BF"/>
              </w:rPr>
              <w:t>Thanks for comments, those comments are valuable.</w:t>
            </w:r>
          </w:p>
          <w:p w:rsidR="00363C90" w:rsidRPr="00F4515F" w:rsidRDefault="00363C90" w:rsidP="0037793F">
            <w:pPr>
              <w:spacing w:after="0pt"/>
              <w:rPr>
                <w:color w:val="C45911" w:themeColor="accent2" w:themeShade="BF"/>
              </w:rPr>
            </w:pPr>
            <w:r w:rsidRPr="00F4515F">
              <w:rPr>
                <w:color w:val="C45911" w:themeColor="accent2" w:themeShade="BF"/>
              </w:rPr>
              <w:t xml:space="preserve">The whole intention of CR (4246 and 4247) is to ALLOW a sender to provide some reselection parameters (for the SCP) in a request message (addressing existing resource (session) context in the receiver), to enable the SCP to perform a reselection of receiver (either a consumer or a producer) if the receiver as indicated in the target URI (or 3gpp-Sbi-Target-ApiRoot) is not reachable, when the receiver didn't provide a Binding Indication earlier. These reselection parameters will be used by the sender if the sender needs to perform a reselection; with indirect communication, the sender just delegate such reselection to the SCP, in order to avoid SCP to populate the failure back to the sender. </w:t>
            </w:r>
          </w:p>
          <w:p w:rsidR="00363C90" w:rsidRPr="00F4515F" w:rsidRDefault="00363C90" w:rsidP="0037793F">
            <w:pPr>
              <w:spacing w:after="0pt"/>
              <w:rPr>
                <w:color w:val="C45911" w:themeColor="accent2" w:themeShade="BF"/>
              </w:rPr>
            </w:pPr>
          </w:p>
          <w:p w:rsidR="00363C90" w:rsidRPr="00F4515F" w:rsidRDefault="00363C90" w:rsidP="0037793F">
            <w:pPr>
              <w:spacing w:after="0pt"/>
              <w:rPr>
                <w:color w:val="C45911" w:themeColor="accent2" w:themeShade="BF"/>
              </w:rPr>
            </w:pPr>
            <w:r w:rsidRPr="00F4515F">
              <w:rPr>
                <w:color w:val="C45911" w:themeColor="accent2" w:themeShade="BF"/>
              </w:rPr>
              <w:t xml:space="preserve">The solution should support to convey such parameters in a service request (from consumer to the producer) but also in a notification or callback request from a producer to a consumer. </w:t>
            </w:r>
          </w:p>
          <w:p w:rsidR="00363C90" w:rsidRPr="00F4515F" w:rsidRDefault="00363C90" w:rsidP="0037793F">
            <w:pPr>
              <w:spacing w:after="0pt"/>
              <w:rPr>
                <w:color w:val="C45911" w:themeColor="accent2" w:themeShade="BF"/>
              </w:rPr>
            </w:pPr>
            <w:r w:rsidRPr="00F4515F">
              <w:rPr>
                <w:color w:val="C45911" w:themeColor="accent2" w:themeShade="BF"/>
              </w:rPr>
              <w:t xml:space="preserve">The Routing Binding Indication seems a right candidate to convey such parameter. </w:t>
            </w:r>
          </w:p>
          <w:p w:rsidR="00363C90" w:rsidRPr="00F4515F" w:rsidRDefault="00363C90" w:rsidP="0037793F">
            <w:pPr>
              <w:spacing w:after="0pt"/>
              <w:rPr>
                <w:color w:val="C45911" w:themeColor="accent2" w:themeShade="BF"/>
              </w:rPr>
            </w:pPr>
            <w:r w:rsidRPr="00F4515F">
              <w:rPr>
                <w:color w:val="C45911" w:themeColor="accent2" w:themeShade="BF"/>
              </w:rPr>
              <w:t>Please see further inline above</w:t>
            </w:r>
          </w:p>
          <w:p w:rsidR="00363C90" w:rsidRPr="00F4515F" w:rsidRDefault="00363C90" w:rsidP="0037793F">
            <w:pPr>
              <w:spacing w:after="0pt"/>
              <w:jc w:val="start"/>
              <w:rPr>
                <w:rFonts w:cs="Arial"/>
                <w:color w:val="7030A0"/>
              </w:rPr>
            </w:pPr>
          </w:p>
          <w:p w:rsidR="00363C90" w:rsidRPr="00F4515F" w:rsidRDefault="00363C90" w:rsidP="0037793F">
            <w:pPr>
              <w:spacing w:after="0pt"/>
              <w:jc w:val="start"/>
              <w:rPr>
                <w:rFonts w:cs="Arial"/>
                <w:color w:val="7030A0"/>
              </w:rPr>
            </w:pPr>
            <w:r w:rsidRPr="00F4515F">
              <w:rPr>
                <w:rFonts w:cs="Arial"/>
                <w:color w:val="7030A0"/>
              </w:rPr>
              <w:t>Yue:</w:t>
            </w:r>
          </w:p>
          <w:p w:rsidR="00363C90" w:rsidRPr="00F4515F" w:rsidRDefault="00363C90" w:rsidP="0037793F">
            <w:pPr>
              <w:spacing w:after="0pt"/>
              <w:rPr>
                <w:rFonts w:eastAsia="Microsoft YaHei" w:cs="Arial"/>
                <w:color w:val="7030A0"/>
                <w:lang w:eastAsia="zh-CN"/>
              </w:rPr>
            </w:pPr>
            <w:r w:rsidRPr="00F4515F">
              <w:rPr>
                <w:rFonts w:eastAsia="Microsoft YaHei" w:cs="Arial"/>
                <w:color w:val="7030A0"/>
              </w:rPr>
              <w:t>didn't follow the whole discussion yesterday nor go through the email serial. Just provide my view on this topic below:</w:t>
            </w:r>
          </w:p>
          <w:p w:rsidR="00363C90" w:rsidRPr="00F4515F" w:rsidRDefault="00363C90" w:rsidP="0037793F">
            <w:pPr>
              <w:numPr>
                <w:ilvl w:val="0"/>
                <w:numId w:val="35"/>
              </w:numPr>
              <w:tabs>
                <w:tab w:val="clear" w:pos="36pt"/>
                <w:tab w:val="num" w:pos="25.60pt"/>
              </w:tabs>
              <w:spacing w:after="0pt"/>
              <w:ind w:start="25.60pt" w:hanging="14.20pt"/>
              <w:jc w:val="start"/>
              <w:rPr>
                <w:rFonts w:cs="Arial"/>
                <w:color w:val="7030A0"/>
              </w:rPr>
            </w:pPr>
            <w:r w:rsidRPr="00F4515F">
              <w:rPr>
                <w:rFonts w:eastAsia="Microsoft YaHei" w:cs="Arial"/>
                <w:color w:val="7030A0"/>
              </w:rPr>
              <w:t xml:space="preserve">Is it possible for the NF consumer to differentiate the cases where a) binding is in principle needed but due to some reason the binding indication is not included in the message; and b) binding is not needed i.e. the binding indication is not included intentionally? </w:t>
            </w:r>
            <w:r w:rsidRPr="00F4515F">
              <w:rPr>
                <w:rFonts w:eastAsia="Microsoft YaHei" w:cs="Arial" w:hint="eastAsia"/>
                <w:color w:val="7030A0"/>
              </w:rPr>
              <w:t> </w:t>
            </w:r>
            <w:r w:rsidRPr="00F4515F">
              <w:rPr>
                <w:rFonts w:eastAsia="Microsoft YaHei" w:cs="Arial"/>
                <w:color w:val="7030A0"/>
              </w:rPr>
              <w:t xml:space="preserve">For the later case, the implementation may have fully stateless NF instances, and the subsequent messages </w:t>
            </w:r>
            <w:r w:rsidRPr="00F4515F">
              <w:rPr>
                <w:rFonts w:eastAsia="Microsoft YaHei" w:cs="Arial"/>
                <w:color w:val="7030A0"/>
              </w:rPr>
              <w:lastRenderedPageBreak/>
              <w:t>are not forced to be routed to the initial NF instance for sakes like load balance.</w:t>
            </w:r>
          </w:p>
          <w:p w:rsidR="00363C90" w:rsidRPr="00F4515F" w:rsidRDefault="00363C90" w:rsidP="0037793F">
            <w:pPr>
              <w:numPr>
                <w:ilvl w:val="0"/>
                <w:numId w:val="35"/>
              </w:numPr>
              <w:tabs>
                <w:tab w:val="clear" w:pos="36pt"/>
                <w:tab w:val="num" w:pos="25.60pt"/>
              </w:tabs>
              <w:spacing w:after="0pt"/>
              <w:ind w:start="25.60pt" w:hanging="14.20pt"/>
              <w:jc w:val="start"/>
              <w:rPr>
                <w:rFonts w:cs="Arial"/>
                <w:color w:val="7030A0"/>
              </w:rPr>
            </w:pPr>
            <w:r w:rsidRPr="00F4515F">
              <w:rPr>
                <w:rFonts w:eastAsia="Microsoft YaHei" w:cs="Arial"/>
                <w:color w:val="7030A0"/>
              </w:rPr>
              <w:t>I wonder if the NF consumer has the full information to construct routing binding indication, I mean, if the NF consumer is able to create a routing binding solely based on the NF profile why do we need binding indication at all?</w:t>
            </w:r>
          </w:p>
          <w:p w:rsidR="00363C90" w:rsidRPr="008712A1" w:rsidRDefault="00363C90" w:rsidP="0037793F">
            <w:pPr>
              <w:spacing w:after="0pt"/>
              <w:jc w:val="start"/>
              <w:rPr>
                <w:color w:val="767171" w:themeColor="background2" w:themeShade="80"/>
              </w:rPr>
            </w:pPr>
            <w:r w:rsidRPr="008712A1">
              <w:rPr>
                <w:color w:val="767171" w:themeColor="background2" w:themeShade="80"/>
              </w:rPr>
              <w:t>Bruno</w:t>
            </w:r>
          </w:p>
          <w:p w:rsidR="00363C90" w:rsidRPr="008712A1" w:rsidRDefault="00363C90" w:rsidP="0037793F">
            <w:pPr>
              <w:spacing w:after="0pt"/>
              <w:rPr>
                <w:rFonts w:ascii="Calibri" w:hAnsi="Calibri"/>
                <w:color w:val="767171" w:themeColor="background2" w:themeShade="80"/>
              </w:rPr>
            </w:pPr>
            <w:r w:rsidRPr="008712A1">
              <w:rPr>
                <w:color w:val="767171" w:themeColor="background2" w:themeShade="80"/>
              </w:rPr>
              <w:t xml:space="preserve">A consumer does NOT have the full information from an NF profile to build the routing binding information, e.g. it has no clue on whether the producer supports a binding level of NF set (e.g. stateless NF) or a binding level of NF Instance or NF service instance (e.g. when a specific producer instance keeps a resource context locally), and when using delegated discovery, whether the producer is part of an NF set or NF group or whether it supports NF service set. </w:t>
            </w:r>
          </w:p>
          <w:p w:rsidR="00363C90" w:rsidRPr="008712A1" w:rsidRDefault="00363C90" w:rsidP="0037793F">
            <w:pPr>
              <w:spacing w:after="0pt"/>
              <w:rPr>
                <w:color w:val="767171" w:themeColor="background2" w:themeShade="80"/>
              </w:rPr>
            </w:pPr>
            <w:r w:rsidRPr="008712A1">
              <w:rPr>
                <w:color w:val="767171" w:themeColor="background2" w:themeShade="80"/>
              </w:rPr>
              <w:t>To respond to your first question, Yue, a consumer cannot determine whether a producer does not support binding or did not intentionally include binding information. I don’t think the consumer needs to differentiate this.</w:t>
            </w:r>
          </w:p>
          <w:p w:rsidR="00363C90" w:rsidRPr="008712A1" w:rsidRDefault="00363C90" w:rsidP="0037793F">
            <w:pPr>
              <w:spacing w:after="0pt"/>
              <w:rPr>
                <w:color w:val="767171" w:themeColor="background2" w:themeShade="80"/>
              </w:rPr>
            </w:pPr>
            <w:r w:rsidRPr="008712A1">
              <w:rPr>
                <w:color w:val="767171" w:themeColor="background2" w:themeShade="80"/>
              </w:rPr>
              <w:t xml:space="preserve">There is actually a simpler solution to enable an SCP to reselect a different target service instance when the target apiRoot of an subsequent HTTP request targeting an existing resource is not reachable: this is to use the existing discovery headers, identifying e.g. the target NF instance id, target NF set id, Group ID, and/or service name, exactly like a request that creates a resource. This does not cause any new SCP impact, does not require any new protocol change (no need even to send the producer id header in an HTTP request), this is fully flexible (this even supports e.g. sending requests to a UDM/AUSF/UDR/PCF/CF group if these NFs do not support the set concept), this works fine also for notification/callback requests and this is future-proof (as this will support any new </w:t>
            </w:r>
            <w:r w:rsidRPr="008712A1">
              <w:rPr>
                <w:color w:val="767171" w:themeColor="background2" w:themeShade="80"/>
              </w:rPr>
              <w:lastRenderedPageBreak/>
              <w:t>parameter we may introduce later for the (re-)selection of an NF). There is absolutely no ground for not allowing so. So if binding is not supported or if binding information is not available, the HTTP sender includes the appropriate discovery headers in the subsequent requests, that the SCP can use when it cannot send the request to the target URI. This approach is actually not precluded in the existing specification, although it might not be mentioned explicitly.</w:t>
            </w:r>
          </w:p>
          <w:p w:rsidR="00363C90" w:rsidRPr="008712A1" w:rsidRDefault="00363C90" w:rsidP="0037793F">
            <w:pPr>
              <w:spacing w:after="0pt"/>
              <w:rPr>
                <w:color w:val="767171" w:themeColor="background2" w:themeShade="80"/>
              </w:rPr>
            </w:pPr>
            <w:r w:rsidRPr="008712A1">
              <w:rPr>
                <w:color w:val="767171" w:themeColor="background2" w:themeShade="80"/>
              </w:rPr>
              <w:t>Additionally, I still think that it would also make sense to extend the 3gpp-Sbi-Producer-Id returned in the HTTP response with optional parameters conveying the producer NF set ID or Producer NF Group ID, for indirect communication with delegated discovery, to enable the SCP to reselect an alternative producer instance using the discovery header identifying the target NF set or Group ID, when the SCP cannot send the request to the target apiRoot and the NF profile of the original producer id is no longer registered in the NRF (e.g. after a scale-in operation). But this could be considered as a separate CR at the next meeting.</w:t>
            </w:r>
          </w:p>
          <w:p w:rsidR="00363C90" w:rsidRDefault="00363C90" w:rsidP="0037793F">
            <w:pPr>
              <w:spacing w:after="0pt"/>
              <w:rPr>
                <w:color w:val="767171" w:themeColor="background2" w:themeShade="80"/>
              </w:rPr>
            </w:pPr>
          </w:p>
          <w:p w:rsidR="00363C90" w:rsidRPr="008712A1" w:rsidRDefault="00363C90" w:rsidP="0037793F">
            <w:pPr>
              <w:spacing w:after="0pt"/>
              <w:rPr>
                <w:color w:val="767171" w:themeColor="background2" w:themeShade="80"/>
              </w:rPr>
            </w:pPr>
            <w:r w:rsidRPr="008712A1">
              <w:rPr>
                <w:color w:val="767171" w:themeColor="background2" w:themeShade="80"/>
              </w:rPr>
              <w:t xml:space="preserve">Last but not least, regarding the reselection of a consumer instance when no binding info has been received in the subscription request (cf CR in C4-204246), how does the producer know the NF instance id  of the consumer to include in the notification / callback request sent to SCP (for potential reselection of the consumer instance at the SCP) ? The CR does not define how to do so, e.g. for all subscription requests of APIs which do not support today providing the ID of the subscribing NF? Does this imply that reselection of a consumer instance is only supported for these APIs whose subscription requests (or requests providing a callback URIs) include today the requester NF instance ID? Or should it be </w:t>
            </w:r>
            <w:r w:rsidRPr="008712A1">
              <w:rPr>
                <w:color w:val="767171" w:themeColor="background2" w:themeShade="80"/>
              </w:rPr>
              <w:lastRenderedPageBreak/>
              <w:t>considered whether a Consumer ID header should  be defined to enable any subscription request of any API to convey info about the NF instance ID, NF Set ID or Group ID of the consumer to the producer (when binding procedures are not supported)?</w:t>
            </w:r>
          </w:p>
          <w:p w:rsidR="00363C90" w:rsidRPr="008712A1" w:rsidRDefault="00363C90" w:rsidP="0037793F">
            <w:pPr>
              <w:spacing w:after="0pt"/>
              <w:rPr>
                <w:color w:val="767171" w:themeColor="background2" w:themeShade="80"/>
              </w:rPr>
            </w:pPr>
          </w:p>
          <w:p w:rsidR="00363C90" w:rsidRPr="008712A1" w:rsidRDefault="00363C90" w:rsidP="0037793F">
            <w:pPr>
              <w:spacing w:after="0pt"/>
              <w:rPr>
                <w:color w:val="767171" w:themeColor="background2" w:themeShade="80"/>
              </w:rPr>
            </w:pPr>
            <w:r w:rsidRPr="008712A1">
              <w:rPr>
                <w:color w:val="767171" w:themeColor="background2" w:themeShade="80"/>
              </w:rPr>
              <w:t>So I believe the issues raised by these CRs can be easily solved with the above solution, with minimal changes to the existing specs, and w/o misusing the binding headers when binding is not supported or available.</w:t>
            </w:r>
          </w:p>
          <w:p w:rsidR="00363C90" w:rsidRDefault="00363C90" w:rsidP="0037793F">
            <w:pPr>
              <w:spacing w:after="0pt"/>
              <w:jc w:val="start"/>
            </w:pPr>
          </w:p>
          <w:p w:rsidR="00363C90" w:rsidRPr="00F4515F" w:rsidRDefault="00363C90" w:rsidP="0037793F">
            <w:pPr>
              <w:spacing w:after="0pt"/>
              <w:jc w:val="start"/>
              <w:rPr>
                <w:color w:val="00B0F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lastRenderedPageBreak/>
              <w:t>CC4</w:t>
            </w:r>
          </w:p>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F4515F" w:rsidRDefault="00363C90" w:rsidP="0037793F">
            <w:pPr>
              <w:spacing w:after="0pt"/>
              <w:jc w:val="start"/>
              <w:rPr>
                <w:rFonts w:eastAsia="Batang" w:cs="Arial"/>
                <w:color w:val="C00000"/>
                <w:lang w:eastAsia="ko-KR"/>
              </w:rPr>
            </w:pPr>
            <w:r w:rsidRPr="00F4515F">
              <w:rPr>
                <w:rFonts w:eastAsia="Batang" w:cs="Arial"/>
                <w:color w:val="C00000"/>
                <w:lang w:eastAsia="ko-KR"/>
              </w:rPr>
              <w:t>continued in next column</w:t>
            </w:r>
          </w:p>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363C90" w:rsidP="0037793F">
            <w:pPr>
              <w:spacing w:after="0pt"/>
              <w:jc w:val="start"/>
              <w:rPr>
                <w:rStyle w:val="Hyperlink"/>
                <w:rFonts w:cs="Arial"/>
              </w:rPr>
            </w:pPr>
            <w:r>
              <w:rPr>
                <w:rStyle w:val="Hyperlink"/>
                <w:rFonts w:cs="Arial"/>
              </w:rPr>
              <w:t>4247</w:t>
            </w:r>
          </w:p>
        </w:tc>
        <w:tc>
          <w:tcPr>
            <w:tcW w:w="212.65pt" w:type="dxa"/>
            <w:tcBorders>
              <w:bottom w:val="single" w:sz="4" w:space="0" w:color="auto"/>
            </w:tcBorders>
            <w:shd w:val="clear" w:color="auto" w:fill="auto"/>
          </w:tcPr>
          <w:p w:rsidR="00363C90" w:rsidRDefault="00363C90" w:rsidP="0037793F">
            <w:pPr>
              <w:spacing w:after="0pt"/>
              <w:rPr>
                <w:rFonts w:cs="Arial"/>
                <w:color w:val="000000"/>
              </w:rPr>
            </w:pPr>
            <w:r>
              <w:rPr>
                <w:rFonts w:cs="Arial"/>
                <w:color w:val="000000"/>
              </w:rPr>
              <w:t>CR 29.500 0158 Rel-16 Reselection with indirect communication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auto"/>
          </w:tcPr>
          <w:p w:rsidR="00363C90" w:rsidRPr="00F4515F" w:rsidRDefault="00363C90" w:rsidP="0037793F">
            <w:pPr>
              <w:spacing w:after="0pt"/>
              <w:rPr>
                <w:color w:val="00B0F0"/>
              </w:rPr>
            </w:pPr>
            <w:r w:rsidRPr="00F4515F">
              <w:rPr>
                <w:color w:val="00B0F0"/>
              </w:rPr>
              <w:t>continued</w:t>
            </w:r>
          </w:p>
          <w:p w:rsidR="00363C90" w:rsidRPr="00AE7779" w:rsidRDefault="00363C90" w:rsidP="0037793F">
            <w:pPr>
              <w:spacing w:after="0pt"/>
              <w:jc w:val="start"/>
              <w:rPr>
                <w:color w:val="262626" w:themeColor="text1" w:themeTint="D9"/>
              </w:rPr>
            </w:pPr>
            <w:r w:rsidRPr="00AE7779">
              <w:rPr>
                <w:color w:val="262626" w:themeColor="text1" w:themeTint="D9"/>
              </w:rPr>
              <w:t>Frank:</w:t>
            </w:r>
          </w:p>
          <w:p w:rsidR="00363C90" w:rsidRPr="00AE7779" w:rsidRDefault="00363C90" w:rsidP="0037793F">
            <w:pPr>
              <w:spacing w:after="0pt"/>
              <w:rPr>
                <w:rFonts w:ascii="Calibri" w:hAnsi="Calibri"/>
                <w:color w:val="262626" w:themeColor="text1" w:themeTint="D9"/>
                <w:lang w:eastAsia="zh-CN"/>
              </w:rPr>
            </w:pPr>
            <w:r w:rsidRPr="00AE7779">
              <w:rPr>
                <w:color w:val="262626" w:themeColor="text1" w:themeTint="D9"/>
              </w:rPr>
              <w:t xml:space="preserve">As commented earlier, the whole intention of CR (4246 and 4247) is to ALLOW a sender to provide </w:t>
            </w:r>
            <w:r w:rsidRPr="00AE7779">
              <w:rPr>
                <w:color w:val="262626" w:themeColor="text1" w:themeTint="D9"/>
                <w:u w:val="single"/>
              </w:rPr>
              <w:t>some reselection parameters (for the SCP) in a request message</w:t>
            </w:r>
            <w:r w:rsidRPr="00AE7779">
              <w:rPr>
                <w:color w:val="262626" w:themeColor="text1" w:themeTint="D9"/>
              </w:rPr>
              <w:t xml:space="preserve"> (addressing existing resource (session) context in the receiver), </w:t>
            </w:r>
            <w:r w:rsidRPr="00AE7779">
              <w:rPr>
                <w:color w:val="262626" w:themeColor="text1" w:themeTint="D9"/>
                <w:highlight w:val="yellow"/>
              </w:rPr>
              <w:t>to enable the SCP to perform a reselection of receiver</w:t>
            </w:r>
            <w:r w:rsidRPr="00AE7779">
              <w:rPr>
                <w:color w:val="262626" w:themeColor="text1" w:themeTint="D9"/>
              </w:rPr>
              <w:t xml:space="preserve"> (either a consumer or a producer) if the receiver as indicated in the target URI (or 3gpp-Sbi-Target-ApiRoot) is not reachable, </w:t>
            </w:r>
            <w:r w:rsidRPr="00AE7779">
              <w:rPr>
                <w:color w:val="262626" w:themeColor="text1" w:themeTint="D9"/>
                <w:u w:val="single"/>
              </w:rPr>
              <w:t>when the receiver didn't provide a Binding Indication earlier</w:t>
            </w:r>
            <w:r w:rsidRPr="00AE7779">
              <w:rPr>
                <w:color w:val="262626" w:themeColor="text1" w:themeTint="D9"/>
              </w:rPr>
              <w:t xml:space="preserve">. These reselection parameters will be used by the sender if the sender needs to perform a reselection; with indirect communication, the sender just delegate such reselection to the SCP, in order to avoid SCP to populate the failure back to the sender. </w:t>
            </w:r>
          </w:p>
          <w:p w:rsidR="00363C90" w:rsidRPr="00AE7779" w:rsidRDefault="00363C90" w:rsidP="0037793F">
            <w:pPr>
              <w:spacing w:after="0pt"/>
              <w:rPr>
                <w:color w:val="262626" w:themeColor="text1" w:themeTint="D9"/>
              </w:rPr>
            </w:pPr>
            <w:r w:rsidRPr="00AE7779">
              <w:rPr>
                <w:color w:val="262626" w:themeColor="text1" w:themeTint="D9"/>
              </w:rPr>
              <w:t>Now there seems three different alternatives on the table:</w:t>
            </w:r>
          </w:p>
          <w:p w:rsidR="00363C90" w:rsidRDefault="00363C90" w:rsidP="0037793F">
            <w:pPr>
              <w:numPr>
                <w:ilvl w:val="0"/>
                <w:numId w:val="40"/>
              </w:numPr>
              <w:spacing w:after="0pt"/>
              <w:jc w:val="start"/>
              <w:rPr>
                <w:color w:val="262626" w:themeColor="text1" w:themeTint="D9"/>
              </w:rPr>
            </w:pPr>
            <w:r w:rsidRPr="00AE7779">
              <w:rPr>
                <w:color w:val="262626" w:themeColor="text1" w:themeTint="D9"/>
              </w:rPr>
              <w:t>Using Routing Binding Indication, the sender MAY construct a routing binding indication based on the NF profile of the receiver;</w:t>
            </w:r>
          </w:p>
          <w:p w:rsidR="00363C90" w:rsidRPr="00AE7779" w:rsidRDefault="00363C90" w:rsidP="0037793F">
            <w:pPr>
              <w:rPr>
                <w:rFonts w:ascii="Calibri" w:hAnsi="Calibri"/>
                <w:color w:val="2E74B5" w:themeColor="accent1" w:themeShade="BF"/>
                <w:lang w:eastAsia="zh-CN"/>
              </w:rPr>
            </w:pPr>
            <w:r w:rsidRPr="00AE7779">
              <w:rPr>
                <w:color w:val="2E74B5" w:themeColor="accent1" w:themeShade="BF"/>
              </w:rPr>
              <w:t xml:space="preserve">Bruno&gt; this approach does not work e.g. when HTTP client (consumer or producer) does not </w:t>
            </w:r>
            <w:r w:rsidRPr="00AE7779">
              <w:rPr>
                <w:color w:val="2E74B5" w:themeColor="accent1" w:themeShade="BF"/>
              </w:rPr>
              <w:lastRenderedPageBreak/>
              <w:t>support binding indication, and it has all the flaws I already mentioned. I cannot agree on it.</w:t>
            </w:r>
          </w:p>
          <w:p w:rsidR="00363C90" w:rsidRPr="00AE7779" w:rsidRDefault="00363C90" w:rsidP="0037793F">
            <w:pPr>
              <w:spacing w:after="0pt"/>
              <w:ind w:start="36pt"/>
              <w:jc w:val="start"/>
              <w:rPr>
                <w:color w:val="262626" w:themeColor="text1" w:themeTint="D9"/>
              </w:rPr>
            </w:pPr>
          </w:p>
          <w:p w:rsidR="00363C90" w:rsidRPr="00AE7779" w:rsidRDefault="00363C90" w:rsidP="0037793F">
            <w:pPr>
              <w:numPr>
                <w:ilvl w:val="0"/>
                <w:numId w:val="40"/>
              </w:numPr>
              <w:spacing w:after="0pt"/>
              <w:jc w:val="start"/>
              <w:rPr>
                <w:color w:val="262626" w:themeColor="text1" w:themeTint="D9"/>
              </w:rPr>
            </w:pPr>
            <w:r w:rsidRPr="00AE7779">
              <w:rPr>
                <w:color w:val="262626" w:themeColor="text1" w:themeTint="D9"/>
              </w:rPr>
              <w:t>Using 3gpp-Sbi-producer-id, received from the SCP earlier in a response message, and include it in the subsequent request message;</w:t>
            </w:r>
          </w:p>
          <w:p w:rsidR="00363C90" w:rsidRDefault="00363C90" w:rsidP="0037793F">
            <w:pPr>
              <w:numPr>
                <w:ilvl w:val="0"/>
                <w:numId w:val="40"/>
              </w:numPr>
              <w:spacing w:after="0pt"/>
              <w:jc w:val="start"/>
              <w:rPr>
                <w:color w:val="262626" w:themeColor="text1" w:themeTint="D9"/>
              </w:rPr>
            </w:pPr>
            <w:r w:rsidRPr="00AE7779">
              <w:rPr>
                <w:color w:val="262626" w:themeColor="text1" w:themeTint="D9"/>
              </w:rPr>
              <w:t>Using 3gpp-Sbi-discovery*, allowing sender (either consumer or producer) to include 3gpp-Sbi-discovery* in the request message, to request SCP to perform reselection. (</w:t>
            </w:r>
            <w:hyperlink r:id="rId211" w:history="1">
              <w:r w:rsidRPr="00AE7779">
                <w:rPr>
                  <w:rStyle w:val="Hyperlink"/>
                  <w:color w:val="262626" w:themeColor="text1" w:themeTint="D9"/>
                </w:rPr>
                <w:t>@Landais, Bruno (Nokia - FR/Lannion)</w:t>
              </w:r>
            </w:hyperlink>
            <w:r w:rsidRPr="00AE7779">
              <w:rPr>
                <w:color w:val="262626" w:themeColor="text1" w:themeTint="D9"/>
              </w:rPr>
              <w:t xml:space="preserve">Not sure I understand you correctly from what you describe below as highlighted in yellow, </w:t>
            </w:r>
            <w:r w:rsidRPr="00AE7779">
              <w:rPr>
                <w:color w:val="262626" w:themeColor="text1" w:themeTint="D9"/>
                <w:highlight w:val="yellow"/>
              </w:rPr>
              <w:t>please confirm</w:t>
            </w:r>
            <w:r w:rsidRPr="00AE7779">
              <w:rPr>
                <w:color w:val="262626" w:themeColor="text1" w:themeTint="D9"/>
              </w:rPr>
              <w:t xml:space="preserve">. ) </w:t>
            </w:r>
          </w:p>
          <w:p w:rsidR="00363C90" w:rsidRPr="00AE7779" w:rsidRDefault="00363C90" w:rsidP="0037793F">
            <w:pPr>
              <w:rPr>
                <w:rFonts w:ascii="Calibri" w:hAnsi="Calibri"/>
                <w:color w:val="2E74B5" w:themeColor="accent1" w:themeShade="BF"/>
              </w:rPr>
            </w:pPr>
            <w:r w:rsidRPr="00AE7779">
              <w:rPr>
                <w:color w:val="2E74B5" w:themeColor="accent1" w:themeShade="BF"/>
              </w:rPr>
              <w:t>Bruno&gt; this is NOT to “request SCP to perform reselection”, but to provide the necessary discovery information to the SCP if the SCP needs to do a reselection (because the target URI is not reachable).</w:t>
            </w:r>
          </w:p>
          <w:p w:rsidR="00363C90" w:rsidRPr="00AE7779" w:rsidRDefault="00363C90" w:rsidP="0037793F">
            <w:pPr>
              <w:spacing w:after="0pt"/>
              <w:ind w:start="36pt"/>
              <w:jc w:val="start"/>
              <w:rPr>
                <w:color w:val="262626" w:themeColor="text1" w:themeTint="D9"/>
              </w:rPr>
            </w:pPr>
            <w:r w:rsidRPr="00AE7779">
              <w:rPr>
                <w:color w:val="262626" w:themeColor="text1" w:themeTint="D9"/>
              </w:rPr>
              <w:t>A question to this new alternative, whether SCP can differentiate the initial establishment of resource context from the subsequent modification of an existing resource context, since for the first case, the SCP shall use discovery* to select, while for the second case, the SCP only use those discovery* when the target is not reachable.</w:t>
            </w:r>
          </w:p>
          <w:p w:rsidR="00363C90" w:rsidRPr="00AE7779" w:rsidRDefault="00363C90" w:rsidP="0037793F">
            <w:pPr>
              <w:rPr>
                <w:rFonts w:ascii="Calibri" w:hAnsi="Calibri"/>
                <w:color w:val="2E74B5" w:themeColor="accent1" w:themeShade="BF"/>
              </w:rPr>
            </w:pPr>
            <w:r w:rsidRPr="00AE7779">
              <w:rPr>
                <w:color w:val="2E74B5" w:themeColor="accent1" w:themeShade="BF"/>
              </w:rPr>
              <w:t xml:space="preserve">Bruno SCP selects a target NF service instance when none has been indicated by the HTTP client i.e. when the target-apiRoot is not present (this is the case of an initial request, when the consumer has not selected a specific producer service instance). SCP may reselect a target NF service instance when it cannot reach the target-apiRoot it has received from the client. So SCP always know </w:t>
            </w:r>
            <w:r w:rsidRPr="00AE7779">
              <w:rPr>
                <w:color w:val="2E74B5" w:themeColor="accent1" w:themeShade="BF"/>
              </w:rPr>
              <w:lastRenderedPageBreak/>
              <w:t>whether it shall or it may reselect a target NF service instance (based on the presence or absence of the target-apiRoot header).</w:t>
            </w:r>
          </w:p>
          <w:p w:rsidR="00363C90" w:rsidRPr="00AE7779" w:rsidRDefault="00363C90" w:rsidP="0037793F">
            <w:pPr>
              <w:rPr>
                <w:color w:val="2E74B5" w:themeColor="accent1" w:themeShade="BF"/>
              </w:rPr>
            </w:pPr>
          </w:p>
          <w:p w:rsidR="00363C90" w:rsidRDefault="00363C90" w:rsidP="0037793F">
            <w:pPr>
              <w:spacing w:after="0pt"/>
              <w:jc w:val="start"/>
              <w:rPr>
                <w:color w:val="2E74B5" w:themeColor="accent1" w:themeShade="BF"/>
              </w:rPr>
            </w:pPr>
            <w:r w:rsidRPr="00AE7779">
              <w:rPr>
                <w:color w:val="2E74B5" w:themeColor="accent1" w:themeShade="BF"/>
              </w:rPr>
              <w:t>I recommend moving forward with the 3</w:t>
            </w:r>
            <w:r w:rsidRPr="00AE7779">
              <w:rPr>
                <w:color w:val="2E74B5" w:themeColor="accent1" w:themeShade="BF"/>
                <w:vertAlign w:val="superscript"/>
              </w:rPr>
              <w:t>rd</w:t>
            </w:r>
            <w:r w:rsidRPr="00AE7779">
              <w:rPr>
                <w:color w:val="2E74B5" w:themeColor="accent1" w:themeShade="BF"/>
              </w:rPr>
              <w:t xml:space="preserve"> approach above, for the reasons I explained in my earlier email.</w:t>
            </w:r>
          </w:p>
          <w:p w:rsidR="00363C90" w:rsidRDefault="00363C90" w:rsidP="0037793F">
            <w:pPr>
              <w:spacing w:after="0pt"/>
              <w:jc w:val="start"/>
            </w:pPr>
          </w:p>
          <w:p w:rsidR="00363C90" w:rsidRDefault="00363C90" w:rsidP="0037793F">
            <w:pPr>
              <w:spacing w:after="0pt"/>
              <w:jc w:val="start"/>
              <w:rPr>
                <w:color w:val="00B0F0"/>
              </w:rPr>
            </w:pPr>
            <w:r>
              <w:rPr>
                <w:color w:val="00B0F0"/>
              </w:rPr>
              <w:t>CC</w:t>
            </w:r>
          </w:p>
          <w:p w:rsidR="00363C90" w:rsidRDefault="00363C90" w:rsidP="0037793F">
            <w:pPr>
              <w:spacing w:after="0pt"/>
              <w:jc w:val="start"/>
              <w:rPr>
                <w:color w:val="00B0F0"/>
              </w:rPr>
            </w:pPr>
            <w:r>
              <w:rPr>
                <w:color w:val="00B0F0"/>
              </w:rPr>
              <w:t>Frank ask for comments on Bruno’s new alternative.</w:t>
            </w:r>
          </w:p>
          <w:p w:rsidR="00363C90" w:rsidRDefault="00363C90" w:rsidP="0037793F">
            <w:pPr>
              <w:spacing w:after="0pt"/>
              <w:jc w:val="start"/>
              <w:rPr>
                <w:color w:val="00B0F0"/>
              </w:rPr>
            </w:pPr>
            <w:r>
              <w:rPr>
                <w:color w:val="00B0F0"/>
              </w:rPr>
              <w:t>The intention  is to discuss it on Friday 21</w:t>
            </w:r>
            <w:r w:rsidRPr="00AE7779">
              <w:rPr>
                <w:color w:val="00B0F0"/>
                <w:vertAlign w:val="superscript"/>
              </w:rPr>
              <w:t>st</w:t>
            </w:r>
            <w:r>
              <w:rPr>
                <w:color w:val="00B0F0"/>
              </w:rPr>
              <w:t xml:space="preserve">  conference call.</w:t>
            </w:r>
          </w:p>
          <w:p w:rsidR="00363C90" w:rsidRDefault="00363C90" w:rsidP="0037793F">
            <w:pPr>
              <w:spacing w:after="0pt"/>
              <w:jc w:val="start"/>
              <w:rPr>
                <w:color w:val="00B0F0"/>
              </w:rPr>
            </w:pPr>
          </w:p>
          <w:p w:rsidR="00363C90" w:rsidRPr="00F4515F" w:rsidRDefault="00363C90" w:rsidP="0037793F">
            <w:pPr>
              <w:spacing w:after="0pt"/>
              <w:jc w:val="start"/>
              <w:rPr>
                <w:color w:val="00B0F0"/>
              </w:rPr>
            </w:pPr>
            <w:r w:rsidRPr="00F4515F">
              <w:rPr>
                <w:color w:val="00B0F0"/>
              </w:rPr>
              <w:t>Frank summary status on Thursday 20</w:t>
            </w:r>
            <w:r w:rsidRPr="00F4515F">
              <w:rPr>
                <w:color w:val="00B0F0"/>
                <w:vertAlign w:val="superscript"/>
              </w:rPr>
              <w:t>th</w:t>
            </w:r>
            <w:r w:rsidRPr="00F4515F">
              <w:rPr>
                <w:color w:val="00B0F0"/>
              </w:rPr>
              <w:t>:</w:t>
            </w:r>
          </w:p>
          <w:p w:rsidR="00363C90" w:rsidRPr="00F4515F" w:rsidRDefault="00363C90" w:rsidP="0037793F">
            <w:pPr>
              <w:spacing w:after="0pt"/>
              <w:jc w:val="start"/>
              <w:rPr>
                <w:color w:val="00B0F0"/>
              </w:rPr>
            </w:pPr>
            <w:r w:rsidRPr="00F4515F">
              <w:rPr>
                <w:color w:val="00B0F0"/>
              </w:rPr>
              <w:t>Continued</w:t>
            </w:r>
          </w:p>
          <w:p w:rsidR="00363C90" w:rsidRDefault="00363C90" w:rsidP="0037793F">
            <w:pPr>
              <w:spacing w:after="0pt"/>
              <w:rPr>
                <w:rFonts w:ascii="Calibri" w:hAnsi="Calibri"/>
              </w:rPr>
            </w:pPr>
            <w:r>
              <w:t>I try to summarize the intention of CR and make a fair analysis, considering other's comments. Hopefully it helps to lead a conclusion.</w:t>
            </w:r>
          </w:p>
          <w:p w:rsidR="00363C90" w:rsidRDefault="00363C90" w:rsidP="0037793F">
            <w:pPr>
              <w:spacing w:after="0pt"/>
            </w:pPr>
          </w:p>
          <w:p w:rsidR="00363C90" w:rsidRDefault="00363C90" w:rsidP="0037793F">
            <w:pPr>
              <w:spacing w:after="0pt"/>
              <w:rPr>
                <w:lang w:eastAsia="zh-CN"/>
              </w:rPr>
            </w:pPr>
            <w:r>
              <w:t xml:space="preserve">The CRs (4246 and 4247) is addressing, when Indirect communication is deployed, and the Binding Indication is not provided by the receiver earlier. </w:t>
            </w:r>
          </w:p>
          <w:p w:rsidR="00363C90" w:rsidRDefault="00363C90" w:rsidP="0037793F">
            <w:pPr>
              <w:spacing w:after="0pt"/>
            </w:pPr>
          </w:p>
          <w:p w:rsidR="00363C90" w:rsidRDefault="00363C90" w:rsidP="0037793F">
            <w:pPr>
              <w:spacing w:after="0pt"/>
            </w:pPr>
            <w:r>
              <w:t xml:space="preserve">We need a way to provide </w:t>
            </w:r>
            <w:r>
              <w:rPr>
                <w:u w:val="single"/>
              </w:rPr>
              <w:t>some reselection parameters (to the SCP) in a request message</w:t>
            </w:r>
            <w:r>
              <w:t xml:space="preserve"> (addressing existing resource (session) context in the receiver), </w:t>
            </w:r>
            <w:r>
              <w:rPr>
                <w:highlight w:val="yellow"/>
              </w:rPr>
              <w:t>to enable the SCP to perform a reselection of a receiver</w:t>
            </w:r>
            <w:r>
              <w:t xml:space="preserve"> (either a consumer or a producer) if the original receiver as indicated in the target URI (or 3gpp-Sbi-Target-ApiRoot) is not reachable, </w:t>
            </w:r>
          </w:p>
          <w:p w:rsidR="00363C90" w:rsidRDefault="00363C90" w:rsidP="0037793F">
            <w:pPr>
              <w:spacing w:after="0pt"/>
            </w:pPr>
          </w:p>
          <w:p w:rsidR="00363C90" w:rsidRDefault="00363C90" w:rsidP="0037793F">
            <w:pPr>
              <w:spacing w:after="0pt"/>
            </w:pPr>
            <w:r>
              <w:t xml:space="preserve">When the Binding Indication is not provided by the receiver, such reselection is ultimately </w:t>
            </w:r>
            <w:r>
              <w:rPr>
                <w:u w:val="single"/>
              </w:rPr>
              <w:t>controlled by the sender</w:t>
            </w:r>
            <w:r>
              <w:t xml:space="preserve">, i.e. these reselection parameters would be used by the sender if the sender needs to </w:t>
            </w:r>
            <w:r>
              <w:lastRenderedPageBreak/>
              <w:t xml:space="preserve">perform a reselection (in case of direct communication); with indirect communication, the sender just delegate such reselection to the SCP, in order to avoid SCP to populate the failure back to the sender.  Of course, the sender may also decide to not include such reselection parameter, e.g. to decide whether to perform reselection by itself. </w:t>
            </w:r>
          </w:p>
          <w:p w:rsidR="00363C90" w:rsidRDefault="00363C90" w:rsidP="0037793F">
            <w:pPr>
              <w:spacing w:before="5pt" w:beforeAutospacing="1" w:after="0pt"/>
            </w:pPr>
            <w:r>
              <w:t>Now there seems three different alternatives on the table to convey such reselection parameters to the SCP:</w:t>
            </w:r>
          </w:p>
          <w:p w:rsidR="00363C90" w:rsidRDefault="00363C90" w:rsidP="0037793F">
            <w:pPr>
              <w:spacing w:before="5pt" w:beforeAutospacing="1" w:after="0pt"/>
              <w:ind w:start="36pt" w:hanging="17.50pt"/>
              <w:jc w:val="start"/>
              <w:rPr>
                <w:b/>
                <w:bCs/>
              </w:rPr>
            </w:pPr>
            <w:r>
              <w:rPr>
                <w:b/>
                <w:bCs/>
              </w:rPr>
              <w:t>1.  Using Routing Binding Indication, the sender MAY construct a routing binding indication (if it supports Binding Indication) based on the NF profile of the receiver (if such information is available);</w:t>
            </w:r>
          </w:p>
          <w:p w:rsidR="00363C90" w:rsidRDefault="00363C90" w:rsidP="0037793F">
            <w:pPr>
              <w:spacing w:after="0pt"/>
              <w:rPr>
                <w:rFonts w:eastAsiaTheme="minorEastAsia"/>
              </w:rPr>
            </w:pPr>
            <w:r>
              <w:t xml:space="preserve">Pros: </w:t>
            </w:r>
          </w:p>
          <w:p w:rsidR="00363C90" w:rsidRDefault="00363C90" w:rsidP="0037793F">
            <w:pPr>
              <w:numPr>
                <w:ilvl w:val="0"/>
                <w:numId w:val="74"/>
              </w:numPr>
              <w:spacing w:after="0pt"/>
              <w:jc w:val="start"/>
            </w:pPr>
            <w:r>
              <w:t>the SCP can always use Routing Binding Indication as if Binding Indication is available;</w:t>
            </w:r>
          </w:p>
          <w:p w:rsidR="00363C90" w:rsidRDefault="00363C90" w:rsidP="0037793F">
            <w:pPr>
              <w:spacing w:after="0pt"/>
              <w:ind w:start="36pt"/>
              <w:jc w:val="start"/>
            </w:pPr>
            <w:r>
              <w:rPr>
                <w:color w:val="0070C0"/>
              </w:rPr>
              <w:t>Bruno&gt; however with possibly incomplete and incorrect information</w:t>
            </w:r>
          </w:p>
          <w:p w:rsidR="00363C90" w:rsidRDefault="00363C90" w:rsidP="0037793F">
            <w:pPr>
              <w:spacing w:after="0pt"/>
              <w:ind w:start="36pt"/>
              <w:jc w:val="start"/>
            </w:pPr>
          </w:p>
          <w:p w:rsidR="00363C90" w:rsidRDefault="00363C90" w:rsidP="0037793F">
            <w:pPr>
              <w:numPr>
                <w:ilvl w:val="0"/>
                <w:numId w:val="74"/>
              </w:numPr>
              <w:spacing w:after="0pt"/>
              <w:jc w:val="start"/>
            </w:pPr>
            <w:r>
              <w:t>When the sender has the NF profile of receiver available, i.e. it has access to the NRF, e.g. for Indirect communication without discovery delegation or a notification request from a service producer, it can easily build a routing binding indication;</w:t>
            </w:r>
          </w:p>
          <w:p w:rsidR="00363C90" w:rsidRDefault="00363C90" w:rsidP="0037793F">
            <w:pPr>
              <w:spacing w:after="0pt"/>
              <w:ind w:start="36pt"/>
              <w:jc w:val="start"/>
            </w:pPr>
            <w:r>
              <w:rPr>
                <w:color w:val="0070C0"/>
              </w:rPr>
              <w:t xml:space="preserve">Bruno&gt; even if consumer has access to the producer profile, it would have to set a producer binding level in the Routing Binding level w/o knowing the producer implementation, this can result in incorrect information and sub optimal reselection </w:t>
            </w:r>
            <w:r>
              <w:rPr>
                <w:color w:val="0070C0"/>
              </w:rPr>
              <w:lastRenderedPageBreak/>
              <w:t>by SCP, and different reselection approaches by SCP based on how each consumer would set this binding level</w:t>
            </w:r>
          </w:p>
          <w:p w:rsidR="00363C90" w:rsidRDefault="00363C90" w:rsidP="0037793F">
            <w:pPr>
              <w:numPr>
                <w:ilvl w:val="0"/>
                <w:numId w:val="74"/>
              </w:numPr>
              <w:spacing w:before="5pt" w:beforeAutospacing="1" w:after="0pt"/>
              <w:jc w:val="start"/>
            </w:pPr>
            <w:r>
              <w:t>Using routing binding indication can precisely provide a re-selection range that the sender wishes to select, e.g. the consumer wants to reselect a service producer in a service set, or a producer want to reselect an alternative endpoint which can be retrieved using a specific service name. (this has been supported in Rel-15 for AMF set).</w:t>
            </w:r>
          </w:p>
          <w:p w:rsidR="00363C90" w:rsidRDefault="00363C90" w:rsidP="0037793F">
            <w:pPr>
              <w:spacing w:after="0pt"/>
              <w:rPr>
                <w:rFonts w:eastAsiaTheme="minorEastAsia"/>
              </w:rPr>
            </w:pPr>
          </w:p>
          <w:p w:rsidR="00363C90" w:rsidRDefault="00363C90" w:rsidP="0037793F">
            <w:pPr>
              <w:spacing w:after="0pt"/>
            </w:pPr>
            <w:r>
              <w:t xml:space="preserve">Cons: </w:t>
            </w:r>
          </w:p>
          <w:p w:rsidR="00363C90" w:rsidRDefault="00363C90" w:rsidP="0037793F">
            <w:pPr>
              <w:numPr>
                <w:ilvl w:val="0"/>
                <w:numId w:val="74"/>
              </w:numPr>
              <w:spacing w:before="5pt" w:beforeAutospacing="1" w:after="5pt" w:afterAutospacing="1"/>
              <w:jc w:val="start"/>
              <w:rPr>
                <w:rFonts w:ascii="Times New Roman" w:hAnsi="Times New Roman"/>
                <w:lang w:eastAsia="zh-CN"/>
              </w:rPr>
            </w:pPr>
            <w:r>
              <w:rPr>
                <w:color w:val="0070C0"/>
              </w:rPr>
              <w:t>Bruno&gt; this solution deviates from 23.501 which specifies that that : “</w:t>
            </w:r>
            <w:r>
              <w:rPr>
                <w:highlight w:val="yellow"/>
              </w:rPr>
              <w:t>If the request recipient had previously provided a Binding Indication</w:t>
            </w:r>
            <w:r>
              <w:t>, then the request sender shall include a Routing Binding Indication with the same contents in subsequent related requests. »</w:t>
            </w:r>
          </w:p>
          <w:p w:rsidR="00363C90" w:rsidRDefault="00363C90" w:rsidP="0037793F">
            <w:pPr>
              <w:numPr>
                <w:ilvl w:val="0"/>
                <w:numId w:val="74"/>
              </w:numPr>
              <w:spacing w:before="5pt" w:beforeAutospacing="1" w:after="0pt"/>
              <w:jc w:val="start"/>
              <w:rPr>
                <w:color w:val="000000"/>
              </w:rPr>
            </w:pPr>
            <w:r>
              <w:rPr>
                <w:color w:val="0070C0"/>
              </w:rPr>
              <w:t>Bruno&gt; This solution does not support all scenarios so different solutions need to be supported (in addition to the already defined solution when binding is supported end to end)</w:t>
            </w:r>
            <w:r>
              <w:rPr>
                <w:color w:val="000000"/>
              </w:rPr>
              <w:t>this approach does not work e.g. when HTTP client (consumer or producer) does not support binding indication;</w:t>
            </w:r>
          </w:p>
          <w:p w:rsidR="00363C90" w:rsidRDefault="00363C90" w:rsidP="0037793F">
            <w:pPr>
              <w:numPr>
                <w:ilvl w:val="0"/>
                <w:numId w:val="74"/>
              </w:numPr>
              <w:spacing w:before="5pt" w:beforeAutospacing="1" w:after="5pt" w:afterAutospacing="1"/>
              <w:jc w:val="start"/>
              <w:rPr>
                <w:rFonts w:ascii="Calibri" w:hAnsi="Calibri"/>
                <w:color w:val="0070C0"/>
              </w:rPr>
            </w:pPr>
            <w:r>
              <w:rPr>
                <w:color w:val="0070C0"/>
              </w:rPr>
              <w:t>BL&gt; does not support reselection in a NF group if target NF is part of a NF group and does not support set concept</w:t>
            </w:r>
          </w:p>
          <w:p w:rsidR="00363C90" w:rsidRDefault="00363C90" w:rsidP="0037793F">
            <w:pPr>
              <w:numPr>
                <w:ilvl w:val="0"/>
                <w:numId w:val="74"/>
              </w:numPr>
              <w:spacing w:before="5pt" w:beforeAutospacing="1" w:after="0pt"/>
              <w:jc w:val="start"/>
              <w:rPr>
                <w:color w:val="000000"/>
              </w:rPr>
            </w:pPr>
            <w:r>
              <w:rPr>
                <w:color w:val="000000"/>
              </w:rPr>
              <w:t>,</w:t>
            </w:r>
            <w:r>
              <w:rPr>
                <w:color w:val="0070C0"/>
              </w:rPr>
              <w:t xml:space="preserve"> (Bruno&gt;) and where the consumer needs to include in the Routing Binding header a producer binding level set on its own (when it has no clue on what producer supports)</w:t>
            </w:r>
            <w:r>
              <w:rPr>
                <w:color w:val="000000"/>
              </w:rPr>
              <w:t xml:space="preserve"> </w:t>
            </w:r>
            <w:r>
              <w:rPr>
                <w:color w:val="000000"/>
              </w:rPr>
              <w:br/>
            </w:r>
            <w:r>
              <w:rPr>
                <w:color w:val="000000"/>
              </w:rPr>
              <w:lastRenderedPageBreak/>
              <w:t xml:space="preserve">and based on this NF Id, the constructed Routing Binding Indication may limit SCP only select alternative endpoint </w:t>
            </w:r>
            <w:r>
              <w:rPr>
                <w:color w:val="000000"/>
                <w:u w:val="single"/>
              </w:rPr>
              <w:t>WITHIN the NF</w:t>
            </w:r>
            <w:r>
              <w:rPr>
                <w:color w:val="000000"/>
              </w:rPr>
              <w:t xml:space="preserve"> (identified NF ID); </w:t>
            </w:r>
          </w:p>
          <w:p w:rsidR="00363C90" w:rsidRPr="00F4515F" w:rsidRDefault="00363C90" w:rsidP="0037793F">
            <w:pPr>
              <w:numPr>
                <w:ilvl w:val="1"/>
                <w:numId w:val="74"/>
              </w:numPr>
              <w:spacing w:before="5pt" w:beforeAutospacing="1" w:after="0pt"/>
              <w:jc w:val="start"/>
              <w:rPr>
                <w:color w:val="000000"/>
              </w:rPr>
            </w:pPr>
            <w:r>
              <w:rPr>
                <w:color w:val="000000"/>
              </w:rPr>
              <w:t>A possible enhancement to improve 3gpp-Sbi-Producer-id, so require SCP to return more information, e.g. NF (service) set, but this will have a protocol change.</w:t>
            </w:r>
            <w:r>
              <w:rPr>
                <w:color w:val="000000"/>
              </w:rPr>
              <w:br/>
              <w:t>.</w:t>
            </w:r>
            <w:r>
              <w:rPr>
                <w:color w:val="0070C0"/>
              </w:rPr>
              <w:t xml:space="preserve"> (Bruno&gt;) Consumer needs to set a producer binding level on its own (e.g. to NF instance or NF set), causing possibly different SCP reselection approaches for different requests sent to the same producer from different consumers, when delegated discovery is meant to delegate such tack to the SCP and to achieve an harmonized network behaviour</w:t>
            </w:r>
          </w:p>
          <w:p w:rsidR="00363C90" w:rsidRDefault="00363C90" w:rsidP="0037793F">
            <w:pPr>
              <w:numPr>
                <w:ilvl w:val="0"/>
                <w:numId w:val="74"/>
              </w:numPr>
              <w:spacing w:before="5pt" w:beforeAutospacing="1" w:after="5pt" w:afterAutospacing="1"/>
              <w:jc w:val="start"/>
              <w:rPr>
                <w:rFonts w:ascii="Calibri" w:hAnsi="Calibri"/>
                <w:color w:val="0070C0"/>
              </w:rPr>
            </w:pPr>
            <w:r>
              <w:rPr>
                <w:color w:val="0070C0"/>
              </w:rPr>
              <w:t>Bruno&gt; does not support reselection in a NF group if target NF is part of a NF group and does not support set concept</w:t>
            </w:r>
          </w:p>
          <w:p w:rsidR="00363C90" w:rsidRDefault="00363C90" w:rsidP="0037793F">
            <w:pPr>
              <w:spacing w:before="5pt" w:beforeAutospacing="1" w:after="0pt"/>
              <w:ind w:start="36pt" w:hanging="24.60pt"/>
              <w:jc w:val="start"/>
              <w:rPr>
                <w:b/>
                <w:bCs/>
                <w:color w:val="000000"/>
                <w:lang w:eastAsia="zh-CN"/>
              </w:rPr>
            </w:pPr>
            <w:r>
              <w:rPr>
                <w:color w:val="000000"/>
              </w:rPr>
              <w:t xml:space="preserve">2. </w:t>
            </w:r>
            <w:r>
              <w:rPr>
                <w:b/>
                <w:bCs/>
                <w:color w:val="000000"/>
              </w:rPr>
              <w:t>Using 3gpp-Sbi-producer-id, received from the SCP earlier in a response message, and include it in the subsequent request message;</w:t>
            </w:r>
          </w:p>
          <w:p w:rsidR="00363C90" w:rsidRDefault="00363C90" w:rsidP="0037793F">
            <w:pPr>
              <w:spacing w:after="0pt"/>
              <w:rPr>
                <w:rFonts w:eastAsiaTheme="minorEastAsia"/>
              </w:rPr>
            </w:pPr>
            <w:r>
              <w:t xml:space="preserve">Pros: </w:t>
            </w:r>
          </w:p>
          <w:p w:rsidR="00363C90" w:rsidRDefault="00363C90" w:rsidP="0037793F">
            <w:pPr>
              <w:numPr>
                <w:ilvl w:val="0"/>
                <w:numId w:val="74"/>
              </w:numPr>
              <w:spacing w:before="5pt" w:beforeAutospacing="1" w:after="0pt"/>
              <w:jc w:val="start"/>
            </w:pPr>
            <w:r>
              <w:t>Easy implementation in the consumer.</w:t>
            </w:r>
          </w:p>
          <w:p w:rsidR="00363C90" w:rsidRDefault="00363C90" w:rsidP="0037793F">
            <w:pPr>
              <w:numPr>
                <w:ilvl w:val="0"/>
                <w:numId w:val="74"/>
              </w:numPr>
              <w:spacing w:before="5pt" w:beforeAutospacing="1" w:after="5pt" w:afterAutospacing="1"/>
              <w:jc w:val="start"/>
              <w:rPr>
                <w:rFonts w:ascii="Calibri" w:hAnsi="Calibri"/>
                <w:lang w:eastAsia="zh-CN"/>
              </w:rPr>
            </w:pPr>
            <w:r>
              <w:rPr>
                <w:color w:val="0070C0"/>
              </w:rPr>
              <w:t>Bruno&gt; Absence of disc headers in a subsequent request is an immediate indication that no selection is needed unless the SCP cannot send the request to the target apiRoot</w:t>
            </w:r>
          </w:p>
          <w:p w:rsidR="00363C90" w:rsidRDefault="00363C90" w:rsidP="0037793F">
            <w:pPr>
              <w:spacing w:after="0pt"/>
              <w:rPr>
                <w:rFonts w:eastAsiaTheme="minorEastAsia"/>
              </w:rPr>
            </w:pPr>
            <w:r>
              <w:lastRenderedPageBreak/>
              <w:t xml:space="preserve">Cons: </w:t>
            </w:r>
          </w:p>
          <w:p w:rsidR="00363C90" w:rsidRDefault="00363C90" w:rsidP="0037793F">
            <w:pPr>
              <w:numPr>
                <w:ilvl w:val="0"/>
                <w:numId w:val="74"/>
              </w:numPr>
              <w:spacing w:before="5pt" w:beforeAutospacing="1" w:after="0pt"/>
              <w:jc w:val="start"/>
            </w:pPr>
            <w:r>
              <w:t>new requirement for the consumer to include 3gpp-Sbi-producer-id in the request, and new requirement for SCP to use this information to perform reselection; and the logic in the SCP is different from using Routing Binding Indication where the reselection range is defined, and here it requires SCP to determine a reselection range via NRF procedure according the target NF profile;  </w:t>
            </w:r>
          </w:p>
          <w:p w:rsidR="00363C90" w:rsidRDefault="00363C90" w:rsidP="0037793F">
            <w:pPr>
              <w:numPr>
                <w:ilvl w:val="0"/>
                <w:numId w:val="74"/>
              </w:numPr>
              <w:spacing w:before="5pt" w:beforeAutospacing="1" w:after="0pt"/>
              <w:jc w:val="start"/>
            </w:pPr>
            <w:r>
              <w:t xml:space="preserve">It works only when the sender is a consumer, not supporting notification / callback request; </w:t>
            </w:r>
            <w:r w:rsidRPr="00F4515F">
              <w:rPr>
                <w:color w:val="0070C0"/>
              </w:rPr>
              <w:t>Bruno&gt;</w:t>
            </w:r>
            <w:r>
              <w:rPr>
                <w:color w:val="0070C0"/>
              </w:rPr>
              <w:t>so additional mechanism would be needed to support reselection of a consumer with indirect communication when binding procedures are not supported (e.g. a new consumer ID header)</w:t>
            </w:r>
          </w:p>
          <w:p w:rsidR="00363C90" w:rsidRDefault="00363C90" w:rsidP="0037793F">
            <w:pPr>
              <w:numPr>
                <w:ilvl w:val="0"/>
                <w:numId w:val="74"/>
              </w:numPr>
              <w:spacing w:before="5pt" w:beforeAutospacing="1" w:after="0pt"/>
              <w:jc w:val="start"/>
            </w:pPr>
            <w:r>
              <w:t>In case of indirect communication without delegation, the consumer may wish to perform reselection based on its own logic, not rely on what is provided by SCP in the 3gpp-Sbi-producer-id.</w:t>
            </w:r>
          </w:p>
          <w:p w:rsidR="00363C90" w:rsidRDefault="00363C90" w:rsidP="0037793F">
            <w:pPr>
              <w:numPr>
                <w:ilvl w:val="0"/>
                <w:numId w:val="74"/>
              </w:numPr>
              <w:spacing w:before="5pt" w:beforeAutospacing="1" w:after="5pt" w:afterAutospacing="1"/>
              <w:jc w:val="start"/>
              <w:rPr>
                <w:rFonts w:ascii="Calibri" w:hAnsi="Calibri"/>
                <w:color w:val="0070C0"/>
              </w:rPr>
            </w:pPr>
            <w:r>
              <w:rPr>
                <w:color w:val="0070C0"/>
              </w:rPr>
              <w:t>Bruno&gt; does not support reselection in a NF group if target NF is part of a NF group and does not support set concept</w:t>
            </w:r>
          </w:p>
          <w:p w:rsidR="00363C90" w:rsidRDefault="00363C90" w:rsidP="0037793F">
            <w:pPr>
              <w:spacing w:before="5pt" w:beforeAutospacing="1" w:after="0pt"/>
              <w:ind w:start="36pt" w:hanging="17.50pt"/>
              <w:jc w:val="start"/>
              <w:rPr>
                <w:b/>
                <w:bCs/>
                <w:color w:val="000000"/>
              </w:rPr>
            </w:pPr>
            <w:r>
              <w:rPr>
                <w:b/>
                <w:bCs/>
              </w:rPr>
              <w:t xml:space="preserve">3. Using 3gpp-Sbi-discovery*, allowing sender (either consumer or producer) to include 3gpp-Sbi-discovery* in the request message, to </w:t>
            </w:r>
            <w:r>
              <w:rPr>
                <w:b/>
                <w:bCs/>
                <w:color w:val="000000"/>
              </w:rPr>
              <w:t>provide the necessary discovery information to the SCP if the SCP needs to do a reselection (because the target URI is not reachable).</w:t>
            </w:r>
          </w:p>
          <w:p w:rsidR="00363C90" w:rsidRDefault="00363C90" w:rsidP="0037793F">
            <w:pPr>
              <w:rPr>
                <w:rFonts w:ascii="Calibri" w:hAnsi="Calibri"/>
                <w:color w:val="0070C0"/>
              </w:rPr>
            </w:pPr>
            <w:r>
              <w:rPr>
                <w:color w:val="0070C0"/>
              </w:rPr>
              <w:lastRenderedPageBreak/>
              <w:t>Bruno&gt; Note: only a very small subsets of existing discovery headers are necessary for subsequent HTTP requests (those identifying the target nf instance id, target NF set, and possible target Group ID, and for a notification: service name)</w:t>
            </w:r>
          </w:p>
          <w:p w:rsidR="00363C90" w:rsidRDefault="00363C90" w:rsidP="0037793F">
            <w:pPr>
              <w:spacing w:before="5pt" w:beforeAutospacing="1" w:after="0pt"/>
              <w:ind w:start="36pt" w:hanging="17.50pt"/>
              <w:jc w:val="start"/>
              <w:rPr>
                <w:b/>
                <w:bCs/>
                <w:color w:val="000000"/>
              </w:rPr>
            </w:pPr>
          </w:p>
          <w:p w:rsidR="00363C90" w:rsidRDefault="00363C90" w:rsidP="0037793F">
            <w:pPr>
              <w:spacing w:after="0pt"/>
              <w:rPr>
                <w:rFonts w:eastAsiaTheme="minorEastAsia"/>
                <w:color w:val="000000"/>
              </w:rPr>
            </w:pPr>
            <w:r>
              <w:rPr>
                <w:color w:val="000000"/>
              </w:rPr>
              <w:t xml:space="preserve">Pros: </w:t>
            </w:r>
          </w:p>
          <w:p w:rsidR="00363C90" w:rsidRDefault="00363C90" w:rsidP="0037793F">
            <w:pPr>
              <w:numPr>
                <w:ilvl w:val="0"/>
                <w:numId w:val="74"/>
              </w:numPr>
              <w:spacing w:before="5pt" w:beforeAutospacing="1" w:after="0pt"/>
              <w:jc w:val="start"/>
              <w:rPr>
                <w:color w:val="000000"/>
                <w:lang w:eastAsia="zh-CN"/>
              </w:rPr>
            </w:pPr>
            <w:r>
              <w:rPr>
                <w:color w:val="000000"/>
              </w:rPr>
              <w:t>The sender can well control reselection (within a range it wishes) at failure by using 3gpp-Sbi-discovery* to delegate SCP to do so;</w:t>
            </w:r>
          </w:p>
          <w:p w:rsidR="00363C90" w:rsidRDefault="00363C90" w:rsidP="0037793F">
            <w:pPr>
              <w:numPr>
                <w:ilvl w:val="0"/>
                <w:numId w:val="74"/>
              </w:numPr>
              <w:spacing w:before="5pt" w:beforeAutospacing="1" w:after="0pt"/>
              <w:jc w:val="start"/>
              <w:rPr>
                <w:color w:val="000000"/>
              </w:rPr>
            </w:pPr>
            <w:r>
              <w:rPr>
                <w:color w:val="000000"/>
              </w:rPr>
              <w:t>The SCP can use the same logic as doing initial selection for resource context establishment with only difference that it would be done when the original target is not reachable; (the SCP can well determine if reselection is needed)</w:t>
            </w:r>
          </w:p>
          <w:p w:rsidR="00363C90" w:rsidRDefault="00363C90" w:rsidP="0037793F">
            <w:pPr>
              <w:numPr>
                <w:ilvl w:val="0"/>
                <w:numId w:val="74"/>
              </w:numPr>
              <w:spacing w:before="5pt" w:beforeAutospacing="1" w:after="0pt"/>
              <w:jc w:val="start"/>
            </w:pPr>
            <w:r>
              <w:rPr>
                <w:color w:val="000000"/>
              </w:rPr>
              <w:t>It can work regardless if the sender is consumer or producer</w:t>
            </w:r>
            <w:r>
              <w:t>;</w:t>
            </w:r>
          </w:p>
          <w:p w:rsidR="00363C90" w:rsidRDefault="00363C90" w:rsidP="0037793F">
            <w:pPr>
              <w:numPr>
                <w:ilvl w:val="0"/>
                <w:numId w:val="85"/>
              </w:numPr>
              <w:spacing w:before="5pt" w:beforeAutospacing="1" w:after="5pt" w:afterAutospacing="1"/>
              <w:jc w:val="start"/>
              <w:rPr>
                <w:rFonts w:ascii="Calibri" w:hAnsi="Calibri"/>
                <w:lang w:eastAsia="zh-CN"/>
              </w:rPr>
            </w:pPr>
            <w:r>
              <w:rPr>
                <w:color w:val="000000"/>
              </w:rPr>
              <w:t>No protocol changes</w:t>
            </w:r>
            <w:r>
              <w:t xml:space="preserve">. . </w:t>
            </w:r>
            <w:r>
              <w:rPr>
                <w:color w:val="0070C0"/>
              </w:rPr>
              <w:t>Bruno&gt; And very minimal updates to existing specs</w:t>
            </w:r>
          </w:p>
          <w:p w:rsidR="00363C90" w:rsidRDefault="00363C90" w:rsidP="0037793F">
            <w:pPr>
              <w:numPr>
                <w:ilvl w:val="0"/>
                <w:numId w:val="85"/>
              </w:numPr>
              <w:spacing w:before="5pt" w:beforeAutospacing="1" w:after="5pt" w:afterAutospacing="1"/>
              <w:jc w:val="start"/>
              <w:rPr>
                <w:color w:val="0070C0"/>
              </w:rPr>
            </w:pPr>
            <w:r>
              <w:rPr>
                <w:color w:val="0070C0"/>
              </w:rPr>
              <w:t>Bruno&gt; the solution also supports reselection of a target instance in an NF Group ID (if the producer does not support NF set, e.g. UDM)</w:t>
            </w:r>
          </w:p>
          <w:p w:rsidR="00363C90" w:rsidRDefault="00363C90" w:rsidP="0037793F">
            <w:pPr>
              <w:numPr>
                <w:ilvl w:val="0"/>
                <w:numId w:val="85"/>
              </w:numPr>
              <w:spacing w:before="5pt" w:beforeAutospacing="1" w:after="5pt" w:afterAutospacing="1"/>
              <w:jc w:val="start"/>
              <w:rPr>
                <w:color w:val="0070C0"/>
              </w:rPr>
            </w:pPr>
            <w:r>
              <w:rPr>
                <w:color w:val="0070C0"/>
              </w:rPr>
              <w:t>Bruno&gt; Unique solution covering all scenarios where binding procedures are not supported end to end</w:t>
            </w:r>
          </w:p>
          <w:p w:rsidR="00363C90" w:rsidRDefault="00363C90" w:rsidP="0037793F">
            <w:pPr>
              <w:numPr>
                <w:ilvl w:val="0"/>
                <w:numId w:val="85"/>
              </w:numPr>
              <w:spacing w:before="5pt" w:beforeAutospacing="1" w:after="5pt" w:afterAutospacing="1"/>
              <w:jc w:val="start"/>
              <w:rPr>
                <w:rFonts w:ascii="Times New Roman" w:hAnsi="Times New Roman"/>
              </w:rPr>
            </w:pPr>
            <w:r>
              <w:rPr>
                <w:color w:val="0070C0"/>
              </w:rPr>
              <w:t>Bruno&gt; complies with 23.501 reqts that : “</w:t>
            </w:r>
            <w:r>
              <w:rPr>
                <w:highlight w:val="yellow"/>
              </w:rPr>
              <w:t>If the request recipient had previously provided a Binding Indication</w:t>
            </w:r>
            <w:r>
              <w:t>, then the request sender shall include a Routing Binding Indication with the same contents in subsequent related requests. »</w:t>
            </w:r>
          </w:p>
          <w:p w:rsidR="00363C90" w:rsidRDefault="00363C90" w:rsidP="0037793F">
            <w:pPr>
              <w:spacing w:after="0pt"/>
            </w:pPr>
            <w:r>
              <w:t>Cons:</w:t>
            </w:r>
          </w:p>
          <w:p w:rsidR="00363C90" w:rsidRDefault="00363C90" w:rsidP="0037793F">
            <w:pPr>
              <w:numPr>
                <w:ilvl w:val="0"/>
                <w:numId w:val="74"/>
              </w:numPr>
              <w:spacing w:before="5pt" w:beforeAutospacing="1" w:after="0pt"/>
              <w:jc w:val="start"/>
            </w:pPr>
            <w:r>
              <w:lastRenderedPageBreak/>
              <w:t>The NF is forced to support discovery* header;</w:t>
            </w:r>
          </w:p>
          <w:p w:rsidR="00363C90" w:rsidRDefault="00363C90" w:rsidP="0037793F">
            <w:pPr>
              <w:numPr>
                <w:ilvl w:val="1"/>
                <w:numId w:val="88"/>
              </w:numPr>
              <w:spacing w:after="0pt"/>
              <w:jc w:val="start"/>
              <w:rPr>
                <w:rFonts w:ascii="Calibri" w:hAnsi="Calibri"/>
                <w:lang w:eastAsia="zh-CN"/>
              </w:rPr>
            </w:pPr>
            <w:r>
              <w:t>for indirect communication without discovery delegation, the consumer always selects a service producer on its own. So, in such case, the consumer is not required to support discovery* headers. .</w:t>
            </w:r>
            <w:r>
              <w:rPr>
                <w:color w:val="0070C0"/>
              </w:rPr>
              <w:t xml:space="preserve"> Bruno&gt; NFs will likely support indirect communication with and w/o delegation, for different use cases / APIs, so this is not an issue</w:t>
            </w:r>
          </w:p>
          <w:p w:rsidR="00363C90" w:rsidRPr="00F4515F" w:rsidRDefault="00363C90" w:rsidP="0037793F">
            <w:pPr>
              <w:numPr>
                <w:ilvl w:val="1"/>
                <w:numId w:val="74"/>
              </w:numPr>
              <w:spacing w:after="0pt"/>
              <w:jc w:val="start"/>
              <w:rPr>
                <w:color w:val="0070C0"/>
              </w:rPr>
            </w:pPr>
            <w:r>
              <w:t>the NF with only service producer function is required to support discovery* header;</w:t>
            </w:r>
          </w:p>
          <w:p w:rsidR="00363C90" w:rsidRDefault="00363C90" w:rsidP="0037793F">
            <w:pPr>
              <w:spacing w:after="0pt"/>
              <w:ind w:start="72pt"/>
              <w:jc w:val="start"/>
              <w:rPr>
                <w:color w:val="0070C0"/>
              </w:rPr>
            </w:pPr>
            <w:r>
              <w:rPr>
                <w:color w:val="0070C0"/>
              </w:rPr>
              <w:t>Bruno&gt; NF producer needs anyhow to support e.g. a new callback header (for intra PLMN communication), so having to support discovery header identifying the consumer id is a minimal extra effort</w:t>
            </w:r>
          </w:p>
          <w:p w:rsidR="00363C90" w:rsidRDefault="00363C90" w:rsidP="0037793F">
            <w:pPr>
              <w:spacing w:after="0pt"/>
              <w:rPr>
                <w:rFonts w:eastAsiaTheme="minorEastAsia"/>
              </w:rPr>
            </w:pPr>
          </w:p>
          <w:p w:rsidR="00363C90" w:rsidRDefault="00363C90" w:rsidP="0037793F">
            <w:pPr>
              <w:spacing w:after="0pt"/>
            </w:pPr>
            <w:r>
              <w:t>Now, Nokia prefers alt 3, and Ericsson is proposing 1 + 2.</w:t>
            </w:r>
          </w:p>
          <w:p w:rsidR="00363C90" w:rsidRDefault="00363C90" w:rsidP="0037793F">
            <w:pPr>
              <w:rPr>
                <w:rFonts w:ascii="Calibri" w:hAnsi="Calibri"/>
                <w:color w:val="0070C0"/>
                <w:lang w:eastAsia="zh-CN"/>
              </w:rPr>
            </w:pPr>
            <w:r>
              <w:rPr>
                <w:color w:val="0070C0"/>
              </w:rPr>
              <w:t>Bruno&gt; it is clear to me that alt 3 should be the way forward.</w:t>
            </w:r>
          </w:p>
          <w:p w:rsidR="00363C90" w:rsidRDefault="00363C90" w:rsidP="0037793F">
            <w:pPr>
              <w:spacing w:after="0pt"/>
            </w:pPr>
          </w:p>
          <w:p w:rsidR="00363C90" w:rsidRDefault="00363C90" w:rsidP="0037793F">
            <w:pPr>
              <w:spacing w:after="0pt"/>
            </w:pPr>
            <w:r>
              <w:t>The important is that we should fix the issue as soon as possible, as Rel-16 implementation has started.</w:t>
            </w:r>
          </w:p>
          <w:p w:rsidR="00363C90" w:rsidRDefault="00363C90" w:rsidP="0037793F">
            <w:pPr>
              <w:spacing w:after="0pt"/>
              <w:jc w:val="start"/>
            </w:pPr>
          </w:p>
          <w:p w:rsidR="00363C90" w:rsidRDefault="00363C90" w:rsidP="0037793F">
            <w:pPr>
              <w:spacing w:after="0pt"/>
              <w:jc w:val="start"/>
            </w:pPr>
          </w:p>
          <w:p w:rsidR="00363C90" w:rsidRPr="00F4515F" w:rsidRDefault="00363C90" w:rsidP="0037793F">
            <w:pPr>
              <w:rPr>
                <w:rFonts w:cs="Arial"/>
                <w:color w:val="BF8F00" w:themeColor="accent4" w:themeShade="BF"/>
                <w:lang w:val="en-US"/>
              </w:rPr>
            </w:pPr>
            <w:r w:rsidRPr="00F4515F">
              <w:rPr>
                <w:rFonts w:cs="Arial"/>
                <w:color w:val="BF8F00" w:themeColor="accent4" w:themeShade="BF"/>
              </w:rPr>
              <w:t>Abdessamad</w:t>
            </w:r>
            <w:r w:rsidRPr="00F4515F">
              <w:rPr>
                <w:rFonts w:cs="Arial"/>
                <w:color w:val="BF8F00" w:themeColor="accent4" w:themeShade="BF"/>
              </w:rPr>
              <w:br/>
              <w:t xml:space="preserve">Many thanks Bruno and Frank for summarizing the status of the discussions on this topic and possible solutions. Before providing our view, I would like to </w:t>
            </w:r>
            <w:r w:rsidRPr="00F4515F">
              <w:rPr>
                <w:rFonts w:cs="Arial"/>
                <w:color w:val="BF8F00" w:themeColor="accent4" w:themeShade="BF"/>
              </w:rPr>
              <w:lastRenderedPageBreak/>
              <w:t xml:space="preserve">understand how critical this issue (i.e. indirect communications are used and the binding mechanism is not supported) actually is because I have the impression that the 3 solutions below introduce impacts on existing specifications and/or more importantly impose additional requirements to consumers and producers (for notifications). One can also say that maybe the case where indirect communications are used but the consumers/producers do not support both the binding mechanism </w:t>
            </w:r>
            <w:r w:rsidRPr="00F4515F">
              <w:rPr>
                <w:rFonts w:cs="Arial"/>
                <w:b/>
                <w:bCs/>
                <w:color w:val="BF8F00" w:themeColor="accent4" w:themeShade="BF"/>
              </w:rPr>
              <w:t>and</w:t>
            </w:r>
            <w:r w:rsidRPr="00F4515F">
              <w:rPr>
                <w:rFonts w:cs="Arial"/>
                <w:color w:val="BF8F00" w:themeColor="accent4" w:themeShade="BF"/>
              </w:rPr>
              <w:t xml:space="preserve"> whatever alternative solution (from the 3 ones below) we agree on. I am just wondering if such matters should not be simply handled by the SCP by configuration.</w:t>
            </w:r>
          </w:p>
          <w:p w:rsidR="00363C90" w:rsidRPr="00F4515F" w:rsidRDefault="00363C90" w:rsidP="0037793F">
            <w:pPr>
              <w:pStyle w:val="ListParagraph"/>
              <w:numPr>
                <w:ilvl w:val="0"/>
                <w:numId w:val="103"/>
              </w:numPr>
              <w:tabs>
                <w:tab w:val="clear" w:pos="39.70pt"/>
                <w:tab w:val="clear" w:pos="59.55pt"/>
                <w:tab w:val="clear" w:pos="79.40pt"/>
                <w:tab w:val="clear" w:pos="99.25pt"/>
              </w:tabs>
              <w:overflowPunct/>
              <w:autoSpaceDE/>
              <w:autoSpaceDN/>
              <w:adjustRightInd/>
              <w:spacing w:after="5pt"/>
              <w:ind w:start="25.60pt" w:hanging="17.85pt"/>
              <w:contextualSpacing w:val="0"/>
              <w:textAlignment w:val="auto"/>
              <w:rPr>
                <w:rFonts w:ascii="Arial" w:hAnsi="Arial" w:cs="Arial"/>
                <w:color w:val="BF8F00" w:themeColor="accent4" w:themeShade="BF"/>
                <w:sz w:val="20"/>
              </w:rPr>
            </w:pPr>
            <w:r w:rsidRPr="00F4515F">
              <w:rPr>
                <w:rFonts w:ascii="Arial" w:hAnsi="Arial" w:cs="Arial"/>
                <w:color w:val="BF8F00" w:themeColor="accent4" w:themeShade="BF"/>
                <w:sz w:val="20"/>
              </w:rPr>
              <w:t>In case of indirect communication without delegated discovery, there are 2 cases:</w:t>
            </w:r>
          </w:p>
          <w:p w:rsidR="00363C90" w:rsidRDefault="00363C90" w:rsidP="0037793F">
            <w:pPr>
              <w:pStyle w:val="ListParagraph"/>
              <w:numPr>
                <w:ilvl w:val="1"/>
                <w:numId w:val="103"/>
              </w:numPr>
              <w:tabs>
                <w:tab w:val="clear" w:pos="39.70pt"/>
                <w:tab w:val="clear" w:pos="59.55pt"/>
                <w:tab w:val="clear" w:pos="79.40pt"/>
                <w:tab w:val="clear" w:pos="99.25pt"/>
              </w:tabs>
              <w:overflowPunct/>
              <w:autoSpaceDE/>
              <w:autoSpaceDN/>
              <w:adjustRightInd/>
              <w:spacing w:before="5pt" w:beforeAutospacing="1" w:after="5pt" w:afterAutospacing="1"/>
              <w:ind w:start="39.75pt"/>
              <w:contextualSpacing w:val="0"/>
              <w:textAlignment w:val="auto"/>
              <w:rPr>
                <w:rFonts w:ascii="Arial" w:hAnsi="Arial" w:cs="Arial"/>
                <w:color w:val="BF8F00" w:themeColor="accent4" w:themeShade="BF"/>
                <w:sz w:val="20"/>
              </w:rPr>
            </w:pPr>
            <w:r w:rsidRPr="00F4515F">
              <w:rPr>
                <w:rFonts w:ascii="Arial" w:hAnsi="Arial" w:cs="Arial"/>
                <w:color w:val="BF8F00" w:themeColor="accent4" w:themeShade="BF"/>
                <w:sz w:val="20"/>
              </w:rPr>
              <w:t xml:space="preserve">When the consumer performs the selection, then it is able to perform re-selection as well. </w:t>
            </w:r>
          </w:p>
          <w:p w:rsidR="00363C90" w:rsidRPr="00F4515F" w:rsidRDefault="00363C90" w:rsidP="0037793F">
            <w:pPr>
              <w:ind w:start="39.75pt"/>
              <w:rPr>
                <w:rFonts w:ascii="Calibri" w:hAnsi="Calibri"/>
                <w:color w:val="7B7B7B" w:themeColor="accent3" w:themeShade="BF"/>
                <w:lang w:val="en-US"/>
              </w:rPr>
            </w:pPr>
            <w:r>
              <w:rPr>
                <w:color w:val="843C0C"/>
              </w:rPr>
              <w:t>[</w:t>
            </w:r>
            <w:r w:rsidRPr="00F4515F">
              <w:rPr>
                <w:color w:val="7B7B7B" w:themeColor="accent3" w:themeShade="BF"/>
              </w:rPr>
              <w:t>Frank] The consumer can always do re-selection if the failure is detected. The point is that we don't want the failure traverse through the whole network back, that's why we want to delegate SCP to do reselection.   </w:t>
            </w:r>
          </w:p>
          <w:p w:rsidR="00363C90" w:rsidRDefault="00363C90" w:rsidP="0037793F">
            <w:pPr>
              <w:pStyle w:val="ListParagraph"/>
              <w:tabs>
                <w:tab w:val="clear" w:pos="39.70pt"/>
                <w:tab w:val="clear" w:pos="59.55pt"/>
                <w:tab w:val="clear" w:pos="79.40pt"/>
                <w:tab w:val="clear" w:pos="99.25pt"/>
              </w:tabs>
              <w:overflowPunct/>
              <w:autoSpaceDE/>
              <w:autoSpaceDN/>
              <w:adjustRightInd/>
              <w:spacing w:before="5pt" w:beforeAutospacing="1" w:after="5pt" w:afterAutospacing="1"/>
              <w:ind w:start="39.75pt"/>
              <w:contextualSpacing w:val="0"/>
              <w:textAlignment w:val="auto"/>
              <w:rPr>
                <w:rFonts w:ascii="Arial" w:hAnsi="Arial" w:cs="Arial"/>
                <w:color w:val="BF8F00" w:themeColor="accent4" w:themeShade="BF"/>
                <w:sz w:val="20"/>
              </w:rPr>
            </w:pPr>
            <w:r w:rsidRPr="00F4515F">
              <w:rPr>
                <w:rFonts w:ascii="Arial" w:hAnsi="Arial" w:cs="Arial"/>
                <w:color w:val="BF8F00" w:themeColor="accent4" w:themeShade="BF"/>
                <w:sz w:val="20"/>
              </w:rPr>
              <w:t xml:space="preserve">If we want the SCP to perform re-selection as well, then it is maybe better to delegate to it the initial selection as well ! </w:t>
            </w:r>
          </w:p>
          <w:p w:rsidR="00363C90" w:rsidRPr="00F4515F" w:rsidRDefault="00363C90" w:rsidP="0037793F">
            <w:pPr>
              <w:pStyle w:val="ListParagraph"/>
              <w:tabs>
                <w:tab w:val="clear" w:pos="39.70pt"/>
                <w:tab w:val="clear" w:pos="59.55pt"/>
                <w:tab w:val="clear" w:pos="79.40pt"/>
                <w:tab w:val="clear" w:pos="99.25pt"/>
              </w:tabs>
              <w:overflowPunct/>
              <w:autoSpaceDE/>
              <w:autoSpaceDN/>
              <w:adjustRightInd/>
              <w:spacing w:before="5pt" w:beforeAutospacing="1" w:after="5pt" w:afterAutospacing="1"/>
              <w:ind w:start="39.75pt"/>
              <w:contextualSpacing w:val="0"/>
              <w:textAlignment w:val="auto"/>
              <w:rPr>
                <w:rFonts w:ascii="Arial" w:hAnsi="Arial" w:cs="Arial"/>
                <w:color w:val="7B7B7B" w:themeColor="accent3" w:themeShade="BF"/>
                <w:sz w:val="20"/>
              </w:rPr>
            </w:pPr>
            <w:r w:rsidRPr="00F4515F">
              <w:rPr>
                <w:rFonts w:ascii="Arial" w:hAnsi="Arial" w:cs="Arial"/>
                <w:color w:val="7B7B7B" w:themeColor="accent3" w:themeShade="BF"/>
                <w:sz w:val="20"/>
              </w:rPr>
              <w:t xml:space="preserve">[Frank] Yes, current spec already requires so, in case the consumer selects a NF (service) Set, it includes </w:t>
            </w:r>
            <w:r w:rsidRPr="00F4515F">
              <w:rPr>
                <w:rFonts w:ascii="Arial" w:hAnsi="Arial" w:cs="Arial"/>
                <w:color w:val="7B7B7B" w:themeColor="accent3" w:themeShade="BF"/>
                <w:sz w:val="20"/>
              </w:rPr>
              <w:lastRenderedPageBreak/>
              <w:t>discovery* header to denote NF (service) Set</w:t>
            </w:r>
          </w:p>
          <w:p w:rsidR="00363C90" w:rsidRDefault="00363C90" w:rsidP="0037793F">
            <w:pPr>
              <w:pStyle w:val="ListParagraph"/>
              <w:tabs>
                <w:tab w:val="clear" w:pos="39.70pt"/>
                <w:tab w:val="clear" w:pos="59.55pt"/>
                <w:tab w:val="clear" w:pos="79.40pt"/>
                <w:tab w:val="clear" w:pos="99.25pt"/>
              </w:tabs>
              <w:overflowPunct/>
              <w:autoSpaceDE/>
              <w:autoSpaceDN/>
              <w:adjustRightInd/>
              <w:spacing w:before="5pt" w:beforeAutospacing="1" w:after="5pt" w:afterAutospacing="1"/>
              <w:ind w:start="39.75pt"/>
              <w:contextualSpacing w:val="0"/>
              <w:textAlignment w:val="auto"/>
              <w:rPr>
                <w:rFonts w:ascii="Arial" w:hAnsi="Arial" w:cs="Arial"/>
                <w:color w:val="BF8F00" w:themeColor="accent4" w:themeShade="BF"/>
                <w:sz w:val="20"/>
              </w:rPr>
            </w:pPr>
            <w:r w:rsidRPr="00F4515F">
              <w:rPr>
                <w:rFonts w:ascii="Arial" w:hAnsi="Arial" w:cs="Arial"/>
                <w:color w:val="BF8F00" w:themeColor="accent4" w:themeShade="BF"/>
                <w:sz w:val="20"/>
              </w:rPr>
              <w:t xml:space="preserve">The point I want to make here is that it does not make sense to be in this scenario where the intention is to leave the control of the discovery and selection to the consumer and at the same time request the SCP to perform re-selection. </w:t>
            </w:r>
          </w:p>
          <w:p w:rsidR="00363C90" w:rsidRPr="00F4515F" w:rsidRDefault="00363C90" w:rsidP="0037793F">
            <w:pPr>
              <w:pStyle w:val="ListParagraph"/>
              <w:tabs>
                <w:tab w:val="clear" w:pos="39.70pt"/>
                <w:tab w:val="clear" w:pos="59.55pt"/>
                <w:tab w:val="clear" w:pos="79.40pt"/>
                <w:tab w:val="clear" w:pos="99.25pt"/>
              </w:tabs>
              <w:overflowPunct/>
              <w:autoSpaceDE/>
              <w:autoSpaceDN/>
              <w:adjustRightInd/>
              <w:spacing w:before="5pt" w:beforeAutospacing="1" w:after="5pt" w:afterAutospacing="1"/>
              <w:ind w:start="39.75pt"/>
              <w:contextualSpacing w:val="0"/>
              <w:textAlignment w:val="auto"/>
              <w:rPr>
                <w:rFonts w:ascii="Arial" w:hAnsi="Arial" w:cs="Arial"/>
                <w:color w:val="BF8F00" w:themeColor="accent4" w:themeShade="BF"/>
                <w:sz w:val="20"/>
              </w:rPr>
            </w:pPr>
            <w:r>
              <w:rPr>
                <w:color w:val="843C0C"/>
              </w:rPr>
              <w:t>[</w:t>
            </w:r>
            <w:r w:rsidRPr="00F4515F">
              <w:rPr>
                <w:rFonts w:ascii="Arial" w:hAnsi="Arial" w:cs="Arial"/>
                <w:color w:val="7B7B7B" w:themeColor="accent3" w:themeShade="BF"/>
                <w:sz w:val="20"/>
              </w:rPr>
              <w:t>Frank] It is not the case</w:t>
            </w:r>
          </w:p>
          <w:p w:rsidR="00363C90" w:rsidRPr="00F4515F" w:rsidRDefault="00363C90" w:rsidP="0037793F">
            <w:pPr>
              <w:pStyle w:val="ListParagraph"/>
              <w:numPr>
                <w:ilvl w:val="2"/>
                <w:numId w:val="103"/>
              </w:numPr>
              <w:tabs>
                <w:tab w:val="clear" w:pos="39.70pt"/>
                <w:tab w:val="clear" w:pos="59.55pt"/>
                <w:tab w:val="clear" w:pos="79.40pt"/>
                <w:tab w:val="clear" w:pos="99.25pt"/>
              </w:tabs>
              <w:overflowPunct/>
              <w:autoSpaceDE/>
              <w:autoSpaceDN/>
              <w:adjustRightInd/>
              <w:spacing w:before="5pt" w:beforeAutospacing="1" w:after="5pt" w:afterAutospacing="1"/>
              <w:ind w:start="61.05pt" w:hanging="14.20pt"/>
              <w:contextualSpacing w:val="0"/>
              <w:textAlignment w:val="auto"/>
              <w:rPr>
                <w:rFonts w:ascii="Arial" w:hAnsi="Arial" w:cs="Arial"/>
                <w:color w:val="BF8F00" w:themeColor="accent4" w:themeShade="BF"/>
                <w:sz w:val="20"/>
              </w:rPr>
            </w:pPr>
            <w:r w:rsidRPr="00F4515F">
              <w:rPr>
                <w:rFonts w:ascii="Arial" w:hAnsi="Arial" w:cs="Arial"/>
                <w:color w:val="BF8F00" w:themeColor="accent4" w:themeShade="BF"/>
                <w:sz w:val="20"/>
              </w:rPr>
              <w:t>One possible way to improve this and enable the SCP to perform re-selection is maybe to require the consumer to send NF set and NF service set information in a similar way as for the next scenario. This way, the SCP will be able to use this information for re-selection.</w:t>
            </w:r>
          </w:p>
          <w:p w:rsidR="00363C90" w:rsidRDefault="00363C90" w:rsidP="0037793F">
            <w:pPr>
              <w:pStyle w:val="ListParagraph"/>
              <w:numPr>
                <w:ilvl w:val="1"/>
                <w:numId w:val="103"/>
              </w:numPr>
              <w:tabs>
                <w:tab w:val="clear" w:pos="39.70pt"/>
                <w:tab w:val="clear" w:pos="59.55pt"/>
                <w:tab w:val="clear" w:pos="79.40pt"/>
                <w:tab w:val="clear" w:pos="99.25pt"/>
              </w:tabs>
              <w:overflowPunct/>
              <w:autoSpaceDE/>
              <w:autoSpaceDN/>
              <w:adjustRightInd/>
              <w:spacing w:before="0pt"/>
              <w:ind w:start="46.85pt"/>
              <w:contextualSpacing w:val="0"/>
              <w:textAlignment w:val="auto"/>
              <w:rPr>
                <w:rFonts w:ascii="Arial" w:hAnsi="Arial" w:cs="Arial"/>
                <w:color w:val="BF8F00" w:themeColor="accent4" w:themeShade="BF"/>
                <w:sz w:val="20"/>
              </w:rPr>
            </w:pPr>
            <w:r w:rsidRPr="00F4515F">
              <w:rPr>
                <w:rFonts w:ascii="Arial" w:hAnsi="Arial" w:cs="Arial"/>
                <w:color w:val="BF8F00" w:themeColor="accent4" w:themeShade="BF"/>
                <w:sz w:val="20"/>
              </w:rPr>
              <w:t>When the SCP performs the selection, it receives the NF set and/or NF service set information from the consumer to be able to perform this task. This same information is more than sufficient for the SCP to perform re-selection afterwards in case of failure.</w:t>
            </w:r>
          </w:p>
          <w:p w:rsidR="00363C90" w:rsidRPr="00F4515F" w:rsidRDefault="00363C90" w:rsidP="0037793F">
            <w:pPr>
              <w:pStyle w:val="ListParagraph"/>
              <w:tabs>
                <w:tab w:val="clear" w:pos="39.70pt"/>
                <w:tab w:val="clear" w:pos="59.55pt"/>
                <w:tab w:val="clear" w:pos="79.40pt"/>
                <w:tab w:val="clear" w:pos="99.25pt"/>
              </w:tabs>
              <w:overflowPunct/>
              <w:autoSpaceDE/>
              <w:autoSpaceDN/>
              <w:adjustRightInd/>
              <w:spacing w:before="0pt"/>
              <w:ind w:start="46.85pt"/>
              <w:contextualSpacing w:val="0"/>
              <w:textAlignment w:val="auto"/>
              <w:rPr>
                <w:rFonts w:ascii="Arial" w:hAnsi="Arial" w:cs="Arial"/>
                <w:color w:val="7B7B7B" w:themeColor="accent3" w:themeShade="BF"/>
                <w:sz w:val="20"/>
              </w:rPr>
            </w:pPr>
            <w:r w:rsidRPr="00F4515F">
              <w:rPr>
                <w:rFonts w:ascii="Arial" w:hAnsi="Arial" w:cs="Arial"/>
                <w:color w:val="7B7B7B" w:themeColor="accent3" w:themeShade="BF"/>
                <w:sz w:val="20"/>
              </w:rPr>
              <w:t>[Frank] I don't think the SCP is stateful for next HTTP transaction for a given session. The reselection parameters need to be conveyed in the same message.</w:t>
            </w:r>
          </w:p>
          <w:p w:rsidR="00363C90" w:rsidRDefault="00363C90" w:rsidP="0037793F">
            <w:pPr>
              <w:pStyle w:val="ListParagraph"/>
              <w:numPr>
                <w:ilvl w:val="0"/>
                <w:numId w:val="103"/>
              </w:numPr>
              <w:tabs>
                <w:tab w:val="clear" w:pos="39.70pt"/>
                <w:tab w:val="clear" w:pos="59.55pt"/>
                <w:tab w:val="clear" w:pos="79.40pt"/>
                <w:tab w:val="clear" w:pos="99.25pt"/>
              </w:tabs>
              <w:overflowPunct/>
              <w:autoSpaceDE/>
              <w:autoSpaceDN/>
              <w:adjustRightInd/>
              <w:spacing w:after="5pt"/>
              <w:ind w:start="25.60pt" w:hanging="17.85pt"/>
              <w:contextualSpacing w:val="0"/>
              <w:textAlignment w:val="auto"/>
              <w:rPr>
                <w:rFonts w:ascii="Arial" w:hAnsi="Arial" w:cs="Arial"/>
                <w:color w:val="BF8F00" w:themeColor="accent4" w:themeShade="BF"/>
                <w:sz w:val="20"/>
              </w:rPr>
            </w:pPr>
            <w:r w:rsidRPr="00F4515F">
              <w:rPr>
                <w:rFonts w:ascii="Arial" w:hAnsi="Arial" w:cs="Arial"/>
                <w:color w:val="BF8F00" w:themeColor="accent4" w:themeShade="BF"/>
                <w:sz w:val="20"/>
              </w:rPr>
              <w:t xml:space="preserve">In case of indirect communication with delegated discovery, the SCP performs the discovery and selection based on the discovery parameters. In case it needs to perform re-selection for subsequent requests, then it has all the information it </w:t>
            </w:r>
            <w:r w:rsidRPr="00F4515F">
              <w:rPr>
                <w:rFonts w:ascii="Arial" w:hAnsi="Arial" w:cs="Arial"/>
                <w:color w:val="BF8F00" w:themeColor="accent4" w:themeShade="BF"/>
                <w:sz w:val="20"/>
              </w:rPr>
              <w:lastRenderedPageBreak/>
              <w:t>needs to perform re-selection for subsequent requests.</w:t>
            </w:r>
          </w:p>
          <w:p w:rsidR="00363C90" w:rsidRPr="00F4515F" w:rsidRDefault="00363C90" w:rsidP="0037793F">
            <w:pPr>
              <w:pStyle w:val="ListParagraph"/>
              <w:tabs>
                <w:tab w:val="clear" w:pos="39.70pt"/>
                <w:tab w:val="clear" w:pos="59.55pt"/>
                <w:tab w:val="clear" w:pos="79.40pt"/>
                <w:tab w:val="clear" w:pos="99.25pt"/>
              </w:tabs>
              <w:overflowPunct/>
              <w:autoSpaceDE/>
              <w:autoSpaceDN/>
              <w:adjustRightInd/>
              <w:spacing w:after="5pt"/>
              <w:ind w:start="25.60pt"/>
              <w:contextualSpacing w:val="0"/>
              <w:textAlignment w:val="auto"/>
              <w:rPr>
                <w:rFonts w:ascii="Arial" w:hAnsi="Arial" w:cs="Arial"/>
                <w:color w:val="7B7B7B" w:themeColor="accent3" w:themeShade="BF"/>
                <w:sz w:val="20"/>
              </w:rPr>
            </w:pPr>
            <w:r w:rsidRPr="00F4515F">
              <w:rPr>
                <w:color w:val="7B7B7B" w:themeColor="accent3" w:themeShade="BF"/>
              </w:rPr>
              <w:t>[</w:t>
            </w:r>
            <w:r w:rsidRPr="00F4515F">
              <w:rPr>
                <w:rFonts w:ascii="Arial" w:hAnsi="Arial" w:cs="Arial"/>
                <w:color w:val="7B7B7B" w:themeColor="accent3" w:themeShade="BF"/>
                <w:sz w:val="20"/>
              </w:rPr>
              <w:t>Frank] I don't think the SCP is stateful for next HTTP transaction for a given session; guess it is also impossible. The reselection parameters need to be conveyed in the same message</w:t>
            </w:r>
          </w:p>
          <w:p w:rsidR="00363C90" w:rsidRPr="00F4515F" w:rsidRDefault="00363C90" w:rsidP="0037793F">
            <w:pPr>
              <w:spacing w:after="0pt"/>
              <w:jc w:val="start"/>
              <w:rPr>
                <w:color w:val="7B7B7B" w:themeColor="accent3" w:themeShade="BF"/>
              </w:rPr>
            </w:pPr>
            <w:r w:rsidRPr="00F4515F">
              <w:rPr>
                <w:color w:val="7B7B7B" w:themeColor="accent3" w:themeShade="BF"/>
              </w:rPr>
              <w:t>Frank:</w:t>
            </w:r>
          </w:p>
          <w:p w:rsidR="00363C90" w:rsidRDefault="00363C90" w:rsidP="0037793F">
            <w:pPr>
              <w:spacing w:after="0pt"/>
              <w:rPr>
                <w:color w:val="7B7B7B" w:themeColor="accent3" w:themeShade="BF"/>
              </w:rPr>
            </w:pPr>
            <w:r w:rsidRPr="00F4515F">
              <w:rPr>
                <w:color w:val="7B7B7B" w:themeColor="accent3" w:themeShade="BF"/>
              </w:rPr>
              <w:t>I think the issue is important to resolve, otherwise it loose one of most important benefit of introducing indirect communication and SCP. The SCP should be able to do non-functional reselection of the target at both initial (establishment) and subsequent (modification) requests. With (Routing) Binding Indication available (supported), SCP can do the reselection perfectly, the SCP should be able to do it when (Routing) Binding Indication is NOT available.</w:t>
            </w:r>
          </w:p>
          <w:p w:rsidR="00363C90" w:rsidRPr="00F4515F" w:rsidRDefault="00363C90" w:rsidP="0037793F">
            <w:pPr>
              <w:spacing w:after="0pt"/>
              <w:rPr>
                <w:rFonts w:ascii="Calibri" w:hAnsi="Calibri"/>
                <w:color w:val="7B7B7B" w:themeColor="accent3" w:themeShade="BF"/>
              </w:rPr>
            </w:pPr>
            <w:r>
              <w:rPr>
                <w:color w:val="7B7B7B" w:themeColor="accent3" w:themeShade="BF"/>
              </w:rPr>
              <w:t>See above.</w:t>
            </w:r>
          </w:p>
          <w:p w:rsidR="00363C90" w:rsidRDefault="00363C90" w:rsidP="0037793F">
            <w:pPr>
              <w:spacing w:after="0pt"/>
              <w:jc w:val="start"/>
            </w:pPr>
          </w:p>
          <w:p w:rsidR="00363C90" w:rsidRDefault="00363C90" w:rsidP="0037793F">
            <w:pPr>
              <w:spacing w:after="0pt"/>
              <w:jc w:val="start"/>
            </w:pPr>
          </w:p>
          <w:p w:rsidR="00363C90" w:rsidRDefault="00363C90" w:rsidP="0037793F">
            <w:pPr>
              <w:spacing w:after="0pt"/>
              <w:jc w:val="start"/>
              <w:rPr>
                <w:color w:val="00B0F0"/>
              </w:rPr>
            </w:pPr>
            <w:r w:rsidRPr="00F4515F">
              <w:rPr>
                <w:color w:val="00B0F0"/>
              </w:rPr>
              <w:t>CC4</w:t>
            </w:r>
          </w:p>
          <w:p w:rsidR="00363C90" w:rsidRDefault="00363C90" w:rsidP="0037793F">
            <w:pPr>
              <w:spacing w:after="0pt"/>
              <w:jc w:val="start"/>
              <w:rPr>
                <w:color w:val="00B0F0"/>
              </w:rPr>
            </w:pPr>
            <w:r>
              <w:rPr>
                <w:color w:val="00B0F0"/>
              </w:rPr>
              <w:t>Frank, Bruno we need to solve.</w:t>
            </w:r>
          </w:p>
          <w:p w:rsidR="00363C90" w:rsidRDefault="00363C90" w:rsidP="0037793F">
            <w:pPr>
              <w:spacing w:after="0pt"/>
              <w:jc w:val="start"/>
              <w:rPr>
                <w:color w:val="00B0F0"/>
              </w:rPr>
            </w:pPr>
            <w:r>
              <w:rPr>
                <w:color w:val="00B0F0"/>
              </w:rPr>
              <w:t>Abdessamad would like to hear more voices</w:t>
            </w:r>
          </w:p>
          <w:p w:rsidR="00363C90" w:rsidRDefault="00363C90" w:rsidP="0037793F">
            <w:pPr>
              <w:spacing w:after="0pt"/>
              <w:jc w:val="start"/>
              <w:rPr>
                <w:color w:val="00B0F0"/>
              </w:rPr>
            </w:pPr>
            <w:r>
              <w:rPr>
                <w:color w:val="00B0F0"/>
              </w:rPr>
              <w:t>Giorgi needs more time.</w:t>
            </w:r>
          </w:p>
          <w:p w:rsidR="00363C90" w:rsidRDefault="00363C90" w:rsidP="0037793F">
            <w:pPr>
              <w:spacing w:after="0pt"/>
              <w:jc w:val="start"/>
              <w:rPr>
                <w:color w:val="00B0F0"/>
              </w:rPr>
            </w:pPr>
            <w:r>
              <w:rPr>
                <w:color w:val="00B0F0"/>
              </w:rPr>
              <w:t xml:space="preserve"> Bruno alternative 3 has minimal impact</w:t>
            </w:r>
          </w:p>
          <w:p w:rsidR="00363C90" w:rsidRDefault="00363C90" w:rsidP="0037793F">
            <w:pPr>
              <w:spacing w:after="0pt"/>
              <w:jc w:val="start"/>
              <w:rPr>
                <w:color w:val="00B0F0"/>
              </w:rPr>
            </w:pPr>
            <w:r>
              <w:rPr>
                <w:color w:val="00B0F0"/>
              </w:rPr>
              <w:t>Abdessamad does not agree.</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Scenario is indirect communication with stateless SCP.</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Zhijun: would prefer alternative 3.</w:t>
            </w:r>
          </w:p>
          <w:p w:rsidR="00363C90" w:rsidRDefault="00363C90" w:rsidP="0037793F">
            <w:pPr>
              <w:spacing w:after="0pt"/>
              <w:jc w:val="start"/>
              <w:rPr>
                <w:color w:val="00B0F0"/>
              </w:rPr>
            </w:pPr>
            <w:r>
              <w:rPr>
                <w:color w:val="00B0F0"/>
              </w:rPr>
              <w:t>Bruno: we  should go for a solution with minimal changes</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Frank to prepare  a revision  of the CR on alternative 3</w:t>
            </w:r>
          </w:p>
          <w:p w:rsidR="00363C90" w:rsidRDefault="00363C90" w:rsidP="0037793F">
            <w:pPr>
              <w:spacing w:after="0pt"/>
              <w:jc w:val="start"/>
            </w:pPr>
          </w:p>
          <w:p w:rsidR="00363C90" w:rsidRDefault="00363C90" w:rsidP="0037793F">
            <w:pPr>
              <w:spacing w:after="0pt"/>
              <w:jc w:val="start"/>
            </w:pP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lastRenderedPageBreak/>
              <w:t>CC5</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r>
              <w:rPr>
                <w:rFonts w:cs="Arial"/>
                <w:b/>
              </w:rPr>
              <w:t>3</w:t>
            </w:r>
            <w:r w:rsidRPr="00E77EDD">
              <w:rPr>
                <w:rFonts w:cs="Arial"/>
                <w:b/>
                <w:vertAlign w:val="superscript"/>
              </w:rPr>
              <w:t>rd</w:t>
            </w:r>
            <w:r>
              <w:rPr>
                <w:rFonts w:cs="Arial"/>
                <w:b/>
              </w:rPr>
              <w:t xml:space="preserve"> column</w:t>
            </w:r>
          </w:p>
        </w:tc>
        <w:tc>
          <w:tcPr>
            <w:tcW w:w="50.55pt" w:type="dxa"/>
            <w:tcBorders>
              <w:bottom w:val="single" w:sz="4" w:space="0" w:color="auto"/>
            </w:tcBorders>
            <w:shd w:val="clear" w:color="auto" w:fill="auto"/>
          </w:tcPr>
          <w:p w:rsidR="00363C90" w:rsidRDefault="00363C90" w:rsidP="0037793F">
            <w:pPr>
              <w:spacing w:after="0pt"/>
              <w:jc w:val="start"/>
              <w:rPr>
                <w:rStyle w:val="Hyperlink"/>
                <w:rFonts w:cs="Arial"/>
              </w:rPr>
            </w:pPr>
            <w:r>
              <w:rPr>
                <w:rStyle w:val="Hyperlink"/>
                <w:rFonts w:cs="Arial"/>
              </w:rPr>
              <w:t>4247</w:t>
            </w:r>
          </w:p>
        </w:tc>
        <w:tc>
          <w:tcPr>
            <w:tcW w:w="212.65pt" w:type="dxa"/>
            <w:tcBorders>
              <w:bottom w:val="single" w:sz="4" w:space="0" w:color="auto"/>
            </w:tcBorders>
            <w:shd w:val="clear" w:color="auto" w:fill="auto"/>
          </w:tcPr>
          <w:p w:rsidR="00363C90" w:rsidRDefault="00363C90" w:rsidP="0037793F">
            <w:pPr>
              <w:spacing w:after="0pt"/>
              <w:rPr>
                <w:rFonts w:cs="Arial"/>
                <w:color w:val="000000"/>
              </w:rPr>
            </w:pPr>
            <w:r>
              <w:rPr>
                <w:rFonts w:cs="Arial"/>
                <w:color w:val="000000"/>
              </w:rPr>
              <w:t>CR 29.500 0158 Rel-16 Reselection with indirect communication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C4-204457</w:t>
            </w:r>
          </w:p>
        </w:tc>
        <w:tc>
          <w:tcPr>
            <w:tcW w:w="233.80pt" w:type="dxa"/>
            <w:tcBorders>
              <w:bottom w:val="single" w:sz="4" w:space="0" w:color="auto"/>
            </w:tcBorders>
            <w:shd w:val="clear" w:color="auto" w:fill="auto"/>
          </w:tcPr>
          <w:p w:rsidR="00363C90" w:rsidRPr="007918D6" w:rsidRDefault="00363C90" w:rsidP="0037793F">
            <w:pPr>
              <w:spacing w:after="0pt"/>
              <w:jc w:val="start"/>
              <w:rPr>
                <w:rFonts w:cs="Arial"/>
                <w:color w:val="7030A0"/>
              </w:rPr>
            </w:pPr>
            <w:r w:rsidRPr="007918D6">
              <w:rPr>
                <w:rFonts w:cs="Arial"/>
                <w:color w:val="7030A0"/>
              </w:rPr>
              <w:t>Giorgi:</w:t>
            </w:r>
          </w:p>
          <w:p w:rsidR="00363C90" w:rsidRPr="007918D6" w:rsidRDefault="00363C90" w:rsidP="0037793F">
            <w:pPr>
              <w:spacing w:after="0pt"/>
              <w:rPr>
                <w:rFonts w:cs="Arial"/>
                <w:color w:val="7030A0"/>
                <w:lang w:val="en-US" w:eastAsia="zh-CN"/>
              </w:rPr>
            </w:pPr>
          </w:p>
          <w:p w:rsidR="00363C90" w:rsidRPr="007918D6" w:rsidRDefault="00363C90" w:rsidP="0037793F">
            <w:pPr>
              <w:spacing w:after="0pt"/>
              <w:rPr>
                <w:rFonts w:cs="Arial"/>
                <w:color w:val="7030A0"/>
              </w:rPr>
            </w:pPr>
            <w:r w:rsidRPr="007918D6">
              <w:rPr>
                <w:rFonts w:cs="Arial"/>
                <w:color w:val="7030A0"/>
              </w:rPr>
              <w:t>Sorry for joining this discussion this little late, but I have few questions on the reason for change.</w:t>
            </w:r>
          </w:p>
          <w:p w:rsidR="00363C90" w:rsidRDefault="00363C90" w:rsidP="0037793F">
            <w:pPr>
              <w:pStyle w:val="ListParagraph"/>
              <w:numPr>
                <w:ilvl w:val="0"/>
                <w:numId w:val="116"/>
              </w:numPr>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color w:val="7030A0"/>
                <w:sz w:val="20"/>
              </w:rPr>
            </w:pPr>
            <w:r w:rsidRPr="007918D6">
              <w:rPr>
                <w:rFonts w:ascii="Arial" w:hAnsi="Arial" w:cs="Arial"/>
                <w:color w:val="7030A0"/>
                <w:sz w:val="20"/>
              </w:rPr>
              <w:t>The CR tries to solve the problem for Rel-15 NFs, which do not support binding. Is this a correct understanding?</w:t>
            </w:r>
          </w:p>
          <w:p w:rsidR="00363C90" w:rsidRPr="007918D6" w:rsidRDefault="00363C90" w:rsidP="0037793F">
            <w:pPr>
              <w:pStyle w:val="ListParagraph"/>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color w:val="2F5496" w:themeColor="accent5" w:themeShade="BF"/>
                <w:sz w:val="20"/>
              </w:rPr>
            </w:pPr>
            <w:r w:rsidRPr="007918D6">
              <w:rPr>
                <w:rFonts w:ascii="Arial" w:hAnsi="Arial" w:cs="Arial"/>
                <w:color w:val="2F5496" w:themeColor="accent5" w:themeShade="BF"/>
                <w:sz w:val="20"/>
              </w:rPr>
              <w:t>Frank] Not really. The CR is intended for a network scenario where not all Rel-16 entities support (routing) Binding indication. See TS 23.527, where the reselection is divided into two scenarios, when binding is available and when binding is NOT available. The CR is addressing when Binding is not available</w:t>
            </w:r>
          </w:p>
          <w:p w:rsidR="00363C90" w:rsidRDefault="00363C90" w:rsidP="0037793F">
            <w:pPr>
              <w:pStyle w:val="ListParagraph"/>
              <w:numPr>
                <w:ilvl w:val="0"/>
                <w:numId w:val="116"/>
              </w:numPr>
              <w:tabs>
                <w:tab w:val="clear" w:pos="39.70pt"/>
                <w:tab w:val="clear" w:pos="59.55pt"/>
                <w:tab w:val="clear" w:pos="79.40pt"/>
                <w:tab w:val="clear" w:pos="99.25pt"/>
              </w:tabs>
              <w:overflowPunct/>
              <w:autoSpaceDE/>
              <w:autoSpaceDN/>
              <w:adjustRightInd/>
              <w:spacing w:before="5pt" w:beforeAutospacing="1"/>
              <w:ind w:start="25.60pt"/>
              <w:contextualSpacing w:val="0"/>
              <w:textAlignment w:val="auto"/>
              <w:rPr>
                <w:rFonts w:ascii="Arial" w:hAnsi="Arial" w:cs="Arial"/>
                <w:color w:val="7030A0"/>
                <w:sz w:val="20"/>
              </w:rPr>
            </w:pPr>
            <w:r w:rsidRPr="007918D6">
              <w:rPr>
                <w:rFonts w:ascii="Arial" w:hAnsi="Arial" w:cs="Arial"/>
                <w:color w:val="7030A0"/>
                <w:sz w:val="20"/>
              </w:rPr>
              <w:t>The CR assumes that Rel-16 NFs shall support binding. Is this a correct understanding?</w:t>
            </w:r>
          </w:p>
          <w:p w:rsidR="00363C90" w:rsidRPr="007918D6" w:rsidRDefault="00363C90" w:rsidP="0037793F">
            <w:pPr>
              <w:pStyle w:val="ListParagraph"/>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color w:val="2F5496" w:themeColor="accent5" w:themeShade="BF"/>
                <w:sz w:val="20"/>
              </w:rPr>
            </w:pPr>
            <w:r w:rsidRPr="007918D6">
              <w:rPr>
                <w:rFonts w:ascii="Arial" w:hAnsi="Arial" w:cs="Arial"/>
                <w:color w:val="2F5496" w:themeColor="accent5" w:themeShade="BF"/>
                <w:sz w:val="20"/>
              </w:rPr>
              <w:t>Frank] No, see above</w:t>
            </w:r>
          </w:p>
          <w:p w:rsidR="00363C90" w:rsidRDefault="00363C90" w:rsidP="0037793F">
            <w:pPr>
              <w:pStyle w:val="ListParagraph"/>
              <w:numPr>
                <w:ilvl w:val="0"/>
                <w:numId w:val="116"/>
              </w:numPr>
              <w:tabs>
                <w:tab w:val="clear" w:pos="39.70pt"/>
                <w:tab w:val="clear" w:pos="59.55pt"/>
                <w:tab w:val="clear" w:pos="79.40pt"/>
                <w:tab w:val="clear" w:pos="99.25pt"/>
              </w:tabs>
              <w:overflowPunct/>
              <w:autoSpaceDE/>
              <w:autoSpaceDN/>
              <w:adjustRightInd/>
              <w:spacing w:before="5pt" w:beforeAutospacing="1"/>
              <w:ind w:start="25.60pt"/>
              <w:contextualSpacing w:val="0"/>
              <w:textAlignment w:val="auto"/>
              <w:rPr>
                <w:rFonts w:ascii="Arial" w:hAnsi="Arial" w:cs="Arial"/>
                <w:color w:val="7030A0"/>
                <w:sz w:val="20"/>
              </w:rPr>
            </w:pPr>
            <w:r w:rsidRPr="007918D6">
              <w:rPr>
                <w:rFonts w:ascii="Arial" w:hAnsi="Arial" w:cs="Arial"/>
                <w:color w:val="7030A0"/>
                <w:sz w:val="20"/>
              </w:rPr>
              <w:t>The CR assumes that Rel-16 NFs shall always send binding indication if model C or D is deployed. Is this a correct understanding? Yue and Abdessamad asked similar question.</w:t>
            </w:r>
          </w:p>
          <w:p w:rsidR="00363C90" w:rsidRPr="007918D6" w:rsidRDefault="00363C90" w:rsidP="0037793F">
            <w:pPr>
              <w:pStyle w:val="ListParagraph"/>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color w:val="2F5496" w:themeColor="accent5" w:themeShade="BF"/>
                <w:sz w:val="20"/>
              </w:rPr>
            </w:pPr>
            <w:r>
              <w:t>[</w:t>
            </w:r>
            <w:r w:rsidRPr="007918D6">
              <w:rPr>
                <w:rFonts w:ascii="Arial" w:hAnsi="Arial" w:cs="Arial"/>
                <w:color w:val="2F5496" w:themeColor="accent5" w:themeShade="BF"/>
                <w:sz w:val="20"/>
              </w:rPr>
              <w:t>Frank] No, if Binding Indication is available, and the sender also supports Binding Indication, it can use Routing Binding Indication then.</w:t>
            </w:r>
          </w:p>
          <w:p w:rsidR="00363C90" w:rsidRPr="007918D6" w:rsidRDefault="00363C90" w:rsidP="0037793F">
            <w:pPr>
              <w:spacing w:after="0pt"/>
              <w:rPr>
                <w:rFonts w:cs="Arial"/>
                <w:color w:val="7030A0"/>
              </w:rPr>
            </w:pPr>
            <w:r w:rsidRPr="007918D6">
              <w:rPr>
                <w:rFonts w:cs="Arial"/>
                <w:color w:val="7030A0"/>
              </w:rPr>
              <w:t>If the answers to the above questions clarify that there is a valid use case for a Rel-16 NF for not sending a binding indication on purpose, then I would question the reason for the change.</w:t>
            </w:r>
          </w:p>
          <w:p w:rsidR="00363C90" w:rsidRDefault="00363C90" w:rsidP="0037793F">
            <w:pPr>
              <w:spacing w:after="0pt"/>
              <w:jc w:val="start"/>
            </w:pPr>
          </w:p>
          <w:p w:rsidR="00363C90" w:rsidRPr="007918D6" w:rsidRDefault="00363C90" w:rsidP="0037793F">
            <w:pPr>
              <w:spacing w:after="0pt"/>
              <w:jc w:val="start"/>
              <w:rPr>
                <w:color w:val="2F5496" w:themeColor="accent5" w:themeShade="BF"/>
              </w:rPr>
            </w:pPr>
            <w:r w:rsidRPr="007918D6">
              <w:rPr>
                <w:color w:val="2F5496" w:themeColor="accent5" w:themeShade="BF"/>
              </w:rPr>
              <w:t>Frank</w:t>
            </w:r>
          </w:p>
          <w:p w:rsidR="00363C90" w:rsidRPr="007918D6" w:rsidRDefault="00363C90" w:rsidP="0037793F">
            <w:pPr>
              <w:spacing w:after="0pt"/>
              <w:rPr>
                <w:rFonts w:ascii="Calibri" w:hAnsi="Calibri"/>
                <w:color w:val="2F5496" w:themeColor="accent5" w:themeShade="BF"/>
              </w:rPr>
            </w:pPr>
            <w:r w:rsidRPr="007918D6">
              <w:rPr>
                <w:color w:val="2F5496" w:themeColor="accent5" w:themeShade="BF"/>
              </w:rPr>
              <w:t xml:space="preserve">Please see my answer </w:t>
            </w:r>
            <w:r>
              <w:rPr>
                <w:color w:val="2F5496" w:themeColor="accent5" w:themeShade="BF"/>
              </w:rPr>
              <w:t>above</w:t>
            </w:r>
            <w:r w:rsidRPr="007918D6">
              <w:rPr>
                <w:color w:val="2F5496" w:themeColor="accent5" w:themeShade="BF"/>
              </w:rPr>
              <w:t>.</w:t>
            </w:r>
          </w:p>
          <w:p w:rsidR="00363C90" w:rsidRPr="00BB2D8A" w:rsidRDefault="00363C90" w:rsidP="0037793F">
            <w:pPr>
              <w:spacing w:after="0pt"/>
              <w:rPr>
                <w:color w:val="2F5496" w:themeColor="accent5" w:themeShade="BF"/>
              </w:rPr>
            </w:pPr>
          </w:p>
          <w:p w:rsidR="00363C90" w:rsidRPr="00BB2D8A" w:rsidRDefault="00363C90" w:rsidP="0037793F">
            <w:pPr>
              <w:spacing w:after="0pt"/>
              <w:rPr>
                <w:color w:val="2F5496" w:themeColor="accent5" w:themeShade="BF"/>
              </w:rPr>
            </w:pPr>
            <w:r w:rsidRPr="00BB2D8A">
              <w:rPr>
                <w:color w:val="2F5496" w:themeColor="accent5" w:themeShade="BF"/>
              </w:rPr>
              <w:lastRenderedPageBreak/>
              <w:t>Please also find revisions:</w:t>
            </w:r>
          </w:p>
          <w:p w:rsidR="00363C90" w:rsidRPr="00BB2D8A" w:rsidRDefault="00DB2F2E" w:rsidP="0037793F">
            <w:pPr>
              <w:spacing w:after="0pt"/>
              <w:rPr>
                <w:color w:val="2F5496" w:themeColor="accent5" w:themeShade="BF"/>
              </w:rPr>
            </w:pPr>
            <w:hyperlink r:id="rId212" w:history="1">
              <w:r w:rsidR="00363C90" w:rsidRPr="00BB2D8A">
                <w:rPr>
                  <w:rStyle w:val="Hyperlink"/>
                  <w:color w:val="2F5496" w:themeColor="accent5" w:themeShade="BF"/>
                </w:rPr>
                <w:t>https://www.3gpp.org/ftp/tsg_ct/WG4_protocollars_ex-CN4/TSGCT4_99e_meeting/Inbox/Drafts/7.1.1/C4-204246_v1_Reselection_when%20routing%20binding%20indication%20not%20available%20A.zip</w:t>
              </w:r>
            </w:hyperlink>
          </w:p>
          <w:p w:rsidR="00363C90" w:rsidRPr="00BB2D8A" w:rsidRDefault="00363C90" w:rsidP="0037793F">
            <w:pPr>
              <w:spacing w:after="0pt"/>
              <w:rPr>
                <w:color w:val="2F5496" w:themeColor="accent5" w:themeShade="BF"/>
              </w:rPr>
            </w:pPr>
          </w:p>
          <w:p w:rsidR="00363C90" w:rsidRPr="00BB2D8A" w:rsidRDefault="00DB2F2E" w:rsidP="0037793F">
            <w:pPr>
              <w:spacing w:after="0pt"/>
              <w:rPr>
                <w:color w:val="2F5496" w:themeColor="accent5" w:themeShade="BF"/>
              </w:rPr>
            </w:pPr>
            <w:hyperlink r:id="rId213" w:history="1">
              <w:r w:rsidR="00363C90" w:rsidRPr="00BB2D8A">
                <w:rPr>
                  <w:rStyle w:val="Hyperlink"/>
                  <w:color w:val="2F5496" w:themeColor="accent5" w:themeShade="BF"/>
                </w:rPr>
                <w:t>https://www.3gpp.org/ftp/tsg_ct/WG4_protocollars_ex-CN4/TSGCT4_99e_meeting/Inbox/Drafts/7.1.1/C4-204247_v1_Reselection_with_indirect_communication%20A.zip</w:t>
              </w:r>
            </w:hyperlink>
          </w:p>
          <w:p w:rsidR="00363C90" w:rsidRDefault="00363C90" w:rsidP="0037793F">
            <w:pPr>
              <w:spacing w:after="0pt"/>
              <w:rPr>
                <w:color w:val="00B0F0"/>
              </w:rPr>
            </w:pPr>
          </w:p>
          <w:p w:rsidR="00363C90" w:rsidRPr="00E77EDD" w:rsidRDefault="00363C90" w:rsidP="0037793F">
            <w:pPr>
              <w:spacing w:after="0pt"/>
              <w:rPr>
                <w:color w:val="BF8F00" w:themeColor="accent4" w:themeShade="BF"/>
              </w:rPr>
            </w:pPr>
            <w:r w:rsidRPr="00E77EDD">
              <w:rPr>
                <w:color w:val="BF8F00" w:themeColor="accent4" w:themeShade="BF"/>
              </w:rPr>
              <w:t>Giorgi</w:t>
            </w:r>
          </w:p>
          <w:p w:rsidR="00363C90" w:rsidRPr="00E77EDD" w:rsidRDefault="00363C90" w:rsidP="00E77EDD">
            <w:pPr>
              <w:spacing w:after="0pt"/>
              <w:rPr>
                <w:rFonts w:ascii="Calibri" w:hAnsi="Calibri"/>
                <w:color w:val="BF8F00" w:themeColor="accent4" w:themeShade="BF"/>
                <w:lang w:val="en-US" w:eastAsia="zh-CN"/>
              </w:rPr>
            </w:pPr>
            <w:r w:rsidRPr="00E77EDD">
              <w:rPr>
                <w:color w:val="BF8F00" w:themeColor="accent4" w:themeShade="BF"/>
              </w:rPr>
              <w:t>Thanks for the answers.</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Quote from the revised CR, which relates to my 3</w:t>
            </w:r>
            <w:r w:rsidRPr="00E77EDD">
              <w:rPr>
                <w:color w:val="BF8F00" w:themeColor="accent4" w:themeShade="BF"/>
                <w:vertAlign w:val="superscript"/>
              </w:rPr>
              <w:t>rd</w:t>
            </w:r>
            <w:r w:rsidRPr="00E77EDD">
              <w:rPr>
                <w:color w:val="BF8F00" w:themeColor="accent4" w:themeShade="BF"/>
              </w:rPr>
              <w:t xml:space="preserve"> question: “An NF service consumer may also include "3gpp-Sbi-Discovery-*" headers in an HTTP/2 request targeting an existing resource context in the NF service producer, if the "3gpp-Sbi-Routing-Binding" header is not included in the HTTP/2 request message (e.g. </w:t>
            </w:r>
            <w:r w:rsidRPr="00E77EDD">
              <w:rPr>
                <w:color w:val="BF8F00" w:themeColor="accent4" w:themeShade="BF"/>
                <w:highlight w:val="yellow"/>
              </w:rPr>
              <w:t>when no binding information was received from the NF service producer during the resource creation</w:t>
            </w:r>
            <w:r w:rsidRPr="00E77EDD">
              <w:rPr>
                <w:color w:val="BF8F00" w:themeColor="accent4" w:themeShade="BF"/>
              </w:rPr>
              <w:t>, or if the NF service consumer does not support the binding procedures)…”.</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 xml:space="preserve">If a Rel-16 producer that supports BI </w:t>
            </w:r>
            <w:r w:rsidRPr="00E77EDD">
              <w:rPr>
                <w:b/>
                <w:bCs/>
                <w:color w:val="BF8F00" w:themeColor="accent4" w:themeShade="BF"/>
              </w:rPr>
              <w:t>decides</w:t>
            </w:r>
            <w:r w:rsidRPr="00E77EDD">
              <w:rPr>
                <w:color w:val="BF8F00" w:themeColor="accent4" w:themeShade="BF"/>
              </w:rPr>
              <w:t xml:space="preserve"> not to send BI for some reason, the proposal is that the consumer should do something about this and send "3gpp-Sbi-Discovery-*" headers to the SCP. My question was, would the proposal somehow go contrary to what Rel-16 producer wanted?</w:t>
            </w:r>
          </w:p>
          <w:p w:rsidR="00363C90" w:rsidRDefault="00363C90" w:rsidP="0037793F">
            <w:pPr>
              <w:spacing w:after="0pt"/>
              <w:rPr>
                <w:color w:val="00B0F0"/>
              </w:rPr>
            </w:pPr>
          </w:p>
          <w:p w:rsidR="00363C90" w:rsidRPr="00E77EDD" w:rsidRDefault="00363C90" w:rsidP="0037793F">
            <w:pPr>
              <w:spacing w:after="0pt"/>
              <w:rPr>
                <w:color w:val="7B7B7B" w:themeColor="accent3" w:themeShade="BF"/>
              </w:rPr>
            </w:pPr>
            <w:r w:rsidRPr="00E77EDD">
              <w:rPr>
                <w:color w:val="7B7B7B" w:themeColor="accent3" w:themeShade="BF"/>
              </w:rPr>
              <w:t>Frank:</w:t>
            </w:r>
          </w:p>
          <w:p w:rsidR="00363C90" w:rsidRPr="00E77EDD" w:rsidRDefault="00363C90" w:rsidP="0037793F">
            <w:pPr>
              <w:rPr>
                <w:rFonts w:ascii="Calibri" w:hAnsi="Calibri"/>
                <w:color w:val="7B7B7B" w:themeColor="accent3" w:themeShade="BF"/>
                <w:lang w:val="en-US" w:eastAsia="zh-CN"/>
              </w:rPr>
            </w:pPr>
            <w:r w:rsidRPr="00E77EDD">
              <w:rPr>
                <w:color w:val="7B7B7B" w:themeColor="accent3" w:themeShade="BF"/>
              </w:rPr>
              <w:t xml:space="preserve">We didn't propose a NF service consumer "should" include "3gpp-Sbi-Discovery-*" headers to the </w:t>
            </w:r>
            <w:r w:rsidRPr="00E77EDD">
              <w:rPr>
                <w:color w:val="7B7B7B" w:themeColor="accent3" w:themeShade="BF"/>
              </w:rPr>
              <w:lastRenderedPageBreak/>
              <w:t xml:space="preserve">SCP, we have used "may" if Routing Binding Indication is not included in the request message. </w:t>
            </w:r>
          </w:p>
          <w:p w:rsidR="00363C90" w:rsidRPr="00E77EDD" w:rsidRDefault="00363C90" w:rsidP="0037793F">
            <w:pPr>
              <w:rPr>
                <w:color w:val="7B7B7B" w:themeColor="accent3" w:themeShade="BF"/>
              </w:rPr>
            </w:pPr>
          </w:p>
          <w:p w:rsidR="00363C90" w:rsidRPr="00E77EDD" w:rsidRDefault="00363C90" w:rsidP="0037793F">
            <w:pPr>
              <w:spacing w:after="0pt"/>
              <w:rPr>
                <w:color w:val="7B7B7B" w:themeColor="accent3" w:themeShade="BF"/>
              </w:rPr>
            </w:pPr>
            <w:r w:rsidRPr="00E77EDD">
              <w:rPr>
                <w:color w:val="7B7B7B" w:themeColor="accent3" w:themeShade="BF"/>
              </w:rPr>
              <w:t>And it has nothing to do with what "producer" wants, it just provides means to enable SCP perform a reselection if the NF producer is not reachable.</w:t>
            </w:r>
          </w:p>
          <w:p w:rsidR="00363C90" w:rsidRDefault="00363C90" w:rsidP="0037793F">
            <w:pPr>
              <w:spacing w:after="0pt"/>
              <w:rPr>
                <w:color w:val="00B0F0"/>
              </w:rPr>
            </w:pPr>
          </w:p>
          <w:p w:rsidR="00363C90" w:rsidRDefault="00363C90" w:rsidP="0037793F">
            <w:pPr>
              <w:spacing w:after="0pt"/>
              <w:rPr>
                <w:color w:val="00B0F0"/>
              </w:rPr>
            </w:pPr>
            <w:r>
              <w:rPr>
                <w:color w:val="00B0F0"/>
              </w:rPr>
              <w:t>CC</w:t>
            </w:r>
          </w:p>
          <w:p w:rsidR="00363C90" w:rsidRDefault="00363C90" w:rsidP="0037793F">
            <w:pPr>
              <w:spacing w:after="0pt"/>
              <w:rPr>
                <w:color w:val="00B0F0"/>
              </w:rPr>
            </w:pPr>
            <w:r>
              <w:rPr>
                <w:color w:val="00B0F0"/>
              </w:rPr>
              <w:t>Frank this is not for interworking bwith Rel-15 it is for interworking with Rel-16 not supporting binding.</w:t>
            </w:r>
          </w:p>
          <w:p w:rsidR="00363C90" w:rsidRDefault="00363C90" w:rsidP="0037793F">
            <w:pPr>
              <w:spacing w:after="0pt"/>
              <w:rPr>
                <w:color w:val="00B0F0"/>
              </w:rPr>
            </w:pPr>
          </w:p>
          <w:p w:rsidR="00363C90" w:rsidRDefault="00363C90" w:rsidP="0037793F">
            <w:pPr>
              <w:spacing w:after="0pt"/>
              <w:rPr>
                <w:color w:val="00B0F0"/>
              </w:rPr>
            </w:pPr>
            <w:r>
              <w:rPr>
                <w:color w:val="00B0F0"/>
              </w:rPr>
              <w:t>Bruno: this applies also for indirect communication with delegated discovery.</w:t>
            </w:r>
          </w:p>
          <w:p w:rsidR="00363C90" w:rsidRDefault="00363C90" w:rsidP="0037793F">
            <w:pPr>
              <w:spacing w:after="0pt"/>
              <w:rPr>
                <w:color w:val="00B0F0"/>
              </w:rPr>
            </w:pPr>
          </w:p>
          <w:p w:rsidR="00363C90" w:rsidRDefault="00363C90" w:rsidP="0037793F">
            <w:pPr>
              <w:spacing w:after="0pt"/>
              <w:rPr>
                <w:color w:val="00B0F0"/>
              </w:rPr>
            </w:pPr>
            <w:r>
              <w:rPr>
                <w:color w:val="00B0F0"/>
              </w:rPr>
              <w:t>Bruno: Nokia supports the draft revision.</w:t>
            </w:r>
          </w:p>
          <w:p w:rsidR="00363C90" w:rsidRDefault="00363C90" w:rsidP="0037793F">
            <w:pPr>
              <w:spacing w:after="0pt"/>
              <w:rPr>
                <w:color w:val="00B0F0"/>
              </w:rPr>
            </w:pPr>
          </w:p>
          <w:p w:rsidR="00363C90" w:rsidRDefault="00363C90" w:rsidP="0037793F">
            <w:pPr>
              <w:spacing w:after="0pt"/>
              <w:rPr>
                <w:color w:val="00B0F0"/>
              </w:rPr>
            </w:pPr>
            <w:r>
              <w:rPr>
                <w:color w:val="00B0F0"/>
              </w:rPr>
              <w:t>Frank: the solution  is optional reflected  by “may”</w:t>
            </w:r>
          </w:p>
          <w:p w:rsidR="00363C90" w:rsidRPr="00F4515F" w:rsidRDefault="00363C90" w:rsidP="0037793F">
            <w:pPr>
              <w:spacing w:after="0pt"/>
              <w:rPr>
                <w:color w:val="00B0F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F4515F" w:rsidRDefault="00363C90" w:rsidP="0037793F">
            <w:pPr>
              <w:spacing w:after="0pt"/>
              <w:jc w:val="start"/>
              <w:rPr>
                <w:rFonts w:eastAsia="Batang" w:cs="Arial"/>
                <w:color w:val="C00000"/>
                <w:lang w:eastAsia="ko-KR"/>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14" w:history="1">
              <w:r w:rsidR="00363C90" w:rsidRPr="00CB2902">
                <w:rPr>
                  <w:rStyle w:val="Hyperlink"/>
                  <w:rFonts w:cs="Arial"/>
                </w:rPr>
                <w:t>4457</w:t>
              </w:r>
            </w:hyperlink>
          </w:p>
        </w:tc>
        <w:tc>
          <w:tcPr>
            <w:tcW w:w="212.65pt" w:type="dxa"/>
            <w:tcBorders>
              <w:bottom w:val="single" w:sz="4" w:space="0" w:color="auto"/>
            </w:tcBorders>
            <w:shd w:val="clear" w:color="auto" w:fill="auto"/>
          </w:tcPr>
          <w:p w:rsidR="00363C90" w:rsidRDefault="00363C90" w:rsidP="0037793F">
            <w:pPr>
              <w:spacing w:after="0pt"/>
              <w:rPr>
                <w:rFonts w:cs="Arial"/>
                <w:color w:val="000000"/>
              </w:rPr>
            </w:pPr>
            <w:r>
              <w:rPr>
                <w:rFonts w:cs="Arial"/>
                <w:color w:val="000000"/>
              </w:rPr>
              <w:t>CR 29.500 0158 Rel-16 Reselection with indirect communication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 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Pr="00F4515F" w:rsidRDefault="00363C90" w:rsidP="0037793F">
            <w:pPr>
              <w:spacing w:after="0pt"/>
              <w:rPr>
                <w:color w:val="00B0F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15" w:history="1">
              <w:r w:rsidR="00363C90" w:rsidRPr="00A430CA">
                <w:rPr>
                  <w:rStyle w:val="Hyperlink"/>
                  <w:rFonts w:cs="Arial"/>
                </w:rPr>
                <w:t>4253</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0159 Rel-16 API Root Change Handling</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C4-204439</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Pr="0024081A" w:rsidRDefault="00363C90" w:rsidP="0037793F">
            <w:pPr>
              <w:spacing w:after="0pt"/>
              <w:jc w:val="start"/>
              <w:rPr>
                <w:color w:val="00B0F0"/>
              </w:rPr>
            </w:pPr>
            <w:r>
              <w:t>CAT F</w:t>
            </w:r>
          </w:p>
          <w:p w:rsidR="00363C90" w:rsidRDefault="00363C90" w:rsidP="0037793F">
            <w:pPr>
              <w:spacing w:after="0pt"/>
              <w:jc w:val="start"/>
              <w:rPr>
                <w:noProof/>
                <w:color w:val="00B0F0"/>
              </w:rPr>
            </w:pPr>
            <w:r w:rsidRPr="0024081A">
              <w:rPr>
                <w:noProof/>
                <w:color w:val="00B0F0"/>
              </w:rPr>
              <w:t>Other specs effected?</w:t>
            </w:r>
          </w:p>
          <w:p w:rsidR="00363C90" w:rsidRPr="00F4515F" w:rsidRDefault="00363C90" w:rsidP="0037793F">
            <w:pPr>
              <w:spacing w:after="0pt"/>
              <w:jc w:val="start"/>
              <w:rPr>
                <w:noProof/>
                <w:color w:val="7030A0"/>
              </w:rPr>
            </w:pPr>
            <w:r w:rsidRPr="00F4515F">
              <w:rPr>
                <w:noProof/>
                <w:color w:val="7030A0"/>
              </w:rPr>
              <w:t>Bruno:</w:t>
            </w:r>
          </w:p>
          <w:p w:rsidR="00363C90" w:rsidRPr="00F4515F" w:rsidRDefault="00363C90" w:rsidP="0037793F">
            <w:pPr>
              <w:spacing w:after="0pt"/>
              <w:rPr>
                <w:rFonts w:ascii="Calibri" w:hAnsi="Calibri"/>
                <w:color w:val="7030A0"/>
              </w:rPr>
            </w:pPr>
            <w:r w:rsidRPr="00F4515F">
              <w:rPr>
                <w:color w:val="7030A0"/>
              </w:rPr>
              <w:t xml:space="preserve">6.10.4: </w:t>
            </w:r>
          </w:p>
          <w:p w:rsidR="00363C90" w:rsidRPr="00F4515F" w:rsidRDefault="00363C90" w:rsidP="0037793F">
            <w:pPr>
              <w:spacing w:after="0pt"/>
              <w:rPr>
                <w:color w:val="7030A0"/>
              </w:rPr>
            </w:pPr>
            <w:r w:rsidRPr="00F4515F">
              <w:rPr>
                <w:color w:val="7030A0"/>
              </w:rPr>
              <w:t>- "unless the SCP did not change the target URI when forwarding the request from the NF as HTTP client to the NF as HTTP server" : it would be clearer to specify it the other way around, i.e. "if the SCP  changed the target URI when forwarding the request from the  HTTP client to  HTTP server, it shall ..."</w:t>
            </w:r>
          </w:p>
          <w:p w:rsidR="00363C90" w:rsidRPr="00F4515F" w:rsidRDefault="00363C90" w:rsidP="0037793F">
            <w:pPr>
              <w:spacing w:after="0pt"/>
              <w:rPr>
                <w:color w:val="7030A0"/>
              </w:rPr>
            </w:pPr>
            <w:r>
              <w:rPr>
                <w:color w:val="4472C4"/>
              </w:rPr>
              <w:t>/Jones: Refined.</w:t>
            </w:r>
          </w:p>
          <w:p w:rsidR="00363C90" w:rsidRPr="00F4515F" w:rsidRDefault="00363C90" w:rsidP="0037793F">
            <w:pPr>
              <w:spacing w:after="0pt"/>
              <w:rPr>
                <w:color w:val="7030A0"/>
              </w:rPr>
            </w:pPr>
          </w:p>
          <w:p w:rsidR="00363C90" w:rsidRDefault="00363C90" w:rsidP="0037793F">
            <w:pPr>
              <w:spacing w:after="0pt"/>
              <w:rPr>
                <w:color w:val="7030A0"/>
              </w:rPr>
            </w:pPr>
            <w:r w:rsidRPr="00F4515F">
              <w:rPr>
                <w:color w:val="7030A0"/>
              </w:rPr>
              <w:t xml:space="preserve">"NOTE 3:The NF as HTTP client </w:t>
            </w:r>
            <w:r w:rsidRPr="00F4515F">
              <w:rPr>
                <w:strike/>
                <w:color w:val="7030A0"/>
              </w:rPr>
              <w:t>can</w:t>
            </w:r>
            <w:r w:rsidRPr="00F4515F">
              <w:rPr>
                <w:color w:val="7030A0"/>
              </w:rPr>
              <w:t xml:space="preserve"> updates the locally stored URI "</w:t>
            </w:r>
          </w:p>
          <w:p w:rsidR="00363C90" w:rsidRPr="00F4515F" w:rsidRDefault="00363C90" w:rsidP="0037793F">
            <w:pPr>
              <w:spacing w:after="0pt"/>
              <w:rPr>
                <w:color w:val="7030A0"/>
              </w:rPr>
            </w:pPr>
            <w:r>
              <w:rPr>
                <w:color w:val="4472C4"/>
              </w:rPr>
              <w:lastRenderedPageBreak/>
              <w:t>/Jones: fixed.</w:t>
            </w:r>
          </w:p>
          <w:p w:rsidR="00363C90" w:rsidRDefault="00363C90" w:rsidP="0037793F">
            <w:pPr>
              <w:spacing w:after="0pt"/>
              <w:jc w:val="start"/>
            </w:pPr>
            <w:r>
              <w:t>Ravi:</w:t>
            </w:r>
          </w:p>
          <w:p w:rsidR="00363C90" w:rsidRDefault="00363C90" w:rsidP="0037793F">
            <w:pPr>
              <w:spacing w:after="0pt"/>
              <w:rPr>
                <w:rFonts w:ascii="Times New Roman" w:hAnsi="Times New Roman"/>
                <w:sz w:val="22"/>
                <w:szCs w:val="22"/>
                <w:lang w:val="en-US"/>
              </w:rPr>
            </w:pPr>
            <w:r>
              <w:rPr>
                <w:sz w:val="22"/>
                <w:szCs w:val="22"/>
              </w:rPr>
              <w:t>In general I am okay with the CR and support the concept. However I have following comments/clarifications – highlighted in Red Text below.</w:t>
            </w:r>
          </w:p>
          <w:p w:rsidR="00363C90" w:rsidRDefault="00363C90" w:rsidP="0037793F">
            <w:pPr>
              <w:spacing w:after="0pt"/>
              <w:rPr>
                <w:sz w:val="22"/>
                <w:szCs w:val="22"/>
              </w:rPr>
            </w:pPr>
            <w:r>
              <w:rPr>
                <w:sz w:val="22"/>
                <w:szCs w:val="22"/>
              </w:rPr>
              <w:t>Clause 5.3.2.1.</w:t>
            </w:r>
          </w:p>
          <w:p w:rsidR="00363C90" w:rsidRDefault="00363C90" w:rsidP="0037793F">
            <w:pPr>
              <w:pStyle w:val="TAL"/>
              <w:rPr>
                <w:sz w:val="18"/>
                <w:szCs w:val="18"/>
              </w:rPr>
            </w:pPr>
            <w:r>
              <w:t>This header is used by an HTTP client to indicate the apiRoot of the target URI when communicating indirectly with the HTTP server via an SCP, and used by SCP to indicate the apiRoot of the target URI if a new HTTP server is selected or reselected and there is no Location header included in the response.</w:t>
            </w:r>
          </w:p>
          <w:p w:rsidR="00363C90" w:rsidRDefault="00363C90" w:rsidP="0037793F">
            <w:pPr>
              <w:spacing w:after="0pt"/>
              <w:rPr>
                <w:lang w:eastAsia="zh-CN"/>
              </w:rPr>
            </w:pPr>
          </w:p>
          <w:p w:rsidR="00363C90" w:rsidRDefault="00363C90" w:rsidP="0037793F">
            <w:pPr>
              <w:spacing w:after="0pt"/>
              <w:rPr>
                <w:color w:val="FF0000"/>
                <w:lang w:eastAsia="zh-CN"/>
              </w:rPr>
            </w:pPr>
            <w:r>
              <w:rPr>
                <w:color w:val="FF0000"/>
                <w:lang w:eastAsia="zh-CN"/>
              </w:rPr>
              <w:t xml:space="preserve">Ravi) The sentence is too long and slightly confusing. Can we break this into 2 sentences ( just like section 5.2.3.2.4) to make it more clear. Here is my suggestion “This header is used by an HTTP client to indicate the apiRoot of the target URI when communicating indirectly with the HTTP server. This can also be used by SCP to indicate the apiRoot of the target URI,  if a new HTTP server is selected or reselected and there is no Location header included in the service response.” </w:t>
            </w:r>
          </w:p>
          <w:p w:rsidR="00363C90" w:rsidRPr="00F4515F" w:rsidRDefault="00363C90" w:rsidP="0037793F">
            <w:pPr>
              <w:rPr>
                <w:rFonts w:cs="Arial"/>
                <w:color w:val="4472C4"/>
                <w:lang w:val="en-US"/>
              </w:rPr>
            </w:pPr>
            <w:r w:rsidRPr="00F4515F">
              <w:rPr>
                <w:rFonts w:cs="Arial"/>
                <w:color w:val="4472C4"/>
              </w:rPr>
              <w:t>Jones: Yes, I will take your rephrased two sentences in V1 draft.</w:t>
            </w:r>
          </w:p>
          <w:p w:rsidR="00363C90" w:rsidRDefault="00363C90" w:rsidP="0037793F">
            <w:pPr>
              <w:spacing w:after="0pt"/>
              <w:rPr>
                <w:sz w:val="22"/>
                <w:szCs w:val="22"/>
                <w:lang w:val="en-US"/>
              </w:rPr>
            </w:pPr>
          </w:p>
          <w:p w:rsidR="00363C90" w:rsidRDefault="00363C90" w:rsidP="0037793F">
            <w:pPr>
              <w:spacing w:after="0pt"/>
              <w:rPr>
                <w:sz w:val="22"/>
                <w:szCs w:val="22"/>
              </w:rPr>
            </w:pPr>
            <w:r>
              <w:rPr>
                <w:sz w:val="22"/>
                <w:szCs w:val="22"/>
              </w:rPr>
              <w:t>Clause 6.10.4</w:t>
            </w:r>
          </w:p>
          <w:p w:rsidR="00363C90" w:rsidRDefault="00363C90" w:rsidP="0037793F">
            <w:pPr>
              <w:spacing w:after="0pt"/>
              <w:ind w:start="14.20pt"/>
            </w:pPr>
            <w:r>
              <w:t>NOTE 3:         The NF as HTTP client can update the locally stored URI (e.g. resource URI or notification callback URI) used in the request with the target apiRoot received in the HTTP response, and thus send subsequent request to the updated target URI.</w:t>
            </w:r>
          </w:p>
          <w:p w:rsidR="00363C90" w:rsidRDefault="00363C90" w:rsidP="0037793F">
            <w:pPr>
              <w:spacing w:after="0pt"/>
              <w:rPr>
                <w:color w:val="FF0000"/>
                <w:sz w:val="22"/>
                <w:szCs w:val="22"/>
              </w:rPr>
            </w:pPr>
            <w:r>
              <w:rPr>
                <w:color w:val="FF0000"/>
                <w:sz w:val="22"/>
                <w:szCs w:val="22"/>
              </w:rPr>
              <w:t xml:space="preserve">Ravi) Clarification: my understanding is that if HTTP client updates the local URI and use the target apiRoot then SCP would not have to do </w:t>
            </w:r>
            <w:r>
              <w:rPr>
                <w:color w:val="FF0000"/>
                <w:sz w:val="22"/>
                <w:szCs w:val="22"/>
              </w:rPr>
              <w:lastRenderedPageBreak/>
              <w:t>the reselection in the subsequent message (unless the server is down/unavailable again). If this is true then can we reflect this in the NOTE3 as “To avoid reselection of server by SCP, the NF as HTTP client …….”</w:t>
            </w:r>
          </w:p>
          <w:p w:rsidR="00363C90" w:rsidRPr="00F4515F" w:rsidRDefault="00363C90" w:rsidP="0037793F">
            <w:pPr>
              <w:rPr>
                <w:rFonts w:cs="Arial"/>
                <w:color w:val="4472C4"/>
              </w:rPr>
            </w:pPr>
            <w:r w:rsidRPr="00F4515F">
              <w:rPr>
                <w:rFonts w:cs="Arial"/>
                <w:color w:val="4472C4"/>
              </w:rPr>
              <w:t>/Jones: Your understanding is correct. I will indicate it in NOTE 3 in V1 draft.</w:t>
            </w:r>
          </w:p>
          <w:p w:rsidR="00363C90" w:rsidRDefault="00363C90" w:rsidP="0037793F">
            <w:pPr>
              <w:spacing w:after="0pt"/>
              <w:rPr>
                <w:color w:val="FF0000"/>
                <w:sz w:val="22"/>
                <w:szCs w:val="22"/>
                <w:lang w:val="en-US"/>
              </w:rPr>
            </w:pPr>
          </w:p>
          <w:p w:rsidR="00363C90" w:rsidRPr="00F4515F" w:rsidRDefault="00363C90" w:rsidP="0037793F">
            <w:pPr>
              <w:spacing w:after="0pt"/>
              <w:jc w:val="start"/>
              <w:rPr>
                <w:rFonts w:cs="Arial"/>
                <w:color w:val="C45911" w:themeColor="accent2" w:themeShade="BF"/>
              </w:rPr>
            </w:pPr>
            <w:r w:rsidRPr="00F4515F">
              <w:rPr>
                <w:rFonts w:cs="Arial"/>
                <w:color w:val="C45911" w:themeColor="accent2" w:themeShade="BF"/>
              </w:rPr>
              <w:t>Abdessamad</w:t>
            </w:r>
          </w:p>
          <w:p w:rsidR="00363C90" w:rsidRPr="00F4515F" w:rsidRDefault="00363C90" w:rsidP="0037793F">
            <w:pPr>
              <w:rPr>
                <w:rFonts w:cs="Arial"/>
                <w:color w:val="C45911" w:themeColor="accent2" w:themeShade="BF"/>
                <w:lang w:val="en-US"/>
              </w:rPr>
            </w:pPr>
            <w:r w:rsidRPr="00F4515F">
              <w:rPr>
                <w:rFonts w:cs="Arial"/>
                <w:color w:val="C45911" w:themeColor="accent2" w:themeShade="BF"/>
              </w:rPr>
              <w:t>Just one question regarding the solution proposed here, can the SCP make use of the Location header instead of using the 3gpp-Sbi-Target-apiRoot in this case? I would more appropriate in my opinion and the SCP has all the information to do so.</w:t>
            </w:r>
          </w:p>
          <w:p w:rsidR="00363C90" w:rsidRPr="00F4515F" w:rsidRDefault="00363C90" w:rsidP="0037793F">
            <w:pPr>
              <w:spacing w:after="0pt"/>
              <w:jc w:val="start"/>
              <w:rPr>
                <w:rFonts w:cs="Arial"/>
                <w:color w:val="2E74B5" w:themeColor="accent1" w:themeShade="BF"/>
              </w:rPr>
            </w:pPr>
            <w:r w:rsidRPr="00F4515F">
              <w:rPr>
                <w:rFonts w:cs="Arial"/>
                <w:color w:val="2E74B5" w:themeColor="accent1" w:themeShade="BF"/>
              </w:rPr>
              <w:t>Jones</w:t>
            </w:r>
          </w:p>
          <w:p w:rsidR="00363C90" w:rsidRDefault="00363C90" w:rsidP="0037793F">
            <w:pPr>
              <w:spacing w:after="0pt"/>
              <w:jc w:val="start"/>
              <w:rPr>
                <w:rFonts w:ascii="Segoe UI Symbol" w:hAnsi="Segoe UI Symbol" w:cs="Segoe UI Symbol"/>
                <w:color w:val="2E74B5" w:themeColor="accent1" w:themeShade="BF"/>
                <w:lang w:eastAsia="zh-CN"/>
              </w:rPr>
            </w:pPr>
            <w:r w:rsidRPr="00F4515F">
              <w:rPr>
                <w:rFonts w:cs="Arial"/>
                <w:color w:val="2E74B5" w:themeColor="accent1" w:themeShade="BF"/>
                <w:lang w:eastAsia="zh-CN"/>
              </w:rPr>
              <w:t xml:space="preserve">We also considered this alternative. Location Header by HTTP definition only meaningful for certain responses, e.g. 201 or 3xx response, which makes it even more misleading when adding the Location header for other messages. Another risk is that a HTTP intermediate may reform the message and filter standard headers while let the custom headers pass. And only pass the apiRoot use less bytes in traffic, consider some URL may be really long… </w:t>
            </w:r>
            <w:r w:rsidRPr="00F4515F">
              <w:rPr>
                <w:rFonts w:ascii="Segoe UI Symbol" w:hAnsi="Segoe UI Symbol" w:cs="Segoe UI Symbol"/>
                <w:color w:val="2E74B5" w:themeColor="accent1" w:themeShade="BF"/>
                <w:lang w:eastAsia="zh-CN"/>
              </w:rPr>
              <w:t>😊</w:t>
            </w:r>
          </w:p>
          <w:p w:rsidR="00363C90" w:rsidRDefault="00363C90" w:rsidP="0037793F">
            <w:pPr>
              <w:spacing w:after="0pt"/>
              <w:jc w:val="start"/>
              <w:rPr>
                <w:rFonts w:ascii="Segoe UI Symbol" w:hAnsi="Segoe UI Symbol" w:cs="Segoe UI Symbol"/>
                <w:color w:val="2E74B5" w:themeColor="accent1" w:themeShade="BF"/>
                <w:lang w:eastAsia="zh-CN"/>
              </w:rPr>
            </w:pPr>
          </w:p>
          <w:p w:rsidR="00363C90" w:rsidRPr="00F4515F" w:rsidRDefault="00363C90" w:rsidP="0037793F">
            <w:pPr>
              <w:spacing w:after="0pt"/>
              <w:jc w:val="start"/>
              <w:rPr>
                <w:rFonts w:cs="Arial"/>
                <w:color w:val="538135" w:themeColor="accent6" w:themeShade="BF"/>
                <w:lang w:eastAsia="zh-CN"/>
              </w:rPr>
            </w:pPr>
            <w:r w:rsidRPr="00F4515F">
              <w:rPr>
                <w:rFonts w:cs="Arial"/>
                <w:color w:val="538135" w:themeColor="accent6" w:themeShade="BF"/>
                <w:lang w:eastAsia="zh-CN"/>
              </w:rPr>
              <w:t>Abdessamad:</w:t>
            </w:r>
          </w:p>
          <w:p w:rsidR="00363C90" w:rsidRDefault="00363C90" w:rsidP="0037793F">
            <w:pPr>
              <w:spacing w:after="0pt"/>
              <w:jc w:val="start"/>
              <w:rPr>
                <w:rFonts w:cs="Arial"/>
                <w:color w:val="538135" w:themeColor="accent6" w:themeShade="BF"/>
              </w:rPr>
            </w:pPr>
            <w:r w:rsidRPr="00F4515F">
              <w:rPr>
                <w:rFonts w:cs="Arial"/>
                <w:color w:val="538135" w:themeColor="accent6" w:themeShade="BF"/>
              </w:rPr>
              <w:t>Many thanks for these clarifications. No additional comments on my side so far</w:t>
            </w:r>
          </w:p>
          <w:p w:rsidR="00363C90" w:rsidRDefault="00363C90" w:rsidP="0037793F">
            <w:pPr>
              <w:spacing w:after="0pt"/>
              <w:jc w:val="start"/>
              <w:rPr>
                <w:rFonts w:cs="Arial"/>
                <w:color w:val="538135" w:themeColor="accent6" w:themeShade="BF"/>
              </w:rPr>
            </w:pPr>
          </w:p>
          <w:p w:rsidR="00363C90" w:rsidRPr="00E77EDD" w:rsidRDefault="00363C90" w:rsidP="0037793F">
            <w:pPr>
              <w:spacing w:after="0pt"/>
              <w:jc w:val="start"/>
              <w:rPr>
                <w:rFonts w:cs="Arial"/>
                <w:color w:val="7B7B7B" w:themeColor="accent3" w:themeShade="BF"/>
              </w:rPr>
            </w:pPr>
            <w:r w:rsidRPr="00E77EDD">
              <w:rPr>
                <w:rFonts w:cs="Arial"/>
                <w:color w:val="7B7B7B" w:themeColor="accent3" w:themeShade="BF"/>
              </w:rPr>
              <w:t>Jones:</w:t>
            </w:r>
          </w:p>
          <w:p w:rsidR="00363C90" w:rsidRPr="00E77EDD" w:rsidRDefault="00363C90" w:rsidP="0037793F">
            <w:pPr>
              <w:rPr>
                <w:rFonts w:ascii="Calibri" w:hAnsi="Calibri"/>
                <w:color w:val="7B7B7B" w:themeColor="accent3" w:themeShade="BF"/>
              </w:rPr>
            </w:pPr>
            <w:r w:rsidRPr="00E77EDD">
              <w:rPr>
                <w:color w:val="7B7B7B" w:themeColor="accent3" w:themeShade="BF"/>
              </w:rPr>
              <w:t>V1 draft is uploaded in /Inbox/drafts/7.1.1</w:t>
            </w:r>
          </w:p>
          <w:p w:rsidR="00363C90" w:rsidRPr="00E77EDD" w:rsidRDefault="00363C90" w:rsidP="0037793F">
            <w:pPr>
              <w:spacing w:after="0pt"/>
              <w:jc w:val="start"/>
              <w:rPr>
                <w:rFonts w:cs="Arial"/>
                <w:color w:val="7030A0"/>
              </w:rPr>
            </w:pPr>
            <w:r w:rsidRPr="00E77EDD">
              <w:rPr>
                <w:rFonts w:cs="Arial"/>
                <w:color w:val="7030A0"/>
              </w:rPr>
              <w:t>Bruno:</w:t>
            </w:r>
          </w:p>
          <w:p w:rsidR="00363C90" w:rsidRPr="00E77EDD" w:rsidRDefault="00363C90" w:rsidP="00E77EDD">
            <w:pPr>
              <w:spacing w:after="0pt"/>
              <w:rPr>
                <w:rFonts w:ascii="Calibri" w:hAnsi="Calibri"/>
                <w:color w:val="7030A0"/>
              </w:rPr>
            </w:pPr>
            <w:r w:rsidRPr="00E77EDD">
              <w:rPr>
                <w:color w:val="7030A0"/>
              </w:rPr>
              <w:t>Thanks, the revision looks good.</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lastRenderedPageBreak/>
              <w:t xml:space="preserve">Just one point for clarification: </w:t>
            </w:r>
          </w:p>
          <w:p w:rsidR="00363C90" w:rsidRPr="00E77EDD" w:rsidRDefault="00363C90" w:rsidP="00E77EDD">
            <w:pPr>
              <w:spacing w:after="0pt"/>
              <w:rPr>
                <w:color w:val="7030A0"/>
              </w:rPr>
            </w:pPr>
          </w:p>
          <w:p w:rsidR="00363C90" w:rsidRPr="00E77EDD" w:rsidRDefault="00363C90" w:rsidP="00E77EDD">
            <w:pPr>
              <w:spacing w:after="0pt"/>
              <w:ind w:start="8.75pt"/>
              <w:rPr>
                <w:color w:val="7030A0"/>
              </w:rPr>
            </w:pPr>
            <w:r w:rsidRPr="00E77EDD">
              <w:rPr>
                <w:color w:val="7030A0"/>
                <w:lang w:eastAsia="zh-CN"/>
              </w:rPr>
              <w:t xml:space="preserve">This header contains the apiRoot of the selected or changed target URI in a response sent to an HTTP client, when SCP </w:t>
            </w:r>
            <w:r w:rsidRPr="00E77EDD">
              <w:rPr>
                <w:color w:val="7030A0"/>
                <w:highlight w:val="yellow"/>
                <w:lang w:eastAsia="zh-CN"/>
              </w:rPr>
              <w:t xml:space="preserve">selected </w:t>
            </w:r>
            <w:r w:rsidRPr="00E77EDD">
              <w:rPr>
                <w:color w:val="7030A0"/>
                <w:lang w:eastAsia="zh-CN"/>
              </w:rPr>
              <w:t xml:space="preserve">or reselected a new HTTP server to route the request </w:t>
            </w:r>
            <w:r w:rsidRPr="00E77EDD">
              <w:rPr>
                <w:color w:val="7030A0"/>
                <w:highlight w:val="yellow"/>
                <w:lang w:eastAsia="zh-CN"/>
              </w:rPr>
              <w:t>and no Location HTTP header is included in the HTTP response</w:t>
            </w:r>
          </w:p>
          <w:p w:rsidR="00363C90" w:rsidRPr="00E77EDD" w:rsidRDefault="00363C90" w:rsidP="00E77EDD">
            <w:pPr>
              <w:spacing w:after="0pt"/>
              <w:ind w:start="8.75pt"/>
              <w:rPr>
                <w:color w:val="7030A0"/>
              </w:rPr>
            </w:pPr>
          </w:p>
          <w:p w:rsidR="00363C90" w:rsidRPr="00E77EDD" w:rsidRDefault="00363C90" w:rsidP="00E77EDD">
            <w:pPr>
              <w:spacing w:after="0pt"/>
              <w:rPr>
                <w:color w:val="7030A0"/>
              </w:rPr>
            </w:pPr>
            <w:r w:rsidRPr="00E77EDD">
              <w:rPr>
                <w:color w:val="7030A0"/>
              </w:rPr>
              <w:t xml:space="preserve">Which use case do you consider for an SCP “selecting” a new server and no location header happens to be returned by the server? </w:t>
            </w:r>
          </w:p>
          <w:p w:rsidR="00363C90" w:rsidRDefault="00363C90" w:rsidP="0037793F">
            <w:pPr>
              <w:spacing w:after="0pt"/>
              <w:jc w:val="start"/>
              <w:rPr>
                <w:rFonts w:cs="Arial"/>
                <w:color w:val="7030A0"/>
              </w:rPr>
            </w:pPr>
          </w:p>
          <w:p w:rsidR="00363C90" w:rsidRPr="00E77EDD" w:rsidRDefault="00363C90" w:rsidP="0037793F">
            <w:pPr>
              <w:spacing w:after="0pt"/>
              <w:jc w:val="start"/>
              <w:rPr>
                <w:rFonts w:cs="Arial"/>
                <w:color w:val="2F5496" w:themeColor="accent5" w:themeShade="BF"/>
              </w:rPr>
            </w:pPr>
            <w:r w:rsidRPr="00E77EDD">
              <w:rPr>
                <w:rFonts w:cs="Arial"/>
                <w:color w:val="2F5496" w:themeColor="accent5" w:themeShade="BF"/>
              </w:rPr>
              <w:t>Jones:</w:t>
            </w:r>
          </w:p>
          <w:p w:rsidR="00363C90" w:rsidRPr="00E77EDD" w:rsidRDefault="00363C90" w:rsidP="0037793F">
            <w:pPr>
              <w:spacing w:after="0pt"/>
              <w:jc w:val="start"/>
              <w:rPr>
                <w:rFonts w:cs="Arial"/>
                <w:color w:val="2F5496" w:themeColor="accent5" w:themeShade="BF"/>
              </w:rPr>
            </w:pPr>
            <w:r w:rsidRPr="00E77EDD">
              <w:rPr>
                <w:color w:val="2F5496" w:themeColor="accent5" w:themeShade="BF"/>
                <w:lang w:eastAsia="zh-CN"/>
              </w:rPr>
              <w:t>What I thought is that certain service operation doesn’t return 201 as the successful operation, e.g. when AMF update authorized slice information on an NSSF (with a PUT and 200 OK response). If the AMF invokes the service operation on NSSF with Option-D or Option-C with Set, the AMF will not include target-apiRoot to SCP and SCP will select a NSSF instance to relay the message. As 200 OK doesn’t include a Location header, the SCP can use the mechanism to inform the selected target API root to AMF.</w:t>
            </w: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16" w:history="1">
              <w:r w:rsidR="00363C90" w:rsidRPr="009E241C">
                <w:rPr>
                  <w:rStyle w:val="Hyperlink"/>
                  <w:rFonts w:cs="Arial"/>
                </w:rPr>
                <w:t>4439</w:t>
              </w:r>
            </w:hyperlink>
          </w:p>
        </w:tc>
        <w:tc>
          <w:tcPr>
            <w:tcW w:w="212.65pt" w:type="dxa"/>
            <w:tcBorders>
              <w:bottom w:val="single" w:sz="4" w:space="0" w:color="auto"/>
            </w:tcBorders>
            <w:shd w:val="clear" w:color="auto" w:fill="auto"/>
          </w:tcPr>
          <w:p w:rsidR="00363C90" w:rsidRDefault="00363C90" w:rsidP="0037793F">
            <w:pPr>
              <w:spacing w:after="0pt"/>
              <w:rPr>
                <w:rFonts w:cs="Arial"/>
                <w:color w:val="000000"/>
              </w:rPr>
            </w:pPr>
            <w:r>
              <w:rPr>
                <w:rFonts w:cs="Arial"/>
                <w:color w:val="000000"/>
              </w:rPr>
              <w:t>CR 29.500 0159 Rel-16 API Root Change Handling</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C4-204575</w:t>
            </w:r>
          </w:p>
        </w:tc>
        <w:tc>
          <w:tcPr>
            <w:tcW w:w="233.80pt" w:type="dxa"/>
            <w:tcBorders>
              <w:bottom w:val="single" w:sz="4" w:space="0" w:color="auto"/>
            </w:tcBorders>
            <w:shd w:val="clear" w:color="auto" w:fill="auto"/>
          </w:tcPr>
          <w:p w:rsidR="00363C90" w:rsidRDefault="00363C90" w:rsidP="0037793F">
            <w:pPr>
              <w:spacing w:after="0pt"/>
              <w:jc w:val="start"/>
              <w:rPr>
                <w:rFonts w:cs="Arial"/>
                <w:color w:val="7030A0"/>
              </w:rPr>
            </w:pPr>
            <w:r>
              <w:rPr>
                <w:rFonts w:cs="Arial"/>
                <w:color w:val="7030A0"/>
              </w:rPr>
              <w:t>CC</w:t>
            </w:r>
          </w:p>
          <w:p w:rsidR="00363C90" w:rsidRDefault="00363C90" w:rsidP="0037793F">
            <w:pPr>
              <w:spacing w:after="0pt"/>
              <w:jc w:val="start"/>
              <w:rPr>
                <w:rFonts w:cs="Arial"/>
                <w:color w:val="7030A0"/>
              </w:rPr>
            </w:pPr>
            <w:r>
              <w:rPr>
                <w:rFonts w:cs="Arial"/>
                <w:color w:val="7030A0"/>
              </w:rPr>
              <w:t>Abdessamad some editorial wil send email</w:t>
            </w:r>
          </w:p>
          <w:p w:rsidR="00363C90" w:rsidRPr="00387C25" w:rsidRDefault="00363C90">
            <w:pPr>
              <w:spacing w:after="0pt"/>
              <w:jc w:val="start"/>
              <w:rPr>
                <w:rFonts w:cs="Arial"/>
                <w:color w:val="7030A0"/>
              </w:rPr>
            </w:pPr>
            <w:r w:rsidRPr="00387C25">
              <w:rPr>
                <w:rFonts w:cs="Arial"/>
                <w:color w:val="7030A0"/>
              </w:rPr>
              <w:t>Abdessamad:</w:t>
            </w:r>
          </w:p>
          <w:p w:rsidR="00363C90" w:rsidRPr="00E77EDD" w:rsidRDefault="00363C90" w:rsidP="00E77EDD">
            <w:pPr>
              <w:spacing w:after="0pt"/>
              <w:rPr>
                <w:rFonts w:ascii="Calibri" w:hAnsi="Calibri"/>
                <w:color w:val="7030A0"/>
                <w:lang w:val="en-US"/>
              </w:rPr>
            </w:pPr>
            <w:r w:rsidRPr="00E77EDD">
              <w:rPr>
                <w:color w:val="7030A0"/>
              </w:rPr>
              <w:t>There are some unbreakable spaces in the text added at the end of clause 6.10.4 that need to be removed or changed to “normal” spaces. This mainly in the first sentence of the paragraph added:</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If the </w:t>
            </w:r>
            <w:r w:rsidRPr="00E77EDD">
              <w:rPr>
                <w:color w:val="7030A0"/>
                <w:highlight w:val="yellow"/>
              </w:rPr>
              <w:t>SCP changed</w:t>
            </w:r>
            <w:r w:rsidRPr="00E77EDD">
              <w:rPr>
                <w:color w:val="7030A0"/>
              </w:rPr>
              <w:t xml:space="preserve"> the target URI when forwarding the request from </w:t>
            </w:r>
            <w:r w:rsidRPr="00E77EDD">
              <w:rPr>
                <w:color w:val="7030A0"/>
                <w:highlight w:val="yellow"/>
              </w:rPr>
              <w:t>the  HTTP</w:t>
            </w:r>
            <w:r w:rsidRPr="00E77EDD">
              <w:rPr>
                <w:color w:val="7030A0"/>
              </w:rPr>
              <w:t xml:space="preserve"> client </w:t>
            </w:r>
            <w:r w:rsidRPr="00E77EDD">
              <w:rPr>
                <w:color w:val="7030A0"/>
                <w:highlight w:val="yellow"/>
              </w:rPr>
              <w:t>to  HTTP</w:t>
            </w:r>
            <w:r w:rsidRPr="00E77EDD">
              <w:rPr>
                <w:color w:val="7030A0"/>
              </w:rPr>
              <w:t xml:space="preserve"> server and no …</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lastRenderedPageBreak/>
              <w:t>Mainly between the words highlighted in yellow, i.e. between “SCP” and “changed”, between “the” and “HTTP” and between “to” and “HTTP”.</w:t>
            </w:r>
          </w:p>
          <w:p w:rsidR="00363C90" w:rsidRPr="007918D6" w:rsidRDefault="00363C90" w:rsidP="0037793F">
            <w:pPr>
              <w:spacing w:after="0pt"/>
              <w:jc w:val="start"/>
              <w:rPr>
                <w:rFonts w:cs="Arial"/>
                <w:color w:val="7030A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17" w:history="1">
              <w:r w:rsidR="00363C90" w:rsidRPr="00D22ECB">
                <w:rPr>
                  <w:rStyle w:val="Hyperlink"/>
                  <w:rFonts w:cs="Arial"/>
                </w:rPr>
                <w:t>4575</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29.500 0159 Rel-16 API Root Change Handling</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rsidRPr="00E77EDD">
              <w:rPr>
                <w:color w:val="538135" w:themeColor="accent6" w:themeShade="BF"/>
              </w:rPr>
              <w:t>Abdessamad: revision is ok</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18" w:history="1">
              <w:r w:rsidR="00363C90" w:rsidRPr="00A430CA">
                <w:rPr>
                  <w:rStyle w:val="Hyperlink"/>
                  <w:rFonts w:cs="Arial"/>
                </w:rPr>
                <w:t>4254</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0160 Rel-16 Default Subscription Binding</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C4-204440</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Pr="00DB63C8" w:rsidRDefault="00363C90" w:rsidP="0037793F">
            <w:pPr>
              <w:spacing w:after="0pt"/>
              <w:jc w:val="start"/>
              <w:rPr>
                <w:color w:val="00B0F0"/>
              </w:rPr>
            </w:pPr>
            <w:r>
              <w:t>CAT F</w:t>
            </w:r>
            <w:r w:rsidRPr="00DB63C8">
              <w:rPr>
                <w:color w:val="00B0F0"/>
              </w:rPr>
              <w:t xml:space="preserve"> </w:t>
            </w:r>
          </w:p>
          <w:p w:rsidR="00363C90" w:rsidRDefault="00363C90" w:rsidP="0037793F">
            <w:pPr>
              <w:spacing w:after="0pt"/>
              <w:jc w:val="start"/>
              <w:rPr>
                <w:noProof/>
                <w:color w:val="00B0F0"/>
              </w:rPr>
            </w:pPr>
            <w:r w:rsidRPr="00DB63C8">
              <w:rPr>
                <w:noProof/>
                <w:color w:val="00B0F0"/>
              </w:rPr>
              <w:t>Other specs effected?</w:t>
            </w:r>
          </w:p>
          <w:p w:rsidR="00363C90" w:rsidRPr="00F4515F" w:rsidRDefault="00363C90" w:rsidP="0037793F">
            <w:pPr>
              <w:spacing w:after="0pt"/>
              <w:jc w:val="start"/>
              <w:rPr>
                <w:noProof/>
                <w:color w:val="7030A0"/>
              </w:rPr>
            </w:pPr>
            <w:r w:rsidRPr="00F4515F">
              <w:rPr>
                <w:noProof/>
                <w:color w:val="7030A0"/>
              </w:rPr>
              <w:t>Bruno:</w:t>
            </w:r>
          </w:p>
          <w:p w:rsidR="00363C90" w:rsidRPr="00F4515F" w:rsidRDefault="00363C90" w:rsidP="0037793F">
            <w:pPr>
              <w:rPr>
                <w:rFonts w:ascii="Calibri" w:hAnsi="Calibri"/>
                <w:color w:val="7030A0"/>
              </w:rPr>
            </w:pPr>
            <w:r w:rsidRPr="00F4515F">
              <w:rPr>
                <w:color w:val="7030A0"/>
              </w:rPr>
              <w:t>like for many of your CRs, you need to fix the cover page for the other affected specs. The rest looks good.</w:t>
            </w:r>
          </w:p>
          <w:p w:rsidR="00363C90" w:rsidRPr="00E77EDD" w:rsidRDefault="00363C90" w:rsidP="00E77EDD">
            <w:pPr>
              <w:spacing w:after="0pt"/>
              <w:rPr>
                <w:rFonts w:ascii="Calibri" w:hAnsi="Calibri"/>
                <w:color w:val="2F5496" w:themeColor="accent5" w:themeShade="BF"/>
                <w:lang w:val="en-US"/>
              </w:rPr>
            </w:pPr>
            <w:r w:rsidRPr="00E77EDD">
              <w:rPr>
                <w:color w:val="2F5496" w:themeColor="accent5" w:themeShade="BF"/>
              </w:rPr>
              <w:t>Jones:</w:t>
            </w:r>
            <w:r w:rsidRPr="00E77EDD">
              <w:rPr>
                <w:color w:val="2F5496" w:themeColor="accent5" w:themeShade="BF"/>
              </w:rPr>
              <w:br/>
              <w:t>Please find V1 draft in /Inbox/Drafts/7.1.1</w:t>
            </w:r>
          </w:p>
          <w:p w:rsidR="00363C90" w:rsidRPr="00E77EDD" w:rsidRDefault="00363C90" w:rsidP="00E77EDD">
            <w:pPr>
              <w:spacing w:after="0pt"/>
              <w:rPr>
                <w:color w:val="2F5496" w:themeColor="accent5" w:themeShade="BF"/>
              </w:rPr>
            </w:pPr>
          </w:p>
          <w:p w:rsidR="00363C90" w:rsidRPr="00E77EDD" w:rsidRDefault="00363C90" w:rsidP="00E77EDD">
            <w:pPr>
              <w:spacing w:after="0pt"/>
              <w:rPr>
                <w:color w:val="2F5496" w:themeColor="accent5" w:themeShade="BF"/>
              </w:rPr>
            </w:pPr>
            <w:r w:rsidRPr="00E77EDD">
              <w:rPr>
                <w:color w:val="2F5496" w:themeColor="accent5" w:themeShade="BF"/>
              </w:rPr>
              <w:t>The only change is to untick the affected spec field.</w:t>
            </w:r>
          </w:p>
          <w:p w:rsidR="00363C90" w:rsidRDefault="00363C90" w:rsidP="00E77EDD">
            <w:pPr>
              <w:spacing w:after="0pt"/>
            </w:pP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19" w:history="1">
              <w:r w:rsidR="00363C90" w:rsidRPr="009E241C">
                <w:rPr>
                  <w:rStyle w:val="Hyperlink"/>
                  <w:rFonts w:cs="Arial"/>
                </w:rPr>
                <w:t>4440</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29.500 0160 Rel-16 Default Subscription Binding</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C4-204507</w:t>
            </w:r>
          </w:p>
        </w:tc>
        <w:tc>
          <w:tcPr>
            <w:tcW w:w="233.80pt" w:type="dxa"/>
            <w:tcBorders>
              <w:bottom w:val="single" w:sz="4" w:space="0" w:color="auto"/>
            </w:tcBorders>
            <w:shd w:val="clear" w:color="auto" w:fill="auto"/>
          </w:tcPr>
          <w:p w:rsidR="00363C90" w:rsidRPr="00E77EDD" w:rsidRDefault="00363C90" w:rsidP="0037793F">
            <w:pPr>
              <w:spacing w:after="0pt"/>
              <w:jc w:val="start"/>
              <w:rPr>
                <w:color w:val="7030A0"/>
              </w:rPr>
            </w:pPr>
            <w:r w:rsidRPr="00E77EDD">
              <w:rPr>
                <w:color w:val="7030A0"/>
              </w:rPr>
              <w:t>Bruno:</w:t>
            </w:r>
          </w:p>
          <w:p w:rsidR="00363C90" w:rsidRPr="00E77EDD" w:rsidRDefault="00363C90" w:rsidP="00E77EDD">
            <w:pPr>
              <w:spacing w:after="0pt"/>
              <w:rPr>
                <w:color w:val="7030A0"/>
              </w:rPr>
            </w:pPr>
            <w:r w:rsidRPr="00E77EDD">
              <w:rPr>
                <w:color w:val="7030A0"/>
              </w:rPr>
              <w:t>There’s is on typo in:</w:t>
            </w:r>
          </w:p>
          <w:p w:rsidR="00363C90" w:rsidRPr="00E77EDD" w:rsidRDefault="00363C90" w:rsidP="00E77EDD">
            <w:pPr>
              <w:spacing w:after="0pt"/>
              <w:ind w:firstLine="35.40pt"/>
              <w:rPr>
                <w:rFonts w:ascii="Calibri" w:hAnsi="Calibri"/>
                <w:color w:val="7030A0"/>
                <w:lang w:val="en-US"/>
              </w:rPr>
            </w:pPr>
            <w:r w:rsidRPr="00E77EDD">
              <w:rPr>
                <w:color w:val="7030A0"/>
                <w:lang w:eastAsia="zh-CN"/>
              </w:rPr>
              <w:t xml:space="preserve">For notifications corresponding to default notification subscriptions using Indirect Communication with Delegated </w:t>
            </w:r>
            <w:r w:rsidRPr="00E77EDD">
              <w:rPr>
                <w:color w:val="7030A0"/>
                <w:highlight w:val="yellow"/>
                <w:lang w:eastAsia="zh-CN"/>
              </w:rPr>
              <w:t>Disocvery</w:t>
            </w:r>
          </w:p>
          <w:p w:rsidR="00363C90" w:rsidRPr="00E77EDD" w:rsidRDefault="00363C90" w:rsidP="00E77EDD">
            <w:pPr>
              <w:spacing w:after="0pt"/>
              <w:rPr>
                <w:rFonts w:ascii="Calibri" w:hAnsi="Calibri"/>
                <w:color w:val="7030A0"/>
                <w:lang w:val="en-US"/>
              </w:rPr>
            </w:pPr>
          </w:p>
          <w:p w:rsidR="00363C90" w:rsidRPr="00E77EDD" w:rsidRDefault="00363C90" w:rsidP="0037793F">
            <w:pPr>
              <w:spacing w:after="0pt"/>
              <w:jc w:val="start"/>
              <w:rPr>
                <w:color w:val="2F5496" w:themeColor="accent5" w:themeShade="BF"/>
              </w:rPr>
            </w:pPr>
            <w:r w:rsidRPr="00E77EDD">
              <w:rPr>
                <w:color w:val="2F5496" w:themeColor="accent5" w:themeShade="BF"/>
              </w:rPr>
              <w:t>Jones:</w:t>
            </w:r>
          </w:p>
          <w:p w:rsidR="00363C90" w:rsidRDefault="00363C90" w:rsidP="0037793F">
            <w:pPr>
              <w:spacing w:after="0pt"/>
              <w:jc w:val="start"/>
            </w:pPr>
            <w:r w:rsidRPr="00E77EDD">
              <w:rPr>
                <w:color w:val="2F5496" w:themeColor="accent5" w:themeShade="BF"/>
                <w:lang w:eastAsia="zh-CN"/>
              </w:rPr>
              <w:t>Thanks. Fixed in revision C4-204507 in the Inbox</w:t>
            </w:r>
            <w:r>
              <w:rPr>
                <w:color w:val="2F5496" w:themeColor="accent5" w:themeShade="BF"/>
                <w:lang w:eastAsia="zh-CN"/>
              </w:rPr>
              <w:t>.</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Fonts w:cs="Arial"/>
                <w:color w:val="000000"/>
              </w:rPr>
            </w:pPr>
            <w:hyperlink r:id="rId220" w:history="1">
              <w:r w:rsidR="00363C90" w:rsidRPr="0020066B">
                <w:rPr>
                  <w:rStyle w:val="Hyperlink"/>
                  <w:rFonts w:cs="Arial"/>
                </w:rPr>
                <w:t>4507</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29.500 0160 Rel-16 Default Subscription Binding</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21" w:history="1">
              <w:r w:rsidR="00363C90" w:rsidRPr="00A430CA">
                <w:rPr>
                  <w:rStyle w:val="Hyperlink"/>
                  <w:rFonts w:cs="Arial"/>
                </w:rPr>
                <w:t>4255</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0161 Rel-16 Notification for Default Subscriptions</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C4-204442</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Pr="00DB63C8" w:rsidRDefault="00363C90" w:rsidP="0037793F">
            <w:pPr>
              <w:spacing w:after="0pt"/>
              <w:jc w:val="start"/>
              <w:rPr>
                <w:color w:val="00B0F0"/>
              </w:rPr>
            </w:pPr>
            <w:r>
              <w:t>CAT F</w:t>
            </w:r>
            <w:r w:rsidRPr="00DB63C8">
              <w:rPr>
                <w:color w:val="00B0F0"/>
              </w:rPr>
              <w:t xml:space="preserve"> </w:t>
            </w:r>
          </w:p>
          <w:p w:rsidR="00363C90" w:rsidRDefault="00363C90" w:rsidP="0037793F">
            <w:pPr>
              <w:spacing w:after="0pt"/>
              <w:jc w:val="start"/>
              <w:rPr>
                <w:noProof/>
                <w:color w:val="00B0F0"/>
              </w:rPr>
            </w:pPr>
            <w:r w:rsidRPr="00DB63C8">
              <w:rPr>
                <w:noProof/>
                <w:color w:val="00B0F0"/>
              </w:rPr>
              <w:t>Other specs effected?</w:t>
            </w:r>
          </w:p>
          <w:p w:rsidR="00363C90" w:rsidRPr="00F4515F" w:rsidRDefault="00363C90" w:rsidP="0037793F">
            <w:pPr>
              <w:spacing w:after="0pt"/>
              <w:rPr>
                <w:color w:val="7030A0"/>
              </w:rPr>
            </w:pPr>
            <w:r w:rsidRPr="00F4515F">
              <w:rPr>
                <w:color w:val="7030A0"/>
              </w:rPr>
              <w:t>Bruno:</w:t>
            </w:r>
          </w:p>
          <w:p w:rsidR="00363C90" w:rsidRDefault="00363C90" w:rsidP="0037793F">
            <w:pPr>
              <w:spacing w:after="0pt"/>
              <w:rPr>
                <w:color w:val="7030A0"/>
              </w:rPr>
            </w:pPr>
            <w:r w:rsidRPr="00F4515F">
              <w:rPr>
                <w:color w:val="7030A0"/>
              </w:rPr>
              <w:t>There is a typo in the CR title.</w:t>
            </w:r>
          </w:p>
          <w:p w:rsidR="00363C90" w:rsidRPr="00E77EDD" w:rsidRDefault="00363C90" w:rsidP="0037793F">
            <w:pPr>
              <w:spacing w:after="0pt"/>
              <w:rPr>
                <w:rFonts w:ascii="Calibri" w:hAnsi="Calibri"/>
                <w:color w:val="2F5496" w:themeColor="accent5" w:themeShade="BF"/>
              </w:rPr>
            </w:pPr>
            <w:r w:rsidRPr="00E77EDD">
              <w:rPr>
                <w:color w:val="2F5496" w:themeColor="accent5" w:themeShade="BF"/>
              </w:rPr>
              <w:t>/Jones fixed</w:t>
            </w:r>
          </w:p>
          <w:p w:rsidR="00363C90" w:rsidRPr="00F4515F" w:rsidRDefault="00363C90" w:rsidP="0037793F">
            <w:pPr>
              <w:spacing w:after="0pt"/>
              <w:rPr>
                <w:color w:val="7030A0"/>
              </w:rPr>
            </w:pPr>
            <w:r w:rsidRPr="00F4515F">
              <w:rPr>
                <w:color w:val="7030A0"/>
              </w:rPr>
              <w:t>Other specs affected ticked but w/o dependency indicated</w:t>
            </w:r>
          </w:p>
          <w:p w:rsidR="00363C90" w:rsidRPr="00E77EDD" w:rsidRDefault="00363C90" w:rsidP="0037793F">
            <w:pPr>
              <w:spacing w:after="0pt"/>
              <w:rPr>
                <w:color w:val="2F5496" w:themeColor="accent5" w:themeShade="BF"/>
              </w:rPr>
            </w:pPr>
            <w:r>
              <w:rPr>
                <w:color w:val="7030A0"/>
              </w:rPr>
              <w:t>/</w:t>
            </w:r>
            <w:r w:rsidRPr="00E77EDD">
              <w:rPr>
                <w:color w:val="2F5496" w:themeColor="accent5" w:themeShade="BF"/>
              </w:rPr>
              <w:t>Jones Fixed</w:t>
            </w:r>
          </w:p>
          <w:p w:rsidR="00363C90" w:rsidRDefault="00363C90" w:rsidP="0037793F">
            <w:pPr>
              <w:spacing w:after="0pt"/>
              <w:rPr>
                <w:color w:val="7030A0"/>
              </w:rPr>
            </w:pPr>
            <w:r w:rsidRPr="00F4515F">
              <w:rPr>
                <w:color w:val="7030A0"/>
              </w:rPr>
              <w:lastRenderedPageBreak/>
              <w:t xml:space="preserve">6.10.2.4: "it shall use pseudo target URI for default subscription ("/scp-default-sub-notify-uri") in the ":path". But ":path" contains "optional deployment-specific string of the SCP and the path.  </w:t>
            </w:r>
          </w:p>
          <w:p w:rsidR="00363C90" w:rsidRPr="00E77EDD" w:rsidRDefault="00363C90" w:rsidP="00E77EDD">
            <w:pPr>
              <w:spacing w:after="0pt"/>
              <w:rPr>
                <w:rFonts w:ascii="Calibri" w:hAnsi="Calibri"/>
                <w:color w:val="2F5496" w:themeColor="accent5" w:themeShade="BF"/>
              </w:rPr>
            </w:pPr>
            <w:r w:rsidRPr="00E77EDD">
              <w:rPr>
                <w:color w:val="2F5496" w:themeColor="accent5" w:themeShade="BF"/>
              </w:rPr>
              <w:t>/Jones: added optional deployment-specific string of SCP.</w:t>
            </w:r>
          </w:p>
          <w:p w:rsidR="00363C90" w:rsidRPr="00F4515F" w:rsidRDefault="00363C90" w:rsidP="0037793F">
            <w:pPr>
              <w:spacing w:after="0pt"/>
              <w:rPr>
                <w:color w:val="7030A0"/>
              </w:rPr>
            </w:pPr>
            <w:r w:rsidRPr="00F4515F">
              <w:rPr>
                <w:color w:val="7030A0"/>
              </w:rPr>
              <w:t>6.10.3.3: new bullets have a  wrong style (B3 instead of B2)</w:t>
            </w:r>
          </w:p>
          <w:p w:rsidR="00363C90" w:rsidRPr="00E77EDD" w:rsidRDefault="00363C90" w:rsidP="00E77EDD">
            <w:pPr>
              <w:spacing w:after="0pt"/>
              <w:rPr>
                <w:rFonts w:ascii="Calibri" w:hAnsi="Calibri"/>
                <w:color w:val="2F5496" w:themeColor="accent5" w:themeShade="BF"/>
              </w:rPr>
            </w:pPr>
            <w:r>
              <w:rPr>
                <w:color w:val="FF0000"/>
              </w:rPr>
              <w:t>/</w:t>
            </w:r>
            <w:r w:rsidRPr="00E77EDD">
              <w:rPr>
                <w:color w:val="2F5496" w:themeColor="accent5" w:themeShade="BF"/>
              </w:rPr>
              <w:t>Jones: Change to B2, and combined into one bullet.</w:t>
            </w:r>
          </w:p>
          <w:p w:rsidR="00363C90" w:rsidRDefault="00363C90" w:rsidP="00E77EDD">
            <w:pPr>
              <w:spacing w:after="0pt"/>
              <w:rPr>
                <w:color w:val="2F5496" w:themeColor="accent5" w:themeShade="BF"/>
              </w:rPr>
            </w:pPr>
          </w:p>
          <w:p w:rsidR="00363C90" w:rsidRDefault="00363C90" w:rsidP="00E77EDD">
            <w:pPr>
              <w:spacing w:after="0pt"/>
              <w:rPr>
                <w:color w:val="2F5496" w:themeColor="accent5" w:themeShade="BF"/>
              </w:rPr>
            </w:pPr>
            <w:r>
              <w:rPr>
                <w:color w:val="2F5496" w:themeColor="accent5" w:themeShade="BF"/>
              </w:rPr>
              <w:t>Jones</w:t>
            </w:r>
          </w:p>
          <w:p w:rsidR="00363C90" w:rsidRPr="00E77EDD" w:rsidRDefault="00363C90" w:rsidP="00E77EDD">
            <w:pPr>
              <w:spacing w:after="0pt"/>
              <w:rPr>
                <w:rFonts w:ascii="Calibri" w:hAnsi="Calibri"/>
                <w:color w:val="2F5496" w:themeColor="accent5" w:themeShade="BF"/>
              </w:rPr>
            </w:pPr>
            <w:r w:rsidRPr="00E77EDD">
              <w:rPr>
                <w:color w:val="2F5496" w:themeColor="accent5" w:themeShade="BF"/>
              </w:rPr>
              <w:t>Please find draft v1 in /Inbox/Drafts/7.1.1</w:t>
            </w:r>
          </w:p>
          <w:p w:rsidR="00363C90" w:rsidRDefault="00363C90" w:rsidP="0037793F">
            <w:pPr>
              <w:spacing w:after="0pt"/>
            </w:pPr>
          </w:p>
          <w:p w:rsidR="00363C90" w:rsidRPr="00E77EDD" w:rsidRDefault="00363C90" w:rsidP="0037793F">
            <w:pPr>
              <w:spacing w:after="0pt"/>
              <w:jc w:val="start"/>
              <w:rPr>
                <w:color w:val="7030A0"/>
              </w:rPr>
            </w:pPr>
            <w:r w:rsidRPr="00E77EDD">
              <w:rPr>
                <w:color w:val="7030A0"/>
              </w:rPr>
              <w:t>Bruno:</w:t>
            </w:r>
          </w:p>
          <w:p w:rsidR="00363C90" w:rsidRPr="00E77EDD" w:rsidRDefault="00363C90" w:rsidP="00E77EDD">
            <w:pPr>
              <w:spacing w:after="0pt"/>
              <w:rPr>
                <w:rFonts w:ascii="Calibri" w:hAnsi="Calibri"/>
                <w:color w:val="7030A0"/>
              </w:rPr>
            </w:pPr>
            <w:r w:rsidRPr="00E77EDD">
              <w:rPr>
                <w:color w:val="7030A0"/>
              </w:rPr>
              <w:t>Thanks. There is one typo and a few editorials:</w:t>
            </w:r>
          </w:p>
          <w:p w:rsidR="00363C90" w:rsidRPr="00E77EDD" w:rsidRDefault="00363C90" w:rsidP="00E77EDD">
            <w:pPr>
              <w:shd w:val="clear" w:color="auto" w:fill="FFFFFF" w:themeFill="background1"/>
              <w:spacing w:after="0pt"/>
              <w:ind w:start="8.75pt"/>
              <w:rPr>
                <w:color w:val="7030A0"/>
              </w:rPr>
            </w:pPr>
            <w:r w:rsidRPr="00E77EDD">
              <w:rPr>
                <w:color w:val="7030A0"/>
                <w:lang w:eastAsia="zh-CN"/>
              </w:rPr>
              <w:t xml:space="preserve">When an HTTP client sending a notification request corresponding to default notification subscription where the target URI is unknown (e.g. for Indirect </w:t>
            </w:r>
            <w:r w:rsidRPr="00E77EDD">
              <w:rPr>
                <w:color w:val="7030A0"/>
                <w:highlight w:val="yellow"/>
                <w:lang w:eastAsia="zh-CN"/>
              </w:rPr>
              <w:t>Communicatoin</w:t>
            </w:r>
            <w:r w:rsidRPr="00E77EDD">
              <w:rPr>
                <w:color w:val="7030A0"/>
                <w:lang w:eastAsia="zh-CN"/>
              </w:rPr>
              <w:t xml:space="preserve"> with Delegated Discovery, as specified in clause 6.10.3.3), it shall include </w:t>
            </w:r>
            <w:r w:rsidRPr="00E77EDD">
              <w:rPr>
                <w:color w:val="7030A0"/>
              </w:rPr>
              <w:t xml:space="preserve">the optional deployment-specific string of the SCP and </w:t>
            </w:r>
            <w:r w:rsidRPr="00E77EDD">
              <w:rPr>
                <w:color w:val="7030A0"/>
                <w:highlight w:val="yellow"/>
              </w:rPr>
              <w:t>the</w:t>
            </w:r>
            <w:r w:rsidRPr="00E77EDD">
              <w:rPr>
                <w:color w:val="7030A0"/>
              </w:rPr>
              <w:t xml:space="preserve"> </w:t>
            </w:r>
            <w:r w:rsidRPr="00E77EDD">
              <w:rPr>
                <w:color w:val="7030A0"/>
                <w:lang w:eastAsia="zh-CN"/>
              </w:rPr>
              <w:t>pseudo target URI for default subscription ("</w:t>
            </w:r>
            <w:r w:rsidRPr="00E77EDD">
              <w:rPr>
                <w:b/>
                <w:bCs/>
                <w:color w:val="7030A0"/>
                <w:lang w:eastAsia="zh-CN"/>
              </w:rPr>
              <w:t>/scp-</w:t>
            </w:r>
            <w:r w:rsidRPr="00E77EDD">
              <w:rPr>
                <w:b/>
                <w:bCs/>
                <w:color w:val="7030A0"/>
              </w:rPr>
              <w:t>default-sub-notify-uri</w:t>
            </w:r>
            <w:r w:rsidRPr="00E77EDD">
              <w:rPr>
                <w:color w:val="7030A0"/>
                <w:lang w:eastAsia="zh-CN"/>
              </w:rPr>
              <w:t>") in the ":path".</w:t>
            </w:r>
          </w:p>
          <w:p w:rsidR="00363C90" w:rsidRPr="00E77EDD" w:rsidRDefault="00363C90" w:rsidP="00E77EDD">
            <w:pPr>
              <w:pStyle w:val="B1"/>
              <w:shd w:val="clear" w:color="auto" w:fill="FFFFFF" w:themeFill="background1"/>
              <w:rPr>
                <w:color w:val="7030A0"/>
                <w:lang w:val="en-US"/>
              </w:rPr>
            </w:pPr>
            <w:r w:rsidRPr="00E77EDD">
              <w:rPr>
                <w:color w:val="7030A0"/>
              </w:rPr>
              <w:t xml:space="preserve">-    if </w:t>
            </w:r>
            <w:r w:rsidRPr="00E77EDD">
              <w:rPr>
                <w:color w:val="7030A0"/>
                <w:highlight w:val="yellow"/>
              </w:rPr>
              <w:t>the</w:t>
            </w:r>
            <w:r w:rsidRPr="00E77EDD">
              <w:rPr>
                <w:color w:val="7030A0"/>
              </w:rPr>
              <w:t xml:space="preserve"> pseudo target URI for default subscription ("</w:t>
            </w:r>
            <w:r w:rsidRPr="00E77EDD">
              <w:rPr>
                <w:b/>
                <w:bCs/>
                <w:color w:val="7030A0"/>
              </w:rPr>
              <w:t>/</w:t>
            </w:r>
            <w:r w:rsidRPr="00E77EDD">
              <w:rPr>
                <w:b/>
                <w:bCs/>
                <w:color w:val="7030A0"/>
                <w:lang w:eastAsia="zh-CN"/>
              </w:rPr>
              <w:t>scp-</w:t>
            </w:r>
            <w:r w:rsidRPr="00E77EDD">
              <w:rPr>
                <w:b/>
                <w:bCs/>
                <w:color w:val="7030A0"/>
              </w:rPr>
              <w:t>default-sub-notify-uri</w:t>
            </w:r>
            <w:r w:rsidRPr="00E77EDD">
              <w:rPr>
                <w:color w:val="7030A0"/>
              </w:rPr>
              <w:t>") is present in the ":path", the SCP shall replace it with the real path of the target URI registred in the selected default subscription.</w:t>
            </w: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22" w:history="1">
              <w:r w:rsidR="00363C90" w:rsidRPr="009E241C">
                <w:rPr>
                  <w:rStyle w:val="Hyperlink"/>
                  <w:rFonts w:cs="Arial"/>
                </w:rPr>
                <w:t>4442</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29.500 0161 Rel-16 Notification for Default Subscriptions</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CC7</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23" w:history="1">
              <w:r w:rsidR="00363C90" w:rsidRPr="00A430CA">
                <w:rPr>
                  <w:rStyle w:val="Hyperlink"/>
                  <w:rFonts w:cs="Arial"/>
                </w:rPr>
                <w:t>4260</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29.510 0382 Rel-16 Connected SCP and NF ID</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Not pursued</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Default="00363C90" w:rsidP="0037793F">
            <w:pPr>
              <w:spacing w:after="0pt"/>
              <w:jc w:val="start"/>
            </w:pPr>
            <w:r>
              <w:t>CAT F</w:t>
            </w:r>
          </w:p>
          <w:p w:rsidR="00363C90" w:rsidRDefault="00363C90" w:rsidP="0037793F">
            <w:pPr>
              <w:spacing w:after="0pt"/>
              <w:jc w:val="start"/>
              <w:rPr>
                <w:noProof/>
                <w:color w:val="00B0F0"/>
              </w:rPr>
            </w:pPr>
            <w:r w:rsidRPr="00DB63C8">
              <w:rPr>
                <w:noProof/>
                <w:color w:val="00B0F0"/>
              </w:rPr>
              <w:t>Other specs effected?</w:t>
            </w:r>
          </w:p>
          <w:p w:rsidR="00363C90" w:rsidRPr="00F4515F" w:rsidRDefault="00363C90" w:rsidP="0037793F">
            <w:pPr>
              <w:spacing w:after="0pt"/>
              <w:jc w:val="start"/>
              <w:rPr>
                <w:noProof/>
                <w:color w:val="7030A0"/>
              </w:rPr>
            </w:pPr>
            <w:r w:rsidRPr="00F4515F">
              <w:rPr>
                <w:noProof/>
                <w:color w:val="7030A0"/>
              </w:rPr>
              <w:t>Bruno:</w:t>
            </w:r>
          </w:p>
          <w:p w:rsidR="00363C90" w:rsidRPr="00F4515F" w:rsidRDefault="00363C90" w:rsidP="0037793F">
            <w:pPr>
              <w:spacing w:after="0pt"/>
              <w:rPr>
                <w:rFonts w:ascii="Calibri" w:hAnsi="Calibri"/>
                <w:color w:val="7030A0"/>
              </w:rPr>
            </w:pPr>
            <w:r w:rsidRPr="00F4515F">
              <w:rPr>
                <w:color w:val="7030A0"/>
              </w:rPr>
              <w:t>This CR depends on the SA2 reply to the LS sent by CT4 at earlier meeting.</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lastRenderedPageBreak/>
              <w:t>I still do not see the need for these parameters since we have the SCP domain concept. And this would cause overhead to provision every single NF instance served by an SCP in the SCP profile.</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Typo in Reason for change: "3GPP TS 23.510 specified” -&gt; 29.510.</w:t>
            </w:r>
          </w:p>
          <w:p w:rsidR="00363C90" w:rsidRPr="00F4515F" w:rsidRDefault="00363C90" w:rsidP="0037793F">
            <w:pPr>
              <w:spacing w:after="0pt"/>
              <w:rPr>
                <w:color w:val="7030A0"/>
              </w:rPr>
            </w:pPr>
          </w:p>
          <w:p w:rsidR="00363C90" w:rsidRDefault="00363C90" w:rsidP="0037793F">
            <w:pPr>
              <w:spacing w:after="0pt"/>
              <w:jc w:val="start"/>
              <w:rPr>
                <w:color w:val="7030A0"/>
              </w:rPr>
            </w:pPr>
            <w:r w:rsidRPr="00F4515F">
              <w:rPr>
                <w:color w:val="7030A0"/>
              </w:rPr>
              <w:t>Other specs affected needs to be fixed too, with the stage 2 CR dependency</w:t>
            </w:r>
          </w:p>
          <w:p w:rsidR="00363C90" w:rsidRPr="00F4515F" w:rsidRDefault="00363C90" w:rsidP="0037793F">
            <w:pPr>
              <w:spacing w:after="0pt"/>
              <w:jc w:val="start"/>
              <w:rPr>
                <w:color w:val="2F5496" w:themeColor="accent5" w:themeShade="BF"/>
              </w:rPr>
            </w:pPr>
            <w:r w:rsidRPr="00F4515F">
              <w:rPr>
                <w:color w:val="2F5496" w:themeColor="accent5" w:themeShade="BF"/>
              </w:rPr>
              <w:t>Zhijun:</w:t>
            </w:r>
          </w:p>
          <w:p w:rsidR="00363C90" w:rsidRDefault="00363C90" w:rsidP="0037793F">
            <w:pPr>
              <w:spacing w:after="0pt"/>
              <w:jc w:val="start"/>
              <w:rPr>
                <w:color w:val="2F5496" w:themeColor="accent5" w:themeShade="BF"/>
              </w:rPr>
            </w:pPr>
            <w:r w:rsidRPr="00F4515F">
              <w:rPr>
                <w:color w:val="2F5496" w:themeColor="accent5" w:themeShade="BF"/>
              </w:rPr>
              <w:t>We share the opinion from Bruno. As the NF profile already indicates the SCP to which the NF belongs, it is no need to duplicate the NF list in the SCP profile</w:t>
            </w:r>
          </w:p>
          <w:p w:rsidR="00363C90" w:rsidRDefault="00363C90" w:rsidP="0037793F">
            <w:pPr>
              <w:spacing w:after="0pt"/>
              <w:jc w:val="start"/>
              <w:rPr>
                <w:color w:val="2F5496" w:themeColor="accent5" w:themeShade="BF"/>
              </w:rPr>
            </w:pPr>
          </w:p>
          <w:p w:rsidR="00363C90" w:rsidRPr="00E77EDD" w:rsidRDefault="00363C90" w:rsidP="0037793F">
            <w:pPr>
              <w:spacing w:after="0pt"/>
              <w:jc w:val="start"/>
              <w:rPr>
                <w:color w:val="BF8F00" w:themeColor="accent4" w:themeShade="BF"/>
              </w:rPr>
            </w:pPr>
            <w:r w:rsidRPr="00E77EDD">
              <w:rPr>
                <w:color w:val="BF8F00" w:themeColor="accent4" w:themeShade="BF"/>
              </w:rPr>
              <w:t>Jones:</w:t>
            </w:r>
          </w:p>
          <w:p w:rsidR="00363C90" w:rsidRPr="00E77EDD" w:rsidRDefault="00363C90" w:rsidP="00E77EDD">
            <w:pPr>
              <w:spacing w:after="0pt"/>
              <w:rPr>
                <w:rFonts w:ascii="Calibri" w:hAnsi="Calibri"/>
                <w:color w:val="BF8F00" w:themeColor="accent4" w:themeShade="BF"/>
              </w:rPr>
            </w:pPr>
            <w:r w:rsidRPr="00E77EDD">
              <w:rPr>
                <w:color w:val="BF8F00" w:themeColor="accent4" w:themeShade="BF"/>
              </w:rPr>
              <w:t>Please find v1 draft in /Inbox/Draft/7.1.1.</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Fixed issues on cover page.</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For the motivation of the CR:</w:t>
            </w:r>
          </w:p>
          <w:p w:rsidR="00363C90" w:rsidRPr="00E77EDD" w:rsidRDefault="00363C90" w:rsidP="00E77EDD">
            <w:pPr>
              <w:spacing w:after="0pt"/>
              <w:rPr>
                <w:color w:val="BF8F00" w:themeColor="accent4" w:themeShade="BF"/>
              </w:rPr>
            </w:pPr>
            <w:r w:rsidRPr="00E77EDD">
              <w:rPr>
                <w:color w:val="BF8F00" w:themeColor="accent4" w:themeShade="BF"/>
              </w:rPr>
              <w:t>We considered that the servingNfId could still be useful, when a request is to be delivered to a specific NF instance, e.g. the NF consumer received from the producer-id, the SCPc then may use this NF instance Id to directly find a SCPp to relay the message, otherwise, it will need to first query the NF profile form NRF, then subsequently use SCP domain to query an SCPp. Interconnected SCP may be used in scenario when not all the SCP are connected to each other between SCP Domains, e.g. to explicitly use different SCPs to avoid redundancy path failure.</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Anyway, let’s see how SA2 reply to us.</w:t>
            </w:r>
          </w:p>
          <w:p w:rsidR="00363C90" w:rsidRPr="00E77EDD" w:rsidRDefault="00363C90" w:rsidP="0037793F">
            <w:pPr>
              <w:spacing w:after="0pt"/>
              <w:jc w:val="start"/>
              <w:rPr>
                <w:color w:val="7B7B7B" w:themeColor="accent3" w:themeShade="BF"/>
              </w:rPr>
            </w:pPr>
          </w:p>
          <w:p w:rsidR="00363C90" w:rsidRPr="00E77EDD" w:rsidRDefault="00363C90" w:rsidP="0037793F">
            <w:pPr>
              <w:spacing w:after="0pt"/>
              <w:jc w:val="start"/>
              <w:rPr>
                <w:color w:val="7B7B7B" w:themeColor="accent3" w:themeShade="BF"/>
              </w:rPr>
            </w:pPr>
            <w:r w:rsidRPr="00E77EDD">
              <w:rPr>
                <w:color w:val="7B7B7B" w:themeColor="accent3" w:themeShade="BF"/>
              </w:rPr>
              <w:t>Bruno</w:t>
            </w:r>
          </w:p>
          <w:p w:rsidR="00363C90" w:rsidRPr="00E77EDD" w:rsidRDefault="00363C90" w:rsidP="00E77EDD">
            <w:pPr>
              <w:spacing w:after="0pt"/>
              <w:rPr>
                <w:rFonts w:ascii="Calibri" w:hAnsi="Calibri"/>
                <w:color w:val="7B7B7B" w:themeColor="accent3" w:themeShade="BF"/>
              </w:rPr>
            </w:pPr>
          </w:p>
          <w:p w:rsidR="00363C90" w:rsidRPr="00E77EDD" w:rsidRDefault="00363C90" w:rsidP="00E77EDD">
            <w:pPr>
              <w:spacing w:after="0pt"/>
              <w:rPr>
                <w:color w:val="7B7B7B" w:themeColor="accent3" w:themeShade="BF"/>
              </w:rPr>
            </w:pPr>
            <w:r w:rsidRPr="00E77EDD">
              <w:rPr>
                <w:color w:val="7B7B7B" w:themeColor="accent3" w:themeShade="BF"/>
              </w:rPr>
              <w:lastRenderedPageBreak/>
              <w:t>this CR should not be pursued, given the reply LS from SA2 in C4-204499.</w:t>
            </w: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24" w:history="1">
              <w:r w:rsidR="00363C90" w:rsidRPr="00A430CA">
                <w:rPr>
                  <w:rStyle w:val="Hyperlink"/>
                  <w:rFonts w:cs="Arial"/>
                </w:rPr>
                <w:t>4261</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29.510 0383 Rel-16 Correction on attributes for SCP</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C4-204446</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Pr="00DB63C8" w:rsidRDefault="00363C90" w:rsidP="0037793F">
            <w:pPr>
              <w:spacing w:after="0pt"/>
              <w:jc w:val="start"/>
              <w:rPr>
                <w:color w:val="00B0F0"/>
              </w:rPr>
            </w:pPr>
            <w:r>
              <w:t>CAT F</w:t>
            </w:r>
            <w:r w:rsidRPr="00DB63C8">
              <w:rPr>
                <w:color w:val="00B0F0"/>
              </w:rPr>
              <w:t xml:space="preserve"> </w:t>
            </w:r>
          </w:p>
          <w:p w:rsidR="00363C90" w:rsidRDefault="00363C90" w:rsidP="0037793F">
            <w:pPr>
              <w:spacing w:after="0pt"/>
              <w:jc w:val="start"/>
              <w:rPr>
                <w:noProof/>
                <w:color w:val="00B0F0"/>
              </w:rPr>
            </w:pPr>
            <w:r w:rsidRPr="00DB63C8">
              <w:rPr>
                <w:noProof/>
                <w:color w:val="00B0F0"/>
              </w:rPr>
              <w:t>Other specs effected?</w:t>
            </w:r>
          </w:p>
          <w:p w:rsidR="00363C90" w:rsidRPr="00F4515F" w:rsidRDefault="00363C90" w:rsidP="0037793F">
            <w:pPr>
              <w:spacing w:after="0pt"/>
              <w:jc w:val="start"/>
              <w:rPr>
                <w:noProof/>
                <w:color w:val="7030A0"/>
              </w:rPr>
            </w:pPr>
            <w:r w:rsidRPr="00F4515F">
              <w:rPr>
                <w:noProof/>
                <w:color w:val="7030A0"/>
              </w:rPr>
              <w:t>Giorgi:</w:t>
            </w:r>
          </w:p>
          <w:p w:rsidR="00363C90" w:rsidRPr="00F4515F" w:rsidRDefault="00363C90" w:rsidP="0037793F">
            <w:pPr>
              <w:spacing w:after="0pt"/>
              <w:rPr>
                <w:rFonts w:ascii="Calibri" w:hAnsi="Calibri"/>
                <w:color w:val="7030A0"/>
                <w:lang w:val="en-US" w:eastAsia="zh-CN"/>
              </w:rPr>
            </w:pPr>
            <w:r w:rsidRPr="00F4515F">
              <w:rPr>
                <w:color w:val="7030A0"/>
              </w:rPr>
              <w:t>Please elaborate on the “Consequences if not approved”. Current text is little vague when it comes to exact FASMO details.</w:t>
            </w:r>
          </w:p>
          <w:p w:rsidR="00363C90" w:rsidRPr="00E77EDD" w:rsidRDefault="00363C90" w:rsidP="0037793F">
            <w:pPr>
              <w:spacing w:after="0pt"/>
              <w:rPr>
                <w:color w:val="7B7B7B" w:themeColor="accent3" w:themeShade="BF"/>
              </w:rPr>
            </w:pPr>
            <w:r>
              <w:rPr>
                <w:color w:val="5B9BD5"/>
              </w:rPr>
              <w:t>/</w:t>
            </w:r>
            <w:r w:rsidRPr="00E77EDD">
              <w:rPr>
                <w:color w:val="7B7B7B" w:themeColor="accent3" w:themeShade="BF"/>
              </w:rPr>
              <w:t>Jones: Refined the CoNA with more direct consequence.</w:t>
            </w:r>
          </w:p>
          <w:p w:rsidR="00363C90" w:rsidRPr="00F4515F" w:rsidRDefault="00363C90" w:rsidP="0037793F">
            <w:pPr>
              <w:spacing w:after="0pt"/>
              <w:rPr>
                <w:color w:val="7030A0"/>
              </w:rPr>
            </w:pPr>
          </w:p>
          <w:p w:rsidR="00363C90" w:rsidRDefault="00363C90" w:rsidP="0037793F">
            <w:pPr>
              <w:spacing w:after="0pt"/>
              <w:rPr>
                <w:color w:val="7030A0"/>
              </w:rPr>
            </w:pPr>
            <w:r w:rsidRPr="00F4515F">
              <w:rPr>
                <w:color w:val="7030A0"/>
              </w:rPr>
              <w:t>Also, in many CRs, e.g. 4253-55, 4260-62 “Other specs affected” is checked with ‘Y’, but referenced CRs are missing. Guess, ‘N’ should be checked.</w:t>
            </w:r>
          </w:p>
          <w:p w:rsidR="00363C90" w:rsidRPr="00F4515F" w:rsidRDefault="00363C90" w:rsidP="0037793F">
            <w:pPr>
              <w:spacing w:after="0pt"/>
              <w:rPr>
                <w:color w:val="7030A0"/>
              </w:rPr>
            </w:pPr>
          </w:p>
          <w:p w:rsidR="00363C90" w:rsidRPr="00F4515F" w:rsidRDefault="00363C90" w:rsidP="0037793F">
            <w:pPr>
              <w:spacing w:after="0pt"/>
              <w:jc w:val="start"/>
              <w:rPr>
                <w:color w:val="2F5496" w:themeColor="accent5" w:themeShade="BF"/>
              </w:rPr>
            </w:pPr>
            <w:r w:rsidRPr="00F4515F">
              <w:rPr>
                <w:color w:val="2F5496" w:themeColor="accent5" w:themeShade="BF"/>
              </w:rPr>
              <w:t>Jones:</w:t>
            </w:r>
          </w:p>
          <w:p w:rsidR="00363C90" w:rsidRPr="00F4515F" w:rsidRDefault="00363C90" w:rsidP="0037793F">
            <w:pPr>
              <w:spacing w:after="0pt"/>
              <w:rPr>
                <w:rFonts w:ascii="Calibri" w:hAnsi="Calibri"/>
                <w:color w:val="2F5496" w:themeColor="accent5" w:themeShade="BF"/>
                <w:lang w:val="en-US" w:eastAsia="zh-CN"/>
              </w:rPr>
            </w:pPr>
            <w:r w:rsidRPr="00F4515F">
              <w:rPr>
                <w:color w:val="2F5496" w:themeColor="accent5" w:themeShade="BF"/>
              </w:rPr>
              <w:t>Thanks a lot for the comments.</w:t>
            </w:r>
          </w:p>
          <w:p w:rsidR="00363C90" w:rsidRPr="00F4515F" w:rsidRDefault="00363C90" w:rsidP="0037793F">
            <w:pPr>
              <w:spacing w:after="0pt"/>
              <w:rPr>
                <w:color w:val="2F5496" w:themeColor="accent5" w:themeShade="BF"/>
              </w:rPr>
            </w:pPr>
            <w:r w:rsidRPr="00F4515F">
              <w:rPr>
                <w:color w:val="2F5496" w:themeColor="accent5" w:themeShade="BF"/>
              </w:rPr>
              <w:t> </w:t>
            </w:r>
          </w:p>
          <w:p w:rsidR="00363C90" w:rsidRPr="00F4515F" w:rsidRDefault="00363C90" w:rsidP="0037793F">
            <w:pPr>
              <w:spacing w:after="0pt"/>
              <w:rPr>
                <w:color w:val="2F5496" w:themeColor="accent5" w:themeShade="BF"/>
              </w:rPr>
            </w:pPr>
            <w:r w:rsidRPr="00F4515F">
              <w:rPr>
                <w:color w:val="2F5496" w:themeColor="accent5" w:themeShade="BF"/>
              </w:rPr>
              <w:t>I will try to elaborate the text in draft V1. And “other specs affected” on these CRs will be fixed in draft revisions.</w:t>
            </w:r>
          </w:p>
          <w:p w:rsidR="00363C90" w:rsidRPr="00F4515F" w:rsidRDefault="00363C90" w:rsidP="0037793F">
            <w:pPr>
              <w:spacing w:after="0pt"/>
              <w:rPr>
                <w:color w:val="2F5496" w:themeColor="accent5" w:themeShade="BF"/>
              </w:rPr>
            </w:pPr>
            <w:r w:rsidRPr="00F4515F">
              <w:rPr>
                <w:color w:val="2F5496" w:themeColor="accent5" w:themeShade="BF"/>
              </w:rPr>
              <w:t> </w:t>
            </w:r>
          </w:p>
          <w:p w:rsidR="00363C90" w:rsidRPr="00F4515F" w:rsidRDefault="00363C90" w:rsidP="0037793F">
            <w:pPr>
              <w:spacing w:after="0pt"/>
              <w:jc w:val="start"/>
              <w:rPr>
                <w:color w:val="BF8F00" w:themeColor="accent4" w:themeShade="BF"/>
              </w:rPr>
            </w:pPr>
            <w:r w:rsidRPr="00F4515F">
              <w:rPr>
                <w:color w:val="BF8F00" w:themeColor="accent4" w:themeShade="BF"/>
              </w:rPr>
              <w:t>Bruno:</w:t>
            </w:r>
          </w:p>
          <w:p w:rsidR="00363C90" w:rsidRPr="00F4515F" w:rsidRDefault="00363C90" w:rsidP="0037793F">
            <w:pPr>
              <w:spacing w:after="0pt"/>
              <w:rPr>
                <w:rFonts w:ascii="Calibri" w:hAnsi="Calibri"/>
                <w:color w:val="BF8F00" w:themeColor="accent4" w:themeShade="BF"/>
              </w:rPr>
            </w:pPr>
            <w:r w:rsidRPr="00F4515F">
              <w:rPr>
                <w:color w:val="BF8F00" w:themeColor="accent4" w:themeShade="BF"/>
              </w:rPr>
              <w:t>Other specs affected: to be unticked</w:t>
            </w:r>
          </w:p>
          <w:p w:rsidR="00363C90" w:rsidRPr="00F4515F" w:rsidRDefault="00363C90" w:rsidP="0037793F">
            <w:pPr>
              <w:spacing w:after="0pt"/>
              <w:rPr>
                <w:color w:val="BF8F00" w:themeColor="accent4" w:themeShade="BF"/>
              </w:rPr>
            </w:pPr>
            <w:r>
              <w:rPr>
                <w:color w:val="5B9BD5"/>
              </w:rPr>
              <w:t>/Jones: Fixed</w:t>
            </w:r>
          </w:p>
          <w:p w:rsidR="00363C90" w:rsidRPr="00F4515F" w:rsidRDefault="00363C90" w:rsidP="0037793F">
            <w:pPr>
              <w:spacing w:after="0pt"/>
              <w:rPr>
                <w:color w:val="BF8F00" w:themeColor="accent4" w:themeShade="BF"/>
              </w:rPr>
            </w:pPr>
            <w:r w:rsidRPr="00F4515F">
              <w:rPr>
                <w:color w:val="BF8F00" w:themeColor="accent4" w:themeShade="BF"/>
              </w:rPr>
              <w:t>6.1.6.2.2 :</w:t>
            </w:r>
          </w:p>
          <w:p w:rsidR="00363C90" w:rsidRPr="00F4515F" w:rsidRDefault="00363C90" w:rsidP="0037793F">
            <w:pPr>
              <w:spacing w:after="0pt"/>
              <w:rPr>
                <w:color w:val="BF8F00" w:themeColor="accent4" w:themeShade="BF"/>
              </w:rPr>
            </w:pPr>
            <w:r w:rsidRPr="00F4515F">
              <w:rPr>
                <w:color w:val="BF8F00" w:themeColor="accent4" w:themeShade="BF"/>
              </w:rPr>
              <w:t>- NOTE 14: "… should be accessed preferably via an SCP that belongs to …</w:t>
            </w:r>
          </w:p>
          <w:p w:rsidR="00363C90" w:rsidRPr="00F4515F" w:rsidRDefault="00363C90" w:rsidP="0037793F">
            <w:pPr>
              <w:spacing w:after="0pt"/>
              <w:rPr>
                <w:color w:val="BF8F00" w:themeColor="accent4" w:themeShade="BF"/>
              </w:rPr>
            </w:pPr>
            <w:r>
              <w:rPr>
                <w:color w:val="5B9BD5"/>
              </w:rPr>
              <w:t>/Jones: Fixed</w:t>
            </w:r>
          </w:p>
          <w:p w:rsidR="00363C90" w:rsidRPr="00F4515F" w:rsidRDefault="00363C90" w:rsidP="0037793F">
            <w:pPr>
              <w:spacing w:after="0pt"/>
              <w:rPr>
                <w:color w:val="BF8F00" w:themeColor="accent4" w:themeShade="BF"/>
              </w:rPr>
            </w:pPr>
            <w:r w:rsidRPr="00F4515F">
              <w:rPr>
                <w:color w:val="BF8F00" w:themeColor="accent4" w:themeShade="BF"/>
              </w:rPr>
              <w:t>ditto in 6.2.6.2.3</w:t>
            </w:r>
          </w:p>
          <w:p w:rsidR="00363C90" w:rsidRPr="00E77EDD" w:rsidRDefault="00363C90" w:rsidP="0037793F">
            <w:pPr>
              <w:spacing w:after="0pt"/>
              <w:jc w:val="start"/>
              <w:rPr>
                <w:color w:val="7B7B7B" w:themeColor="accent3" w:themeShade="BF"/>
              </w:rPr>
            </w:pPr>
            <w:r>
              <w:rPr>
                <w:color w:val="5B9BD5"/>
              </w:rPr>
              <w:t>/</w:t>
            </w:r>
            <w:r w:rsidRPr="00E77EDD">
              <w:rPr>
                <w:color w:val="7B7B7B" w:themeColor="accent3" w:themeShade="BF"/>
              </w:rPr>
              <w:t>Jones: Fixed</w:t>
            </w:r>
          </w:p>
          <w:p w:rsidR="00363C90" w:rsidRPr="00E77EDD" w:rsidRDefault="00363C90" w:rsidP="0037793F">
            <w:pPr>
              <w:spacing w:after="0pt"/>
              <w:jc w:val="start"/>
              <w:rPr>
                <w:color w:val="7B7B7B" w:themeColor="accent3" w:themeShade="BF"/>
              </w:rPr>
            </w:pPr>
            <w:r w:rsidRPr="00E77EDD">
              <w:rPr>
                <w:color w:val="7B7B7B" w:themeColor="accent3" w:themeShade="BF"/>
              </w:rPr>
              <w:t>Jones:</w:t>
            </w:r>
          </w:p>
          <w:p w:rsidR="00363C90" w:rsidRPr="00E77EDD" w:rsidRDefault="00363C90" w:rsidP="0037793F">
            <w:pPr>
              <w:rPr>
                <w:rFonts w:ascii="Calibri" w:hAnsi="Calibri"/>
                <w:color w:val="7B7B7B" w:themeColor="accent3" w:themeShade="BF"/>
              </w:rPr>
            </w:pPr>
            <w:r w:rsidRPr="00E77EDD">
              <w:rPr>
                <w:color w:val="7B7B7B" w:themeColor="accent3" w:themeShade="BF"/>
              </w:rPr>
              <w:t>Thanks for your comments. Please find V1 draft in /Inbox/Drafts/7.1.1.</w:t>
            </w:r>
          </w:p>
          <w:p w:rsidR="00363C90" w:rsidRPr="00E77EDD" w:rsidRDefault="00363C90" w:rsidP="0037793F">
            <w:pPr>
              <w:spacing w:after="0pt"/>
              <w:jc w:val="start"/>
              <w:rPr>
                <w:color w:val="538135" w:themeColor="accent6" w:themeShade="BF"/>
              </w:rPr>
            </w:pPr>
            <w:r w:rsidRPr="00E77EDD">
              <w:rPr>
                <w:color w:val="538135" w:themeColor="accent6" w:themeShade="BF"/>
              </w:rPr>
              <w:t>Bruno:</w:t>
            </w:r>
          </w:p>
          <w:p w:rsidR="00363C90" w:rsidRDefault="00363C90" w:rsidP="0037793F">
            <w:pPr>
              <w:spacing w:after="0pt"/>
              <w:jc w:val="start"/>
            </w:pPr>
            <w:r w:rsidRPr="00E77EDD">
              <w:rPr>
                <w:color w:val="538135" w:themeColor="accent6" w:themeShade="BF"/>
              </w:rPr>
              <w:t>, your revision is fine by me.</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25" w:history="1">
              <w:r w:rsidR="00363C90" w:rsidRPr="00D41C03">
                <w:rPr>
                  <w:rStyle w:val="Hyperlink"/>
                  <w:rFonts w:cs="Arial"/>
                </w:rPr>
                <w:t>4446</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29.510 0383 Rel-16 Correction on attributes for SCP</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C4-204505</w:t>
            </w:r>
          </w:p>
        </w:tc>
        <w:tc>
          <w:tcPr>
            <w:tcW w:w="233.80pt" w:type="dxa"/>
            <w:tcBorders>
              <w:bottom w:val="single" w:sz="4" w:space="0" w:color="auto"/>
            </w:tcBorders>
            <w:shd w:val="clear" w:color="auto" w:fill="auto"/>
          </w:tcPr>
          <w:p w:rsidR="00363C90" w:rsidRPr="00E77EDD" w:rsidRDefault="00363C90" w:rsidP="0037793F">
            <w:pPr>
              <w:spacing w:after="0pt"/>
              <w:jc w:val="start"/>
              <w:rPr>
                <w:color w:val="7030A0"/>
              </w:rPr>
            </w:pPr>
            <w:r w:rsidRPr="00E77EDD">
              <w:rPr>
                <w:color w:val="7030A0"/>
              </w:rPr>
              <w:t>Bruno:</w:t>
            </w:r>
          </w:p>
          <w:p w:rsidR="00363C90" w:rsidRPr="00E77EDD" w:rsidRDefault="00363C90" w:rsidP="00E77EDD">
            <w:pPr>
              <w:spacing w:after="0pt"/>
              <w:rPr>
                <w:rFonts w:ascii="Calibri" w:hAnsi="Calibri"/>
                <w:color w:val="7030A0"/>
              </w:rPr>
            </w:pPr>
            <w:r w:rsidRPr="00E77EDD">
              <w:rPr>
                <w:color w:val="7030A0"/>
              </w:rPr>
              <w:t>The reason for change of this CR needs to be corrected to align with the SA2 reply LS in C4-204499. The attached 23.501 defines the SCP domain as follows:</w:t>
            </w:r>
          </w:p>
          <w:p w:rsidR="00363C90" w:rsidRPr="00E77EDD" w:rsidRDefault="00363C90" w:rsidP="00E77EDD">
            <w:pPr>
              <w:spacing w:after="0pt"/>
              <w:rPr>
                <w:color w:val="7030A0"/>
              </w:rPr>
            </w:pPr>
          </w:p>
          <w:p w:rsidR="00363C90" w:rsidRPr="00E77EDD" w:rsidRDefault="00363C90" w:rsidP="00E77EDD">
            <w:pPr>
              <w:spacing w:after="0pt"/>
              <w:ind w:start="35.40pt"/>
              <w:rPr>
                <w:color w:val="7030A0"/>
              </w:rPr>
            </w:pPr>
            <w:r w:rsidRPr="00E77EDD">
              <w:rPr>
                <w:b/>
                <w:bCs/>
                <w:color w:val="7030A0"/>
              </w:rPr>
              <w:t>SCP Domain:</w:t>
            </w:r>
            <w:r w:rsidRPr="00E77EDD">
              <w:rPr>
                <w:color w:val="7030A0"/>
              </w:rPr>
              <w:t xml:space="preserve"> A configured group of one or more SCP(s) </w:t>
            </w:r>
            <w:r w:rsidRPr="00E77EDD">
              <w:rPr>
                <w:color w:val="7030A0"/>
                <w:highlight w:val="cyan"/>
              </w:rPr>
              <w:t>and zero or more NF instances(s)</w:t>
            </w:r>
            <w:r w:rsidRPr="00E77EDD">
              <w:rPr>
                <w:color w:val="7030A0"/>
              </w:rPr>
              <w:t>. An SCP within the group can communicate with any NF instance or SCP within the same group directly, i.e. without passing through an intermediate SCP.</w:t>
            </w:r>
          </w:p>
          <w:p w:rsidR="00363C90" w:rsidRPr="00E77EDD" w:rsidRDefault="00363C90" w:rsidP="00E77EDD">
            <w:pPr>
              <w:spacing w:after="0pt"/>
              <w:rPr>
                <w:color w:val="7030A0"/>
              </w:rPr>
            </w:pPr>
          </w:p>
          <w:p w:rsidR="00363C90" w:rsidRDefault="00363C90" w:rsidP="0037793F">
            <w:pPr>
              <w:spacing w:after="0pt"/>
              <w:jc w:val="start"/>
              <w:rPr>
                <w:color w:val="7030A0"/>
              </w:rPr>
            </w:pPr>
            <w:r w:rsidRPr="00E77EDD">
              <w:rPr>
                <w:color w:val="7030A0"/>
              </w:rPr>
              <w:t>The change to the description of scpDomains can also be updated/reverted (the current text saying that an NF “belongs” to a SCP domain is correct). The attached stage 2 CRs however say that one NF belongs to one SCP domain, while an SCP can belong to multiple SCP domains. You can align the description on this.</w:t>
            </w:r>
          </w:p>
          <w:p w:rsidR="00363C90" w:rsidRDefault="00363C90" w:rsidP="0037793F">
            <w:pPr>
              <w:spacing w:after="0pt"/>
              <w:jc w:val="start"/>
            </w:pPr>
          </w:p>
          <w:p w:rsidR="00363C90" w:rsidRDefault="00363C90" w:rsidP="0037793F">
            <w:pPr>
              <w:spacing w:after="0pt"/>
              <w:jc w:val="start"/>
              <w:rPr>
                <w:color w:val="00B0F0"/>
              </w:rPr>
            </w:pPr>
            <w:r w:rsidRPr="00E77EDD">
              <w:rPr>
                <w:color w:val="00B0F0"/>
              </w:rPr>
              <w:t xml:space="preserve">Dependency with LS in </w:t>
            </w:r>
            <w:r>
              <w:rPr>
                <w:color w:val="00B0F0"/>
              </w:rPr>
              <w:t>C4-20</w:t>
            </w:r>
            <w:r w:rsidRPr="00E77EDD">
              <w:rPr>
                <w:color w:val="00B0F0"/>
              </w:rPr>
              <w:t>4499</w:t>
            </w:r>
          </w:p>
          <w:p w:rsidR="00363C90" w:rsidRDefault="00363C90" w:rsidP="00E77EDD"/>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Fonts w:cs="Arial"/>
                <w:color w:val="000000"/>
              </w:rPr>
            </w:pPr>
            <w:hyperlink r:id="rId226" w:history="1">
              <w:r w:rsidR="00363C90" w:rsidRPr="0020066B">
                <w:rPr>
                  <w:rStyle w:val="Hyperlink"/>
                  <w:rFonts w:cs="Arial"/>
                </w:rPr>
                <w:t>4505</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29.510 0383 Rel-16 Correction on attributes for SCP</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C4-204528</w:t>
            </w:r>
          </w:p>
        </w:tc>
        <w:tc>
          <w:tcPr>
            <w:tcW w:w="233.80pt" w:type="dxa"/>
            <w:tcBorders>
              <w:bottom w:val="single" w:sz="4" w:space="0" w:color="auto"/>
            </w:tcBorders>
            <w:shd w:val="clear" w:color="auto" w:fill="auto"/>
          </w:tcPr>
          <w:p w:rsidR="00363C90" w:rsidRPr="00041756" w:rsidRDefault="00363C90" w:rsidP="0037793F">
            <w:pPr>
              <w:spacing w:after="0pt"/>
              <w:jc w:val="start"/>
              <w:rPr>
                <w:color w:val="002060"/>
              </w:rPr>
            </w:pPr>
            <w:r w:rsidRPr="00041756">
              <w:rPr>
                <w:color w:val="002060"/>
              </w:rPr>
              <w:t>Jones:</w:t>
            </w:r>
          </w:p>
          <w:p w:rsidR="00363C90" w:rsidRPr="00041756" w:rsidRDefault="00363C90" w:rsidP="0037793F">
            <w:pPr>
              <w:rPr>
                <w:rFonts w:ascii="Calibri" w:hAnsi="Calibri"/>
                <w:color w:val="002060"/>
                <w:lang w:val="en-US"/>
              </w:rPr>
            </w:pPr>
            <w:r w:rsidRPr="00041756">
              <w:rPr>
                <w:color w:val="002060"/>
                <w:lang w:eastAsia="zh-CN"/>
              </w:rPr>
              <w:t>C4-204505 (revision of 4446) is uploaded into Inbox. The main changes is to align with the incoming SA2 LS with agreed two CRs. Please check whether the alignment is OK.</w:t>
            </w:r>
          </w:p>
          <w:p w:rsidR="00363C90" w:rsidRPr="00AC355D" w:rsidRDefault="00363C90" w:rsidP="0037793F">
            <w:pPr>
              <w:spacing w:after="0pt"/>
              <w:jc w:val="start"/>
              <w:rPr>
                <w:color w:val="7030A0"/>
              </w:rPr>
            </w:pPr>
            <w:r w:rsidRPr="00AC355D">
              <w:rPr>
                <w:color w:val="7030A0"/>
              </w:rPr>
              <w:t>Bruno:</w:t>
            </w:r>
          </w:p>
          <w:p w:rsidR="00363C90" w:rsidRPr="00E77EDD" w:rsidRDefault="00363C90" w:rsidP="0037793F">
            <w:pPr>
              <w:rPr>
                <w:color w:val="7030A0"/>
              </w:rPr>
            </w:pPr>
            <w:r w:rsidRPr="00E77EDD">
              <w:rPr>
                <w:color w:val="7030A0"/>
              </w:rPr>
              <w:t>Thanks. your revision looks good, but on the cover page, where the second dependency appears as “Test specifications”.</w:t>
            </w:r>
          </w:p>
          <w:p w:rsidR="00363C90" w:rsidRPr="00E77EDD" w:rsidRDefault="00363C90" w:rsidP="0037793F">
            <w:pPr>
              <w:rPr>
                <w:rFonts w:ascii="Calibri" w:hAnsi="Calibri"/>
                <w:color w:val="7030A0"/>
                <w:lang w:val="fr-FR"/>
              </w:rPr>
            </w:pPr>
            <w:r w:rsidRPr="00E77EDD">
              <w:rPr>
                <w:color w:val="7030A0"/>
              </w:rPr>
              <w:t>TS/TR 23.502 CR 2389 should be under other Core specifications</w:t>
            </w:r>
          </w:p>
          <w:p w:rsidR="00363C90" w:rsidRPr="00E77EDD" w:rsidRDefault="00363C90" w:rsidP="0037793F">
            <w:pPr>
              <w:spacing w:after="0pt"/>
              <w:jc w:val="start"/>
              <w:rPr>
                <w:color w:val="538135" w:themeColor="accent6" w:themeShade="BF"/>
              </w:rPr>
            </w:pPr>
            <w:r w:rsidRPr="00E77EDD">
              <w:rPr>
                <w:color w:val="538135" w:themeColor="accent6" w:themeShade="BF"/>
              </w:rPr>
              <w:t>Jones:</w:t>
            </w:r>
          </w:p>
          <w:p w:rsidR="00363C90" w:rsidRPr="00867565" w:rsidRDefault="00363C90" w:rsidP="0037793F">
            <w:pPr>
              <w:spacing w:after="0pt"/>
              <w:jc w:val="start"/>
              <w:rPr>
                <w:color w:val="7030A0"/>
              </w:rPr>
            </w:pPr>
            <w:r w:rsidRPr="00E77EDD">
              <w:rPr>
                <w:color w:val="538135" w:themeColor="accent6" w:themeShade="BF"/>
              </w:rPr>
              <w:t>Fixed in revison</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Fonts w:cs="Arial"/>
                <w:color w:val="000000"/>
              </w:rPr>
            </w:pPr>
            <w:hyperlink r:id="rId227" w:history="1">
              <w:r w:rsidR="00363C90" w:rsidRPr="009824C0">
                <w:rPr>
                  <w:rStyle w:val="Hyperlink"/>
                  <w:rFonts w:cs="Arial"/>
                </w:rPr>
                <w:t>4528</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29.510 0383 Rel-16 Correction on attributes for SCP</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Pr="00041756" w:rsidRDefault="00363C90" w:rsidP="0037793F">
            <w:pPr>
              <w:spacing w:after="0pt"/>
              <w:jc w:val="start"/>
              <w:rPr>
                <w:color w:val="00206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CC1</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28" w:history="1">
              <w:r w:rsidR="00363C90" w:rsidRPr="00A430CA">
                <w:rPr>
                  <w:rStyle w:val="Hyperlink"/>
                  <w:rFonts w:cs="Arial"/>
                </w:rPr>
                <w:t>4262</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29.510 0384 Rel-16 Default Subscription Binding</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C4-204447</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Pr="00DB63C8" w:rsidRDefault="00363C90" w:rsidP="0037793F">
            <w:pPr>
              <w:spacing w:after="0pt"/>
              <w:jc w:val="start"/>
              <w:rPr>
                <w:color w:val="00B0F0"/>
              </w:rPr>
            </w:pPr>
            <w:r>
              <w:t>CAT F</w:t>
            </w:r>
            <w:r w:rsidRPr="00DB63C8">
              <w:rPr>
                <w:color w:val="00B0F0"/>
              </w:rPr>
              <w:t xml:space="preserve"> </w:t>
            </w:r>
          </w:p>
          <w:p w:rsidR="00363C90" w:rsidRDefault="00363C90" w:rsidP="0037793F">
            <w:pPr>
              <w:spacing w:after="0pt"/>
              <w:jc w:val="start"/>
              <w:rPr>
                <w:noProof/>
                <w:color w:val="00B0F0"/>
              </w:rPr>
            </w:pPr>
            <w:r w:rsidRPr="00DB63C8">
              <w:rPr>
                <w:noProof/>
                <w:color w:val="00B0F0"/>
              </w:rPr>
              <w:t>Other specs effected?</w:t>
            </w:r>
          </w:p>
          <w:p w:rsidR="00363C90" w:rsidRPr="00F4515F" w:rsidRDefault="00363C90" w:rsidP="0037793F">
            <w:pPr>
              <w:spacing w:after="0pt"/>
              <w:jc w:val="start"/>
              <w:rPr>
                <w:noProof/>
                <w:color w:val="7030A0"/>
              </w:rPr>
            </w:pPr>
            <w:r w:rsidRPr="00F4515F">
              <w:rPr>
                <w:noProof/>
                <w:color w:val="7030A0"/>
              </w:rPr>
              <w:t>Bruno:</w:t>
            </w:r>
          </w:p>
          <w:p w:rsidR="00363C90" w:rsidRDefault="00363C90" w:rsidP="0037793F">
            <w:pPr>
              <w:rPr>
                <w:color w:val="7030A0"/>
              </w:rPr>
            </w:pPr>
            <w:r w:rsidRPr="00F4515F">
              <w:rPr>
                <w:color w:val="7030A0"/>
              </w:rPr>
              <w:t>“Other specs affected” needs to be corrected on cover page.</w:t>
            </w:r>
          </w:p>
          <w:p w:rsidR="00363C90" w:rsidRPr="00F4515F" w:rsidRDefault="00363C90" w:rsidP="0037793F">
            <w:pPr>
              <w:spacing w:after="0pt"/>
              <w:rPr>
                <w:color w:val="2F5496" w:themeColor="accent5" w:themeShade="BF"/>
              </w:rPr>
            </w:pPr>
            <w:r w:rsidRPr="00F4515F">
              <w:rPr>
                <w:color w:val="2F5496" w:themeColor="accent5" w:themeShade="BF"/>
              </w:rPr>
              <w:t>Zhijun:</w:t>
            </w:r>
          </w:p>
          <w:p w:rsidR="00363C90" w:rsidRPr="00F4515F" w:rsidRDefault="00363C90"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One principle question from my side: </w:t>
            </w:r>
          </w:p>
          <w:p w:rsidR="00363C90" w:rsidRDefault="00363C90" w:rsidP="0037793F">
            <w:pPr>
              <w:spacing w:after="0pt"/>
              <w:rPr>
                <w:rFonts w:cs="Arial"/>
                <w:color w:val="2F5496" w:themeColor="accent5" w:themeShade="BF"/>
                <w:sz w:val="21"/>
                <w:szCs w:val="21"/>
              </w:rPr>
            </w:pPr>
            <w:r w:rsidRPr="00F4515F">
              <w:rPr>
                <w:rFonts w:cs="Arial"/>
                <w:color w:val="2F5496" w:themeColor="accent5" w:themeShade="BF"/>
                <w:sz w:val="21"/>
                <w:szCs w:val="21"/>
              </w:rPr>
              <w:t>- The binding information can be varied in different situation. But the value stored in NRF is regarded as static and cannot be varied according to the real need</w:t>
            </w:r>
          </w:p>
          <w:p w:rsidR="00363C90" w:rsidRDefault="00363C90" w:rsidP="0037793F">
            <w:pPr>
              <w:spacing w:after="0pt"/>
              <w:rPr>
                <w:rFonts w:cs="Arial"/>
                <w:color w:val="2F5496" w:themeColor="accent5" w:themeShade="BF"/>
                <w:sz w:val="21"/>
                <w:szCs w:val="21"/>
              </w:rPr>
            </w:pPr>
          </w:p>
          <w:p w:rsidR="00363C90" w:rsidRPr="00F4515F" w:rsidRDefault="00363C90" w:rsidP="0037793F">
            <w:pPr>
              <w:spacing w:after="0pt"/>
              <w:rPr>
                <w:rFonts w:cs="Arial"/>
                <w:color w:val="BF8F00" w:themeColor="accent4" w:themeShade="BF"/>
                <w:sz w:val="21"/>
                <w:szCs w:val="21"/>
              </w:rPr>
            </w:pPr>
            <w:r w:rsidRPr="00F4515F">
              <w:rPr>
                <w:rFonts w:cs="Arial"/>
                <w:color w:val="BF8F00" w:themeColor="accent4" w:themeShade="BF"/>
                <w:sz w:val="21"/>
                <w:szCs w:val="21"/>
              </w:rPr>
              <w:t>Jones</w:t>
            </w:r>
          </w:p>
          <w:p w:rsidR="00363C90" w:rsidRPr="00F4515F" w:rsidRDefault="00363C90" w:rsidP="0037793F">
            <w:pPr>
              <w:spacing w:after="0pt"/>
              <w:rPr>
                <w:color w:val="BF8F00" w:themeColor="accent4" w:themeShade="BF"/>
              </w:rPr>
            </w:pPr>
            <w:r w:rsidRPr="00F4515F">
              <w:rPr>
                <w:color w:val="BF8F00" w:themeColor="accent4" w:themeShade="BF"/>
              </w:rPr>
              <w:t>My understanding is that for the working entities handling default subscriptions (which sharing the similar callback URIs) can be considered like pre-created resources in the NF consumer, usually could be implemented/deployed/configured with rather stable redundancy context, that can be mapped to a stable binding information registered in NF profile. I agree that the binding information may be updated (we believe infrequently, like binding information update for already created resources) and then the NF consumer could update the binding indication in NRF accordingly. After updated, once next time a NF producer will need to deliver a default notification towards the consumer, it will fetch the updated binding information from NRF.</w:t>
            </w:r>
          </w:p>
          <w:p w:rsidR="00363C90" w:rsidRPr="00F4515F" w:rsidRDefault="00363C90" w:rsidP="0037793F">
            <w:pPr>
              <w:spacing w:after="0pt"/>
              <w:rPr>
                <w:color w:val="BF8F00" w:themeColor="accent4" w:themeShade="BF"/>
              </w:rPr>
            </w:pPr>
          </w:p>
          <w:p w:rsidR="00363C90" w:rsidRPr="00F4515F" w:rsidRDefault="00363C90" w:rsidP="0037793F">
            <w:pPr>
              <w:spacing w:after="0pt"/>
              <w:rPr>
                <w:color w:val="00B0F0"/>
              </w:rPr>
            </w:pPr>
            <w:r w:rsidRPr="00F4515F">
              <w:rPr>
                <w:color w:val="00B0F0"/>
              </w:rPr>
              <w:t>CC</w:t>
            </w:r>
          </w:p>
          <w:p w:rsidR="00363C90" w:rsidRPr="009161B0" w:rsidRDefault="00363C90" w:rsidP="0037793F">
            <w:pPr>
              <w:spacing w:after="0pt"/>
              <w:rPr>
                <w:color w:val="00B0F0"/>
              </w:rPr>
            </w:pPr>
            <w:r w:rsidRPr="00F4515F">
              <w:rPr>
                <w:color w:val="00B0F0"/>
              </w:rPr>
              <w:t>Zhijun still have some doubts</w:t>
            </w:r>
            <w:r>
              <w:rPr>
                <w:color w:val="00B0F0"/>
              </w:rPr>
              <w:t>.</w:t>
            </w:r>
          </w:p>
          <w:p w:rsidR="00363C90" w:rsidRDefault="00363C90" w:rsidP="0037793F">
            <w:pPr>
              <w:spacing w:after="0pt"/>
              <w:rPr>
                <w:color w:val="00B0F0"/>
              </w:rPr>
            </w:pPr>
            <w:r w:rsidRPr="00F4515F">
              <w:rPr>
                <w:color w:val="00B0F0"/>
              </w:rPr>
              <w:t>Not clear in which situation this applies</w:t>
            </w:r>
          </w:p>
          <w:p w:rsidR="00363C90" w:rsidRPr="00F4515F" w:rsidRDefault="00363C90" w:rsidP="0037793F">
            <w:pPr>
              <w:spacing w:after="0pt"/>
              <w:rPr>
                <w:color w:val="00B0F0"/>
              </w:rPr>
            </w:pPr>
          </w:p>
          <w:p w:rsidR="00363C90" w:rsidRDefault="00363C90" w:rsidP="0037793F">
            <w:pPr>
              <w:spacing w:after="0pt"/>
              <w:rPr>
                <w:color w:val="00B0F0"/>
              </w:rPr>
            </w:pPr>
            <w:r w:rsidRPr="00F4515F">
              <w:rPr>
                <w:color w:val="00B0F0"/>
              </w:rPr>
              <w:t>Jone</w:t>
            </w:r>
            <w:r>
              <w:rPr>
                <w:color w:val="00B0F0"/>
              </w:rPr>
              <w:t>s</w:t>
            </w:r>
            <w:r w:rsidRPr="00F4515F">
              <w:rPr>
                <w:color w:val="00B0F0"/>
              </w:rPr>
              <w:t xml:space="preserve">  will try to add some  use cases</w:t>
            </w:r>
          </w:p>
          <w:p w:rsidR="00363C90" w:rsidRDefault="00363C90" w:rsidP="0037793F">
            <w:pPr>
              <w:spacing w:after="0pt"/>
              <w:rPr>
                <w:color w:val="00B0F0"/>
              </w:rPr>
            </w:pPr>
          </w:p>
          <w:p w:rsidR="00363C90" w:rsidRDefault="00363C90" w:rsidP="0037793F">
            <w:pPr>
              <w:spacing w:after="0pt"/>
              <w:rPr>
                <w:color w:val="00B0F0"/>
              </w:rPr>
            </w:pPr>
          </w:p>
          <w:p w:rsidR="00363C90" w:rsidRPr="00E77EDD" w:rsidRDefault="00363C90" w:rsidP="0037793F">
            <w:pPr>
              <w:spacing w:after="0pt"/>
              <w:rPr>
                <w:color w:val="7B7B7B" w:themeColor="accent3" w:themeShade="BF"/>
              </w:rPr>
            </w:pPr>
            <w:r w:rsidRPr="00E77EDD">
              <w:rPr>
                <w:color w:val="7B7B7B" w:themeColor="accent3" w:themeShade="BF"/>
              </w:rPr>
              <w:t>Jones:</w:t>
            </w:r>
          </w:p>
          <w:p w:rsidR="00363C90" w:rsidRPr="00E77EDD" w:rsidRDefault="00363C90" w:rsidP="00E77EDD">
            <w:pPr>
              <w:spacing w:after="0pt"/>
              <w:rPr>
                <w:rFonts w:ascii="Calibri" w:hAnsi="Calibri"/>
                <w:color w:val="7B7B7B" w:themeColor="accent3" w:themeShade="BF"/>
                <w:lang w:val="en-US" w:eastAsia="zh-CN"/>
              </w:rPr>
            </w:pPr>
            <w:r w:rsidRPr="00E77EDD">
              <w:rPr>
                <w:color w:val="7B7B7B" w:themeColor="accent3" w:themeShade="BF"/>
              </w:rPr>
              <w:t>Thanks for the comments. Please find V2 draft in /Inbox/Drafts/7.1.1.</w:t>
            </w:r>
          </w:p>
          <w:p w:rsidR="00363C90" w:rsidRPr="00E77EDD" w:rsidRDefault="00363C90" w:rsidP="00E77EDD">
            <w:pPr>
              <w:spacing w:after="0pt"/>
              <w:rPr>
                <w:color w:val="7B7B7B" w:themeColor="accent3" w:themeShade="BF"/>
              </w:rPr>
            </w:pPr>
          </w:p>
          <w:p w:rsidR="00363C90" w:rsidRPr="00E77EDD" w:rsidRDefault="00363C90" w:rsidP="00E77EDD">
            <w:pPr>
              <w:spacing w:after="0pt"/>
              <w:rPr>
                <w:color w:val="7B7B7B" w:themeColor="accent3" w:themeShade="BF"/>
              </w:rPr>
            </w:pPr>
            <w:r w:rsidRPr="00E77EDD">
              <w:rPr>
                <w:color w:val="7B7B7B" w:themeColor="accent3" w:themeShade="BF"/>
              </w:rPr>
              <w:t>Per your request, I’ve added a table NOTE indicating the usage of the binding indication. Please check whether you have further comments.</w:t>
            </w:r>
          </w:p>
          <w:p w:rsidR="00363C90" w:rsidRDefault="00363C90" w:rsidP="0037793F">
            <w:pPr>
              <w:spacing w:after="0pt"/>
            </w:pPr>
          </w:p>
          <w:p w:rsidR="00363C90" w:rsidRPr="00E77EDD" w:rsidRDefault="00363C90" w:rsidP="0037793F">
            <w:pPr>
              <w:spacing w:after="0pt"/>
              <w:rPr>
                <w:color w:val="7030A0"/>
              </w:rPr>
            </w:pPr>
            <w:r w:rsidRPr="00E77EDD">
              <w:rPr>
                <w:color w:val="7030A0"/>
              </w:rPr>
              <w:t>Bruno:</w:t>
            </w:r>
          </w:p>
          <w:p w:rsidR="00363C90" w:rsidRPr="00E77EDD" w:rsidRDefault="00363C90" w:rsidP="00E77EDD">
            <w:pPr>
              <w:spacing w:after="0pt"/>
              <w:rPr>
                <w:rFonts w:ascii="Calibri" w:hAnsi="Calibri"/>
                <w:color w:val="7030A0"/>
              </w:rPr>
            </w:pPr>
            <w:r w:rsidRPr="00E77EDD">
              <w:rPr>
                <w:color w:val="7030A0"/>
              </w:rPr>
              <w:t>A few editorials in v2:</w:t>
            </w:r>
          </w:p>
          <w:p w:rsidR="00363C90" w:rsidRPr="00E77EDD" w:rsidRDefault="00363C90" w:rsidP="00E77EDD">
            <w:pPr>
              <w:spacing w:after="0pt"/>
              <w:rPr>
                <w:i/>
              </w:rPr>
            </w:pPr>
            <w:r w:rsidRPr="00E77EDD">
              <w:rPr>
                <w:i/>
              </w:rPr>
              <w:t>When present, this IE shall contain the value of the Binding Indication for the default subscription notification (i.e. the value part of "3gpp-Sbi-Binding" header), as specified in clause 6.12.4 of 3GPP TS 29.500 [4]. (</w:t>
            </w:r>
            <w:r w:rsidRPr="00E77EDD">
              <w:rPr>
                <w:i/>
                <w:strike/>
                <w:color w:val="C00000"/>
                <w:highlight w:val="yellow"/>
              </w:rPr>
              <w:t>see</w:t>
            </w:r>
            <w:r w:rsidRPr="00E77EDD">
              <w:rPr>
                <w:i/>
                <w:color w:val="C00000"/>
              </w:rPr>
              <w:t xml:space="preserve"> </w:t>
            </w:r>
            <w:r w:rsidRPr="00E77EDD">
              <w:rPr>
                <w:i/>
              </w:rPr>
              <w:t>NOTE)</w:t>
            </w:r>
          </w:p>
          <w:p w:rsidR="00363C90" w:rsidRPr="00E77EDD" w:rsidRDefault="00363C90" w:rsidP="00E77EDD">
            <w:pPr>
              <w:spacing w:after="0pt"/>
              <w:rPr>
                <w:i/>
                <w:color w:val="7030A0"/>
              </w:rPr>
            </w:pPr>
            <w:r w:rsidRPr="00E77EDD">
              <w:rPr>
                <w:i/>
              </w:rPr>
              <w:t xml:space="preserve">NOTE:      The binding indication for default subscription </w:t>
            </w:r>
            <w:r w:rsidRPr="00E77EDD">
              <w:rPr>
                <w:i/>
                <w:color w:val="C00000"/>
                <w:highlight w:val="yellow"/>
              </w:rPr>
              <w:t>may</w:t>
            </w:r>
            <w:r w:rsidRPr="00E77EDD">
              <w:rPr>
                <w:i/>
                <w:color w:val="C00000"/>
              </w:rPr>
              <w:t xml:space="preserve"> </w:t>
            </w:r>
            <w:r w:rsidRPr="00E77EDD">
              <w:rPr>
                <w:i/>
              </w:rPr>
              <w:t xml:space="preserve">be used by a NF service producer </w:t>
            </w:r>
            <w:r w:rsidRPr="00E77EDD">
              <w:rPr>
                <w:i/>
                <w:color w:val="C00000"/>
                <w:highlight w:val="yellow"/>
              </w:rPr>
              <w:t>or an SCP</w:t>
            </w:r>
            <w:r w:rsidRPr="00E77EDD">
              <w:rPr>
                <w:i/>
                <w:color w:val="C00000"/>
              </w:rPr>
              <w:t xml:space="preserve"> </w:t>
            </w:r>
            <w:r w:rsidRPr="00E77EDD">
              <w:rPr>
                <w:i/>
              </w:rPr>
              <w:t>to reselect an alternative NF service consumer</w:t>
            </w:r>
            <w:r w:rsidRPr="00E77EDD">
              <w:rPr>
                <w:i/>
                <w:color w:val="C00000"/>
              </w:rPr>
              <w:t xml:space="preserve"> </w:t>
            </w:r>
            <w:r w:rsidRPr="00E77EDD">
              <w:rPr>
                <w:i/>
                <w:color w:val="C00000"/>
                <w:highlight w:val="yellow"/>
              </w:rPr>
              <w:t>instance</w:t>
            </w:r>
            <w:r w:rsidRPr="00E77EDD">
              <w:rPr>
                <w:i/>
              </w:rPr>
              <w:t xml:space="preserve">, when delivering a notification </w:t>
            </w:r>
            <w:r w:rsidRPr="00E77EDD">
              <w:rPr>
                <w:i/>
                <w:color w:val="C00000"/>
                <w:highlight w:val="yellow"/>
              </w:rPr>
              <w:t>for</w:t>
            </w:r>
            <w:r w:rsidRPr="00E77EDD">
              <w:rPr>
                <w:i/>
                <w:color w:val="C00000"/>
              </w:rPr>
              <w:t xml:space="preserve"> </w:t>
            </w:r>
            <w:r w:rsidRPr="00E77EDD">
              <w:rPr>
                <w:i/>
              </w:rPr>
              <w:t xml:space="preserve">a default subscription </w:t>
            </w:r>
            <w:r w:rsidRPr="00E77EDD">
              <w:rPr>
                <w:i/>
                <w:color w:val="C00000"/>
                <w:highlight w:val="yellow"/>
              </w:rPr>
              <w:t>towards a</w:t>
            </w:r>
            <w:r w:rsidRPr="00E77EDD">
              <w:rPr>
                <w:i/>
                <w:color w:val="C00000"/>
              </w:rPr>
              <w:t xml:space="preserve"> </w:t>
            </w:r>
            <w:r w:rsidRPr="00E77EDD">
              <w:rPr>
                <w:i/>
              </w:rPr>
              <w:t xml:space="preserve">specific NF consumer </w:t>
            </w:r>
            <w:r w:rsidRPr="00E77EDD">
              <w:rPr>
                <w:i/>
                <w:color w:val="C00000"/>
                <w:highlight w:val="yellow"/>
              </w:rPr>
              <w:t>but the latter</w:t>
            </w:r>
            <w:r w:rsidRPr="00E77EDD">
              <w:rPr>
                <w:i/>
              </w:rPr>
              <w:t xml:space="preserve"> </w:t>
            </w:r>
            <w:r w:rsidRPr="00E77EDD">
              <w:rPr>
                <w:i/>
                <w:strike/>
                <w:highlight w:val="yellow"/>
              </w:rPr>
              <w:t>it</w:t>
            </w:r>
            <w:r w:rsidRPr="00E77EDD">
              <w:rPr>
                <w:i/>
              </w:rPr>
              <w:t xml:space="preserve"> is not </w:t>
            </w:r>
            <w:r w:rsidRPr="00E77EDD">
              <w:rPr>
                <w:i/>
                <w:color w:val="C00000"/>
                <w:highlight w:val="yellow"/>
              </w:rPr>
              <w:t>reachable</w:t>
            </w:r>
            <w:r w:rsidRPr="00E77EDD">
              <w:rPr>
                <w:i/>
                <w:strike/>
                <w:highlight w:val="yellow"/>
              </w:rPr>
              <w:t>available</w:t>
            </w:r>
            <w:r w:rsidRPr="00E77EDD">
              <w:rPr>
                <w:i/>
              </w:rPr>
              <w:t>. E.g. an AMF notifies corresponding uplink LPP/NRPPa messages via default subscription, to the LMF instance who previously sent downlink LPP/NRPPa message during a location procedure, If the original LMF instance is not available, the AMF selects an alternative LMF instance using the binding indication and deliver</w:t>
            </w:r>
            <w:r w:rsidRPr="00E77EDD">
              <w:rPr>
                <w:i/>
                <w:color w:val="C00000"/>
                <w:highlight w:val="yellow"/>
              </w:rPr>
              <w:t>s</w:t>
            </w:r>
            <w:r w:rsidRPr="00E77EDD">
              <w:rPr>
                <w:i/>
              </w:rPr>
              <w:t xml:space="preserve"> the</w:t>
            </w:r>
          </w:p>
          <w:p w:rsidR="00363C90" w:rsidRDefault="00363C90" w:rsidP="0037793F">
            <w:pPr>
              <w:spacing w:after="0p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29" w:history="1">
              <w:r w:rsidR="00363C90" w:rsidRPr="00D41C03">
                <w:rPr>
                  <w:rStyle w:val="Hyperlink"/>
                  <w:rFonts w:cs="Arial"/>
                </w:rPr>
                <w:t>4447</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29.510 0384 Rel-16 Default Subscription Binding</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30" w:history="1">
              <w:r w:rsidR="00363C90" w:rsidRPr="00A430CA">
                <w:rPr>
                  <w:rStyle w:val="Hyperlink"/>
                  <w:rFonts w:cs="Arial"/>
                </w:rPr>
                <w:t>4263</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29.510 0385 Rel-16 Message and Information Class for Default Subscription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C4-204448</w:t>
            </w:r>
          </w:p>
        </w:tc>
        <w:tc>
          <w:tcPr>
            <w:tcW w:w="233.80pt" w:type="dxa"/>
            <w:tcBorders>
              <w:bottom w:val="single" w:sz="4" w:space="0" w:color="auto"/>
            </w:tcBorders>
            <w:shd w:val="clear" w:color="auto" w:fill="auto"/>
          </w:tcPr>
          <w:p w:rsidR="00363C90" w:rsidRDefault="00363C90" w:rsidP="0037793F">
            <w:pPr>
              <w:spacing w:after="0pt"/>
              <w:jc w:val="start"/>
            </w:pPr>
            <w:r>
              <w:t>WI 5G_eSBA</w:t>
            </w:r>
          </w:p>
          <w:p w:rsidR="00363C90" w:rsidRPr="00DB63C8" w:rsidRDefault="00363C90" w:rsidP="0037793F">
            <w:pPr>
              <w:spacing w:after="0pt"/>
              <w:jc w:val="start"/>
              <w:rPr>
                <w:color w:val="00B0F0"/>
              </w:rPr>
            </w:pPr>
            <w:r>
              <w:t>CAT F</w:t>
            </w:r>
            <w:r w:rsidRPr="00DB63C8">
              <w:rPr>
                <w:color w:val="00B0F0"/>
              </w:rPr>
              <w:t xml:space="preserve"> </w:t>
            </w:r>
          </w:p>
          <w:p w:rsidR="00363C90" w:rsidRDefault="00363C90" w:rsidP="0037793F">
            <w:pPr>
              <w:spacing w:after="0pt"/>
              <w:jc w:val="start"/>
              <w:rPr>
                <w:noProof/>
                <w:color w:val="00B0F0"/>
              </w:rPr>
            </w:pPr>
            <w:r w:rsidRPr="00DB63C8">
              <w:rPr>
                <w:noProof/>
                <w:color w:val="00B0F0"/>
              </w:rPr>
              <w:t>Other specs effected?</w:t>
            </w:r>
          </w:p>
          <w:p w:rsidR="00363C90" w:rsidRPr="00FF55FF" w:rsidRDefault="00363C90" w:rsidP="0037793F">
            <w:pPr>
              <w:spacing w:after="0pt"/>
              <w:jc w:val="start"/>
              <w:rPr>
                <w:noProof/>
                <w:color w:val="7030A0"/>
              </w:rPr>
            </w:pPr>
            <w:r w:rsidRPr="00FF55FF">
              <w:rPr>
                <w:noProof/>
                <w:color w:val="7030A0"/>
              </w:rPr>
              <w:t>Bruno:</w:t>
            </w:r>
          </w:p>
          <w:p w:rsidR="00363C90" w:rsidRDefault="00363C90" w:rsidP="0037793F">
            <w:pPr>
              <w:rPr>
                <w:color w:val="7030A0"/>
              </w:rPr>
            </w:pPr>
            <w:r w:rsidRPr="00FF55FF">
              <w:rPr>
                <w:color w:val="7030A0"/>
              </w:rPr>
              <w:t>“Other specs affected” needs to be corrected on cover page.</w:t>
            </w:r>
          </w:p>
          <w:p w:rsidR="00363C90" w:rsidRPr="00E77EDD" w:rsidRDefault="00363C90" w:rsidP="0037793F">
            <w:pPr>
              <w:spacing w:after="0pt"/>
              <w:jc w:val="start"/>
              <w:rPr>
                <w:color w:val="2F5496" w:themeColor="accent5" w:themeShade="BF"/>
              </w:rPr>
            </w:pPr>
            <w:r w:rsidRPr="00E77EDD">
              <w:rPr>
                <w:color w:val="2F5496" w:themeColor="accent5" w:themeShade="BF"/>
              </w:rPr>
              <w:lastRenderedPageBreak/>
              <w:t>Jones</w:t>
            </w:r>
          </w:p>
          <w:p w:rsidR="00363C90" w:rsidRPr="00E77EDD" w:rsidRDefault="00363C90" w:rsidP="00E77EDD">
            <w:pPr>
              <w:spacing w:after="0pt"/>
              <w:rPr>
                <w:rFonts w:ascii="Calibri" w:hAnsi="Calibri"/>
                <w:color w:val="2F5496" w:themeColor="accent5" w:themeShade="BF"/>
                <w:lang w:val="en-US"/>
              </w:rPr>
            </w:pPr>
            <w:r w:rsidRPr="00E77EDD">
              <w:rPr>
                <w:color w:val="2F5496" w:themeColor="accent5" w:themeShade="BF"/>
              </w:rPr>
              <w:t>Please find V1 draft in Inbox/Drafts/7.1.1.</w:t>
            </w:r>
          </w:p>
          <w:p w:rsidR="00363C90" w:rsidRPr="00E77EDD" w:rsidRDefault="00363C90" w:rsidP="00E77EDD">
            <w:pPr>
              <w:spacing w:after="0pt"/>
              <w:rPr>
                <w:color w:val="2F5496" w:themeColor="accent5" w:themeShade="BF"/>
              </w:rPr>
            </w:pPr>
          </w:p>
          <w:p w:rsidR="00363C90" w:rsidRPr="00E77EDD" w:rsidRDefault="00363C90" w:rsidP="00E77EDD">
            <w:pPr>
              <w:spacing w:after="0pt"/>
              <w:rPr>
                <w:color w:val="2F5496" w:themeColor="accent5" w:themeShade="BF"/>
              </w:rPr>
            </w:pPr>
            <w:r w:rsidRPr="00E77EDD">
              <w:rPr>
                <w:color w:val="2F5496" w:themeColor="accent5" w:themeShade="BF"/>
              </w:rPr>
              <w:t>The only change is to untick the affect spec field.</w:t>
            </w: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31" w:history="1">
              <w:r w:rsidR="00363C90" w:rsidRPr="00D41C03">
                <w:rPr>
                  <w:rStyle w:val="Hyperlink"/>
                  <w:rFonts w:cs="Arial"/>
                </w:rPr>
                <w:t>4448</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29.510 0385 Rel-16 Message and Information Class for Default Subscription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D99594"/>
          </w:tcPr>
          <w:p w:rsidR="00363C90" w:rsidRPr="000B15DD" w:rsidRDefault="00363C90"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1.2</w:t>
            </w:r>
          </w:p>
        </w:tc>
        <w:tc>
          <w:tcPr>
            <w:tcW w:w="96.95pt" w:type="dxa"/>
            <w:tcBorders>
              <w:bottom w:val="single" w:sz="4" w:space="0" w:color="auto"/>
            </w:tcBorders>
            <w:shd w:val="clear" w:color="auto" w:fill="D99594"/>
          </w:tcPr>
          <w:p w:rsidR="00363C90" w:rsidRPr="000B15DD" w:rsidRDefault="00363C90" w:rsidP="0037793F">
            <w:pPr>
              <w:spacing w:after="0pt"/>
              <w:ind w:firstLine="1.20pt"/>
              <w:jc w:val="start"/>
              <w:rPr>
                <w:rFonts w:eastAsia="Batang" w:cs="Arial"/>
                <w:b/>
                <w:bCs/>
                <w:color w:val="000000"/>
                <w:lang w:eastAsia="ko-KR"/>
              </w:rPr>
            </w:pPr>
            <w:r w:rsidRPr="008E0FBC">
              <w:rPr>
                <w:rFonts w:cs="Arial"/>
                <w:b/>
              </w:rPr>
              <w:t>CT aspects of Enhancing Topology of SMF and UPF in 5G Networks</w:t>
            </w:r>
          </w:p>
        </w:tc>
        <w:tc>
          <w:tcPr>
            <w:tcW w:w="50.5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12.6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99.2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70.9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r>
              <w:t>ETSUN</w:t>
            </w:r>
          </w:p>
        </w:tc>
      </w:tr>
      <w:tr w:rsidR="00363C90" w:rsidRPr="000B15DD" w:rsidTr="00E77EDD">
        <w:trPr>
          <w:trHeight w:val="20"/>
        </w:trPr>
        <w:tc>
          <w:tcPr>
            <w:tcW w:w="50.70pt" w:type="dxa"/>
            <w:tcBorders>
              <w:top w:val="single" w:sz="4" w:space="0" w:color="auto"/>
              <w:bottom w:val="single" w:sz="4" w:space="0" w:color="auto"/>
            </w:tcBorders>
            <w:shd w:val="clear" w:color="auto" w:fill="FFFFFF" w:themeFill="background1"/>
          </w:tcPr>
          <w:p w:rsidR="00363C90" w:rsidRPr="000B15DD" w:rsidRDefault="00363C90"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Default="00363C90" w:rsidP="0037793F"/>
        </w:tc>
        <w:tc>
          <w:tcPr>
            <w:tcW w:w="50.55pt" w:type="dxa"/>
            <w:tcBorders>
              <w:top w:val="single" w:sz="4" w:space="0" w:color="auto"/>
              <w:bottom w:val="single" w:sz="4" w:space="0" w:color="auto"/>
            </w:tcBorders>
            <w:shd w:val="clear" w:color="auto" w:fill="auto"/>
          </w:tcPr>
          <w:p w:rsidR="00363C90" w:rsidRPr="000B15DD" w:rsidRDefault="00DB2F2E" w:rsidP="0037793F">
            <w:pPr>
              <w:spacing w:after="0pt"/>
              <w:jc w:val="start"/>
              <w:rPr>
                <w:rFonts w:cs="Arial"/>
                <w:color w:val="000000"/>
              </w:rPr>
            </w:pPr>
            <w:hyperlink r:id="rId232" w:history="1">
              <w:r w:rsidR="00363C90" w:rsidRPr="00A430CA">
                <w:rPr>
                  <w:rStyle w:val="Hyperlink"/>
                  <w:rFonts w:cs="Arial"/>
                </w:rPr>
                <w:t>4019</w:t>
              </w:r>
            </w:hyperlink>
          </w:p>
        </w:tc>
        <w:tc>
          <w:tcPr>
            <w:tcW w:w="212.65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29.244 0466 Rel-16 Interworking between ETSUN and URLLC/TSC</w:t>
            </w:r>
          </w:p>
        </w:tc>
        <w:tc>
          <w:tcPr>
            <w:tcW w:w="99.2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C4-204345</w:t>
            </w:r>
          </w:p>
        </w:tc>
        <w:tc>
          <w:tcPr>
            <w:tcW w:w="233.8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WI Vertical_LAN, ETSUN, 5G_URLLC</w:t>
            </w:r>
          </w:p>
          <w:p w:rsidR="00363C90" w:rsidRDefault="00363C90" w:rsidP="0037793F">
            <w:pPr>
              <w:spacing w:after="0pt"/>
              <w:jc w:val="start"/>
              <w:rPr>
                <w:rFonts w:cs="Arial"/>
                <w:color w:val="000000"/>
              </w:rPr>
            </w:pPr>
            <w:r>
              <w:rPr>
                <w:rFonts w:cs="Arial"/>
                <w:color w:val="000000"/>
              </w:rPr>
              <w:t>CAT F</w:t>
            </w:r>
          </w:p>
          <w:p w:rsidR="00363C90" w:rsidRPr="00F4515F" w:rsidRDefault="00363C90" w:rsidP="0037793F">
            <w:pPr>
              <w:spacing w:after="0pt"/>
              <w:jc w:val="start"/>
              <w:rPr>
                <w:rFonts w:cs="Arial"/>
                <w:color w:val="7030A0"/>
              </w:rPr>
            </w:pPr>
            <w:r>
              <w:rPr>
                <w:rFonts w:cs="Arial"/>
                <w:color w:val="000000"/>
              </w:rPr>
              <w:t>Jones:</w:t>
            </w:r>
          </w:p>
          <w:p w:rsidR="00363C90" w:rsidRPr="00F4515F" w:rsidRDefault="00363C90" w:rsidP="0037793F">
            <w:pPr>
              <w:spacing w:after="0pt"/>
              <w:rPr>
                <w:rFonts w:ascii="Calibri" w:hAnsi="Calibri"/>
                <w:color w:val="7030A0"/>
                <w:lang w:val="en-US" w:eastAsia="zh-CN"/>
              </w:rPr>
            </w:pPr>
            <w:r w:rsidRPr="00F4515F">
              <w:rPr>
                <w:color w:val="7030A0"/>
              </w:rPr>
              <w:t>Small editorial, unbreakable space should be used for clause references in new text:</w:t>
            </w:r>
          </w:p>
          <w:p w:rsidR="00363C90" w:rsidRPr="00F4515F" w:rsidRDefault="00363C90" w:rsidP="0037793F">
            <w:pPr>
              <w:numPr>
                <w:ilvl w:val="0"/>
                <w:numId w:val="36"/>
              </w:numPr>
              <w:spacing w:after="0pt"/>
              <w:ind w:start="25.60pt"/>
              <w:jc w:val="start"/>
              <w:rPr>
                <w:rFonts w:ascii="Times New Roman" w:hAnsi="Times New Roman"/>
                <w:color w:val="7030A0"/>
              </w:rPr>
            </w:pPr>
            <w:r w:rsidRPr="00F4515F">
              <w:rPr>
                <w:color w:val="7030A0"/>
              </w:rPr>
              <w:t>Stage 2 requirements for the support of Ultra Reliable Low Latency Communication (URLLC) are specified in clauses 5.33 and 5.34 of 3GPP TS 23.501 [28] and also in clause[ ]4.24 of 3GPP TS 23.502 [29].</w:t>
            </w:r>
          </w:p>
          <w:p w:rsidR="00363C90" w:rsidRPr="00F4515F" w:rsidRDefault="00363C90" w:rsidP="0037793F">
            <w:pPr>
              <w:numPr>
                <w:ilvl w:val="0"/>
                <w:numId w:val="36"/>
              </w:numPr>
              <w:spacing w:after="0pt"/>
              <w:ind w:start="25.60pt"/>
              <w:jc w:val="start"/>
              <w:rPr>
                <w:rFonts w:ascii="Times New Roman" w:hAnsi="Times New Roman"/>
                <w:color w:val="7030A0"/>
              </w:rPr>
            </w:pPr>
            <w:r w:rsidRPr="00F4515F">
              <w:rPr>
                <w:color w:val="7030A0"/>
              </w:rPr>
              <w:t>The 5GS may support Time Sensitive Communication (TSC) sessions, as specified in clauses 4.4.8, 5.27, 5.28 and 5.34 of 3GPP TS 23.501 [28] and also in clause[ ]4.24 of 3GPP TS 23.502 [29]. The related procedures between SMF and UPF are defined in this clause.</w:t>
            </w:r>
          </w:p>
          <w:p w:rsidR="00363C90" w:rsidRPr="00F4515F" w:rsidRDefault="00363C90" w:rsidP="0037793F">
            <w:pPr>
              <w:spacing w:after="0pt"/>
              <w:jc w:val="start"/>
              <w:rPr>
                <w:rFonts w:cs="Arial"/>
                <w:color w:val="538135" w:themeColor="accent6" w:themeShade="BF"/>
              </w:rPr>
            </w:pPr>
            <w:r w:rsidRPr="00F4515F">
              <w:rPr>
                <w:rFonts w:cs="Arial"/>
                <w:color w:val="538135" w:themeColor="accent6" w:themeShade="BF"/>
              </w:rPr>
              <w:t>Giorgi</w:t>
            </w:r>
          </w:p>
          <w:p w:rsidR="00363C90" w:rsidRDefault="00363C90" w:rsidP="0037793F">
            <w:pPr>
              <w:spacing w:after="0pt"/>
              <w:jc w:val="start"/>
              <w:rPr>
                <w:color w:val="538135" w:themeColor="accent6" w:themeShade="BF"/>
              </w:rPr>
            </w:pPr>
            <w:r w:rsidRPr="00F4515F">
              <w:rPr>
                <w:color w:val="538135" w:themeColor="accent6" w:themeShade="BF"/>
              </w:rPr>
              <w:t>Will fix this in v1</w:t>
            </w:r>
          </w:p>
          <w:p w:rsidR="00363C90" w:rsidRDefault="00363C90" w:rsidP="0037793F">
            <w:pPr>
              <w:spacing w:after="0pt"/>
              <w:jc w:val="start"/>
              <w:rPr>
                <w:color w:val="538135" w:themeColor="accent6" w:themeShade="BF"/>
              </w:rPr>
            </w:pPr>
          </w:p>
          <w:p w:rsidR="00363C90" w:rsidRDefault="00363C90" w:rsidP="0037793F">
            <w:pPr>
              <w:spacing w:after="0pt"/>
              <w:jc w:val="start"/>
              <w:rPr>
                <w:color w:val="538135" w:themeColor="accent6" w:themeShade="BF"/>
              </w:rPr>
            </w:pPr>
          </w:p>
          <w:p w:rsidR="00363C90" w:rsidRPr="00F4515F" w:rsidRDefault="00363C90" w:rsidP="0037793F">
            <w:pPr>
              <w:spacing w:after="0pt"/>
              <w:jc w:val="start"/>
              <w:rPr>
                <w:color w:val="7030A0"/>
              </w:rPr>
            </w:pPr>
            <w:r w:rsidRPr="00F4515F">
              <w:rPr>
                <w:color w:val="7030A0"/>
              </w:rPr>
              <w:t>Bruno:</w:t>
            </w:r>
          </w:p>
          <w:p w:rsidR="00363C90" w:rsidRPr="00F4515F" w:rsidRDefault="00363C90" w:rsidP="0037793F">
            <w:pPr>
              <w:spacing w:after="0pt"/>
              <w:rPr>
                <w:rFonts w:ascii="Calibri" w:hAnsi="Calibri"/>
                <w:color w:val="7030A0"/>
              </w:rPr>
            </w:pPr>
            <w:r w:rsidRPr="00F4515F">
              <w:rPr>
                <w:color w:val="7030A0"/>
              </w:rPr>
              <w:t>I don’t see the need for this CR.  </w:t>
            </w:r>
          </w:p>
          <w:p w:rsidR="00363C90" w:rsidRPr="00F4515F" w:rsidRDefault="00363C90" w:rsidP="0037793F">
            <w:pPr>
              <w:spacing w:after="0pt"/>
              <w:rPr>
                <w:color w:val="7030A0"/>
              </w:rPr>
            </w:pPr>
            <w:r w:rsidRPr="00F4515F">
              <w:rPr>
                <w:color w:val="7030A0"/>
              </w:rPr>
              <w:t xml:space="preserve">Stage 2 specifies that: </w:t>
            </w:r>
          </w:p>
          <w:p w:rsidR="00363C90" w:rsidRPr="00F4515F" w:rsidRDefault="00363C90" w:rsidP="0037793F">
            <w:pPr>
              <w:spacing w:after="0pt"/>
              <w:ind w:start="11.40pt"/>
              <w:rPr>
                <w:color w:val="7030A0"/>
              </w:rPr>
            </w:pPr>
            <w:r w:rsidRPr="00F4515F">
              <w:rPr>
                <w:color w:val="7030A0"/>
              </w:rPr>
              <w:t>"In this Release, how TSC (as defined in clauses 5.27 and 5.28) is supported for PDU Sessions involving an I-SMF is not specified.</w:t>
            </w:r>
          </w:p>
          <w:p w:rsidR="00363C90" w:rsidRPr="00F4515F" w:rsidRDefault="00363C90" w:rsidP="0037793F">
            <w:pPr>
              <w:spacing w:after="0pt"/>
              <w:ind w:start="11.40pt"/>
              <w:rPr>
                <w:color w:val="7030A0"/>
              </w:rPr>
            </w:pPr>
            <w:r w:rsidRPr="00F4515F">
              <w:rPr>
                <w:color w:val="7030A0"/>
              </w:rPr>
              <w:lastRenderedPageBreak/>
              <w:t>In this Release, Redundant User Plane Paths as defined in clause 5.33.2.2 is not supported for PDU Sessions involving an I-SMF."</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Adding a reference to these clauses would suggest this is supported and specified in stage 2. If this is not supported or specified, so be it, let’s not specify this either in stage 3.</w:t>
            </w:r>
          </w:p>
          <w:p w:rsidR="00363C90" w:rsidRPr="00F4515F" w:rsidRDefault="00363C90" w:rsidP="0037793F">
            <w:pPr>
              <w:spacing w:after="0pt"/>
              <w:rPr>
                <w:color w:val="7030A0"/>
              </w:rPr>
            </w:pPr>
          </w:p>
          <w:p w:rsidR="00363C90" w:rsidRDefault="00363C90" w:rsidP="0037793F">
            <w:pPr>
              <w:spacing w:after="0pt"/>
              <w:rPr>
                <w:color w:val="7030A0"/>
              </w:rPr>
            </w:pPr>
            <w:r w:rsidRPr="00F4515F">
              <w:rPr>
                <w:color w:val="7030A0"/>
              </w:rPr>
              <w:t>By the way, clause 4.24 of 23.502 is about CIoT (you meant actually 4.23)</w:t>
            </w:r>
          </w:p>
          <w:p w:rsidR="00363C90" w:rsidRDefault="00363C90" w:rsidP="0037793F">
            <w:pPr>
              <w:spacing w:after="0pt"/>
              <w:rPr>
                <w:color w:val="7030A0"/>
              </w:rPr>
            </w:pPr>
          </w:p>
          <w:p w:rsidR="00363C90" w:rsidRPr="00F4515F" w:rsidRDefault="00363C90" w:rsidP="0037793F">
            <w:pPr>
              <w:spacing w:after="0pt"/>
              <w:rPr>
                <w:color w:val="2F5496" w:themeColor="accent5" w:themeShade="BF"/>
              </w:rPr>
            </w:pPr>
            <w:r w:rsidRPr="00F4515F">
              <w:rPr>
                <w:color w:val="2F5496" w:themeColor="accent5" w:themeShade="BF"/>
              </w:rPr>
              <w:t>Giorgi:</w:t>
            </w:r>
          </w:p>
          <w:p w:rsidR="00363C90" w:rsidRPr="00F4515F" w:rsidRDefault="00363C90" w:rsidP="0037793F">
            <w:pPr>
              <w:spacing w:after="0pt"/>
              <w:rPr>
                <w:rFonts w:ascii="Calibri" w:hAnsi="Calibri"/>
                <w:color w:val="2F5496" w:themeColor="accent5" w:themeShade="BF"/>
                <w:lang w:val="en-US" w:eastAsia="zh-CN"/>
              </w:rPr>
            </w:pPr>
            <w:r w:rsidRPr="00F4515F">
              <w:rPr>
                <w:color w:val="2F5496" w:themeColor="accent5" w:themeShade="BF"/>
              </w:rPr>
              <w:t>The purpose of this CR is to add specific references to stage 2, where it is specified which features are not specified. I know, this looks little odd.</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Anyway, without these specific references, e.g. URLLC developer will look into 23.501 clause 5.33 and there it will not find the statement saying Rel-16 URLLC is not supported for PDU Sessions involving an I-SMF. That’s misleading.</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And, yes, I meant clause 4.23 of 23.502, thanks for catching the error.</w:t>
            </w:r>
          </w:p>
          <w:p w:rsidR="00363C90" w:rsidRPr="00F4515F" w:rsidRDefault="00363C90" w:rsidP="0037793F">
            <w:pPr>
              <w:spacing w:after="0pt"/>
              <w:rPr>
                <w:color w:val="2F5496" w:themeColor="accent5" w:themeShade="BF"/>
              </w:rPr>
            </w:pPr>
            <w:r w:rsidRPr="00F4515F">
              <w:rPr>
                <w:color w:val="2F5496" w:themeColor="accent5" w:themeShade="BF"/>
              </w:rPr>
              <w:t>.</w:t>
            </w:r>
          </w:p>
          <w:p w:rsidR="00363C90" w:rsidRPr="00F4515F" w:rsidRDefault="00363C90" w:rsidP="0037793F">
            <w:pPr>
              <w:spacing w:after="0pt"/>
              <w:jc w:val="start"/>
              <w:rPr>
                <w:rFonts w:cs="Arial"/>
                <w:color w:val="BF8F00" w:themeColor="accent4" w:themeShade="BF"/>
              </w:rPr>
            </w:pPr>
            <w:r w:rsidRPr="00F4515F">
              <w:rPr>
                <w:rFonts w:cs="Arial"/>
                <w:color w:val="BF8F00" w:themeColor="accent4" w:themeShade="BF"/>
              </w:rPr>
              <w:t>Bruno:</w:t>
            </w:r>
          </w:p>
          <w:p w:rsidR="00363C90" w:rsidRPr="00F4515F" w:rsidRDefault="00363C90" w:rsidP="0037793F">
            <w:pPr>
              <w:spacing w:after="0pt"/>
              <w:rPr>
                <w:rFonts w:ascii="Calibri" w:hAnsi="Calibri"/>
                <w:color w:val="BF8F00" w:themeColor="accent4" w:themeShade="BF"/>
              </w:rPr>
            </w:pPr>
            <w:r w:rsidRPr="00F4515F">
              <w:rPr>
                <w:color w:val="BF8F00" w:themeColor="accent4" w:themeShade="BF"/>
              </w:rPr>
              <w:t>Adding these references in stage 3 causes even more confusion IMO, as this might implicitly suggests that these procedures are supported for a PDU session with an I-SMF.</w:t>
            </w:r>
          </w:p>
          <w:p w:rsidR="00363C90" w:rsidRPr="00F4515F" w:rsidRDefault="00363C90" w:rsidP="0037793F">
            <w:pPr>
              <w:spacing w:after="0pt"/>
              <w:rPr>
                <w:color w:val="BF8F00" w:themeColor="accent4" w:themeShade="BF"/>
              </w:rPr>
            </w:pPr>
          </w:p>
          <w:p w:rsidR="00363C90" w:rsidRPr="00F4515F" w:rsidRDefault="00363C90" w:rsidP="0037793F">
            <w:pPr>
              <w:spacing w:after="0pt"/>
              <w:rPr>
                <w:color w:val="BF8F00" w:themeColor="accent4" w:themeShade="BF"/>
              </w:rPr>
            </w:pPr>
            <w:r w:rsidRPr="00F4515F">
              <w:rPr>
                <w:color w:val="BF8F00" w:themeColor="accent4" w:themeShade="BF"/>
              </w:rPr>
              <w:t>Example:</w:t>
            </w:r>
          </w:p>
          <w:p w:rsidR="00363C90" w:rsidRPr="00F4515F" w:rsidRDefault="00363C90" w:rsidP="0037793F">
            <w:pPr>
              <w:pStyle w:val="Heading2"/>
              <w:spacing w:after="0pt"/>
              <w:ind w:start="92.10pt"/>
              <w:rPr>
                <w:color w:val="BF8F00" w:themeColor="accent4" w:themeShade="BF"/>
              </w:rPr>
            </w:pPr>
            <w:bookmarkStart w:id="34" w:name="_Toc44923766"/>
            <w:bookmarkStart w:id="35" w:name="_Toc44689012"/>
            <w:bookmarkStart w:id="36" w:name="_Toc36814162"/>
            <w:bookmarkStart w:id="37" w:name="_Toc36042837"/>
            <w:bookmarkStart w:id="38" w:name="_Toc36030917"/>
            <w:r w:rsidRPr="00F4515F">
              <w:rPr>
                <w:color w:val="BF8F00" w:themeColor="accent4" w:themeShade="BF"/>
              </w:rPr>
              <w:t>5.26            Support of Time Sensitive Communications (for 5GC)</w:t>
            </w:r>
            <w:bookmarkEnd w:id="34"/>
            <w:bookmarkEnd w:id="35"/>
            <w:bookmarkEnd w:id="36"/>
            <w:bookmarkEnd w:id="37"/>
            <w:bookmarkEnd w:id="38"/>
          </w:p>
          <w:p w:rsidR="00363C90" w:rsidRPr="00F4515F" w:rsidRDefault="00363C90" w:rsidP="0037793F">
            <w:pPr>
              <w:pStyle w:val="Heading3"/>
              <w:spacing w:after="0pt"/>
              <w:ind w:start="92.10pt"/>
              <w:rPr>
                <w:color w:val="BF8F00" w:themeColor="accent4" w:themeShade="BF"/>
              </w:rPr>
            </w:pPr>
            <w:bookmarkStart w:id="39" w:name="_Toc44923767"/>
            <w:bookmarkStart w:id="40" w:name="_Toc44689013"/>
            <w:bookmarkStart w:id="41" w:name="_Toc36814163"/>
            <w:bookmarkStart w:id="42" w:name="_Toc36042838"/>
            <w:bookmarkStart w:id="43" w:name="_Toc36030918"/>
            <w:bookmarkStart w:id="44" w:name="_Toc27723846"/>
            <w:bookmarkStart w:id="45" w:name="_Toc27556929"/>
            <w:bookmarkStart w:id="46" w:name="_Toc27490636"/>
            <w:r w:rsidRPr="00F4515F">
              <w:rPr>
                <w:color w:val="BF8F00" w:themeColor="accent4" w:themeShade="BF"/>
              </w:rPr>
              <w:t>5.26.1          General</w:t>
            </w:r>
            <w:bookmarkEnd w:id="39"/>
            <w:bookmarkEnd w:id="40"/>
            <w:bookmarkEnd w:id="41"/>
            <w:bookmarkEnd w:id="42"/>
            <w:bookmarkEnd w:id="43"/>
            <w:bookmarkEnd w:id="44"/>
            <w:bookmarkEnd w:id="45"/>
            <w:bookmarkEnd w:id="46"/>
          </w:p>
          <w:p w:rsidR="00363C90" w:rsidRPr="00F4515F" w:rsidRDefault="00363C90" w:rsidP="0037793F">
            <w:pPr>
              <w:spacing w:after="0pt"/>
              <w:ind w:start="35.40pt"/>
              <w:rPr>
                <w:rFonts w:eastAsiaTheme="minorHAnsi"/>
                <w:color w:val="BF8F00" w:themeColor="accent4" w:themeShade="BF"/>
              </w:rPr>
            </w:pPr>
            <w:r w:rsidRPr="00F4515F">
              <w:rPr>
                <w:color w:val="BF8F00" w:themeColor="accent4" w:themeShade="BF"/>
                <w:highlight w:val="yellow"/>
              </w:rPr>
              <w:t xml:space="preserve">The 5GS </w:t>
            </w:r>
            <w:r w:rsidRPr="00F4515F">
              <w:rPr>
                <w:b/>
                <w:bCs/>
                <w:color w:val="BF8F00" w:themeColor="accent4" w:themeShade="BF"/>
                <w:highlight w:val="yellow"/>
              </w:rPr>
              <w:t>may support</w:t>
            </w:r>
            <w:r w:rsidRPr="00F4515F">
              <w:rPr>
                <w:color w:val="BF8F00" w:themeColor="accent4" w:themeShade="BF"/>
                <w:highlight w:val="yellow"/>
              </w:rPr>
              <w:t xml:space="preserve"> Time Sensitive Communication (TSC) sessions, </w:t>
            </w:r>
            <w:r w:rsidRPr="00F4515F">
              <w:rPr>
                <w:b/>
                <w:bCs/>
                <w:color w:val="BF8F00" w:themeColor="accent4" w:themeShade="BF"/>
                <w:highlight w:val="yellow"/>
              </w:rPr>
              <w:t>as specified</w:t>
            </w:r>
            <w:r w:rsidRPr="00F4515F">
              <w:rPr>
                <w:color w:val="BF8F00" w:themeColor="accent4" w:themeShade="BF"/>
                <w:highlight w:val="yellow"/>
              </w:rPr>
              <w:t xml:space="preserve"> in</w:t>
            </w:r>
            <w:r w:rsidRPr="00F4515F">
              <w:rPr>
                <w:color w:val="BF8F00" w:themeColor="accent4" w:themeShade="BF"/>
              </w:rPr>
              <w:t xml:space="preserve"> clauses 4.4.8, 5.27, 5.28 and </w:t>
            </w:r>
            <w:r w:rsidRPr="00F4515F">
              <w:rPr>
                <w:color w:val="BF8F00" w:themeColor="accent4" w:themeShade="BF"/>
                <w:highlight w:val="yellow"/>
              </w:rPr>
              <w:lastRenderedPageBreak/>
              <w:t>5.34 o</w:t>
            </w:r>
            <w:r w:rsidRPr="00F4515F">
              <w:rPr>
                <w:color w:val="BF8F00" w:themeColor="accent4" w:themeShade="BF"/>
              </w:rPr>
              <w:t>f 3GPP TS 23.501 [28]</w:t>
            </w:r>
            <w:r w:rsidRPr="00F4515F">
              <w:rPr>
                <w:color w:val="BF8F00" w:themeColor="accent4" w:themeShade="BF"/>
                <w:lang w:val="en-US" w:eastAsia="zh-CN"/>
              </w:rPr>
              <w:t xml:space="preserve"> and also </w:t>
            </w:r>
            <w:r w:rsidRPr="00F4515F">
              <w:rPr>
                <w:b/>
                <w:bCs/>
                <w:color w:val="BF8F00" w:themeColor="accent4" w:themeShade="BF"/>
                <w:lang w:val="en-US" w:eastAsia="zh-CN"/>
              </w:rPr>
              <w:t xml:space="preserve">in </w:t>
            </w:r>
            <w:r w:rsidRPr="00F4515F">
              <w:rPr>
                <w:b/>
                <w:bCs/>
                <w:color w:val="BF8F00" w:themeColor="accent4" w:themeShade="BF"/>
                <w:highlight w:val="yellow"/>
                <w:lang w:val="en-US" w:eastAsia="zh-CN"/>
              </w:rPr>
              <w:t>clause 4.24</w:t>
            </w:r>
            <w:r w:rsidRPr="00F4515F">
              <w:rPr>
                <w:color w:val="BF8F00" w:themeColor="accent4" w:themeShade="BF"/>
                <w:highlight w:val="yellow"/>
                <w:lang w:val="en-US" w:eastAsia="zh-CN"/>
              </w:rPr>
              <w:t xml:space="preserve"> o</w:t>
            </w:r>
            <w:r w:rsidRPr="00F4515F">
              <w:rPr>
                <w:color w:val="BF8F00" w:themeColor="accent4" w:themeShade="BF"/>
                <w:lang w:val="en-US" w:eastAsia="zh-CN"/>
              </w:rPr>
              <w:t>f 3GPP TS 23.502 [29]</w:t>
            </w:r>
            <w:r w:rsidRPr="00F4515F">
              <w:rPr>
                <w:color w:val="BF8F00" w:themeColor="accent4" w:themeShade="BF"/>
              </w:rPr>
              <w:t>. The related procedures between SMF and UPF are defined in this clause.</w:t>
            </w:r>
          </w:p>
          <w:p w:rsidR="00363C90" w:rsidRPr="00F4515F" w:rsidRDefault="00363C90" w:rsidP="0037793F">
            <w:pPr>
              <w:spacing w:after="0pt"/>
              <w:rPr>
                <w:color w:val="BF8F00" w:themeColor="accent4" w:themeShade="BF"/>
                <w:sz w:val="22"/>
                <w:szCs w:val="22"/>
              </w:rPr>
            </w:pPr>
          </w:p>
          <w:p w:rsidR="00363C90" w:rsidRPr="00F4515F" w:rsidRDefault="00363C90" w:rsidP="0037793F">
            <w:pPr>
              <w:spacing w:after="0pt"/>
              <w:rPr>
                <w:color w:val="BF8F00" w:themeColor="accent4" w:themeShade="BF"/>
                <w:lang w:eastAsia="de-DE"/>
              </w:rPr>
            </w:pPr>
            <w:r w:rsidRPr="00F4515F">
              <w:rPr>
                <w:color w:val="BF8F00" w:themeColor="accent4" w:themeShade="BF"/>
              </w:rPr>
              <w:t>while this is not supported or specified actually.</w:t>
            </w:r>
          </w:p>
          <w:p w:rsidR="00363C90" w:rsidRPr="00F4515F" w:rsidRDefault="00363C90" w:rsidP="0037793F">
            <w:pPr>
              <w:spacing w:after="0pt"/>
              <w:rPr>
                <w:color w:val="BF8F00" w:themeColor="accent4" w:themeShade="BF"/>
              </w:rPr>
            </w:pPr>
          </w:p>
          <w:p w:rsidR="00363C90" w:rsidRPr="00F4515F" w:rsidRDefault="00363C90" w:rsidP="0037793F">
            <w:pPr>
              <w:spacing w:after="0pt"/>
              <w:rPr>
                <w:color w:val="BF8F00" w:themeColor="accent4" w:themeShade="BF"/>
              </w:rPr>
            </w:pPr>
            <w:r w:rsidRPr="00F4515F">
              <w:rPr>
                <w:color w:val="BF8F00" w:themeColor="accent4" w:themeShade="BF"/>
              </w:rPr>
              <w:t xml:space="preserve">So I am not keen on adding these references. You may instead add informative notes stating that </w:t>
            </w:r>
          </w:p>
          <w:p w:rsidR="00363C90" w:rsidRPr="00F4515F" w:rsidRDefault="00363C90" w:rsidP="0037793F">
            <w:pPr>
              <w:spacing w:after="0pt"/>
              <w:rPr>
                <w:color w:val="BF8F00" w:themeColor="accent4" w:themeShade="BF"/>
              </w:rPr>
            </w:pPr>
          </w:p>
          <w:p w:rsidR="00363C90" w:rsidRPr="00F4515F" w:rsidRDefault="00363C90" w:rsidP="0037793F">
            <w:pPr>
              <w:spacing w:after="0pt"/>
              <w:ind w:start="35.40pt"/>
              <w:rPr>
                <w:color w:val="BF8F00" w:themeColor="accent4" w:themeShade="BF"/>
                <w:lang w:eastAsia="de-DE"/>
              </w:rPr>
            </w:pPr>
            <w:r w:rsidRPr="00F4515F">
              <w:rPr>
                <w:color w:val="BF8F00" w:themeColor="accent4" w:themeShade="BF"/>
              </w:rPr>
              <w:t>"In this Release, how TSC (as defined in clauses 5.27 and 5.28) is supported for PDU Sessions involving an I-SMF is not specified.</w:t>
            </w:r>
          </w:p>
          <w:p w:rsidR="00363C90" w:rsidRPr="00F4515F" w:rsidRDefault="00363C90" w:rsidP="0037793F">
            <w:pPr>
              <w:spacing w:after="0pt"/>
              <w:ind w:start="35.40pt"/>
              <w:rPr>
                <w:color w:val="BF8F00" w:themeColor="accent4" w:themeShade="BF"/>
              </w:rPr>
            </w:pPr>
            <w:r w:rsidRPr="00F4515F">
              <w:rPr>
                <w:color w:val="BF8F00" w:themeColor="accent4" w:themeShade="BF"/>
              </w:rPr>
              <w:t>In this Release, Redundant User Plane Paths as defined in clause 5.33.2.2 is not supported for PDU Sessions involving an I-SMF."</w:t>
            </w:r>
          </w:p>
          <w:p w:rsidR="00363C90" w:rsidRPr="00F4515F" w:rsidRDefault="00363C90" w:rsidP="0037793F">
            <w:pPr>
              <w:spacing w:after="0pt"/>
              <w:rPr>
                <w:color w:val="BF8F00" w:themeColor="accent4" w:themeShade="BF"/>
              </w:rPr>
            </w:pPr>
          </w:p>
          <w:p w:rsidR="00363C90" w:rsidRPr="00F4515F" w:rsidRDefault="00363C90" w:rsidP="0037793F">
            <w:pPr>
              <w:spacing w:after="0pt"/>
              <w:rPr>
                <w:color w:val="BF8F00" w:themeColor="accent4" w:themeShade="BF"/>
              </w:rPr>
            </w:pPr>
            <w:r w:rsidRPr="00F4515F">
              <w:rPr>
                <w:color w:val="BF8F00" w:themeColor="accent4" w:themeShade="BF"/>
              </w:rPr>
              <w:t>Which will be much clearer and immediate for an reader rather than having to go to a reference that would say this is not specified/supported.</w:t>
            </w:r>
          </w:p>
          <w:p w:rsidR="00363C90" w:rsidRDefault="00363C90" w:rsidP="0037793F">
            <w:pPr>
              <w:spacing w:after="0pt"/>
              <w:jc w:val="start"/>
              <w:rPr>
                <w:rFonts w:cs="Arial"/>
                <w:color w:val="000000"/>
              </w:rPr>
            </w:pPr>
          </w:p>
          <w:p w:rsidR="00363C90" w:rsidRPr="00F4515F" w:rsidRDefault="00363C90" w:rsidP="0037793F">
            <w:pPr>
              <w:spacing w:after="0pt"/>
              <w:jc w:val="start"/>
              <w:rPr>
                <w:rFonts w:cs="Arial"/>
                <w:color w:val="538135" w:themeColor="accent6" w:themeShade="BF"/>
              </w:rPr>
            </w:pPr>
            <w:r w:rsidRPr="00F4515F">
              <w:rPr>
                <w:rFonts w:cs="Arial"/>
                <w:color w:val="538135" w:themeColor="accent6" w:themeShade="BF"/>
              </w:rPr>
              <w:t>Giorgi</w:t>
            </w:r>
          </w:p>
          <w:p w:rsidR="00363C90" w:rsidRPr="00F4515F" w:rsidRDefault="00363C90" w:rsidP="0037793F">
            <w:pPr>
              <w:spacing w:after="0pt"/>
              <w:rPr>
                <w:rFonts w:ascii="Calibri" w:hAnsi="Calibri"/>
                <w:color w:val="538135" w:themeColor="accent6" w:themeShade="BF"/>
                <w:lang w:val="en-US" w:eastAsia="de-DE"/>
              </w:rPr>
            </w:pPr>
            <w:r w:rsidRPr="00F4515F">
              <w:rPr>
                <w:color w:val="538135" w:themeColor="accent6" w:themeShade="BF"/>
                <w:lang w:val="en-US"/>
              </w:rPr>
              <w:t>I was about to suggest the same thing: adding NOTEs.</w:t>
            </w:r>
          </w:p>
          <w:p w:rsidR="00363C90" w:rsidRPr="00F4515F" w:rsidRDefault="00363C90" w:rsidP="0037793F">
            <w:pPr>
              <w:spacing w:after="0pt"/>
              <w:rPr>
                <w:color w:val="538135" w:themeColor="accent6" w:themeShade="BF"/>
                <w:lang w:val="en-US"/>
              </w:rPr>
            </w:pPr>
            <w:r w:rsidRPr="00F4515F">
              <w:rPr>
                <w:color w:val="538135" w:themeColor="accent6" w:themeShade="BF"/>
                <w:lang w:val="en-US"/>
              </w:rPr>
              <w:t>Will do this in v1.</w:t>
            </w:r>
          </w:p>
          <w:p w:rsidR="00363C90" w:rsidRPr="00F4515F" w:rsidRDefault="00363C90" w:rsidP="0037793F">
            <w:pPr>
              <w:spacing w:after="0pt"/>
              <w:jc w:val="start"/>
              <w:rPr>
                <w:rFonts w:cs="Arial"/>
                <w:color w:val="000000"/>
                <w:lang w:val="en-US"/>
              </w:rPr>
            </w:pPr>
            <w:r w:rsidRPr="00F4515F">
              <w:rPr>
                <w:color w:val="538135" w:themeColor="accent6" w:themeShade="BF"/>
              </w:rPr>
              <w:t>Revised CR 4019_v1 in in the Drafts/7.1.2 folder.</w:t>
            </w:r>
          </w:p>
        </w:tc>
      </w:tr>
      <w:tr w:rsidR="00363C90" w:rsidRPr="000B15DD" w:rsidTr="00E77EDD">
        <w:trPr>
          <w:trHeight w:val="20"/>
        </w:trPr>
        <w:tc>
          <w:tcPr>
            <w:tcW w:w="50.70pt" w:type="dxa"/>
            <w:tcBorders>
              <w:top w:val="single" w:sz="4" w:space="0" w:color="auto"/>
              <w:bottom w:val="single" w:sz="4" w:space="0" w:color="auto"/>
            </w:tcBorders>
            <w:shd w:val="clear" w:color="auto" w:fill="FFFFFF" w:themeFill="background1"/>
          </w:tcPr>
          <w:p w:rsidR="00363C90" w:rsidRPr="000B15DD" w:rsidRDefault="00363C90"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Default="00363C90" w:rsidP="0037793F"/>
        </w:tc>
        <w:tc>
          <w:tcPr>
            <w:tcW w:w="50.55pt" w:type="dxa"/>
            <w:tcBorders>
              <w:top w:val="single" w:sz="4" w:space="0" w:color="auto"/>
              <w:bottom w:val="single" w:sz="4" w:space="0" w:color="auto"/>
            </w:tcBorders>
            <w:shd w:val="clear" w:color="auto" w:fill="auto"/>
          </w:tcPr>
          <w:p w:rsidR="00363C90" w:rsidRDefault="00DB2F2E" w:rsidP="0037793F">
            <w:pPr>
              <w:spacing w:after="0pt"/>
              <w:jc w:val="start"/>
              <w:rPr>
                <w:rStyle w:val="Hyperlink"/>
                <w:rFonts w:cs="Arial"/>
              </w:rPr>
            </w:pPr>
            <w:hyperlink r:id="rId233" w:history="1">
              <w:r w:rsidR="00363C90" w:rsidRPr="008F216E">
                <w:rPr>
                  <w:rStyle w:val="Hyperlink"/>
                  <w:rFonts w:cs="Arial"/>
                </w:rPr>
                <w:t>4345</w:t>
              </w:r>
            </w:hyperlink>
          </w:p>
        </w:tc>
        <w:tc>
          <w:tcPr>
            <w:tcW w:w="212.65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29.244 0466 Rel-16 Interworking between ETSUN and URLLC/TSC</w:t>
            </w:r>
          </w:p>
        </w:tc>
        <w:tc>
          <w:tcPr>
            <w:tcW w:w="99.2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auto"/>
          </w:tcPr>
          <w:p w:rsidR="00363C90" w:rsidRDefault="00363C90" w:rsidP="00E77EDD">
            <w:pPr>
              <w:spacing w:after="0pt"/>
              <w:jc w:val="start"/>
              <w:rPr>
                <w:rFonts w:cs="Arial"/>
                <w:color w:val="000000"/>
              </w:rPr>
            </w:pPr>
            <w:r>
              <w:rPr>
                <w:rFonts w:cs="Arial"/>
                <w:color w:val="000000"/>
              </w:rPr>
              <w:t>Revised to C4-204436</w:t>
            </w:r>
          </w:p>
        </w:tc>
        <w:tc>
          <w:tcPr>
            <w:tcW w:w="233.80pt" w:type="dxa"/>
            <w:tcBorders>
              <w:top w:val="single" w:sz="4" w:space="0" w:color="auto"/>
              <w:bottom w:val="single" w:sz="4" w:space="0" w:color="auto"/>
            </w:tcBorders>
            <w:shd w:val="clear" w:color="auto" w:fill="auto"/>
          </w:tcPr>
          <w:p w:rsidR="00363C90" w:rsidRPr="00E77EDD" w:rsidRDefault="00363C90" w:rsidP="0037793F">
            <w:pPr>
              <w:spacing w:after="0pt"/>
              <w:jc w:val="start"/>
              <w:rPr>
                <w:rFonts w:cs="Arial"/>
                <w:color w:val="7030A0"/>
              </w:rPr>
            </w:pPr>
            <w:r w:rsidRPr="00E77EDD">
              <w:rPr>
                <w:rFonts w:cs="Arial"/>
                <w:color w:val="7030A0"/>
              </w:rPr>
              <w:t>Bruno</w:t>
            </w:r>
          </w:p>
          <w:p w:rsidR="00363C90" w:rsidRPr="00E77EDD" w:rsidRDefault="00363C90" w:rsidP="00E77EDD">
            <w:pPr>
              <w:spacing w:after="0pt"/>
              <w:rPr>
                <w:rFonts w:ascii="Calibri" w:hAnsi="Calibri"/>
                <w:color w:val="7030A0"/>
              </w:rPr>
            </w:pPr>
            <w:r w:rsidRPr="00E77EDD">
              <w:rPr>
                <w:color w:val="7030A0"/>
              </w:rPr>
              <w:t>Some typos:</w:t>
            </w:r>
          </w:p>
          <w:p w:rsidR="00363C90" w:rsidRPr="00E77EDD" w:rsidRDefault="00363C90" w:rsidP="00E77EDD">
            <w:pPr>
              <w:spacing w:after="0pt"/>
              <w:rPr>
                <w:color w:val="7030A0"/>
              </w:rPr>
            </w:pPr>
            <w:r w:rsidRPr="00E77EDD">
              <w:rPr>
                <w:color w:val="7030A0"/>
              </w:rPr>
              <w:t>“</w:t>
            </w:r>
          </w:p>
          <w:p w:rsidR="00363C90" w:rsidRPr="00E77EDD" w:rsidRDefault="00363C90" w:rsidP="00E77EDD">
            <w:pPr>
              <w:pStyle w:val="NO"/>
              <w:spacing w:after="0pt"/>
              <w:ind w:start="22.95pt" w:hanging="14.20pt"/>
              <w:rPr>
                <w:color w:val="7030A0"/>
                <w:lang w:val="en-US"/>
              </w:rPr>
            </w:pPr>
            <w:r w:rsidRPr="00E77EDD">
              <w:rPr>
                <w:color w:val="7030A0"/>
              </w:rPr>
              <w:t xml:space="preserve">NOTE x: In this release of </w:t>
            </w:r>
            <w:r w:rsidRPr="00E77EDD">
              <w:rPr>
                <w:color w:val="7030A0"/>
                <w:highlight w:val="yellow"/>
              </w:rPr>
              <w:t>scecification</w:t>
            </w:r>
            <w:r w:rsidRPr="00E77EDD">
              <w:rPr>
                <w:color w:val="7030A0"/>
              </w:rPr>
              <w:t xml:space="preserve"> URLLC is not supported for PDU Sessions involving an I-SMF. See 3GPP TS 23.501 [28] clause 5.34 and 3GPP TS 23.502 [29] clause 4.24.</w:t>
            </w:r>
          </w:p>
          <w:p w:rsidR="00363C90" w:rsidRPr="00E77EDD" w:rsidRDefault="00363C90" w:rsidP="00E77EDD">
            <w:pPr>
              <w:spacing w:after="0pt"/>
              <w:ind w:start="1.70pt"/>
              <w:rPr>
                <w:color w:val="7030A0"/>
              </w:rPr>
            </w:pPr>
            <w:r w:rsidRPr="00E77EDD">
              <w:rPr>
                <w:color w:val="7030A0"/>
              </w:rPr>
              <w:t xml:space="preserve">Redundant transmission is applied for supporting the highly reliable URLLC services, </w:t>
            </w:r>
            <w:r w:rsidRPr="00E77EDD">
              <w:rPr>
                <w:color w:val="7030A0"/>
                <w:highlight w:val="cyan"/>
              </w:rPr>
              <w:t xml:space="preserve">there are three different methods: dual connectivity based end to end redundant user plane paths, redundant </w:t>
            </w:r>
            <w:r w:rsidRPr="00E77EDD">
              <w:rPr>
                <w:color w:val="7030A0"/>
                <w:highlight w:val="cyan"/>
              </w:rPr>
              <w:lastRenderedPageBreak/>
              <w:t>transmission on N3/N9 interfaces or redundant transmission at transport layer</w:t>
            </w:r>
            <w:r w:rsidRPr="00E77EDD">
              <w:rPr>
                <w:color w:val="7030A0"/>
              </w:rPr>
              <w:t>.</w:t>
            </w:r>
          </w:p>
          <w:p w:rsidR="00363C90" w:rsidRPr="00E77EDD" w:rsidRDefault="00363C90" w:rsidP="00E77EDD">
            <w:pPr>
              <w:pStyle w:val="NO"/>
              <w:spacing w:after="0pt"/>
              <w:ind w:start="0pt" w:firstLine="0pt"/>
              <w:rPr>
                <w:color w:val="7030A0"/>
              </w:rPr>
            </w:pPr>
            <w:r w:rsidRPr="00E77EDD">
              <w:rPr>
                <w:color w:val="7030A0"/>
              </w:rPr>
              <w:t>“</w:t>
            </w:r>
          </w:p>
          <w:p w:rsidR="00363C90" w:rsidRPr="00E77EDD" w:rsidRDefault="00363C90" w:rsidP="00E77EDD">
            <w:pPr>
              <w:pStyle w:val="NO"/>
              <w:spacing w:after="0pt"/>
              <w:ind w:start="22.95pt" w:hanging="14.20pt"/>
              <w:rPr>
                <w:color w:val="7030A0"/>
              </w:rPr>
            </w:pPr>
            <w:r w:rsidRPr="00E77EDD">
              <w:rPr>
                <w:color w:val="7030A0"/>
              </w:rPr>
              <w:t xml:space="preserve">NOTE:    How TSC is supported for PDU Sessions involving an I-SMF is not specified in this release of </w:t>
            </w:r>
            <w:r w:rsidRPr="00E77EDD">
              <w:rPr>
                <w:color w:val="7030A0"/>
                <w:highlight w:val="yellow"/>
              </w:rPr>
              <w:t>scecification</w:t>
            </w:r>
            <w:r w:rsidRPr="00E77EDD">
              <w:rPr>
                <w:color w:val="7030A0"/>
              </w:rPr>
              <w:t>. See 3GPP TS 23.501 [28] clause 5.34 and 3GPP TS 23.502 [29] clause 4.24.</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Besides, the first note above is not fully correct. This is not supported for redundant transmission on N3/N9, but can be supported for other methods if I remember well. Please check SA2 response / stage 2.</w:t>
            </w:r>
          </w:p>
          <w:p w:rsidR="00363C90" w:rsidRDefault="00363C90" w:rsidP="0037793F">
            <w:pPr>
              <w:spacing w:after="0pt"/>
              <w:jc w:val="start"/>
              <w:rPr>
                <w:rFonts w:cs="Arial"/>
                <w:color w:val="000000"/>
              </w:rPr>
            </w:pPr>
          </w:p>
          <w:p w:rsidR="00363C90" w:rsidRDefault="00363C90" w:rsidP="0037793F">
            <w:pPr>
              <w:spacing w:after="0pt"/>
              <w:jc w:val="start"/>
              <w:rPr>
                <w:rFonts w:cs="Arial"/>
                <w:color w:val="000000"/>
              </w:rPr>
            </w:pPr>
            <w:r>
              <w:rPr>
                <w:rFonts w:cs="Arial"/>
                <w:color w:val="000000"/>
              </w:rPr>
              <w:t>Giorgi:</w:t>
            </w:r>
          </w:p>
          <w:p w:rsidR="00363C90" w:rsidRDefault="00363C90" w:rsidP="0037793F">
            <w:pPr>
              <w:spacing w:after="0pt"/>
              <w:jc w:val="start"/>
              <w:rPr>
                <w:rFonts w:cs="Arial"/>
                <w:color w:val="000000"/>
              </w:rPr>
            </w:pPr>
            <w:r>
              <w:rPr>
                <w:color w:val="1F497D"/>
              </w:rPr>
              <w:t>Thanks, done in the revised CR in 4436, which is in the Inbox</w:t>
            </w:r>
          </w:p>
        </w:tc>
      </w:tr>
      <w:tr w:rsidR="00363C90" w:rsidRPr="000B15DD" w:rsidTr="00E77EDD">
        <w:trPr>
          <w:trHeight w:val="20"/>
        </w:trPr>
        <w:tc>
          <w:tcPr>
            <w:tcW w:w="50.70pt" w:type="dxa"/>
            <w:tcBorders>
              <w:top w:val="single" w:sz="4" w:space="0" w:color="auto"/>
              <w:bottom w:val="single" w:sz="4" w:space="0" w:color="auto"/>
            </w:tcBorders>
            <w:shd w:val="clear" w:color="auto" w:fill="FFFFFF" w:themeFill="background1"/>
          </w:tcPr>
          <w:p w:rsidR="00363C90" w:rsidRPr="000B15DD" w:rsidRDefault="00363C90"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Default="00363C90" w:rsidP="0037793F"/>
        </w:tc>
        <w:tc>
          <w:tcPr>
            <w:tcW w:w="50.55pt" w:type="dxa"/>
            <w:tcBorders>
              <w:top w:val="single" w:sz="4" w:space="0" w:color="auto"/>
              <w:bottom w:val="single" w:sz="4" w:space="0" w:color="auto"/>
            </w:tcBorders>
            <w:shd w:val="clear" w:color="auto" w:fill="auto"/>
          </w:tcPr>
          <w:p w:rsidR="00363C90" w:rsidRDefault="00DB2F2E" w:rsidP="0037793F">
            <w:pPr>
              <w:spacing w:after="0pt"/>
              <w:jc w:val="start"/>
              <w:rPr>
                <w:rFonts w:cs="Arial"/>
                <w:color w:val="000000"/>
              </w:rPr>
            </w:pPr>
            <w:hyperlink r:id="rId234" w:history="1">
              <w:r w:rsidR="00363C90" w:rsidRPr="00E77EDD">
                <w:rPr>
                  <w:rStyle w:val="Hyperlink"/>
                </w:rPr>
                <w:t>4</w:t>
              </w:r>
              <w:r w:rsidR="00363C90" w:rsidRPr="00E77EDD">
                <w:rPr>
                  <w:rStyle w:val="Hyperlink"/>
                  <w:rFonts w:cs="Arial"/>
                </w:rPr>
                <w:t>436</w:t>
              </w:r>
            </w:hyperlink>
          </w:p>
        </w:tc>
        <w:tc>
          <w:tcPr>
            <w:tcW w:w="212.65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29.244 0466 Rel-16 Interworking between ETSUN and URLLC/TSC</w:t>
            </w:r>
          </w:p>
        </w:tc>
        <w:tc>
          <w:tcPr>
            <w:tcW w:w="99.2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auto"/>
          </w:tcPr>
          <w:p w:rsidR="00363C90" w:rsidRPr="004941C3" w:rsidRDefault="00363C90" w:rsidP="0037793F">
            <w:pPr>
              <w:spacing w:after="0pt"/>
              <w:jc w:val="start"/>
              <w:rPr>
                <w:rFonts w:cs="Arial"/>
                <w:color w:val="7030A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FFFFFF"/>
          </w:tcPr>
          <w:p w:rsidR="00363C90" w:rsidRPr="000B15DD" w:rsidRDefault="00DB2F2E" w:rsidP="0037793F">
            <w:pPr>
              <w:spacing w:after="0pt"/>
              <w:jc w:val="start"/>
              <w:rPr>
                <w:rFonts w:cs="Arial"/>
                <w:color w:val="000000"/>
              </w:rPr>
            </w:pPr>
            <w:hyperlink r:id="rId235" w:history="1">
              <w:r w:rsidR="00363C90" w:rsidRPr="00A430CA">
                <w:rPr>
                  <w:rStyle w:val="Hyperlink"/>
                  <w:rFonts w:cs="Arial"/>
                </w:rPr>
                <w:t>4020</w:t>
              </w:r>
            </w:hyperlink>
          </w:p>
        </w:tc>
        <w:tc>
          <w:tcPr>
            <w:tcW w:w="212.65pt" w:type="dxa"/>
            <w:tcBorders>
              <w:bottom w:val="single" w:sz="4" w:space="0" w:color="auto"/>
            </w:tcBorders>
            <w:shd w:val="clear" w:color="auto" w:fill="FFFFFF"/>
          </w:tcPr>
          <w:p w:rsidR="00363C90" w:rsidRPr="000B15DD" w:rsidRDefault="00363C90" w:rsidP="0037793F">
            <w:pPr>
              <w:spacing w:after="0pt"/>
              <w:jc w:val="start"/>
              <w:rPr>
                <w:rFonts w:cs="Arial"/>
                <w:color w:val="000000"/>
              </w:rPr>
            </w:pPr>
            <w:r>
              <w:rPr>
                <w:rFonts w:cs="Arial"/>
                <w:color w:val="000000"/>
              </w:rPr>
              <w:t>CR 29.244 0467 Rel-17 Interworking between ETSUN and URLLC/TSC</w:t>
            </w:r>
          </w:p>
        </w:tc>
        <w:tc>
          <w:tcPr>
            <w:tcW w:w="99.20pt" w:type="dxa"/>
            <w:tcBorders>
              <w:bottom w:val="single" w:sz="4" w:space="0" w:color="auto"/>
            </w:tcBorders>
            <w:shd w:val="clear" w:color="auto" w:fill="FFFFFF"/>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cPr>
          <w:p w:rsidR="00363C90" w:rsidRPr="000B15DD" w:rsidRDefault="00363C90"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FFFFFF"/>
          </w:tcPr>
          <w:p w:rsidR="00363C90" w:rsidRDefault="00363C90" w:rsidP="0037793F">
            <w:pPr>
              <w:spacing w:after="0pt"/>
              <w:jc w:val="start"/>
            </w:pPr>
            <w:r>
              <w:t>WI Vertical_LAN, ETSUN, 5G_URLLC</w:t>
            </w:r>
          </w:p>
          <w:p w:rsidR="00363C90" w:rsidRPr="008E0FBC" w:rsidRDefault="00363C90" w:rsidP="0037793F">
            <w:pPr>
              <w:spacing w:after="0pt"/>
              <w:jc w:val="start"/>
            </w:pPr>
            <w:r>
              <w:t>CAT A</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36" w:history="1">
              <w:r w:rsidR="00363C90" w:rsidRPr="00A430CA">
                <w:rPr>
                  <w:rStyle w:val="Hyperlink"/>
                  <w:rFonts w:cs="Arial"/>
                </w:rPr>
                <w:t>4106</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29.518 0378 Rel-16 Clarification on hSmfId in PduSessionContext transferred to target AMF</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C4-204364</w:t>
            </w:r>
          </w:p>
        </w:tc>
        <w:tc>
          <w:tcPr>
            <w:tcW w:w="233.80pt" w:type="dxa"/>
            <w:tcBorders>
              <w:bottom w:val="single" w:sz="4" w:space="0" w:color="auto"/>
            </w:tcBorders>
            <w:shd w:val="clear" w:color="auto" w:fill="auto"/>
          </w:tcPr>
          <w:p w:rsidR="00363C90" w:rsidRDefault="00363C90" w:rsidP="0037793F">
            <w:pPr>
              <w:spacing w:after="0pt"/>
              <w:jc w:val="start"/>
            </w:pPr>
            <w:r>
              <w:t>WI ETSUN</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Jones</w:t>
            </w:r>
          </w:p>
          <w:p w:rsidR="00363C90" w:rsidRPr="00F4515F" w:rsidRDefault="00363C90" w:rsidP="0037793F">
            <w:pPr>
              <w:rPr>
                <w:rFonts w:ascii="Calibri" w:hAnsi="Calibri"/>
                <w:color w:val="7030A0"/>
                <w:lang w:val="en-US" w:eastAsia="zh-CN"/>
              </w:rPr>
            </w:pPr>
            <w:r w:rsidRPr="00F4515F">
              <w:rPr>
                <w:color w:val="7030A0"/>
              </w:rPr>
              <w:t>Some comments with texts in red:</w:t>
            </w:r>
          </w:p>
          <w:p w:rsidR="00363C90" w:rsidRDefault="00363C90" w:rsidP="0037793F">
            <w:pPr>
              <w:pStyle w:val="TAL"/>
            </w:pPr>
            <w:r>
              <w:rPr>
                <w:highlight w:val="yellow"/>
              </w:rPr>
              <w:t>This IE shall be present for non-roaming and home-routed PDU sessions.</w:t>
            </w:r>
            <w:r>
              <w:t xml:space="preserve"> </w:t>
            </w:r>
            <w:r>
              <w:rPr>
                <w:color w:val="FF0000"/>
              </w:rPr>
              <w:t>(is this condition still valid? Looks like this IE shall be present for any PDU session now…)</w:t>
            </w:r>
          </w:p>
          <w:p w:rsidR="00363C90" w:rsidRDefault="00363C90" w:rsidP="0037793F">
            <w:pPr>
              <w:pStyle w:val="TAL"/>
            </w:pPr>
            <w:r>
              <w:t>When present, it shall indicate the associated :</w:t>
            </w:r>
          </w:p>
          <w:p w:rsidR="00363C90" w:rsidRDefault="00363C90" w:rsidP="0037793F">
            <w:pPr>
              <w:pStyle w:val="TAL"/>
            </w:pPr>
            <w:r>
              <w:t>- home SMF, for HR PDU Session, or</w:t>
            </w:r>
          </w:p>
          <w:p w:rsidR="00363C90" w:rsidRDefault="00363C90" w:rsidP="0037793F">
            <w:pPr>
              <w:spacing w:after="0pt"/>
              <w:jc w:val="start"/>
              <w:rPr>
                <w:color w:val="FF0000"/>
              </w:rPr>
            </w:pPr>
            <w:r>
              <w:t>- SMF, for non-roaming PDU session, or LBO PDU Session</w:t>
            </w:r>
            <w:r>
              <w:rPr>
                <w:strike/>
                <w:highlight w:val="yellow"/>
              </w:rPr>
              <w:t>, or PDU session with I-SMF</w:t>
            </w:r>
            <w:r>
              <w:t>.</w:t>
            </w:r>
            <w:r>
              <w:rPr>
                <w:color w:val="FF0000"/>
              </w:rPr>
              <w:t>(This is not needed. I-SMF involved or not is regardless here.)</w:t>
            </w:r>
          </w:p>
          <w:p w:rsidR="00363C90" w:rsidRDefault="00363C90" w:rsidP="0037793F">
            <w:pPr>
              <w:spacing w:after="0pt"/>
              <w:jc w:val="start"/>
            </w:pPr>
            <w:r>
              <w:t xml:space="preserve">This IE shall be present, if available. When present, this IE shall contain the NF Set ID of the </w:t>
            </w:r>
            <w:r>
              <w:rPr>
                <w:color w:val="FF0000"/>
                <w:highlight w:val="yellow"/>
              </w:rPr>
              <w:t>home SMF</w:t>
            </w:r>
            <w:r>
              <w:rPr>
                <w:color w:val="FF0000"/>
              </w:rPr>
              <w:t xml:space="preserve"> or SMF indicated by hsmfId IE</w:t>
            </w:r>
            <w:r>
              <w:t>.</w:t>
            </w:r>
          </w:p>
          <w:p w:rsidR="00363C90" w:rsidRDefault="00363C90" w:rsidP="0037793F">
            <w:pPr>
              <w:spacing w:after="0pt"/>
              <w:jc w:val="start"/>
            </w:pPr>
            <w:r>
              <w:lastRenderedPageBreak/>
              <w:t xml:space="preserve">This IE shall be present, if available. When present, this IE shall contain the NF Service Set ID of the </w:t>
            </w:r>
            <w:r>
              <w:rPr>
                <w:strike/>
                <w:color w:val="FF0000"/>
                <w:highlight w:val="yellow"/>
              </w:rPr>
              <w:t>home SMF</w:t>
            </w:r>
            <w:r>
              <w:rPr>
                <w:strike/>
              </w:rPr>
              <w:t>'ss</w:t>
            </w:r>
            <w:r>
              <w:t xml:space="preserve"> </w:t>
            </w:r>
            <w:r>
              <w:rPr>
                <w:color w:val="FF0000"/>
              </w:rPr>
              <w:t>selected</w:t>
            </w:r>
            <w:r>
              <w:t xml:space="preserve"> PDUSession service instance </w:t>
            </w:r>
            <w:r>
              <w:rPr>
                <w:color w:val="FF0000"/>
              </w:rPr>
              <w:t xml:space="preserve">in the </w:t>
            </w:r>
            <w:r>
              <w:rPr>
                <w:color w:val="FF0000"/>
                <w:highlight w:val="yellow"/>
              </w:rPr>
              <w:t>home SMF</w:t>
            </w:r>
            <w:r>
              <w:rPr>
                <w:color w:val="FF0000"/>
              </w:rPr>
              <w:t xml:space="preserve"> or SMF indicated by hsmfId IE</w:t>
            </w:r>
            <w:r>
              <w:t>.</w:t>
            </w:r>
          </w:p>
          <w:p w:rsidR="00363C90" w:rsidRDefault="00363C90" w:rsidP="0037793F">
            <w:pPr>
              <w:spacing w:after="0pt"/>
              <w:jc w:val="start"/>
            </w:pPr>
            <w:r>
              <w:t xml:space="preserve">This IE shall be present if available, for </w:t>
            </w:r>
            <w:r>
              <w:rPr>
                <w:highlight w:val="yellow"/>
              </w:rPr>
              <w:t>a non-roaming PDU session</w:t>
            </w:r>
            <w:r>
              <w:t xml:space="preserve"> </w:t>
            </w:r>
            <w:r>
              <w:rPr>
                <w:color w:val="FF0000"/>
              </w:rPr>
              <w:t>or LBO PDU Session</w:t>
            </w:r>
            <w:r>
              <w:t>. When present, this IE shall contain the SBI binding level of the SMF's SM context resource.</w:t>
            </w:r>
          </w:p>
          <w:p w:rsidR="00363C90" w:rsidRDefault="00363C90" w:rsidP="0037793F">
            <w:pPr>
              <w:spacing w:after="0pt"/>
              <w:jc w:val="start"/>
            </w:pPr>
          </w:p>
          <w:p w:rsidR="00363C90" w:rsidRPr="00F4515F" w:rsidRDefault="00363C90" w:rsidP="0037793F">
            <w:pPr>
              <w:spacing w:after="0pt"/>
              <w:jc w:val="start"/>
              <w:rPr>
                <w:color w:val="2F5496" w:themeColor="accent5" w:themeShade="BF"/>
              </w:rPr>
            </w:pPr>
            <w:r w:rsidRPr="00F4515F">
              <w:rPr>
                <w:color w:val="2F5496" w:themeColor="accent5" w:themeShade="BF"/>
              </w:rPr>
              <w:t>Zhijun</w:t>
            </w:r>
          </w:p>
          <w:p w:rsidR="00363C90" w:rsidRPr="00F4515F" w:rsidRDefault="00363C90"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Thanks for your good comments. I will take them into account.</w:t>
            </w:r>
          </w:p>
          <w:p w:rsidR="00363C90" w:rsidRPr="00F4515F" w:rsidRDefault="00363C90"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For the changes to "hsmfId", it looks that PDU session with I-SMF is already covered by the following: HR PDU session, non-roaming PDU session, roaming with LBO PDU session.  As in most cases, when we talk about the PDU sessions, we normally pick out the PDU session with I-SMF as an important scenario and describe it explicitly.</w:t>
            </w:r>
          </w:p>
          <w:p w:rsidR="00363C90" w:rsidRPr="00F4515F" w:rsidRDefault="00363C90"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So would you mind I take the following description:</w:t>
            </w:r>
          </w:p>
          <w:p w:rsidR="00363C90" w:rsidRPr="00E77EDD" w:rsidRDefault="00363C90" w:rsidP="0037793F">
            <w:pPr>
              <w:pStyle w:val="NormalWeb"/>
              <w:spacing w:before="0pt" w:beforeAutospacing="0" w:after="0pt" w:afterAutospacing="0" w:line="15.75pt" w:lineRule="atLeast"/>
              <w:rPr>
                <w:sz w:val="20"/>
                <w:szCs w:val="20"/>
              </w:rPr>
            </w:pPr>
            <w:r w:rsidRPr="00E77EDD">
              <w:rPr>
                <w:rStyle w:val="Emphasis"/>
                <w:color w:val="FF0000"/>
                <w:sz w:val="20"/>
                <w:szCs w:val="20"/>
              </w:rPr>
              <w:t>When present, it shall indicate the associated :</w:t>
            </w:r>
          </w:p>
          <w:p w:rsidR="00363C90" w:rsidRPr="00E77EDD" w:rsidRDefault="00363C90" w:rsidP="0037793F">
            <w:pPr>
              <w:pStyle w:val="NormalWeb"/>
              <w:spacing w:before="0pt" w:beforeAutospacing="0" w:after="0pt" w:afterAutospacing="0" w:line="15.75pt" w:lineRule="atLeast"/>
              <w:rPr>
                <w:sz w:val="20"/>
                <w:szCs w:val="20"/>
              </w:rPr>
            </w:pPr>
            <w:r w:rsidRPr="00E77EDD">
              <w:rPr>
                <w:rStyle w:val="Emphasis"/>
                <w:color w:val="FF0000"/>
                <w:sz w:val="20"/>
                <w:szCs w:val="20"/>
              </w:rPr>
              <w:t>- home SMF, for HR PDU Session, or</w:t>
            </w:r>
          </w:p>
          <w:p w:rsidR="00363C90" w:rsidRPr="00E77EDD" w:rsidRDefault="00363C90" w:rsidP="0037793F">
            <w:pPr>
              <w:pStyle w:val="NormalWeb"/>
              <w:spacing w:before="0pt" w:beforeAutospacing="0" w:after="0pt" w:afterAutospacing="0" w:line="15.75pt" w:lineRule="atLeast"/>
              <w:rPr>
                <w:sz w:val="20"/>
                <w:szCs w:val="20"/>
              </w:rPr>
            </w:pPr>
            <w:r w:rsidRPr="00E77EDD">
              <w:rPr>
                <w:rStyle w:val="Emphasis"/>
                <w:color w:val="FF0000"/>
                <w:sz w:val="20"/>
                <w:szCs w:val="20"/>
              </w:rPr>
              <w:t>- SMF, for non-roaming PDU session or LBO PDU Session</w:t>
            </w:r>
            <w:r w:rsidRPr="00E77EDD">
              <w:rPr>
                <w:rStyle w:val="Emphasis"/>
                <w:color w:val="00B050"/>
                <w:sz w:val="20"/>
                <w:szCs w:val="20"/>
              </w:rPr>
              <w:t>, regardless whether I-SMF is involved or not</w:t>
            </w:r>
            <w:r w:rsidRPr="00E77EDD">
              <w:rPr>
                <w:rStyle w:val="Emphasis"/>
                <w:color w:val="FF0000"/>
                <w:sz w:val="20"/>
                <w:szCs w:val="20"/>
              </w:rPr>
              <w:t>.</w:t>
            </w:r>
          </w:p>
          <w:p w:rsidR="00363C90" w:rsidRPr="00B06B85" w:rsidRDefault="00363C90" w:rsidP="0037793F">
            <w:pPr>
              <w:spacing w:after="0pt"/>
              <w:jc w:val="start"/>
            </w:pPr>
          </w:p>
          <w:p w:rsidR="00363C90" w:rsidRPr="00F4515F" w:rsidRDefault="00363C90" w:rsidP="0037793F">
            <w:pPr>
              <w:spacing w:after="0pt"/>
              <w:jc w:val="start"/>
              <w:rPr>
                <w:color w:val="538135" w:themeColor="accent6" w:themeShade="BF"/>
              </w:rPr>
            </w:pPr>
            <w:r w:rsidRPr="00F4515F">
              <w:rPr>
                <w:color w:val="538135" w:themeColor="accent6" w:themeShade="BF"/>
              </w:rPr>
              <w:t>Jones</w:t>
            </w:r>
          </w:p>
          <w:p w:rsidR="00363C90" w:rsidRDefault="00363C90" w:rsidP="0037793F">
            <w:pPr>
              <w:spacing w:after="0pt"/>
              <w:jc w:val="start"/>
              <w:rPr>
                <w:color w:val="538135" w:themeColor="accent6" w:themeShade="BF"/>
              </w:rPr>
            </w:pPr>
            <w:r w:rsidRPr="00F4515F">
              <w:rPr>
                <w:color w:val="538135" w:themeColor="accent6" w:themeShade="BF"/>
              </w:rPr>
              <w:t>I am</w:t>
            </w:r>
            <w:r>
              <w:rPr>
                <w:color w:val="538135" w:themeColor="accent6" w:themeShade="BF"/>
              </w:rPr>
              <w:t xml:space="preserve"> fine with the suggest text ab</w:t>
            </w:r>
            <w:r w:rsidRPr="00F4515F">
              <w:rPr>
                <w:color w:val="538135" w:themeColor="accent6" w:themeShade="BF"/>
              </w:rPr>
              <w:t>ove</w:t>
            </w:r>
          </w:p>
          <w:p w:rsidR="00363C90" w:rsidRDefault="00363C90" w:rsidP="0037793F">
            <w:pPr>
              <w:spacing w:after="0pt"/>
              <w:jc w:val="start"/>
              <w:rPr>
                <w:color w:val="538135" w:themeColor="accent6" w:themeShade="BF"/>
              </w:rPr>
            </w:pPr>
          </w:p>
          <w:p w:rsidR="00363C90" w:rsidRPr="00F4515F" w:rsidRDefault="00363C90" w:rsidP="0037793F">
            <w:pPr>
              <w:spacing w:after="0pt"/>
              <w:jc w:val="start"/>
              <w:rPr>
                <w:color w:val="7030A0"/>
              </w:rPr>
            </w:pPr>
            <w:r w:rsidRPr="00F4515F">
              <w:rPr>
                <w:color w:val="7030A0"/>
              </w:rPr>
              <w:t>Giorgi:</w:t>
            </w:r>
          </w:p>
          <w:p w:rsidR="00363C90" w:rsidRPr="00F4515F" w:rsidRDefault="00363C90" w:rsidP="0037793F">
            <w:pPr>
              <w:rPr>
                <w:rFonts w:ascii="Calibri" w:hAnsi="Calibri"/>
                <w:color w:val="7030A0"/>
                <w:lang w:val="en-US" w:eastAsia="zh-CN"/>
              </w:rPr>
            </w:pPr>
            <w:r w:rsidRPr="00F4515F">
              <w:rPr>
                <w:color w:val="7030A0"/>
              </w:rPr>
              <w:t>There is already an attribute indicating the use case:</w:t>
            </w:r>
          </w:p>
          <w:tbl>
            <w:tblPr>
              <w:tblW w:w="467pt" w:type="dxa"/>
              <w:jc w:val="center"/>
              <w:tblLayout w:type="fixed"/>
              <w:tblCellMar>
                <w:start w:w="0pt" w:type="dxa"/>
                <w:end w:w="0pt" w:type="dxa"/>
              </w:tblCellMar>
              <w:tblLook w:firstRow="1" w:lastRow="0" w:firstColumn="1" w:lastColumn="0" w:noHBand="0" w:noVBand="1"/>
            </w:tblPr>
            <w:tblGrid>
              <w:gridCol w:w="1770"/>
              <w:gridCol w:w="1542"/>
              <w:gridCol w:w="550"/>
              <w:gridCol w:w="1095"/>
              <w:gridCol w:w="3135"/>
              <w:gridCol w:w="1248"/>
            </w:tblGrid>
            <w:tr w:rsidR="00363C90" w:rsidRPr="004A645B" w:rsidTr="00F4515F">
              <w:trPr>
                <w:jc w:val="center"/>
              </w:trPr>
              <w:tc>
                <w:tcPr>
                  <w:tcW w:w="88.50pt" w:type="dxa"/>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rPr>
                  </w:pPr>
                  <w:r w:rsidRPr="00F4515F">
                    <w:rPr>
                      <w:color w:val="7030A0"/>
                    </w:rPr>
                    <w:lastRenderedPageBreak/>
                    <w:t>ismfId</w:t>
                  </w:r>
                </w:p>
              </w:tc>
              <w:tc>
                <w:tcPr>
                  <w:tcW w:w="77.1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lang w:eastAsia="fr-FR"/>
                    </w:rPr>
                  </w:pPr>
                  <w:r w:rsidRPr="00F4515F">
                    <w:rPr>
                      <w:color w:val="7030A0"/>
                    </w:rPr>
                    <w:t>NfInstanceId</w:t>
                  </w:r>
                </w:p>
              </w:tc>
              <w:tc>
                <w:tcPr>
                  <w:tcW w:w="27.5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C"/>
                    <w:rPr>
                      <w:color w:val="7030A0"/>
                      <w:lang w:eastAsia="zh-CN"/>
                    </w:rPr>
                  </w:pPr>
                  <w:r w:rsidRPr="00F4515F">
                    <w:rPr>
                      <w:color w:val="7030A0"/>
                    </w:rPr>
                    <w:t>C</w:t>
                  </w:r>
                </w:p>
              </w:tc>
              <w:tc>
                <w:tcPr>
                  <w:tcW w:w="54.7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rPr>
                  </w:pPr>
                  <w:r w:rsidRPr="00F4515F">
                    <w:rPr>
                      <w:color w:val="7030A0"/>
                    </w:rPr>
                    <w:t>0..1</w:t>
                  </w:r>
                </w:p>
              </w:tc>
              <w:tc>
                <w:tcPr>
                  <w:tcW w:w="156.7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lang w:eastAsia="fr-FR"/>
                    </w:rPr>
                  </w:pPr>
                  <w:r w:rsidRPr="00F4515F">
                    <w:rPr>
                      <w:color w:val="7030A0"/>
                    </w:rPr>
                    <w:t>This IE shall be present if I-SMF is involved in the PDU session. When present, it shall indicate the associated I-SMF for the PDU Session.</w:t>
                  </w:r>
                </w:p>
              </w:tc>
              <w:tc>
                <w:tcPr>
                  <w:tcW w:w="62.4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lang w:eastAsia="zh-CN"/>
                    </w:rPr>
                  </w:pPr>
                  <w:r w:rsidRPr="00F4515F">
                    <w:rPr>
                      <w:color w:val="7030A0"/>
                    </w:rPr>
                    <w:t>DTSSA</w:t>
                  </w:r>
                </w:p>
              </w:tc>
            </w:tr>
          </w:tbl>
          <w:p w:rsidR="00363C90" w:rsidRPr="00F4515F" w:rsidRDefault="00363C90" w:rsidP="0037793F">
            <w:pPr>
              <w:rPr>
                <w:color w:val="7030A0"/>
              </w:rPr>
            </w:pPr>
            <w:r w:rsidRPr="00F4515F">
              <w:rPr>
                <w:color w:val="7030A0"/>
              </w:rPr>
              <w:t>I remember CT4 decided to add explicit I-SMF specific attributes to tell them apart from the ordinary roaming.</w:t>
            </w:r>
          </w:p>
          <w:p w:rsidR="00363C90" w:rsidRPr="00F4515F" w:rsidRDefault="00363C90" w:rsidP="0037793F">
            <w:pPr>
              <w:spacing w:after="0pt"/>
              <w:jc w:val="start"/>
              <w:rPr>
                <w:color w:val="7030A0"/>
              </w:rPr>
            </w:pPr>
            <w:r w:rsidRPr="00F4515F">
              <w:rPr>
                <w:color w:val="7030A0"/>
              </w:rPr>
              <w:t>So, I believe this CR is not needed</w:t>
            </w:r>
          </w:p>
          <w:p w:rsidR="00363C90" w:rsidRDefault="00363C90" w:rsidP="0037793F">
            <w:pPr>
              <w:spacing w:after="0pt"/>
              <w:jc w:val="start"/>
            </w:pPr>
          </w:p>
          <w:p w:rsidR="00363C90" w:rsidRPr="00F4515F" w:rsidRDefault="00363C90" w:rsidP="0037793F">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rPr>
              <w:t>Zhijun:</w:t>
            </w:r>
            <w:r w:rsidRPr="00F4515F">
              <w:rPr>
                <w:rFonts w:ascii="Arial" w:hAnsi="Arial" w:cs="Arial"/>
                <w:color w:val="2F5496" w:themeColor="accent5" w:themeShade="BF"/>
                <w:sz w:val="20"/>
                <w:szCs w:val="20"/>
              </w:rPr>
              <w:br/>
              <w:t>Yes, ismfId is there to carry the I-SMF ID.</w:t>
            </w:r>
          </w:p>
          <w:p w:rsidR="00363C90" w:rsidRPr="00F4515F" w:rsidRDefault="00363C90" w:rsidP="0037793F">
            <w:pPr>
              <w:pStyle w:val="NormalWeb"/>
              <w:spacing w:before="0pt" w:beforeAutospacing="0" w:after="0pt" w:afterAutospacing="0"/>
              <w:rPr>
                <w:rFonts w:ascii="Arial" w:hAnsi="Arial" w:cs="Arial"/>
                <w:color w:val="2F5496" w:themeColor="accent5" w:themeShade="BF"/>
                <w:sz w:val="20"/>
                <w:szCs w:val="20"/>
              </w:rPr>
            </w:pPr>
            <w:r w:rsidRPr="00F4515F">
              <w:rPr>
                <w:rFonts w:ascii="Arial" w:hAnsi="Arial" w:cs="Arial"/>
                <w:color w:val="2F5496" w:themeColor="accent5" w:themeShade="BF"/>
                <w:sz w:val="20"/>
                <w:szCs w:val="20"/>
              </w:rPr>
              <w:t>The problem is not able to carry the I-SMF ID, but not able to carry the A-SMF ID when I-SMF is involved, as the exiting description (hSmfId) is only used to carry H-SMF ID.</w:t>
            </w:r>
          </w:p>
          <w:p w:rsidR="00363C90" w:rsidRPr="00F4515F" w:rsidRDefault="00363C90" w:rsidP="0037793F">
            <w:pPr>
              <w:spacing w:after="0pt"/>
              <w:jc w:val="start"/>
              <w:rPr>
                <w:color w:val="BF8F00" w:themeColor="accent4" w:themeShade="BF"/>
              </w:rPr>
            </w:pPr>
            <w:r w:rsidRPr="00F4515F">
              <w:rPr>
                <w:color w:val="BF8F00" w:themeColor="accent4" w:themeShade="BF"/>
              </w:rPr>
              <w:t>Giorgi:</w:t>
            </w:r>
          </w:p>
          <w:p w:rsidR="00363C90" w:rsidRPr="00F4515F" w:rsidRDefault="00363C90" w:rsidP="0037793F">
            <w:pPr>
              <w:rPr>
                <w:rFonts w:ascii="Calibri" w:hAnsi="Calibri"/>
                <w:color w:val="BF8F00" w:themeColor="accent4" w:themeShade="BF"/>
                <w:lang w:val="en-US" w:eastAsia="zh-CN"/>
              </w:rPr>
            </w:pPr>
            <w:r w:rsidRPr="00F4515F">
              <w:rPr>
                <w:color w:val="BF8F00" w:themeColor="accent4" w:themeShade="BF"/>
              </w:rPr>
              <w:t>Now it’s clear to me.</w:t>
            </w:r>
          </w:p>
          <w:p w:rsidR="00363C90" w:rsidRPr="00F4515F" w:rsidRDefault="00363C90" w:rsidP="0037793F">
            <w:pPr>
              <w:spacing w:after="0pt"/>
              <w:jc w:val="start"/>
              <w:rPr>
                <w:color w:val="538135" w:themeColor="accent6" w:themeShade="BF"/>
              </w:rPr>
            </w:pPr>
            <w:r w:rsidRPr="00F4515F">
              <w:rPr>
                <w:color w:val="538135" w:themeColor="accent6" w:themeShade="BF"/>
              </w:rPr>
              <w:t>Zhijun</w:t>
            </w:r>
          </w:p>
          <w:p w:rsidR="00363C90" w:rsidRPr="00F4515F" w:rsidRDefault="00363C90" w:rsidP="0037793F">
            <w:pPr>
              <w:pStyle w:val="NormalWeb"/>
              <w:spacing w:before="0pt" w:beforeAutospacing="0" w:after="0pt" w:afterAutospacing="0"/>
              <w:rPr>
                <w:rFonts w:ascii="Arial" w:hAnsi="Arial" w:cs="Arial"/>
                <w:color w:val="538135" w:themeColor="accent6" w:themeShade="BF"/>
                <w:sz w:val="20"/>
                <w:szCs w:val="20"/>
                <w:lang w:val="en-US" w:eastAsia="zh-CN"/>
              </w:rPr>
            </w:pPr>
            <w:r w:rsidRPr="00F4515F">
              <w:rPr>
                <w:rFonts w:ascii="Arial" w:hAnsi="Arial" w:cs="Arial"/>
                <w:color w:val="538135" w:themeColor="accent6" w:themeShade="BF"/>
                <w:sz w:val="20"/>
                <w:szCs w:val="20"/>
              </w:rPr>
              <w:t>I uploaded v1 to the server, incorporating Jones' comments.</w:t>
            </w:r>
          </w:p>
          <w:p w:rsidR="00363C90" w:rsidRPr="00F4515F" w:rsidRDefault="00DB2F2E" w:rsidP="0037793F">
            <w:pPr>
              <w:pStyle w:val="NormalWeb"/>
              <w:spacing w:before="0pt" w:beforeAutospacing="0" w:after="0pt" w:afterAutospacing="0"/>
              <w:rPr>
                <w:rFonts w:ascii="Arial" w:hAnsi="Arial" w:cs="Arial"/>
                <w:color w:val="538135" w:themeColor="accent6" w:themeShade="BF"/>
                <w:sz w:val="20"/>
                <w:szCs w:val="20"/>
              </w:rPr>
            </w:pPr>
            <w:hyperlink r:id="rId237" w:tgtFrame="_blank" w:history="1">
              <w:r w:rsidR="00363C90" w:rsidRPr="00F4515F">
                <w:rPr>
                  <w:rStyle w:val="Hyperlink"/>
                  <w:rFonts w:ascii="Arial" w:hAnsi="Arial" w:cs="Arial"/>
                  <w:color w:val="538135" w:themeColor="accent6" w:themeShade="BF"/>
                  <w:sz w:val="20"/>
                  <w:szCs w:val="20"/>
                </w:rPr>
                <w:t>https://www.3gpp.org/ftp/tsg_ct/WG4_protocollars_ex-CN4/TSGCT4_99e_meeting/Inbox/Drafts/7.1.2/C4-204106_v1_ETSUN_29518_hSmfId%20in%20PduSessionContext.docx</w:t>
              </w:r>
            </w:hyperlink>
          </w:p>
          <w:p w:rsidR="00363C90" w:rsidRPr="00F4515F" w:rsidRDefault="00363C90" w:rsidP="0037793F">
            <w:pPr>
              <w:spacing w:after="0pt"/>
              <w:jc w:val="start"/>
              <w:rPr>
                <w:color w:val="538135" w:themeColor="accent6" w:themeShade="BF"/>
              </w:rPr>
            </w:pPr>
          </w:p>
          <w:p w:rsidR="00363C90" w:rsidRPr="00F4515F" w:rsidRDefault="00363C90" w:rsidP="0037793F">
            <w:pPr>
              <w:spacing w:after="0pt"/>
              <w:jc w:val="start"/>
              <w:rPr>
                <w:color w:val="538135" w:themeColor="accent6" w:themeShade="BF"/>
              </w:rPr>
            </w:pPr>
            <w:r w:rsidRPr="00F4515F">
              <w:rPr>
                <w:color w:val="538135" w:themeColor="accent6" w:themeShade="BF"/>
              </w:rPr>
              <w:t>Jones:</w:t>
            </w:r>
          </w:p>
          <w:p w:rsidR="00363C90" w:rsidRDefault="00363C90" w:rsidP="0037793F">
            <w:pPr>
              <w:spacing w:after="0pt"/>
              <w:jc w:val="start"/>
              <w:rPr>
                <w:color w:val="538135" w:themeColor="accent6" w:themeShade="BF"/>
              </w:rPr>
            </w:pPr>
            <w:r w:rsidRPr="00F4515F">
              <w:rPr>
                <w:color w:val="538135" w:themeColor="accent6" w:themeShade="BF"/>
              </w:rPr>
              <w:t>The revision is fine by me</w:t>
            </w: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38" w:history="1">
              <w:r w:rsidR="00363C90" w:rsidRPr="00890F8E">
                <w:rPr>
                  <w:rStyle w:val="Hyperlink"/>
                  <w:rFonts w:cs="Arial"/>
                </w:rPr>
                <w:t>4364</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29.518 0378 Rel-16 Clarification on hSmfId in PduSessionContext transferred to target AMF</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C4-204494</w:t>
            </w:r>
          </w:p>
        </w:tc>
        <w:tc>
          <w:tcPr>
            <w:tcW w:w="233.80pt" w:type="dxa"/>
            <w:tcBorders>
              <w:bottom w:val="single" w:sz="4" w:space="0" w:color="auto"/>
            </w:tcBorders>
            <w:shd w:val="clear" w:color="auto" w:fill="auto"/>
          </w:tcPr>
          <w:p w:rsidR="00363C90" w:rsidRPr="00E77EDD" w:rsidRDefault="00363C90" w:rsidP="0037793F">
            <w:pPr>
              <w:spacing w:after="0pt"/>
              <w:jc w:val="start"/>
              <w:rPr>
                <w:color w:val="7030A0"/>
              </w:rPr>
            </w:pPr>
            <w:r w:rsidRPr="00E77EDD">
              <w:rPr>
                <w:color w:val="7030A0"/>
              </w:rPr>
              <w:t>Bruno:</w:t>
            </w:r>
          </w:p>
          <w:p w:rsidR="00363C90" w:rsidRPr="00E77EDD" w:rsidRDefault="00363C90" w:rsidP="0037793F">
            <w:pPr>
              <w:spacing w:after="0pt"/>
              <w:jc w:val="start"/>
              <w:rPr>
                <w:color w:val="7030A0"/>
              </w:rPr>
            </w:pPr>
            <w:r w:rsidRPr="00E77EDD">
              <w:rPr>
                <w:color w:val="7030A0"/>
                <w:lang w:eastAsia="zh-CN"/>
              </w:rPr>
              <w:t xml:space="preserve">hsmfId : you propose to strike the reqt that “this shall be present for … </w:t>
            </w:r>
            <w:r w:rsidRPr="00E77EDD">
              <w:rPr>
                <w:color w:val="7030A0"/>
              </w:rPr>
              <w:t> “ , which looks weird; with your CR, this IE becomes no longer required (“when present, …”).</w:t>
            </w:r>
          </w:p>
          <w:p w:rsidR="00363C90" w:rsidRDefault="00363C90" w:rsidP="0037793F">
            <w:pPr>
              <w:spacing w:after="0pt"/>
              <w:jc w:val="start"/>
              <w:rPr>
                <w:color w:val="7030A0"/>
              </w:rPr>
            </w:pPr>
          </w:p>
          <w:p w:rsidR="00363C90" w:rsidRPr="00E77EDD" w:rsidRDefault="00363C90" w:rsidP="0037793F">
            <w:pPr>
              <w:spacing w:after="0pt"/>
              <w:jc w:val="start"/>
              <w:rPr>
                <w:color w:val="2F5496" w:themeColor="accent5" w:themeShade="BF"/>
              </w:rPr>
            </w:pPr>
            <w:r w:rsidRPr="00E77EDD">
              <w:rPr>
                <w:color w:val="2F5496" w:themeColor="accent5" w:themeShade="BF"/>
              </w:rPr>
              <w:t>Zhijun:</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1"/>
                <w:szCs w:val="21"/>
                <w:lang w:val="en-US" w:eastAsia="de-DE"/>
              </w:rPr>
            </w:pPr>
            <w:r w:rsidRPr="00E77EDD">
              <w:rPr>
                <w:rFonts w:ascii="Arial" w:hAnsi="Arial" w:cs="Arial"/>
                <w:color w:val="2F5496" w:themeColor="accent5" w:themeShade="BF"/>
                <w:sz w:val="21"/>
                <w:szCs w:val="21"/>
              </w:rPr>
              <w:lastRenderedPageBreak/>
              <w:t>Thanks for the comments.</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1"/>
                <w:szCs w:val="21"/>
              </w:rPr>
            </w:pPr>
            <w:r w:rsidRPr="00E77EDD">
              <w:rPr>
                <w:rFonts w:ascii="Arial" w:hAnsi="Arial" w:cs="Arial"/>
                <w:color w:val="2F5496" w:themeColor="accent5" w:themeShade="BF"/>
                <w:sz w:val="21"/>
                <w:szCs w:val="21"/>
              </w:rPr>
              <w:t>Jones proposes to strike that requirement "this shall be present for .." due to it originally only target HR PDU sessions.</w:t>
            </w:r>
          </w:p>
          <w:p w:rsidR="00363C90" w:rsidRPr="00E77EDD" w:rsidRDefault="00363C90" w:rsidP="00E77EDD">
            <w:pPr>
              <w:pStyle w:val="NormalWeb"/>
              <w:spacing w:before="0pt" w:beforeAutospacing="0" w:after="0pt" w:afterAutospacing="0"/>
              <w:rPr>
                <w:rFonts w:ascii="Arial" w:hAnsi="Arial" w:cs="Arial"/>
                <w:color w:val="2F5496" w:themeColor="accent5" w:themeShade="BF"/>
                <w:sz w:val="21"/>
                <w:szCs w:val="21"/>
              </w:rPr>
            </w:pPr>
            <w:r w:rsidRPr="00E77EDD">
              <w:rPr>
                <w:rFonts w:ascii="Arial" w:hAnsi="Arial" w:cs="Arial"/>
                <w:color w:val="2F5496" w:themeColor="accent5" w:themeShade="BF"/>
                <w:sz w:val="21"/>
                <w:szCs w:val="21"/>
              </w:rPr>
              <w:t>Now it looks anyway the hsmfId will alreadys be included. However, the existing IE is marked as Conditional. </w:t>
            </w:r>
          </w:p>
          <w:p w:rsidR="00363C90" w:rsidRDefault="00363C90" w:rsidP="00E77EDD">
            <w:pPr>
              <w:pStyle w:val="NormalWeb"/>
              <w:spacing w:before="0pt" w:beforeAutospacing="0" w:after="0pt" w:afterAutospacing="0"/>
              <w:rPr>
                <w:rFonts w:ascii="Arial" w:hAnsi="Arial" w:cs="Arial"/>
                <w:sz w:val="21"/>
                <w:szCs w:val="21"/>
              </w:rPr>
            </w:pPr>
            <w:r w:rsidRPr="00E77EDD">
              <w:rPr>
                <w:rFonts w:ascii="Arial" w:hAnsi="Arial" w:cs="Arial"/>
                <w:color w:val="2F5496" w:themeColor="accent5" w:themeShade="BF"/>
                <w:sz w:val="21"/>
                <w:szCs w:val="21"/>
              </w:rPr>
              <w:t xml:space="preserve">Should we change the C to M, or </w:t>
            </w:r>
            <w:r>
              <w:rPr>
                <w:rFonts w:ascii="Arial" w:hAnsi="Arial" w:cs="Arial"/>
                <w:color w:val="FF0000"/>
                <w:sz w:val="21"/>
                <w:szCs w:val="21"/>
              </w:rPr>
              <w:t>just let's say: "It shall be present, if available"</w:t>
            </w:r>
            <w:r>
              <w:rPr>
                <w:rFonts w:ascii="Arial" w:hAnsi="Arial" w:cs="Arial"/>
                <w:sz w:val="21"/>
                <w:szCs w:val="21"/>
              </w:rPr>
              <w:t>?  </w:t>
            </w:r>
            <w:r w:rsidRPr="00E77EDD">
              <w:rPr>
                <w:rFonts w:ascii="Arial" w:hAnsi="Arial" w:cs="Arial"/>
                <w:color w:val="2F5496" w:themeColor="accent5" w:themeShade="BF"/>
                <w:sz w:val="21"/>
                <w:szCs w:val="21"/>
              </w:rPr>
              <w:t>It looks not a very good idea to change it from C to M.</w:t>
            </w:r>
          </w:p>
          <w:p w:rsidR="00363C90" w:rsidRDefault="00363C90" w:rsidP="0037793F">
            <w:pPr>
              <w:spacing w:after="0pt"/>
              <w:jc w:val="start"/>
              <w:rPr>
                <w:color w:val="7030A0"/>
              </w:rPr>
            </w:pPr>
          </w:p>
          <w:p w:rsidR="00363C90" w:rsidRPr="00E77EDD" w:rsidRDefault="00363C90" w:rsidP="0037793F">
            <w:pPr>
              <w:spacing w:after="0pt"/>
              <w:jc w:val="start"/>
              <w:rPr>
                <w:color w:val="BF8F00" w:themeColor="accent4" w:themeShade="BF"/>
              </w:rPr>
            </w:pPr>
            <w:r w:rsidRPr="00E77EDD">
              <w:rPr>
                <w:color w:val="BF8F00" w:themeColor="accent4" w:themeShade="BF"/>
              </w:rPr>
              <w:t>Jones:</w:t>
            </w:r>
          </w:p>
          <w:p w:rsidR="00363C90" w:rsidRPr="00E77EDD" w:rsidRDefault="00363C90" w:rsidP="00E77EDD">
            <w:pPr>
              <w:spacing w:after="0pt"/>
              <w:rPr>
                <w:rFonts w:ascii="Calibri" w:hAnsi="Calibri"/>
                <w:color w:val="BF8F00" w:themeColor="accent4" w:themeShade="BF"/>
                <w:lang w:val="en-US" w:eastAsia="zh-CN"/>
              </w:rPr>
            </w:pPr>
            <w:r w:rsidRPr="00E77EDD">
              <w:rPr>
                <w:color w:val="BF8F00" w:themeColor="accent4" w:themeShade="BF"/>
                <w:lang w:eastAsia="zh-CN"/>
              </w:rPr>
              <w:t>Yes, the original comments is from me, as it seems this IE should be included for any kind of PDU sessions now.</w:t>
            </w:r>
          </w:p>
          <w:p w:rsidR="00363C90" w:rsidRPr="00E77EDD" w:rsidRDefault="00363C90" w:rsidP="00E77EDD">
            <w:pPr>
              <w:spacing w:after="0pt"/>
              <w:rPr>
                <w:color w:val="BF8F00" w:themeColor="accent4" w:themeShade="BF"/>
                <w:lang w:eastAsia="zh-CN"/>
              </w:rPr>
            </w:pPr>
          </w:p>
          <w:p w:rsidR="00363C90" w:rsidRPr="00E77EDD" w:rsidRDefault="00363C90" w:rsidP="00E77EDD">
            <w:pPr>
              <w:spacing w:after="0pt"/>
              <w:rPr>
                <w:color w:val="BF8F00" w:themeColor="accent4" w:themeShade="BF"/>
                <w:lang w:eastAsia="zh-CN"/>
              </w:rPr>
            </w:pPr>
            <w:r w:rsidRPr="00E77EDD">
              <w:rPr>
                <w:color w:val="BF8F00" w:themeColor="accent4" w:themeShade="BF"/>
                <w:lang w:eastAsia="zh-CN"/>
              </w:rPr>
              <w:t>We can either add “LBO PDU session” into original text; or we can say as you said “This IE shall be present if available”.</w:t>
            </w:r>
          </w:p>
          <w:p w:rsidR="00363C90" w:rsidRPr="00E77EDD" w:rsidRDefault="00363C90" w:rsidP="00E77EDD">
            <w:pPr>
              <w:spacing w:after="0pt"/>
              <w:rPr>
                <w:color w:val="BF8F00" w:themeColor="accent4" w:themeShade="BF"/>
                <w:lang w:eastAsia="zh-CN"/>
              </w:rPr>
            </w:pPr>
          </w:p>
          <w:p w:rsidR="00363C90" w:rsidRPr="00E77EDD" w:rsidRDefault="00363C90" w:rsidP="00E77EDD">
            <w:pPr>
              <w:spacing w:after="0pt"/>
              <w:rPr>
                <w:color w:val="BF8F00" w:themeColor="accent4" w:themeShade="BF"/>
                <w:lang w:eastAsia="zh-CN"/>
              </w:rPr>
            </w:pPr>
            <w:r w:rsidRPr="00E77EDD">
              <w:rPr>
                <w:color w:val="BF8F00" w:themeColor="accent4" w:themeShade="BF"/>
                <w:lang w:eastAsia="zh-CN"/>
              </w:rPr>
              <w:t>I am OK for both ways. Or you can propose other ways as well.</w:t>
            </w:r>
          </w:p>
          <w:p w:rsidR="00363C90" w:rsidRDefault="00363C90" w:rsidP="0037793F">
            <w:pPr>
              <w:spacing w:after="0pt"/>
              <w:jc w:val="start"/>
              <w:rPr>
                <w:color w:val="BF8F00" w:themeColor="accent4" w:themeShade="BF"/>
              </w:rPr>
            </w:pPr>
          </w:p>
          <w:p w:rsidR="00363C90" w:rsidRPr="00E77EDD" w:rsidRDefault="00363C90" w:rsidP="0037793F">
            <w:pPr>
              <w:spacing w:after="0pt"/>
              <w:jc w:val="start"/>
              <w:rPr>
                <w:color w:val="7B7B7B" w:themeColor="accent3" w:themeShade="BF"/>
              </w:rPr>
            </w:pPr>
            <w:r w:rsidRPr="00E77EDD">
              <w:rPr>
                <w:color w:val="7B7B7B" w:themeColor="accent3" w:themeShade="BF"/>
              </w:rPr>
              <w:t>Bruno:</w:t>
            </w:r>
          </w:p>
          <w:p w:rsidR="00363C90" w:rsidRPr="00E77EDD" w:rsidRDefault="00363C90" w:rsidP="00E77EDD">
            <w:pPr>
              <w:spacing w:after="0pt"/>
              <w:jc w:val="start"/>
              <w:rPr>
                <w:rFonts w:ascii="Calibri" w:hAnsi="Calibri"/>
                <w:color w:val="7B7B7B" w:themeColor="accent3" w:themeShade="BF"/>
              </w:rPr>
            </w:pPr>
            <w:r w:rsidRPr="00E77EDD">
              <w:rPr>
                <w:color w:val="7B7B7B" w:themeColor="accent3" w:themeShade="BF"/>
              </w:rPr>
              <w:t>The Rel-15 condition is as follows, the condition should not be changed. Adding “if available” suggests that it could now not always be present for a non-roaming or HR PDU session.</w:t>
            </w:r>
          </w:p>
          <w:p w:rsidR="00363C90" w:rsidRPr="00E77EDD" w:rsidRDefault="00363C90" w:rsidP="00E77EDD">
            <w:pPr>
              <w:spacing w:after="0pt"/>
              <w:jc w:val="start"/>
              <w:rPr>
                <w:color w:val="7B7B7B" w:themeColor="accent3" w:themeShade="BF"/>
              </w:rPr>
            </w:pPr>
            <w:r w:rsidRPr="00E77EDD">
              <w:rPr>
                <w:color w:val="7B7B7B" w:themeColor="accent3" w:themeShade="BF"/>
                <w:highlight w:val="yellow"/>
              </w:rPr>
              <w:t>hsmfId:</w:t>
            </w:r>
            <w:r w:rsidRPr="00E77EDD">
              <w:rPr>
                <w:color w:val="7B7B7B" w:themeColor="accent3" w:themeShade="BF"/>
                <w:highlight w:val="yellow"/>
              </w:rPr>
              <w:br/>
            </w:r>
            <w:r w:rsidRPr="00E77EDD">
              <w:rPr>
                <w:color w:val="7B7B7B" w:themeColor="accent3" w:themeShade="BF"/>
                <w:highlight w:val="cyan"/>
              </w:rPr>
              <w:t>This IE shall be present for non-roaming and home-routed PDU sessions</w:t>
            </w:r>
            <w:r w:rsidRPr="00E77EDD">
              <w:rPr>
                <w:color w:val="7B7B7B" w:themeColor="accent3" w:themeShade="BF"/>
              </w:rPr>
              <w:t>. When present, it shall indicate the associated home SMF for the PDU Session</w:t>
            </w:r>
          </w:p>
          <w:p w:rsidR="00363C90" w:rsidRPr="00E77EDD" w:rsidRDefault="00363C90" w:rsidP="00E77EDD">
            <w:pPr>
              <w:spacing w:after="0pt"/>
              <w:jc w:val="start"/>
              <w:rPr>
                <w:color w:val="7B7B7B" w:themeColor="accent3" w:themeShade="BF"/>
              </w:rPr>
            </w:pPr>
            <w:r w:rsidRPr="00E77EDD">
              <w:rPr>
                <w:color w:val="7B7B7B" w:themeColor="accent3" w:themeShade="BF"/>
              </w:rPr>
              <w:t>I recommend to add the statement that “This IE should also be present for LBO PDU sessions. When present, …”</w:t>
            </w:r>
          </w:p>
          <w:p w:rsidR="00363C90" w:rsidRPr="00E77EDD" w:rsidRDefault="00363C90" w:rsidP="00E77EDD">
            <w:pPr>
              <w:spacing w:after="0pt"/>
              <w:jc w:val="start"/>
              <w:rPr>
                <w:color w:val="7B7B7B" w:themeColor="accent3" w:themeShade="BF"/>
              </w:rPr>
            </w:pPr>
          </w:p>
          <w:p w:rsidR="00363C90" w:rsidRPr="00E77EDD" w:rsidRDefault="00363C90" w:rsidP="00E77EDD">
            <w:pPr>
              <w:spacing w:after="0pt"/>
              <w:jc w:val="start"/>
              <w:rPr>
                <w:color w:val="7B7B7B" w:themeColor="accent3" w:themeShade="BF"/>
              </w:rPr>
            </w:pPr>
            <w:r w:rsidRPr="00E77EDD">
              <w:rPr>
                <w:color w:val="7B7B7B" w:themeColor="accent3" w:themeShade="BF"/>
              </w:rPr>
              <w:t>Are there use cases where the information wouldn’t be available?</w:t>
            </w:r>
          </w:p>
          <w:p w:rsidR="00363C90" w:rsidRPr="00E77EDD" w:rsidRDefault="00363C90" w:rsidP="00E77EDD">
            <w:pPr>
              <w:spacing w:after="0pt"/>
              <w:jc w:val="start"/>
              <w:rPr>
                <w:color w:val="7B7B7B" w:themeColor="accent3" w:themeShade="BF"/>
              </w:rPr>
            </w:pPr>
            <w:r w:rsidRPr="00D20242">
              <w:rPr>
                <w:color w:val="C45911" w:themeColor="accent2" w:themeShade="BF"/>
                <w:lang w:eastAsia="zh-CN"/>
              </w:rPr>
              <w:lastRenderedPageBreak/>
              <w:t>/Jones: with adding the LBO PDU session now, I didn’t see any use cases that this IE will not be available… That is actually my original motivation trying to remove the condition as it is now looks like mandatory.</w:t>
            </w:r>
          </w:p>
          <w:p w:rsidR="00363C90" w:rsidRDefault="00363C90" w:rsidP="0037793F">
            <w:pPr>
              <w:spacing w:after="0pt"/>
              <w:jc w:val="start"/>
              <w:rPr>
                <w:color w:val="C45911" w:themeColor="accent2" w:themeShade="BF"/>
              </w:rPr>
            </w:pPr>
          </w:p>
          <w:p w:rsidR="00363C90" w:rsidRPr="00E77EDD" w:rsidRDefault="00363C90" w:rsidP="0037793F">
            <w:pPr>
              <w:spacing w:after="0pt"/>
              <w:jc w:val="start"/>
              <w:rPr>
                <w:color w:val="C45911" w:themeColor="accent2" w:themeShade="BF"/>
              </w:rPr>
            </w:pPr>
            <w:r w:rsidRPr="00E77EDD">
              <w:rPr>
                <w:color w:val="C45911" w:themeColor="accent2" w:themeShade="BF"/>
              </w:rPr>
              <w:t>Jones</w:t>
            </w:r>
          </w:p>
          <w:p w:rsidR="00363C90" w:rsidRPr="00E77EDD" w:rsidRDefault="00363C90" w:rsidP="00E77EDD">
            <w:pPr>
              <w:spacing w:after="0pt"/>
              <w:rPr>
                <w:rFonts w:ascii="Calibri" w:hAnsi="Calibri"/>
                <w:color w:val="C45911" w:themeColor="accent2" w:themeShade="BF"/>
                <w:lang w:val="en-US" w:eastAsia="zh-CN"/>
              </w:rPr>
            </w:pPr>
            <w:r w:rsidRPr="00E77EDD">
              <w:rPr>
                <w:color w:val="C45911" w:themeColor="accent2" w:themeShade="BF"/>
                <w:lang w:eastAsia="zh-CN"/>
              </w:rPr>
              <w:t>I am fine with your suggested change.</w:t>
            </w:r>
          </w:p>
          <w:p w:rsidR="00363C90" w:rsidRDefault="00363C90" w:rsidP="0037793F">
            <w:pPr>
              <w:spacing w:after="0pt"/>
              <w:jc w:val="start"/>
              <w:rPr>
                <w:color w:val="C45911" w:themeColor="accent2" w:themeShade="BF"/>
              </w:rPr>
            </w:pPr>
          </w:p>
          <w:p w:rsidR="00363C90" w:rsidRPr="00E77EDD" w:rsidRDefault="00363C90" w:rsidP="0037793F">
            <w:pPr>
              <w:spacing w:after="0pt"/>
              <w:jc w:val="start"/>
              <w:rPr>
                <w:color w:val="2E74B5" w:themeColor="accent1" w:themeShade="BF"/>
              </w:rPr>
            </w:pPr>
            <w:r w:rsidRPr="00E77EDD">
              <w:rPr>
                <w:color w:val="2E74B5" w:themeColor="accent1" w:themeShade="BF"/>
              </w:rPr>
              <w:t>Zhijun:</w:t>
            </w:r>
          </w:p>
          <w:p w:rsidR="00363C90" w:rsidRPr="00E77EDD" w:rsidRDefault="00363C90" w:rsidP="0037793F">
            <w:pPr>
              <w:spacing w:after="0pt"/>
              <w:jc w:val="start"/>
              <w:rPr>
                <w:color w:val="2E74B5" w:themeColor="accent1" w:themeShade="BF"/>
              </w:rPr>
            </w:pPr>
            <w:r w:rsidRPr="00E77EDD">
              <w:rPr>
                <w:color w:val="2E74B5" w:themeColor="accent1" w:themeShade="BF"/>
              </w:rPr>
              <w:t>Actually</w:t>
            </w:r>
            <w:r w:rsidRPr="00E77EDD">
              <w:rPr>
                <w:color w:val="2E74B5" w:themeColor="accent1" w:themeShade="BF"/>
              </w:rPr>
              <w:t> </w:t>
            </w:r>
            <w:r w:rsidRPr="00E77EDD">
              <w:rPr>
                <w:color w:val="2E74B5" w:themeColor="accent1" w:themeShade="BF"/>
              </w:rPr>
              <w:t>it</w:t>
            </w:r>
            <w:r w:rsidRPr="00E77EDD">
              <w:rPr>
                <w:color w:val="2E74B5" w:themeColor="accent1" w:themeShade="BF"/>
              </w:rPr>
              <w:t> </w:t>
            </w:r>
            <w:r w:rsidRPr="00E77EDD">
              <w:rPr>
                <w:color w:val="2E74B5" w:themeColor="accent1" w:themeShade="BF"/>
              </w:rPr>
              <w:t>now</w:t>
            </w:r>
            <w:r w:rsidRPr="00E77EDD">
              <w:rPr>
                <w:color w:val="2E74B5" w:themeColor="accent1" w:themeShade="BF"/>
              </w:rPr>
              <w:t> </w:t>
            </w:r>
            <w:r w:rsidRPr="00E77EDD">
              <w:rPr>
                <w:color w:val="2E74B5" w:themeColor="accent1" w:themeShade="BF"/>
              </w:rPr>
              <w:t>covers</w:t>
            </w:r>
            <w:r w:rsidRPr="00E77EDD">
              <w:rPr>
                <w:color w:val="2E74B5" w:themeColor="accent1" w:themeShade="BF"/>
              </w:rPr>
              <w:t> </w:t>
            </w:r>
            <w:r w:rsidRPr="00E77EDD">
              <w:rPr>
                <w:color w:val="2E74B5" w:themeColor="accent1" w:themeShade="BF"/>
              </w:rPr>
              <w:t>all</w:t>
            </w:r>
            <w:r w:rsidRPr="00E77EDD">
              <w:rPr>
                <w:color w:val="2E74B5" w:themeColor="accent1" w:themeShade="BF"/>
              </w:rPr>
              <w:t> </w:t>
            </w:r>
            <w:r w:rsidRPr="00E77EDD">
              <w:rPr>
                <w:color w:val="2E74B5" w:themeColor="accent1" w:themeShade="BF"/>
              </w:rPr>
              <w:t>cases.</w:t>
            </w:r>
            <w:r w:rsidRPr="00E77EDD">
              <w:rPr>
                <w:color w:val="2E74B5" w:themeColor="accent1" w:themeShade="BF"/>
              </w:rPr>
              <w:t> </w:t>
            </w:r>
            <w:r w:rsidRPr="00E77EDD">
              <w:rPr>
                <w:color w:val="2E74B5" w:themeColor="accent1" w:themeShade="BF"/>
              </w:rPr>
              <w:t>As</w:t>
            </w:r>
            <w:r w:rsidRPr="00E77EDD">
              <w:rPr>
                <w:color w:val="2E74B5" w:themeColor="accent1" w:themeShade="BF"/>
              </w:rPr>
              <w:t> </w:t>
            </w:r>
            <w:r w:rsidRPr="00E77EDD">
              <w:rPr>
                <w:color w:val="2E74B5" w:themeColor="accent1" w:themeShade="BF"/>
              </w:rPr>
              <w:t>we</w:t>
            </w:r>
            <w:r w:rsidRPr="00E77EDD">
              <w:rPr>
                <w:color w:val="2E74B5" w:themeColor="accent1" w:themeShade="BF"/>
              </w:rPr>
              <w:t> </w:t>
            </w:r>
            <w:r w:rsidRPr="00E77EDD">
              <w:rPr>
                <w:color w:val="2E74B5" w:themeColor="accent1" w:themeShade="BF"/>
              </w:rPr>
              <w:t>should</w:t>
            </w:r>
            <w:r w:rsidRPr="00E77EDD">
              <w:rPr>
                <w:color w:val="2E74B5" w:themeColor="accent1" w:themeShade="BF"/>
              </w:rPr>
              <w:t> </w:t>
            </w:r>
            <w:r w:rsidRPr="00E77EDD">
              <w:rPr>
                <w:color w:val="2E74B5" w:themeColor="accent1" w:themeShade="BF"/>
              </w:rPr>
              <w:t>change</w:t>
            </w:r>
            <w:r w:rsidRPr="00E77EDD">
              <w:rPr>
                <w:color w:val="2E74B5" w:themeColor="accent1" w:themeShade="BF"/>
              </w:rPr>
              <w:t> </w:t>
            </w:r>
            <w:r w:rsidRPr="00E77EDD">
              <w:rPr>
                <w:color w:val="2E74B5" w:themeColor="accent1" w:themeShade="BF"/>
              </w:rPr>
              <w:t>the</w:t>
            </w:r>
            <w:r w:rsidRPr="00E77EDD">
              <w:rPr>
                <w:color w:val="2E74B5" w:themeColor="accent1" w:themeShade="BF"/>
              </w:rPr>
              <w:t> </w:t>
            </w:r>
            <w:r w:rsidRPr="00E77EDD">
              <w:rPr>
                <w:color w:val="2E74B5" w:themeColor="accent1" w:themeShade="BF"/>
              </w:rPr>
              <w:t>Conditional,</w:t>
            </w:r>
            <w:r w:rsidRPr="00E77EDD">
              <w:rPr>
                <w:color w:val="2E74B5" w:themeColor="accent1" w:themeShade="BF"/>
              </w:rPr>
              <w:t> </w:t>
            </w:r>
            <w:r w:rsidRPr="00E77EDD">
              <w:rPr>
                <w:color w:val="2E74B5" w:themeColor="accent1" w:themeShade="BF"/>
              </w:rPr>
              <w:t>lets'</w:t>
            </w:r>
            <w:r w:rsidRPr="00E77EDD">
              <w:rPr>
                <w:color w:val="2E74B5" w:themeColor="accent1" w:themeShade="BF"/>
              </w:rPr>
              <w:t> </w:t>
            </w:r>
            <w:r w:rsidRPr="00E77EDD">
              <w:rPr>
                <w:color w:val="2E74B5" w:themeColor="accent1" w:themeShade="BF"/>
              </w:rPr>
              <w:t>adopt</w:t>
            </w:r>
            <w:r w:rsidRPr="00E77EDD">
              <w:rPr>
                <w:color w:val="2E74B5" w:themeColor="accent1" w:themeShade="BF"/>
              </w:rPr>
              <w:t> </w:t>
            </w:r>
            <w:r w:rsidRPr="00E77EDD">
              <w:rPr>
                <w:color w:val="2E74B5" w:themeColor="accent1" w:themeShade="BF"/>
              </w:rPr>
              <w:t>your</w:t>
            </w:r>
            <w:r w:rsidRPr="00E77EDD">
              <w:rPr>
                <w:color w:val="2E74B5" w:themeColor="accent1" w:themeShade="BF"/>
              </w:rPr>
              <w:t> </w:t>
            </w:r>
            <w:r w:rsidRPr="00E77EDD">
              <w:rPr>
                <w:color w:val="2E74B5" w:themeColor="accent1" w:themeShade="BF"/>
              </w:rPr>
              <w:t>statesment</w:t>
            </w:r>
            <w:r w:rsidRPr="00E77EDD">
              <w:rPr>
                <w:color w:val="2E74B5" w:themeColor="accent1" w:themeShade="BF"/>
              </w:rPr>
              <w:t> </w:t>
            </w:r>
            <w:r w:rsidRPr="00E77EDD">
              <w:rPr>
                <w:color w:val="2E74B5" w:themeColor="accent1" w:themeShade="BF"/>
              </w:rPr>
              <w:t>“This</w:t>
            </w:r>
            <w:r w:rsidRPr="00E77EDD">
              <w:rPr>
                <w:color w:val="2E74B5" w:themeColor="accent1" w:themeShade="BF"/>
              </w:rPr>
              <w:t> </w:t>
            </w:r>
            <w:r w:rsidRPr="00E77EDD">
              <w:rPr>
                <w:color w:val="2E74B5" w:themeColor="accent1" w:themeShade="BF"/>
              </w:rPr>
              <w:t>IE</w:t>
            </w:r>
            <w:r w:rsidRPr="00E77EDD">
              <w:rPr>
                <w:color w:val="2E74B5" w:themeColor="accent1" w:themeShade="BF"/>
              </w:rPr>
              <w:t> </w:t>
            </w:r>
            <w:r w:rsidRPr="00E77EDD">
              <w:rPr>
                <w:color w:val="2E74B5" w:themeColor="accent1" w:themeShade="BF"/>
              </w:rPr>
              <w:t>should</w:t>
            </w:r>
            <w:r w:rsidRPr="00E77EDD">
              <w:rPr>
                <w:color w:val="2E74B5" w:themeColor="accent1" w:themeShade="BF"/>
              </w:rPr>
              <w:t> </w:t>
            </w:r>
            <w:r w:rsidRPr="00E77EDD">
              <w:rPr>
                <w:color w:val="2E74B5" w:themeColor="accent1" w:themeShade="BF"/>
              </w:rPr>
              <w:t>also</w:t>
            </w:r>
            <w:r w:rsidRPr="00E77EDD">
              <w:rPr>
                <w:color w:val="2E74B5" w:themeColor="accent1" w:themeShade="BF"/>
              </w:rPr>
              <w:t> </w:t>
            </w:r>
            <w:r w:rsidRPr="00E77EDD">
              <w:rPr>
                <w:color w:val="2E74B5" w:themeColor="accent1" w:themeShade="BF"/>
              </w:rPr>
              <w:t>be</w:t>
            </w:r>
            <w:r w:rsidRPr="00E77EDD">
              <w:rPr>
                <w:color w:val="2E74B5" w:themeColor="accent1" w:themeShade="BF"/>
              </w:rPr>
              <w:t> </w:t>
            </w:r>
            <w:r w:rsidRPr="00E77EDD">
              <w:rPr>
                <w:color w:val="2E74B5" w:themeColor="accent1" w:themeShade="BF"/>
              </w:rPr>
              <w:t>present</w:t>
            </w:r>
            <w:r w:rsidRPr="00E77EDD">
              <w:rPr>
                <w:color w:val="2E74B5" w:themeColor="accent1" w:themeShade="BF"/>
              </w:rPr>
              <w:t> </w:t>
            </w:r>
            <w:r w:rsidRPr="00E77EDD">
              <w:rPr>
                <w:color w:val="2E74B5" w:themeColor="accent1" w:themeShade="BF"/>
              </w:rPr>
              <w:t>for</w:t>
            </w:r>
            <w:r w:rsidRPr="00E77EDD">
              <w:rPr>
                <w:color w:val="2E74B5" w:themeColor="accent1" w:themeShade="BF"/>
              </w:rPr>
              <w:t> </w:t>
            </w:r>
            <w:r w:rsidRPr="00E77EDD">
              <w:rPr>
                <w:color w:val="2E74B5" w:themeColor="accent1" w:themeShade="BF"/>
              </w:rPr>
              <w:t>LBO...”</w:t>
            </w:r>
            <w:r w:rsidRPr="00E77EDD">
              <w:rPr>
                <w:color w:val="2E74B5" w:themeColor="accent1" w:themeShade="BF"/>
              </w:rPr>
              <w:br/>
            </w: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Fonts w:cs="Arial"/>
                <w:color w:val="000000"/>
              </w:rPr>
            </w:pPr>
            <w:hyperlink r:id="rId239" w:history="1">
              <w:r w:rsidR="00363C90" w:rsidRPr="00FA56AA">
                <w:rPr>
                  <w:rStyle w:val="Hyperlink"/>
                  <w:rFonts w:cs="Arial"/>
                </w:rPr>
                <w:t>4494</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29.518 0378 Rel-16 Clarification on hSmfId in PduSessionContext transferred to target AMF</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C4-204508</w:t>
            </w:r>
          </w:p>
        </w:tc>
        <w:tc>
          <w:tcPr>
            <w:tcW w:w="233.80pt" w:type="dxa"/>
            <w:tcBorders>
              <w:bottom w:val="single" w:sz="4" w:space="0" w:color="auto"/>
            </w:tcBorders>
            <w:shd w:val="clear" w:color="auto" w:fill="auto"/>
          </w:tcPr>
          <w:p w:rsidR="00363C90" w:rsidRPr="0024565D" w:rsidRDefault="00363C90" w:rsidP="0037793F">
            <w:pPr>
              <w:spacing w:after="0pt"/>
              <w:jc w:val="start"/>
              <w:rPr>
                <w:color w:val="7030A0"/>
              </w:rPr>
            </w:pPr>
            <w:r w:rsidRPr="0024565D">
              <w:rPr>
                <w:color w:val="7030A0"/>
              </w:rPr>
              <w:t>Bruno:</w:t>
            </w:r>
          </w:p>
          <w:p w:rsidR="00363C90" w:rsidRPr="00E77EDD" w:rsidRDefault="00363C90" w:rsidP="00E77EDD">
            <w:pPr>
              <w:spacing w:after="0pt"/>
              <w:rPr>
                <w:rFonts w:ascii="Calibri" w:hAnsi="Calibri"/>
                <w:color w:val="7030A0"/>
                <w:lang w:eastAsia="zh-CN"/>
              </w:rPr>
            </w:pPr>
            <w:r w:rsidRPr="00E77EDD">
              <w:rPr>
                <w:color w:val="7030A0"/>
              </w:rPr>
              <w:t xml:space="preserve">The revision still strikes the existing condition of the </w:t>
            </w:r>
            <w:r w:rsidRPr="00E77EDD">
              <w:rPr>
                <w:color w:val="7030A0"/>
                <w:lang w:eastAsia="zh-CN"/>
              </w:rPr>
              <w:t xml:space="preserve">hsmfId attribute. </w:t>
            </w:r>
          </w:p>
          <w:p w:rsidR="00363C90" w:rsidRPr="00E77EDD" w:rsidRDefault="00363C90" w:rsidP="00E77EDD">
            <w:pPr>
              <w:spacing w:after="0pt"/>
              <w:rPr>
                <w:color w:val="7030A0"/>
                <w:lang w:eastAsia="zh-CN"/>
              </w:rPr>
            </w:pPr>
          </w:p>
          <w:p w:rsidR="00363C90" w:rsidRPr="00E77EDD" w:rsidRDefault="00363C90" w:rsidP="00E77EDD">
            <w:pPr>
              <w:spacing w:after="0pt"/>
              <w:rPr>
                <w:color w:val="7030A0"/>
                <w:lang w:eastAsia="zh-CN"/>
              </w:rPr>
            </w:pPr>
            <w:r w:rsidRPr="00E77EDD">
              <w:rPr>
                <w:color w:val="7030A0"/>
                <w:lang w:eastAsia="zh-CN"/>
              </w:rPr>
              <w:t xml:space="preserve">The text should read: </w:t>
            </w:r>
          </w:p>
          <w:p w:rsidR="00363C90" w:rsidRPr="00E77EDD" w:rsidRDefault="00363C90" w:rsidP="00E77EDD">
            <w:pPr>
              <w:spacing w:after="0pt"/>
              <w:ind w:firstLine="35.40pt"/>
              <w:rPr>
                <w:color w:val="7030A0"/>
              </w:rPr>
            </w:pPr>
            <w:r w:rsidRPr="00E77EDD">
              <w:rPr>
                <w:color w:val="7030A0"/>
              </w:rPr>
              <w:t>“This IE shall be present for non-roaming and home-routed PDU sessions. This IE should also be present for LBO PDU sessions. …”</w:t>
            </w:r>
          </w:p>
          <w:p w:rsidR="00363C90" w:rsidRDefault="00363C90" w:rsidP="0037793F">
            <w:pPr>
              <w:spacing w:after="0pt"/>
              <w:jc w:val="start"/>
              <w:rPr>
                <w:color w:val="7030A0"/>
              </w:rPr>
            </w:pPr>
          </w:p>
          <w:p w:rsidR="00363C90" w:rsidRPr="00E77EDD" w:rsidRDefault="00363C90" w:rsidP="0037793F">
            <w:pPr>
              <w:spacing w:after="0pt"/>
              <w:jc w:val="start"/>
              <w:rPr>
                <w:color w:val="538135" w:themeColor="accent6" w:themeShade="BF"/>
              </w:rPr>
            </w:pPr>
            <w:r w:rsidRPr="00E77EDD">
              <w:rPr>
                <w:color w:val="538135" w:themeColor="accent6" w:themeShade="BF"/>
              </w:rPr>
              <w:t>Zhijun:</w:t>
            </w:r>
          </w:p>
          <w:p w:rsidR="00363C90" w:rsidRPr="00E77EDD" w:rsidRDefault="00363C90" w:rsidP="00E77EDD">
            <w:pPr>
              <w:pStyle w:val="NormalWeb"/>
              <w:spacing w:before="0pt" w:beforeAutospacing="0" w:after="0pt" w:afterAutospacing="0"/>
              <w:rPr>
                <w:rFonts w:ascii="Arial" w:hAnsi="Arial" w:cs="Arial"/>
                <w:color w:val="538135" w:themeColor="accent6" w:themeShade="BF"/>
                <w:sz w:val="20"/>
                <w:szCs w:val="20"/>
                <w:lang w:val="en-US" w:eastAsia="zh-CN"/>
              </w:rPr>
            </w:pPr>
            <w:r w:rsidRPr="00E77EDD">
              <w:rPr>
                <w:rFonts w:ascii="Arial" w:hAnsi="Arial" w:cs="Arial"/>
                <w:color w:val="538135" w:themeColor="accent6" w:themeShade="BF"/>
                <w:sz w:val="20"/>
                <w:szCs w:val="20"/>
              </w:rPr>
              <w:t>Got, will correct it in new tdoc. Thanks.</w:t>
            </w:r>
          </w:p>
          <w:p w:rsidR="00363C90" w:rsidRPr="00B06B85" w:rsidRDefault="00363C90" w:rsidP="0037793F">
            <w:pPr>
              <w:spacing w:after="0pt"/>
              <w:jc w:val="start"/>
              <w:rPr>
                <w:color w:val="7030A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Fonts w:cs="Arial"/>
                <w:color w:val="000000"/>
              </w:rPr>
            </w:pPr>
            <w:hyperlink r:id="rId240" w:history="1">
              <w:r w:rsidR="00363C90" w:rsidRPr="00F14CED">
                <w:rPr>
                  <w:rStyle w:val="Hyperlink"/>
                  <w:rFonts w:cs="Arial"/>
                </w:rPr>
                <w:t>4508</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29.518 0378 Rel-16 Clarification on hSmfId in PduSessionContext transferred to target AMF</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363C90" w:rsidRDefault="00363C90" w:rsidP="00E77EDD">
            <w:pPr>
              <w:spacing w:after="0p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Pr="0024565D" w:rsidRDefault="00363C90" w:rsidP="0037793F">
            <w:pPr>
              <w:spacing w:after="0pt"/>
              <w:jc w:val="start"/>
              <w:rPr>
                <w:color w:val="7030A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41" w:history="1">
              <w:r w:rsidR="00363C90" w:rsidRPr="00A430CA">
                <w:rPr>
                  <w:rStyle w:val="Hyperlink"/>
                  <w:rFonts w:cs="Arial"/>
                </w:rPr>
                <w:t>4107</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29.502 0367 Rel-16 Correct the Condition of upCnxState in SmContextCreateData</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C4-204365</w:t>
            </w:r>
          </w:p>
        </w:tc>
        <w:tc>
          <w:tcPr>
            <w:tcW w:w="233.80pt" w:type="dxa"/>
            <w:tcBorders>
              <w:bottom w:val="single" w:sz="4" w:space="0" w:color="auto"/>
            </w:tcBorders>
            <w:shd w:val="clear" w:color="auto" w:fill="auto"/>
          </w:tcPr>
          <w:p w:rsidR="00363C90" w:rsidRDefault="00363C90" w:rsidP="0037793F">
            <w:pPr>
              <w:spacing w:after="0pt"/>
              <w:jc w:val="start"/>
            </w:pPr>
            <w:r>
              <w:t>WI ETSUN</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Bruno;</w:t>
            </w:r>
          </w:p>
          <w:p w:rsidR="00363C90" w:rsidRPr="00F4515F" w:rsidRDefault="00363C90" w:rsidP="0037793F">
            <w:pPr>
              <w:rPr>
                <w:rFonts w:ascii="Calibri" w:hAnsi="Calibri"/>
                <w:color w:val="7030A0"/>
              </w:rPr>
            </w:pPr>
            <w:r w:rsidRPr="00F4515F">
              <w:rPr>
                <w:color w:val="7030A0"/>
              </w:rPr>
              <w:t>The changes you do in clause 6.1.6.2.2 apply for a registration procedure only if the UE requested to activate the PDU session. This condition should be stated in the description of the attribute.</w:t>
            </w:r>
          </w:p>
          <w:p w:rsidR="00363C90" w:rsidRPr="00F4515F" w:rsidRDefault="00363C90" w:rsidP="0037793F">
            <w:pPr>
              <w:spacing w:after="0pt"/>
              <w:rPr>
                <w:color w:val="538135" w:themeColor="accent6" w:themeShade="BF"/>
              </w:rPr>
            </w:pPr>
            <w:r w:rsidRPr="00F4515F">
              <w:rPr>
                <w:color w:val="538135" w:themeColor="accent6" w:themeShade="BF"/>
              </w:rPr>
              <w:t>Zhijun:</w:t>
            </w:r>
          </w:p>
          <w:p w:rsidR="00363C90" w:rsidRPr="00F4515F" w:rsidRDefault="00363C90" w:rsidP="0037793F">
            <w:pPr>
              <w:spacing w:after="0pt"/>
              <w:rPr>
                <w:color w:val="538135" w:themeColor="accent6" w:themeShade="BF"/>
              </w:rPr>
            </w:pPr>
            <w:r w:rsidRPr="00F4515F">
              <w:rPr>
                <w:rFonts w:cs="Arial"/>
                <w:color w:val="538135" w:themeColor="accent6" w:themeShade="BF"/>
                <w:sz w:val="21"/>
                <w:szCs w:val="21"/>
              </w:rPr>
              <w:lastRenderedPageBreak/>
              <w:t>Thanks for the comments. I will reflect it in v1 update later.</w:t>
            </w:r>
          </w:p>
          <w:p w:rsidR="00363C90" w:rsidRPr="00F4515F" w:rsidRDefault="00363C90" w:rsidP="0037793F">
            <w:pPr>
              <w:pStyle w:val="NormalWeb"/>
              <w:spacing w:before="0pt" w:beforeAutospacing="0" w:after="0pt" w:afterAutospacing="0"/>
              <w:rPr>
                <w:rFonts w:ascii="Arial" w:hAnsi="Arial" w:cs="Arial"/>
                <w:color w:val="538135" w:themeColor="accent6" w:themeShade="BF"/>
                <w:sz w:val="21"/>
                <w:szCs w:val="21"/>
                <w:lang w:val="en-US" w:eastAsia="zh-CN"/>
              </w:rPr>
            </w:pPr>
            <w:r w:rsidRPr="00F4515F">
              <w:rPr>
                <w:rFonts w:ascii="Arial" w:hAnsi="Arial" w:cs="Arial"/>
                <w:color w:val="538135" w:themeColor="accent6" w:themeShade="BF"/>
                <w:sz w:val="21"/>
                <w:szCs w:val="21"/>
              </w:rPr>
              <w:t>Please find v1 revision from the server. Comments from Bruno are incorporated.</w:t>
            </w:r>
          </w:p>
          <w:p w:rsidR="00363C90" w:rsidRPr="00F4515F" w:rsidRDefault="00DB2F2E" w:rsidP="0037793F">
            <w:pPr>
              <w:pStyle w:val="NormalWeb"/>
              <w:spacing w:before="0pt" w:beforeAutospacing="0" w:after="0pt" w:afterAutospacing="0"/>
              <w:rPr>
                <w:rFonts w:ascii="Arial" w:hAnsi="Arial" w:cs="Arial"/>
                <w:color w:val="538135" w:themeColor="accent6" w:themeShade="BF"/>
                <w:sz w:val="21"/>
                <w:szCs w:val="21"/>
              </w:rPr>
            </w:pPr>
            <w:hyperlink r:id="rId242" w:tgtFrame="_blank" w:history="1">
              <w:r w:rsidR="00363C90" w:rsidRPr="00F4515F">
                <w:rPr>
                  <w:rStyle w:val="Hyperlink"/>
                  <w:rFonts w:ascii="Arial" w:hAnsi="Arial" w:cs="Arial"/>
                  <w:color w:val="538135" w:themeColor="accent6" w:themeShade="BF"/>
                  <w:sz w:val="21"/>
                  <w:szCs w:val="21"/>
                </w:rPr>
                <w:t>https://www.3gpp.org/ftp/tsg_ct/WG4_protocollars_ex-CN4/TSGCT4_99e_meeting/Inbox/Drafts/7.1.2/C4-204107_v1_ETSUN_29502_upCnxState.docx</w:t>
              </w:r>
            </w:hyperlink>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43" w:history="1">
              <w:r w:rsidR="00363C90" w:rsidRPr="00890F8E">
                <w:rPr>
                  <w:rStyle w:val="Hyperlink"/>
                  <w:rFonts w:cs="Arial"/>
                </w:rPr>
                <w:t>4365</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29.502 0367 Rel-16 Correct the Condition of upCnxState in SmContextCreateData</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C4-204495</w:t>
            </w:r>
          </w:p>
        </w:tc>
        <w:tc>
          <w:tcPr>
            <w:tcW w:w="233.80pt" w:type="dxa"/>
            <w:tcBorders>
              <w:bottom w:val="single" w:sz="4" w:space="0" w:color="auto"/>
            </w:tcBorders>
            <w:shd w:val="clear" w:color="auto" w:fill="auto"/>
          </w:tcPr>
          <w:p w:rsidR="00363C90" w:rsidRPr="00E77EDD" w:rsidRDefault="00363C90" w:rsidP="00E77EDD">
            <w:pPr>
              <w:spacing w:after="0pt"/>
              <w:rPr>
                <w:rFonts w:ascii="Calibri" w:hAnsi="Calibri"/>
                <w:color w:val="7030A0"/>
              </w:rPr>
            </w:pPr>
            <w:r w:rsidRPr="00E77EDD">
              <w:rPr>
                <w:color w:val="7030A0"/>
              </w:rPr>
              <w:t>Bruno</w:t>
            </w:r>
            <w:r w:rsidRPr="00E77EDD">
              <w:rPr>
                <w:color w:val="7030A0"/>
              </w:rPr>
              <w:br/>
              <w:t>Thanks. there is a typo in the revision</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 during </w:t>
            </w:r>
            <w:r w:rsidRPr="00E77EDD">
              <w:rPr>
                <w:color w:val="7030A0"/>
                <w:highlight w:val="yellow"/>
              </w:rPr>
              <w:t>Regisration</w:t>
            </w:r>
            <w:r w:rsidRPr="00E77EDD">
              <w:rPr>
                <w:color w:val="7030A0"/>
              </w:rPr>
              <w:t xml:space="preserve"> procedure with an I-SMF insertion / change / removal, </w:t>
            </w:r>
            <w:r w:rsidRPr="00E77EDD">
              <w:rPr>
                <w:color w:val="7030A0"/>
                <w:highlight w:val="yellow"/>
              </w:rPr>
              <w:t>or with a V-SMF change</w:t>
            </w:r>
            <w:r w:rsidRPr="00E77EDD">
              <w:rPr>
                <w:color w:val="7030A0"/>
              </w:rPr>
              <w:t xml:space="preserve"> (see clause  5.2.2.2.7), if </w:t>
            </w:r>
            <w:r w:rsidRPr="00E77EDD">
              <w:rPr>
                <w:color w:val="7030A0"/>
                <w:lang w:eastAsia="zh-CN"/>
              </w:rPr>
              <w:t xml:space="preserve">this </w:t>
            </w:r>
            <w:r w:rsidRPr="00E77EDD">
              <w:rPr>
                <w:color w:val="7030A0"/>
              </w:rPr>
              <w:t>PDU session is requested to be activated</w:t>
            </w:r>
            <w:r w:rsidRPr="00E77EDD">
              <w:rPr>
                <w:color w:val="7030A0"/>
                <w:lang w:eastAsia="zh-CN"/>
              </w:rPr>
              <w:t xml:space="preserve"> by the UE</w:t>
            </w:r>
            <w:r w:rsidRPr="00E77EDD">
              <w:rPr>
                <w:color w:val="7030A0"/>
              </w:rPr>
              <w:t>.</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Also why does this exclude V-SMF insertion / removal? </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See e.g. 29.502:</w:t>
            </w:r>
          </w:p>
          <w:p w:rsidR="00363C90" w:rsidRPr="00E77EDD" w:rsidRDefault="00363C90" w:rsidP="00E77EDD">
            <w:pPr>
              <w:spacing w:after="0pt"/>
              <w:rPr>
                <w:color w:val="7030A0"/>
              </w:rPr>
            </w:pPr>
          </w:p>
          <w:p w:rsidR="00363C90" w:rsidRPr="00E77EDD" w:rsidRDefault="00363C90" w:rsidP="00E77EDD">
            <w:pPr>
              <w:pStyle w:val="Heading4"/>
              <w:spacing w:after="0pt"/>
              <w:rPr>
                <w:rFonts w:cs="Arial"/>
                <w:color w:val="7030A0"/>
              </w:rPr>
            </w:pPr>
            <w:bookmarkStart w:id="47" w:name="_Toc45027019"/>
            <w:bookmarkStart w:id="48" w:name="_Toc43119891"/>
            <w:bookmarkStart w:id="49" w:name="_Toc34062923"/>
            <w:bookmarkStart w:id="50" w:name="_Toc25073758"/>
            <w:r w:rsidRPr="00E77EDD">
              <w:rPr>
                <w:color w:val="7030A0"/>
              </w:rPr>
              <w:t>5.2.2.2  Create SM Context service operation</w:t>
            </w:r>
            <w:bookmarkEnd w:id="47"/>
            <w:bookmarkEnd w:id="48"/>
            <w:bookmarkEnd w:id="49"/>
            <w:bookmarkEnd w:id="50"/>
          </w:p>
          <w:p w:rsidR="00363C90" w:rsidRPr="00E77EDD" w:rsidRDefault="00363C90" w:rsidP="00E77EDD">
            <w:pPr>
              <w:pStyle w:val="Heading5"/>
              <w:spacing w:after="0pt"/>
              <w:rPr>
                <w:rFonts w:cs="Arial"/>
                <w:color w:val="7030A0"/>
              </w:rPr>
            </w:pPr>
            <w:bookmarkStart w:id="51" w:name="_Toc45027020"/>
            <w:bookmarkStart w:id="52" w:name="_Toc43119892"/>
            <w:bookmarkStart w:id="53" w:name="_Toc34062924"/>
            <w:bookmarkStart w:id="54" w:name="_Toc25073759"/>
            <w:r w:rsidRPr="00E77EDD">
              <w:rPr>
                <w:color w:val="7030A0"/>
              </w:rPr>
              <w:t>5.2.2.2.1              General</w:t>
            </w:r>
            <w:bookmarkEnd w:id="51"/>
            <w:bookmarkEnd w:id="52"/>
            <w:bookmarkEnd w:id="53"/>
            <w:bookmarkEnd w:id="54"/>
          </w:p>
          <w:p w:rsidR="00363C90" w:rsidRDefault="00363C90" w:rsidP="0037793F">
            <w:pPr>
              <w:spacing w:after="0pt"/>
              <w:jc w:val="start"/>
              <w:rPr>
                <w:color w:val="7030A0"/>
              </w:rPr>
            </w:pPr>
            <w:r w:rsidRPr="00E77EDD">
              <w:rPr>
                <w:color w:val="7030A0"/>
              </w:rPr>
              <w:t xml:space="preserve">-    Registration procedure for a UE with a PDU session with I-SMF </w:t>
            </w:r>
            <w:r w:rsidRPr="00E77EDD">
              <w:rPr>
                <w:color w:val="7030A0"/>
                <w:highlight w:val="yellow"/>
              </w:rPr>
              <w:t>or V-SMF insertion, change and removal</w:t>
            </w:r>
            <w:r w:rsidRPr="00E77EDD">
              <w:rPr>
                <w:color w:val="7030A0"/>
              </w:rPr>
              <w:t xml:space="preserve"> (see clause 4.23.3 of 3GPP TS 23.502 [3]);</w:t>
            </w:r>
          </w:p>
          <w:p w:rsidR="00363C90" w:rsidRPr="00E77EDD" w:rsidRDefault="00363C90" w:rsidP="0037793F">
            <w:pPr>
              <w:spacing w:after="0pt"/>
              <w:jc w:val="start"/>
              <w:rPr>
                <w:color w:val="538135" w:themeColor="accent6" w:themeShade="BF"/>
              </w:rPr>
            </w:pPr>
            <w:r w:rsidRPr="00E77EDD">
              <w:rPr>
                <w:color w:val="538135" w:themeColor="accent6" w:themeShade="BF"/>
              </w:rPr>
              <w:t>Zhijun:</w:t>
            </w:r>
          </w:p>
          <w:p w:rsidR="00363C90" w:rsidRPr="00E77EDD" w:rsidRDefault="00363C90" w:rsidP="00E77EDD">
            <w:pPr>
              <w:pStyle w:val="NormalWeb"/>
              <w:spacing w:before="0pt" w:beforeAutospacing="0" w:after="0pt" w:afterAutospacing="0"/>
              <w:rPr>
                <w:rFonts w:ascii="Arial" w:hAnsi="Arial" w:cs="Arial"/>
                <w:color w:val="538135" w:themeColor="accent6" w:themeShade="BF"/>
                <w:sz w:val="21"/>
                <w:szCs w:val="21"/>
                <w:lang w:val="en-US" w:eastAsia="zh-CN"/>
              </w:rPr>
            </w:pPr>
            <w:r w:rsidRPr="00E77EDD">
              <w:rPr>
                <w:rFonts w:ascii="Arial" w:hAnsi="Arial" w:cs="Arial"/>
                <w:color w:val="538135" w:themeColor="accent6" w:themeShade="BF"/>
                <w:sz w:val="21"/>
                <w:szCs w:val="21"/>
              </w:rPr>
              <w:t>Thanks for spotting this, I will correct them. </w:t>
            </w:r>
          </w:p>
          <w:p w:rsidR="00363C90" w:rsidRDefault="00363C90" w:rsidP="00E77EDD">
            <w:pPr>
              <w:pStyle w:val="NormalWeb"/>
              <w:spacing w:before="0pt" w:beforeAutospacing="0" w:after="0pt" w:afterAutospacing="0"/>
              <w:rPr>
                <w:rFonts w:ascii="Arial" w:hAnsi="Arial" w:cs="Arial"/>
                <w:sz w:val="21"/>
                <w:szCs w:val="21"/>
              </w:rPr>
            </w:pPr>
            <w:r w:rsidRPr="00E77EDD">
              <w:rPr>
                <w:rFonts w:ascii="Arial" w:hAnsi="Arial" w:cs="Arial"/>
                <w:color w:val="538135" w:themeColor="accent6" w:themeShade="BF"/>
                <w:sz w:val="21"/>
                <w:szCs w:val="21"/>
              </w:rPr>
              <w:t>It should be with a V-SMF insertion / change / removal, it is just due to copy from the first bullet but forgot to update it</w:t>
            </w:r>
            <w:r>
              <w:rPr>
                <w:rFonts w:ascii="Arial" w:hAnsi="Arial" w:cs="Arial"/>
                <w:sz w:val="21"/>
                <w:szCs w:val="21"/>
              </w:rPr>
              <w:t>.</w:t>
            </w:r>
          </w:p>
          <w:p w:rsidR="00363C90" w:rsidRDefault="00363C90" w:rsidP="0037793F">
            <w:pPr>
              <w:spacing w:after="0pt"/>
              <w:jc w:val="start"/>
              <w:rPr>
                <w:color w:val="7030A0"/>
              </w:rPr>
            </w:pP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Fonts w:cs="Arial"/>
                <w:color w:val="000000"/>
              </w:rPr>
            </w:pPr>
            <w:hyperlink r:id="rId244" w:history="1">
              <w:r w:rsidR="00363C90" w:rsidRPr="00FA56AA">
                <w:rPr>
                  <w:rStyle w:val="Hyperlink"/>
                  <w:rFonts w:cs="Arial"/>
                </w:rPr>
                <w:t>4495</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29.502 0367 Rel-16 Correct the Condition of upCnxState in SmContextCreateData</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Pr="00B06B85" w:rsidRDefault="00363C90" w:rsidP="0037793F">
            <w:pPr>
              <w:spacing w:after="0pt"/>
              <w:rPr>
                <w:color w:val="7030A0"/>
              </w:rPr>
            </w:pP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45" w:history="1">
              <w:r w:rsidR="00363C90" w:rsidRPr="00A430CA">
                <w:rPr>
                  <w:rStyle w:val="Hyperlink"/>
                  <w:rFonts w:cs="Arial"/>
                </w:rPr>
                <w:t>4158</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29.244 0475 Rel-16 End marker handling in service request procedure</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C4-204386</w:t>
            </w:r>
          </w:p>
        </w:tc>
        <w:tc>
          <w:tcPr>
            <w:tcW w:w="233.80pt" w:type="dxa"/>
            <w:tcBorders>
              <w:bottom w:val="single" w:sz="4" w:space="0" w:color="auto"/>
            </w:tcBorders>
            <w:shd w:val="clear" w:color="auto" w:fill="auto"/>
          </w:tcPr>
          <w:p w:rsidR="00363C90" w:rsidRDefault="00363C90" w:rsidP="0037793F">
            <w:pPr>
              <w:spacing w:after="0pt"/>
              <w:jc w:val="start"/>
            </w:pPr>
            <w:r>
              <w:t>WI ETSUN</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Bruno:</w:t>
            </w:r>
          </w:p>
          <w:p w:rsidR="00363C90" w:rsidRPr="00F4515F" w:rsidRDefault="00363C90" w:rsidP="0037793F">
            <w:pPr>
              <w:spacing w:after="0pt"/>
              <w:rPr>
                <w:rFonts w:ascii="Calibri" w:hAnsi="Calibri"/>
                <w:color w:val="7030A0"/>
              </w:rPr>
            </w:pPr>
          </w:p>
          <w:p w:rsidR="00363C90" w:rsidRPr="00F4515F" w:rsidRDefault="00363C90" w:rsidP="0037793F">
            <w:pPr>
              <w:spacing w:after="0pt"/>
              <w:rPr>
                <w:color w:val="7030A0"/>
              </w:rPr>
            </w:pPr>
            <w:r w:rsidRPr="00F4515F">
              <w:rPr>
                <w:color w:val="7030A0"/>
              </w:rPr>
              <w:t xml:space="preserve">5.2.3.1: </w:t>
            </w:r>
          </w:p>
          <w:p w:rsidR="00363C90" w:rsidRPr="00F4515F" w:rsidRDefault="00363C90" w:rsidP="00E77EDD">
            <w:pPr>
              <w:spacing w:after="0pt"/>
              <w:rPr>
                <w:color w:val="7030A0"/>
              </w:rPr>
            </w:pPr>
            <w:r w:rsidRPr="00F4515F">
              <w:rPr>
                <w:color w:val="7030A0"/>
              </w:rPr>
              <w:t xml:space="preserve">“In 5GC, if the UP function receives an </w:t>
            </w:r>
            <w:r w:rsidRPr="00F4515F">
              <w:rPr>
                <w:color w:val="7030A0"/>
                <w:lang w:eastAsia="zh-CN"/>
              </w:rPr>
              <w:t xml:space="preserve">end marker packet as the </w:t>
            </w:r>
            <w:r w:rsidRPr="00F4515F">
              <w:rPr>
                <w:color w:val="7030A0"/>
              </w:rPr>
              <w:t xml:space="preserve">first downlink packet, the UP function shall not notify the CP function and shall discard the </w:t>
            </w:r>
            <w:r w:rsidRPr="00F4515F">
              <w:rPr>
                <w:color w:val="7030A0"/>
                <w:lang w:eastAsia="zh-CN"/>
              </w:rPr>
              <w:t>end marker packet(s) silently”</w:t>
            </w:r>
          </w:p>
          <w:p w:rsidR="00363C90" w:rsidRPr="00F4515F" w:rsidRDefault="00363C90" w:rsidP="0037793F">
            <w:pPr>
              <w:spacing w:after="0pt"/>
              <w:rPr>
                <w:color w:val="7030A0"/>
              </w:rPr>
            </w:pPr>
          </w:p>
          <w:p w:rsidR="00363C90" w:rsidRDefault="00363C90" w:rsidP="0037793F">
            <w:pPr>
              <w:spacing w:after="0pt"/>
              <w:rPr>
                <w:color w:val="7030A0"/>
              </w:rPr>
            </w:pPr>
            <w:r w:rsidRPr="00F4515F">
              <w:rPr>
                <w:color w:val="7030A0"/>
              </w:rPr>
              <w:t>B</w:t>
            </w:r>
            <w:r>
              <w:rPr>
                <w:color w:val="7030A0"/>
              </w:rPr>
              <w:t>runo</w:t>
            </w:r>
            <w:r w:rsidRPr="00F4515F">
              <w:rPr>
                <w:color w:val="7030A0"/>
              </w:rPr>
              <w:t>&gt; the receipt of end marker packets do never result in generating a Data Notification Report to the CP function. I don’t think this change is necessary, or if we keep it, it shall not be specific to 5GC.</w:t>
            </w:r>
          </w:p>
          <w:p w:rsidR="00363C90" w:rsidRPr="00F4515F" w:rsidRDefault="00363C90" w:rsidP="0037793F">
            <w:pPr>
              <w:spacing w:after="0pt"/>
              <w:rPr>
                <w:color w:val="7030A0"/>
              </w:rPr>
            </w:pPr>
          </w:p>
          <w:p w:rsidR="00363C90" w:rsidRPr="00F4515F" w:rsidRDefault="00363C90" w:rsidP="0037793F">
            <w:pPr>
              <w:spacing w:after="0pt"/>
              <w:jc w:val="start"/>
              <w:rPr>
                <w:color w:val="2F5496" w:themeColor="accent5" w:themeShade="BF"/>
              </w:rPr>
            </w:pPr>
            <w:r w:rsidRPr="00F4515F">
              <w:rPr>
                <w:color w:val="2F5496" w:themeColor="accent5" w:themeShade="BF"/>
              </w:rPr>
              <w:t>Caixia:</w:t>
            </w:r>
          </w:p>
          <w:p w:rsidR="00363C90" w:rsidRPr="00F4515F" w:rsidRDefault="00363C90" w:rsidP="0037793F">
            <w:pPr>
              <w:rPr>
                <w:rFonts w:ascii="Calibri" w:hAnsi="Calibri"/>
                <w:color w:val="2F5496" w:themeColor="accent5" w:themeShade="BF"/>
                <w:lang w:val="en-US"/>
              </w:rPr>
            </w:pPr>
            <w:r w:rsidRPr="00F4515F">
              <w:rPr>
                <w:color w:val="2F5496" w:themeColor="accent5" w:themeShade="BF"/>
                <w:lang w:eastAsia="zh-CN"/>
              </w:rPr>
              <w:t xml:space="preserve">Would it be OK if I remove the </w:t>
            </w:r>
            <w:r w:rsidRPr="00F4515F">
              <w:rPr>
                <w:i/>
                <w:iCs/>
                <w:color w:val="2F5496" w:themeColor="accent5" w:themeShade="BF"/>
                <w:lang w:eastAsia="zh-CN"/>
              </w:rPr>
              <w:t>in 5GC</w:t>
            </w:r>
            <w:r w:rsidRPr="00F4515F">
              <w:rPr>
                <w:color w:val="2F5496" w:themeColor="accent5" w:themeShade="BF"/>
                <w:lang w:eastAsia="zh-CN"/>
              </w:rPr>
              <w:t>, and keep the sentence to avoid the incorrect implementation?</w:t>
            </w:r>
          </w:p>
          <w:p w:rsidR="00363C90" w:rsidRPr="00F4515F" w:rsidRDefault="00363C90" w:rsidP="0037793F">
            <w:pPr>
              <w:spacing w:after="0pt"/>
              <w:jc w:val="start"/>
              <w:rPr>
                <w:color w:val="538135" w:themeColor="accent6" w:themeShade="BF"/>
              </w:rPr>
            </w:pPr>
            <w:r w:rsidRPr="00F4515F">
              <w:rPr>
                <w:color w:val="538135" w:themeColor="accent6" w:themeShade="BF"/>
              </w:rPr>
              <w:t>Bruno:</w:t>
            </w:r>
          </w:p>
          <w:p w:rsidR="00363C90" w:rsidRDefault="00363C90" w:rsidP="0037793F">
            <w:pPr>
              <w:spacing w:after="0pt"/>
              <w:jc w:val="start"/>
              <w:rPr>
                <w:color w:val="538135" w:themeColor="accent6" w:themeShade="BF"/>
              </w:rPr>
            </w:pPr>
            <w:r w:rsidRPr="00F4515F">
              <w:rPr>
                <w:color w:val="538135" w:themeColor="accent6" w:themeShade="BF"/>
              </w:rPr>
              <w:t>Yes, this is fine by me.</w:t>
            </w:r>
          </w:p>
          <w:p w:rsidR="00363C90" w:rsidRPr="00F4515F" w:rsidRDefault="00363C90" w:rsidP="0037793F">
            <w:pPr>
              <w:spacing w:after="0pt"/>
              <w:jc w:val="start"/>
              <w:rPr>
                <w:color w:val="385623" w:themeColor="accent6" w:themeShade="80"/>
              </w:rPr>
            </w:pPr>
            <w:r w:rsidRPr="00F4515F">
              <w:rPr>
                <w:color w:val="385623" w:themeColor="accent6" w:themeShade="80"/>
              </w:rPr>
              <w:t>Caixia:</w:t>
            </w:r>
          </w:p>
          <w:p w:rsidR="00363C90" w:rsidRPr="00F4515F" w:rsidRDefault="00363C90" w:rsidP="0037793F">
            <w:pPr>
              <w:rPr>
                <w:rFonts w:ascii="Calibri" w:hAnsi="Calibri"/>
                <w:color w:val="385623" w:themeColor="accent6" w:themeShade="80"/>
                <w:lang w:val="en-US" w:eastAsia="zh-CN"/>
              </w:rPr>
            </w:pPr>
            <w:r w:rsidRPr="00F4515F">
              <w:rPr>
                <w:color w:val="385623" w:themeColor="accent6" w:themeShade="80"/>
                <w:lang w:eastAsia="zh-CN"/>
              </w:rPr>
              <w:t>Draft V1 is available in inbox of [7.1.2] with the change to remove the in 5GC.</w:t>
            </w:r>
          </w:p>
          <w:p w:rsidR="00363C90" w:rsidRPr="00E77EDD" w:rsidRDefault="00363C90" w:rsidP="0037793F">
            <w:pPr>
              <w:spacing w:after="0pt"/>
              <w:jc w:val="start"/>
              <w:rPr>
                <w:color w:val="7030A0"/>
              </w:rPr>
            </w:pPr>
            <w:r w:rsidRPr="00E77EDD">
              <w:rPr>
                <w:color w:val="7030A0"/>
              </w:rPr>
              <w:t>Frank</w:t>
            </w:r>
          </w:p>
          <w:p w:rsidR="00363C90" w:rsidRPr="00E77EDD" w:rsidRDefault="00363C90" w:rsidP="00E77EDD">
            <w:pPr>
              <w:spacing w:after="0pt"/>
              <w:rPr>
                <w:rFonts w:ascii="Calibri" w:hAnsi="Calibri"/>
                <w:color w:val="7030A0"/>
              </w:rPr>
            </w:pPr>
            <w:r w:rsidRPr="00E77EDD">
              <w:rPr>
                <w:color w:val="7030A0"/>
              </w:rPr>
              <w:t xml:space="preserve">I have some problem with change in 5.2.3.1, as I commented earlier, I prefer to add a note instead of normative requirement, e.g. : </w:t>
            </w:r>
          </w:p>
          <w:p w:rsidR="00363C90" w:rsidRPr="00E77EDD" w:rsidRDefault="00363C90" w:rsidP="00E77EDD">
            <w:pPr>
              <w:spacing w:after="0pt"/>
              <w:ind w:start="15.85pt"/>
              <w:rPr>
                <w:color w:val="7030A0"/>
                <w:lang w:eastAsia="zh-CN"/>
              </w:rPr>
            </w:pPr>
            <w:r w:rsidRPr="00E77EDD">
              <w:rPr>
                <w:color w:val="7030A0"/>
              </w:rPr>
              <w:t xml:space="preserve">The end marker packet is not considered as Downlink Data packets so that it doesn't trigger the UP function to notify the CP function.  The UP function can discard the received </w:t>
            </w:r>
            <w:r w:rsidRPr="00E77EDD">
              <w:rPr>
                <w:color w:val="7030A0"/>
                <w:lang w:eastAsia="zh-CN"/>
              </w:rPr>
              <w:t>end marker packet(s) silently when it is not possible to be forwarded.</w:t>
            </w:r>
          </w:p>
          <w:p w:rsidR="00363C90" w:rsidRPr="00E77EDD" w:rsidRDefault="00363C90" w:rsidP="00E77EDD">
            <w:pPr>
              <w:spacing w:after="0pt"/>
              <w:ind w:start="36pt"/>
              <w:rPr>
                <w:color w:val="7030A0"/>
                <w:lang w:eastAsia="zh-CN"/>
              </w:rPr>
            </w:pPr>
          </w:p>
          <w:p w:rsidR="00363C90" w:rsidRPr="00E77EDD" w:rsidRDefault="00363C90" w:rsidP="00E77EDD">
            <w:pPr>
              <w:spacing w:after="0pt"/>
              <w:rPr>
                <w:color w:val="7030A0"/>
                <w:lang w:eastAsia="zh-CN"/>
              </w:rPr>
            </w:pPr>
            <w:r w:rsidRPr="00E77EDD">
              <w:rPr>
                <w:color w:val="7030A0"/>
                <w:lang w:eastAsia="zh-CN"/>
              </w:rPr>
              <w:lastRenderedPageBreak/>
              <w:t xml:space="preserve">The point is that End marker is not part of user plane data, thus it is not eligible to trigger sending a DL data report. </w:t>
            </w:r>
          </w:p>
          <w:p w:rsidR="00363C90" w:rsidRPr="00E77EDD" w:rsidRDefault="00363C90" w:rsidP="00E77EDD">
            <w:pPr>
              <w:spacing w:after="0pt"/>
              <w:rPr>
                <w:color w:val="7030A0"/>
                <w:lang w:eastAsia="zh-CN"/>
              </w:rPr>
            </w:pPr>
            <w:r w:rsidRPr="00E77EDD">
              <w:rPr>
                <w:color w:val="7030A0"/>
                <w:lang w:eastAsia="zh-CN"/>
              </w:rPr>
              <w:t>And we have already introduced a function as documented in 5.2.2.5End Marker Reception Reporting, i.e. receiving End Mark can trigger UP to notify the CP</w:t>
            </w:r>
          </w:p>
          <w:p w:rsidR="00363C90" w:rsidRDefault="00363C90" w:rsidP="0037793F">
            <w:pPr>
              <w:spacing w:after="0pt"/>
              <w:jc w:val="start"/>
            </w:pPr>
          </w:p>
          <w:p w:rsidR="00363C90" w:rsidRPr="00E77EDD" w:rsidRDefault="00363C90" w:rsidP="0037793F">
            <w:pPr>
              <w:spacing w:after="0pt"/>
              <w:jc w:val="start"/>
              <w:rPr>
                <w:rFonts w:cs="Arial"/>
                <w:color w:val="538135" w:themeColor="accent6" w:themeShade="BF"/>
              </w:rPr>
            </w:pPr>
            <w:r w:rsidRPr="00E77EDD">
              <w:rPr>
                <w:rFonts w:cs="Arial"/>
                <w:color w:val="538135" w:themeColor="accent6" w:themeShade="BF"/>
              </w:rPr>
              <w:t>Caixia:</w:t>
            </w:r>
          </w:p>
          <w:p w:rsidR="00363C90" w:rsidRPr="00E77EDD" w:rsidRDefault="00363C90" w:rsidP="00E77EDD">
            <w:pPr>
              <w:spacing w:after="0pt"/>
              <w:rPr>
                <w:rFonts w:cs="Arial"/>
                <w:color w:val="538135" w:themeColor="accent6" w:themeShade="BF"/>
                <w:lang w:val="en-US" w:eastAsia="zh-CN"/>
              </w:rPr>
            </w:pPr>
            <w:r w:rsidRPr="00E77EDD">
              <w:rPr>
                <w:rFonts w:cs="Arial"/>
                <w:color w:val="538135" w:themeColor="accent6" w:themeShade="BF"/>
                <w:lang w:eastAsia="zh-CN"/>
              </w:rPr>
              <w:t>Change to informative NOTE is fine for me, please check the revision in V2</w:t>
            </w:r>
            <w:r w:rsidRPr="00E77EDD">
              <w:rPr>
                <w:rFonts w:cs="Arial"/>
                <w:color w:val="538135" w:themeColor="accent6" w:themeShade="BF"/>
                <w:lang w:eastAsia="zh-CN"/>
              </w:rPr>
              <w:t></w:t>
            </w:r>
          </w:p>
          <w:p w:rsidR="00363C90" w:rsidRDefault="00DB2F2E" w:rsidP="0037793F">
            <w:pPr>
              <w:spacing w:after="0pt"/>
              <w:jc w:val="start"/>
              <w:rPr>
                <w:rFonts w:cs="Arial"/>
                <w:color w:val="538135" w:themeColor="accent6" w:themeShade="BF"/>
                <w:lang w:eastAsia="zh-CN"/>
              </w:rPr>
            </w:pPr>
            <w:hyperlink r:id="rId246" w:history="1">
              <w:r w:rsidR="00363C90" w:rsidRPr="00E77EDD">
                <w:rPr>
                  <w:rStyle w:val="Hyperlink"/>
                  <w:rFonts w:cs="Arial"/>
                  <w:color w:val="538135" w:themeColor="accent6" w:themeShade="BF"/>
                  <w:lang w:eastAsia="zh-CN"/>
                </w:rPr>
                <w:t>https://www.3gpp.org/ftp/tsg_ct/WG4_protocollars_ex-CN4/TSGCT4_99e_meeting/Inbox/Drafts/7.1.2/C4-204158_V2_ETSUN%2029.244-End%20Marker.docx</w:t>
              </w:r>
            </w:hyperlink>
          </w:p>
          <w:p w:rsidR="00363C90" w:rsidRPr="00E77EDD" w:rsidRDefault="00363C90" w:rsidP="0037793F">
            <w:pPr>
              <w:spacing w:after="0pt"/>
              <w:jc w:val="start"/>
              <w:rPr>
                <w:rFonts w:cs="Arial"/>
                <w:color w:val="385623" w:themeColor="accent6" w:themeShade="80"/>
                <w:lang w:eastAsia="zh-CN"/>
              </w:rPr>
            </w:pPr>
            <w:r>
              <w:rPr>
                <w:rFonts w:cs="Arial"/>
                <w:color w:val="385623" w:themeColor="accent6" w:themeShade="80"/>
                <w:lang w:eastAsia="zh-CN"/>
              </w:rPr>
              <w:t>Frank, Bruno</w:t>
            </w:r>
          </w:p>
          <w:p w:rsidR="00363C90" w:rsidRDefault="00363C90" w:rsidP="0037793F">
            <w:pPr>
              <w:spacing w:after="0pt"/>
              <w:jc w:val="start"/>
              <w:rPr>
                <w:rFonts w:cs="Arial"/>
                <w:color w:val="385623" w:themeColor="accent6" w:themeShade="80"/>
                <w:lang w:eastAsia="zh-CN"/>
              </w:rPr>
            </w:pPr>
            <w:r>
              <w:rPr>
                <w:rFonts w:cs="Arial"/>
                <w:color w:val="385623" w:themeColor="accent6" w:themeShade="80"/>
                <w:lang w:eastAsia="zh-CN"/>
              </w:rPr>
              <w:t>It is fine</w:t>
            </w: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47" w:history="1">
              <w:r w:rsidR="00363C90" w:rsidRPr="00387241">
                <w:rPr>
                  <w:rStyle w:val="Hyperlink"/>
                  <w:rFonts w:cs="Arial"/>
                </w:rPr>
                <w:t>4386</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29.244 0475 Rel-16 End marker handling in service request procedure</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48" w:history="1">
              <w:r w:rsidR="00363C90" w:rsidRPr="00A430CA">
                <w:rPr>
                  <w:rStyle w:val="Hyperlink"/>
                  <w:rFonts w:cs="Arial"/>
                </w:rPr>
                <w:t>4159</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29.502 0368 Rel-16 PDU session deactivation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C4-204387</w:t>
            </w:r>
          </w:p>
        </w:tc>
        <w:tc>
          <w:tcPr>
            <w:tcW w:w="233.80pt" w:type="dxa"/>
            <w:tcBorders>
              <w:bottom w:val="single" w:sz="4" w:space="0" w:color="auto"/>
            </w:tcBorders>
            <w:shd w:val="clear" w:color="auto" w:fill="auto"/>
          </w:tcPr>
          <w:p w:rsidR="00363C90" w:rsidRDefault="00363C90" w:rsidP="0037793F">
            <w:pPr>
              <w:spacing w:after="0pt"/>
              <w:jc w:val="start"/>
            </w:pPr>
            <w:r>
              <w:t>WI ETSUN</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Jones</w:t>
            </w:r>
          </w:p>
          <w:p w:rsidR="00363C90" w:rsidRPr="00F4515F" w:rsidRDefault="00363C90" w:rsidP="0037793F">
            <w:pPr>
              <w:numPr>
                <w:ilvl w:val="0"/>
                <w:numId w:val="37"/>
              </w:numPr>
              <w:spacing w:after="0pt"/>
              <w:jc w:val="start"/>
              <w:rPr>
                <w:rFonts w:ascii="Calibri" w:hAnsi="Calibri"/>
                <w:color w:val="7030A0"/>
                <w:lang w:val="en-US" w:eastAsia="zh-CN"/>
              </w:rPr>
            </w:pPr>
            <w:r w:rsidRPr="00F4515F">
              <w:rPr>
                <w:color w:val="7030A0"/>
              </w:rPr>
              <w:t>In the reason for change, rejection of PDU session establishment is clear to me. For mobility, SMF trigger the PDU session release involving an I-SMF is not clear to me on the SMF behavior, e.g.:</w:t>
            </w:r>
          </w:p>
          <w:p w:rsidR="00363C90" w:rsidRPr="00F4515F" w:rsidRDefault="00363C90" w:rsidP="0037793F">
            <w:pPr>
              <w:numPr>
                <w:ilvl w:val="1"/>
                <w:numId w:val="37"/>
              </w:numPr>
              <w:spacing w:after="0pt"/>
              <w:jc w:val="start"/>
              <w:rPr>
                <w:color w:val="7030A0"/>
              </w:rPr>
            </w:pPr>
            <w:r w:rsidRPr="00F4515F">
              <w:rPr>
                <w:color w:val="7030A0"/>
              </w:rPr>
              <w:t>Shall the SMF accept the I-SMF insertion first, then trigger the PDU session release via N16a with new clause? or</w:t>
            </w:r>
          </w:p>
          <w:p w:rsidR="00363C90" w:rsidRPr="00F4515F" w:rsidRDefault="00363C90" w:rsidP="0037793F">
            <w:pPr>
              <w:numPr>
                <w:ilvl w:val="1"/>
                <w:numId w:val="37"/>
              </w:numPr>
              <w:spacing w:after="0pt"/>
              <w:jc w:val="start"/>
              <w:rPr>
                <w:color w:val="7030A0"/>
              </w:rPr>
            </w:pPr>
            <w:r w:rsidRPr="00F4515F">
              <w:rPr>
                <w:color w:val="7030A0"/>
              </w:rPr>
              <w:t>Shall the SMF reject the I-SMF insertion directly the new application error, the subsequently release the PDU session directly via N11 with new cause?</w:t>
            </w:r>
          </w:p>
          <w:p w:rsidR="00363C90" w:rsidRPr="00F4515F" w:rsidRDefault="00363C90" w:rsidP="0037793F">
            <w:pPr>
              <w:numPr>
                <w:ilvl w:val="0"/>
                <w:numId w:val="37"/>
              </w:numPr>
              <w:spacing w:after="0pt"/>
              <w:jc w:val="start"/>
              <w:rPr>
                <w:color w:val="7030A0"/>
              </w:rPr>
            </w:pPr>
            <w:r w:rsidRPr="00F4515F">
              <w:rPr>
                <w:color w:val="7030A0"/>
              </w:rPr>
              <w:lastRenderedPageBreak/>
              <w:t xml:space="preserve">Some clarifications like above should be helpful in clause 5.2.2.7.1 for SMF handling. </w:t>
            </w:r>
          </w:p>
          <w:p w:rsidR="00363C90" w:rsidRPr="001E6CE9" w:rsidRDefault="00363C90" w:rsidP="0037793F">
            <w:pPr>
              <w:numPr>
                <w:ilvl w:val="0"/>
                <w:numId w:val="37"/>
              </w:numPr>
              <w:spacing w:after="0pt"/>
              <w:jc w:val="start"/>
              <w:rPr>
                <w:color w:val="7030A0"/>
              </w:rPr>
            </w:pPr>
            <w:r w:rsidRPr="00F4515F">
              <w:rPr>
                <w:color w:val="7030A0"/>
              </w:rPr>
              <w:t>“INTERWORK_WITH_ISMF_FAILURE” may be rephrase to “INTERWORK_WITH_ISMF_NOT_ALLOWED”?</w:t>
            </w:r>
          </w:p>
          <w:p w:rsidR="00363C90" w:rsidRPr="00F4515F" w:rsidRDefault="00363C90" w:rsidP="0037793F">
            <w:pPr>
              <w:numPr>
                <w:ilvl w:val="0"/>
                <w:numId w:val="37"/>
              </w:numPr>
              <w:spacing w:after="0pt"/>
              <w:jc w:val="start"/>
              <w:rPr>
                <w:color w:val="7030A0"/>
              </w:rPr>
            </w:pPr>
            <w:r w:rsidRPr="00F4515F">
              <w:rPr>
                <w:color w:val="7030A0"/>
              </w:rPr>
              <w:t>Is this also applied to V-SMF insertion?</w:t>
            </w:r>
          </w:p>
          <w:p w:rsidR="00363C90" w:rsidRPr="00F4515F" w:rsidRDefault="00363C90" w:rsidP="0037793F">
            <w:pPr>
              <w:spacing w:after="0pt"/>
              <w:jc w:val="start"/>
              <w:rPr>
                <w:color w:val="BF8F00" w:themeColor="accent4" w:themeShade="BF"/>
              </w:rPr>
            </w:pPr>
            <w:r w:rsidRPr="00F4515F">
              <w:rPr>
                <w:color w:val="BF8F00" w:themeColor="accent4" w:themeShade="BF"/>
              </w:rPr>
              <w:t>Caixia:</w:t>
            </w:r>
          </w:p>
          <w:p w:rsidR="00363C90" w:rsidRPr="002633D9" w:rsidRDefault="00363C90" w:rsidP="0037793F">
            <w:pPr>
              <w:spacing w:after="0pt"/>
              <w:rPr>
                <w:rFonts w:ascii="Calibri" w:hAnsi="Calibri"/>
                <w:color w:val="BF8F00" w:themeColor="accent4" w:themeShade="BF"/>
                <w:sz w:val="21"/>
                <w:szCs w:val="21"/>
                <w:lang w:val="en-US" w:eastAsia="zh-CN"/>
              </w:rPr>
            </w:pPr>
            <w:r w:rsidRPr="00F4515F">
              <w:rPr>
                <w:color w:val="BF8F00" w:themeColor="accent4" w:themeShade="BF"/>
                <w:sz w:val="21"/>
                <w:szCs w:val="21"/>
              </w:rPr>
              <w:t>Thank you for your comments.</w:t>
            </w:r>
          </w:p>
          <w:p w:rsidR="00363C90" w:rsidRPr="00DF3E56" w:rsidRDefault="00363C90" w:rsidP="0037793F">
            <w:pPr>
              <w:spacing w:after="0pt"/>
              <w:rPr>
                <w:color w:val="BF8F00" w:themeColor="accent4" w:themeShade="BF"/>
                <w:sz w:val="21"/>
                <w:szCs w:val="21"/>
              </w:rPr>
            </w:pPr>
          </w:p>
          <w:p w:rsidR="00363C90" w:rsidRPr="00DF3E56" w:rsidRDefault="00363C90" w:rsidP="0037793F">
            <w:pPr>
              <w:spacing w:after="0pt"/>
              <w:rPr>
                <w:color w:val="BF8F00" w:themeColor="accent4" w:themeShade="BF"/>
                <w:sz w:val="21"/>
                <w:szCs w:val="21"/>
              </w:rPr>
            </w:pPr>
            <w:r w:rsidRPr="00DF3E56">
              <w:rPr>
                <w:color w:val="BF8F00" w:themeColor="accent4" w:themeShade="BF"/>
                <w:sz w:val="21"/>
                <w:szCs w:val="21"/>
              </w:rPr>
              <w:t>For mobility procedure, the requirement from stage 2 is defined as below:</w:t>
            </w:r>
          </w:p>
          <w:p w:rsidR="00363C90" w:rsidRPr="00DF3E56" w:rsidRDefault="00363C90" w:rsidP="0037793F">
            <w:pPr>
              <w:spacing w:after="0pt"/>
              <w:rPr>
                <w:color w:val="BF8F00" w:themeColor="accent4" w:themeShade="BF"/>
                <w:sz w:val="21"/>
                <w:szCs w:val="21"/>
              </w:rPr>
            </w:pPr>
          </w:p>
          <w:p w:rsidR="00363C90" w:rsidRPr="00DF3E56" w:rsidRDefault="00363C90" w:rsidP="0037793F">
            <w:pPr>
              <w:spacing w:after="0pt"/>
              <w:rPr>
                <w:color w:val="BF8F00" w:themeColor="accent4" w:themeShade="BF"/>
                <w:sz w:val="21"/>
                <w:szCs w:val="21"/>
              </w:rPr>
            </w:pPr>
            <w:r w:rsidRPr="00DF3E56">
              <w:rPr>
                <w:color w:val="BF8F00" w:themeColor="accent4" w:themeShade="BF"/>
                <w:sz w:val="21"/>
                <w:szCs w:val="21"/>
              </w:rPr>
              <w:t>In TS 23.502</w:t>
            </w:r>
          </w:p>
          <w:p w:rsidR="00363C90" w:rsidRPr="00DF3E56" w:rsidRDefault="00363C90" w:rsidP="0037793F">
            <w:pPr>
              <w:spacing w:after="0pt"/>
              <w:rPr>
                <w:i/>
                <w:iCs/>
                <w:color w:val="BF8F00" w:themeColor="accent4" w:themeShade="BF"/>
                <w:sz w:val="22"/>
                <w:szCs w:val="22"/>
              </w:rPr>
            </w:pPr>
            <w:r w:rsidRPr="00DF3E56">
              <w:rPr>
                <w:i/>
                <w:iCs/>
                <w:color w:val="BF8F00" w:themeColor="accent4" w:themeShade="BF"/>
              </w:rPr>
              <w:t xml:space="preserve">if the UE moves out of SMF Service Area, the SMF may, based on local policy, release the PDU Session </w:t>
            </w:r>
            <w:r w:rsidRPr="00DF3E56">
              <w:rPr>
                <w:i/>
                <w:iCs/>
                <w:color w:val="BF8F00" w:themeColor="accent4" w:themeShade="BF"/>
                <w:highlight w:val="yellow"/>
              </w:rPr>
              <w:t>after the mobility procedure</w:t>
            </w:r>
            <w:r w:rsidRPr="00DF3E56">
              <w:rPr>
                <w:i/>
                <w:iCs/>
                <w:color w:val="BF8F00" w:themeColor="accent4" w:themeShade="BF"/>
              </w:rPr>
              <w:t>. This applies to following procedures: Registration procedure, Service Request procedure, Xn based handover procedure, N2 based handover procedure.</w:t>
            </w:r>
          </w:p>
          <w:p w:rsidR="00363C90" w:rsidRPr="00DF3E56" w:rsidRDefault="00363C90" w:rsidP="0037793F">
            <w:pPr>
              <w:spacing w:after="0pt"/>
              <w:rPr>
                <w:color w:val="BF8F00" w:themeColor="accent4" w:themeShade="BF"/>
                <w:sz w:val="21"/>
                <w:szCs w:val="21"/>
              </w:rPr>
            </w:pPr>
          </w:p>
          <w:p w:rsidR="00363C90" w:rsidRPr="00DF3E56" w:rsidRDefault="00363C90" w:rsidP="0037793F">
            <w:pPr>
              <w:spacing w:after="0pt"/>
              <w:rPr>
                <w:color w:val="BF8F00" w:themeColor="accent4" w:themeShade="BF"/>
                <w:sz w:val="21"/>
                <w:szCs w:val="21"/>
              </w:rPr>
            </w:pPr>
            <w:r w:rsidRPr="00DF3E56">
              <w:rPr>
                <w:color w:val="BF8F00" w:themeColor="accent4" w:themeShade="BF"/>
                <w:sz w:val="21"/>
                <w:szCs w:val="21"/>
              </w:rPr>
              <w:t>SMF accepts the I-SMF insertion firstly, and trigger the release after mobility procedure. I will add some description in clause 5.2.2.7.1.</w:t>
            </w:r>
          </w:p>
          <w:p w:rsidR="00363C90" w:rsidRPr="00DF3E56" w:rsidRDefault="00363C90" w:rsidP="0037793F">
            <w:pPr>
              <w:spacing w:after="0pt"/>
              <w:rPr>
                <w:color w:val="BF8F00" w:themeColor="accent4" w:themeShade="BF"/>
                <w:sz w:val="21"/>
                <w:szCs w:val="21"/>
              </w:rPr>
            </w:pPr>
          </w:p>
          <w:p w:rsidR="00363C90" w:rsidRPr="00DF3E56" w:rsidRDefault="00363C90" w:rsidP="0037793F">
            <w:pPr>
              <w:spacing w:after="0pt"/>
              <w:rPr>
                <w:color w:val="BF8F00" w:themeColor="accent4" w:themeShade="BF"/>
                <w:sz w:val="21"/>
                <w:szCs w:val="21"/>
              </w:rPr>
            </w:pPr>
            <w:r w:rsidRPr="00DF3E56">
              <w:rPr>
                <w:color w:val="BF8F00" w:themeColor="accent4" w:themeShade="BF"/>
                <w:sz w:val="21"/>
                <w:szCs w:val="21"/>
              </w:rPr>
              <w:t>The contribution also apply the V-SMF insertion, for the cause name, I am fine with your proposal.</w:t>
            </w:r>
          </w:p>
          <w:p w:rsidR="00363C90" w:rsidRDefault="00363C90" w:rsidP="0037793F">
            <w:pPr>
              <w:spacing w:after="0pt"/>
              <w:jc w:val="start"/>
            </w:pPr>
          </w:p>
          <w:p w:rsidR="00363C90" w:rsidRPr="00F4515F" w:rsidRDefault="00363C90" w:rsidP="0037793F">
            <w:pPr>
              <w:spacing w:after="0pt"/>
              <w:jc w:val="start"/>
              <w:rPr>
                <w:color w:val="2F5496" w:themeColor="accent5" w:themeShade="BF"/>
              </w:rPr>
            </w:pPr>
            <w:r w:rsidRPr="00F4515F">
              <w:rPr>
                <w:color w:val="2F5496" w:themeColor="accent5" w:themeShade="BF"/>
              </w:rPr>
              <w:t>Bruno:</w:t>
            </w:r>
          </w:p>
          <w:p w:rsidR="00363C90" w:rsidRPr="00F4515F" w:rsidRDefault="00363C90" w:rsidP="0037793F">
            <w:pPr>
              <w:spacing w:after="0pt"/>
              <w:rPr>
                <w:rFonts w:ascii="Calibri" w:hAnsi="Calibri"/>
                <w:color w:val="2F5496" w:themeColor="accent5" w:themeShade="BF"/>
                <w:lang w:val="fr-FR" w:eastAsia="zh-CN"/>
              </w:rPr>
            </w:pPr>
            <w:r w:rsidRPr="00F4515F">
              <w:rPr>
                <w:color w:val="2F5496" w:themeColor="accent5" w:themeShade="BF"/>
              </w:rPr>
              <w:t>The cause could alternatively  be rephrased to "NOT_SUPPORTED_WITH_ISMF".</w:t>
            </w:r>
          </w:p>
          <w:p w:rsidR="00363C90" w:rsidRPr="00F4515F" w:rsidRDefault="00363C90" w:rsidP="0037793F">
            <w:pPr>
              <w:spacing w:after="0pt"/>
              <w:rPr>
                <w:color w:val="2F5496" w:themeColor="accent5" w:themeShade="BF"/>
                <w:lang w:val="fr-FR"/>
              </w:rPr>
            </w:pPr>
            <w:r w:rsidRPr="00F4515F">
              <w:rPr>
                <w:color w:val="2F5496" w:themeColor="accent5" w:themeShade="BF"/>
              </w:rPr>
              <w:t> </w:t>
            </w:r>
          </w:p>
          <w:p w:rsidR="00363C90" w:rsidRPr="00F4515F" w:rsidRDefault="00363C90" w:rsidP="0037793F">
            <w:pPr>
              <w:spacing w:after="0pt"/>
              <w:rPr>
                <w:color w:val="2F5496" w:themeColor="accent5" w:themeShade="BF"/>
                <w:lang w:val="fr-FR"/>
              </w:rPr>
            </w:pPr>
            <w:r w:rsidRPr="00F4515F">
              <w:rPr>
                <w:color w:val="2F5496" w:themeColor="accent5" w:themeShade="BF"/>
              </w:rPr>
              <w:t>And in Table 6.1.6.3.8-1, the description could read: "PDU session release due to a requested functionality that is not supported for a PDU session with an I-SMF/V-SMF."</w:t>
            </w:r>
          </w:p>
          <w:p w:rsidR="00363C90" w:rsidRDefault="00363C90" w:rsidP="0037793F">
            <w:pPr>
              <w:spacing w:after="0pt"/>
              <w:jc w:val="start"/>
            </w:pPr>
          </w:p>
          <w:p w:rsidR="00363C90" w:rsidRPr="00F4515F" w:rsidRDefault="00363C90" w:rsidP="0037793F">
            <w:pPr>
              <w:spacing w:after="0pt"/>
              <w:jc w:val="start"/>
              <w:rPr>
                <w:rFonts w:cs="Arial"/>
                <w:color w:val="538135" w:themeColor="accent6" w:themeShade="BF"/>
              </w:rPr>
            </w:pPr>
            <w:r w:rsidRPr="00F4515F">
              <w:rPr>
                <w:rFonts w:cs="Arial"/>
                <w:color w:val="538135" w:themeColor="accent6" w:themeShade="BF"/>
              </w:rPr>
              <w:t>Caixia:</w:t>
            </w:r>
          </w:p>
          <w:p w:rsidR="00363C90" w:rsidRPr="00F4515F" w:rsidRDefault="00363C90" w:rsidP="0037793F">
            <w:pPr>
              <w:spacing w:after="0pt"/>
              <w:jc w:val="start"/>
              <w:rPr>
                <w:rFonts w:cs="Arial"/>
                <w:color w:val="538135" w:themeColor="accent6" w:themeShade="BF"/>
              </w:rPr>
            </w:pPr>
            <w:r w:rsidRPr="00F4515F">
              <w:rPr>
                <w:rFonts w:cs="Arial"/>
                <w:color w:val="538135" w:themeColor="accent6" w:themeShade="BF"/>
              </w:rPr>
              <w:lastRenderedPageBreak/>
              <w:t>I will include the changes.</w:t>
            </w:r>
          </w:p>
          <w:p w:rsidR="00363C90" w:rsidRPr="00F4515F" w:rsidRDefault="00363C90" w:rsidP="0037793F">
            <w:pPr>
              <w:spacing w:after="0pt"/>
              <w:rPr>
                <w:rFonts w:cs="Arial"/>
                <w:color w:val="538135" w:themeColor="accent6" w:themeShade="BF"/>
                <w:lang w:val="en-US" w:eastAsia="zh-CN"/>
              </w:rPr>
            </w:pPr>
            <w:r w:rsidRPr="00F4515F">
              <w:rPr>
                <w:rFonts w:cs="Arial"/>
                <w:color w:val="538135" w:themeColor="accent6" w:themeShade="BF"/>
              </w:rPr>
              <w:t>Please check the draft v1 in inbox with the following changes:</w:t>
            </w:r>
          </w:p>
          <w:p w:rsidR="00363C90" w:rsidRPr="00F4515F" w:rsidRDefault="00363C90" w:rsidP="0037793F">
            <w:pPr>
              <w:pStyle w:val="ListParagraph"/>
              <w:numPr>
                <w:ilvl w:val="0"/>
                <w:numId w:val="8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38135" w:themeColor="accent6" w:themeShade="BF"/>
                <w:sz w:val="20"/>
              </w:rPr>
            </w:pPr>
            <w:r w:rsidRPr="00F4515F">
              <w:rPr>
                <w:rFonts w:ascii="Arial" w:hAnsi="Arial" w:cs="Arial"/>
                <w:color w:val="538135" w:themeColor="accent6" w:themeShade="BF"/>
                <w:sz w:val="20"/>
              </w:rPr>
              <w:t>Update the error or cause name;</w:t>
            </w:r>
          </w:p>
          <w:p w:rsidR="00363C90" w:rsidRPr="00F4515F" w:rsidRDefault="00363C90" w:rsidP="0037793F">
            <w:pPr>
              <w:pStyle w:val="ListParagraph"/>
              <w:numPr>
                <w:ilvl w:val="0"/>
                <w:numId w:val="8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38135" w:themeColor="accent6" w:themeShade="BF"/>
                <w:sz w:val="20"/>
              </w:rPr>
            </w:pPr>
            <w:r w:rsidRPr="00F4515F">
              <w:rPr>
                <w:rFonts w:ascii="Arial" w:hAnsi="Arial" w:cs="Arial"/>
                <w:color w:val="538135" w:themeColor="accent6" w:themeShade="BF"/>
                <w:sz w:val="20"/>
              </w:rPr>
              <w:t>Add description to clause 5.2.2.7.1.</w:t>
            </w:r>
          </w:p>
          <w:p w:rsidR="00363C90" w:rsidRDefault="00363C90" w:rsidP="0037793F">
            <w:pPr>
              <w:spacing w:after="0pt"/>
              <w:jc w:val="start"/>
            </w:pPr>
          </w:p>
          <w:p w:rsidR="00363C90" w:rsidRPr="00E77EDD" w:rsidRDefault="00363C90" w:rsidP="0037793F">
            <w:pPr>
              <w:spacing w:after="0pt"/>
              <w:jc w:val="start"/>
              <w:rPr>
                <w:color w:val="7030A0"/>
              </w:rPr>
            </w:pPr>
            <w:r w:rsidRPr="00E77EDD">
              <w:rPr>
                <w:color w:val="7030A0"/>
              </w:rPr>
              <w:t>Bruno:</w:t>
            </w:r>
          </w:p>
          <w:p w:rsidR="00363C90" w:rsidRPr="00E77EDD" w:rsidRDefault="00363C90" w:rsidP="00E77EDD">
            <w:pPr>
              <w:spacing w:after="0pt"/>
              <w:rPr>
                <w:rFonts w:ascii="Calibri" w:hAnsi="Calibri"/>
                <w:color w:val="7030A0"/>
                <w:lang w:val="fr-FR" w:eastAsia="zh-CN"/>
              </w:rPr>
            </w:pPr>
            <w:r w:rsidRPr="00E77EDD">
              <w:rPr>
                <w:color w:val="7030A0"/>
              </w:rPr>
              <w:t>Thanks.</w:t>
            </w:r>
          </w:p>
          <w:p w:rsidR="00363C90" w:rsidRPr="00E77EDD" w:rsidRDefault="00363C90" w:rsidP="00E77EDD">
            <w:pPr>
              <w:spacing w:after="0pt"/>
              <w:rPr>
                <w:color w:val="7030A0"/>
                <w:lang w:val="fr-FR"/>
              </w:rPr>
            </w:pPr>
            <w:r w:rsidRPr="00E77EDD">
              <w:rPr>
                <w:color w:val="7030A0"/>
              </w:rPr>
              <w:t> Small edits</w:t>
            </w:r>
          </w:p>
          <w:p w:rsidR="00363C90" w:rsidRPr="00E77EDD" w:rsidRDefault="00363C90" w:rsidP="00E77EDD">
            <w:pPr>
              <w:spacing w:after="0pt"/>
              <w:rPr>
                <w:color w:val="7030A0"/>
                <w:lang w:val="fr-FR"/>
              </w:rPr>
            </w:pPr>
            <w:r w:rsidRPr="00E77EDD">
              <w:rPr>
                <w:color w:val="7030A0"/>
              </w:rPr>
              <w:t> </w:t>
            </w:r>
            <w:bookmarkStart w:id="55" w:name="_Toc45027071"/>
            <w:bookmarkStart w:id="56" w:name="_Toc43119943"/>
            <w:bookmarkStart w:id="57" w:name="_Toc34062974"/>
            <w:bookmarkStart w:id="58" w:name="_Toc25073806"/>
            <w:r w:rsidRPr="00E77EDD">
              <w:rPr>
                <w:color w:val="7030A0"/>
              </w:rPr>
              <w:t>5.2.2.7.1              General</w:t>
            </w:r>
            <w:bookmarkEnd w:id="55"/>
            <w:bookmarkEnd w:id="56"/>
            <w:bookmarkEnd w:id="57"/>
            <w:bookmarkEnd w:id="58"/>
          </w:p>
          <w:p w:rsidR="00363C90" w:rsidRPr="00E77EDD" w:rsidRDefault="00363C90" w:rsidP="00E77EDD">
            <w:pPr>
              <w:pStyle w:val="B1"/>
              <w:ind w:start="15.85pt" w:firstLine="0pt"/>
              <w:rPr>
                <w:rFonts w:eastAsiaTheme="minorEastAsia"/>
                <w:color w:val="7030A0"/>
                <w:lang w:val="fr-FR"/>
              </w:rPr>
            </w:pPr>
            <w:r w:rsidRPr="00E77EDD">
              <w:rPr>
                <w:color w:val="7030A0"/>
              </w:rPr>
              <w:t xml:space="preserve">For UE mobility with I-SMF/V-SMF insertion procedure, if a requested functionality </w:t>
            </w:r>
            <w:r w:rsidRPr="00E77EDD">
              <w:rPr>
                <w:strike/>
                <w:color w:val="7030A0"/>
                <w:highlight w:val="yellow"/>
              </w:rPr>
              <w:t>that</w:t>
            </w:r>
            <w:r w:rsidRPr="00E77EDD">
              <w:rPr>
                <w:color w:val="7030A0"/>
              </w:rPr>
              <w:t xml:space="preserve"> is not supported for a PDU session with an I-SMF/V-SMF, the SMF shall accept the POST request and release the PDU Session after the mobility procedure, as specified in clause 4.23.1 of 3GPP TS 23.502 [3].</w:t>
            </w:r>
          </w:p>
          <w:p w:rsidR="00363C90" w:rsidRPr="00E77EDD" w:rsidRDefault="00363C90" w:rsidP="00E77EDD">
            <w:pPr>
              <w:spacing w:after="0pt"/>
              <w:rPr>
                <w:rFonts w:eastAsiaTheme="minorEastAsia"/>
                <w:color w:val="7030A0"/>
                <w:lang w:val="fr-FR"/>
              </w:rPr>
            </w:pPr>
            <w:r w:rsidRPr="00E77EDD">
              <w:rPr>
                <w:color w:val="7030A0"/>
              </w:rPr>
              <w:t> </w:t>
            </w:r>
          </w:p>
          <w:p w:rsidR="00363C90" w:rsidRPr="00E77EDD" w:rsidRDefault="00363C90" w:rsidP="00E77EDD">
            <w:pPr>
              <w:pStyle w:val="B2"/>
              <w:ind w:start="22.95pt" w:hanging="14.20pt"/>
              <w:rPr>
                <w:color w:val="7030A0"/>
                <w:lang w:val="fr-FR"/>
              </w:rPr>
            </w:pPr>
            <w:r w:rsidRPr="00E77EDD">
              <w:rPr>
                <w:color w:val="7030A0"/>
              </w:rPr>
              <w:t xml:space="preserve">-    a ProblemDetails structure with the "cause" attribute set to one of the application error listed in Table 6.1.3.5.3.1-3. The application error is set to "NOT_SUPPORTED_WITH_ISMF" during a UE requested PDU Session Establishment, if a requested functionality </w:t>
            </w:r>
            <w:r w:rsidRPr="00E77EDD">
              <w:rPr>
                <w:strike/>
                <w:color w:val="7030A0"/>
                <w:highlight w:val="cyan"/>
              </w:rPr>
              <w:t>that</w:t>
            </w:r>
            <w:r w:rsidRPr="00E77EDD">
              <w:rPr>
                <w:color w:val="7030A0"/>
              </w:rPr>
              <w:t xml:space="preserve"> is not supported for a PDU session with an I-SMF/V-SMF.</w:t>
            </w:r>
          </w:p>
          <w:p w:rsidR="00363C90" w:rsidRPr="00E77EDD" w:rsidRDefault="00363C90" w:rsidP="0037793F">
            <w:pPr>
              <w:spacing w:after="0pt"/>
              <w:jc w:val="start"/>
              <w:rPr>
                <w:color w:val="7030A0"/>
              </w:rPr>
            </w:pPr>
          </w:p>
          <w:p w:rsidR="00363C90" w:rsidRPr="00E77EDD" w:rsidRDefault="00363C90" w:rsidP="0037793F">
            <w:pPr>
              <w:spacing w:after="0pt"/>
              <w:rPr>
                <w:color w:val="538135" w:themeColor="accent6" w:themeShade="BF"/>
              </w:rPr>
            </w:pPr>
            <w:r w:rsidRPr="00E77EDD">
              <w:rPr>
                <w:color w:val="538135" w:themeColor="accent6" w:themeShade="BF"/>
              </w:rPr>
              <w:t>Caixia:</w:t>
            </w:r>
          </w:p>
          <w:p w:rsidR="00363C90" w:rsidRPr="00E77EDD" w:rsidRDefault="00363C90" w:rsidP="00E77EDD">
            <w:pPr>
              <w:spacing w:after="0pt"/>
              <w:rPr>
                <w:color w:val="538135" w:themeColor="accent6" w:themeShade="BF"/>
              </w:rPr>
            </w:pPr>
            <w:r w:rsidRPr="00E77EDD">
              <w:rPr>
                <w:color w:val="538135" w:themeColor="accent6" w:themeShade="BF"/>
              </w:rPr>
              <w:t>Thank you, I correct the typos in draft v2:</w:t>
            </w:r>
          </w:p>
          <w:p w:rsidR="00363C90" w:rsidRPr="00E77EDD" w:rsidRDefault="00DB2F2E" w:rsidP="00E77EDD">
            <w:pPr>
              <w:spacing w:after="0pt"/>
              <w:rPr>
                <w:color w:val="538135" w:themeColor="accent6" w:themeShade="BF"/>
              </w:rPr>
            </w:pPr>
            <w:hyperlink r:id="rId249" w:history="1">
              <w:r w:rsidR="00363C90" w:rsidRPr="00E77EDD">
                <w:rPr>
                  <w:rStyle w:val="Hyperlink"/>
                  <w:color w:val="538135" w:themeColor="accent6" w:themeShade="BF"/>
                </w:rPr>
                <w:t>https://www.3gpp.org/ftp/tsg_ct/WG4_protocollars_ex-CN4/TSGCT4_99e_meeting/Inbox/Drafts/7.1.2/C4-204159_V2_ETSUN%2029.502-PDU%20session%20deactivation.docx</w:t>
              </w:r>
            </w:hyperlink>
          </w:p>
          <w:p w:rsidR="00363C90" w:rsidRPr="008E0FBC" w:rsidRDefault="00363C90" w:rsidP="0037793F">
            <w:pPr>
              <w:spacing w:after="0p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50" w:history="1">
              <w:r w:rsidR="00363C90" w:rsidRPr="00387241">
                <w:rPr>
                  <w:rStyle w:val="Hyperlink"/>
                  <w:rFonts w:cs="Arial"/>
                </w:rPr>
                <w:t>4387</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29.502 0368 Rel-16 PDU session deactivation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C4-204517</w:t>
            </w:r>
          </w:p>
        </w:tc>
        <w:tc>
          <w:tcPr>
            <w:tcW w:w="233.80pt" w:type="dxa"/>
            <w:tcBorders>
              <w:bottom w:val="single" w:sz="4" w:space="0" w:color="auto"/>
            </w:tcBorders>
            <w:shd w:val="clear" w:color="auto" w:fill="auto"/>
          </w:tcPr>
          <w:p w:rsidR="00363C90" w:rsidRPr="00E77EDD" w:rsidRDefault="00363C90" w:rsidP="0037793F">
            <w:pPr>
              <w:spacing w:after="0pt"/>
              <w:jc w:val="start"/>
              <w:rPr>
                <w:color w:val="7030A0"/>
              </w:rPr>
            </w:pPr>
            <w:r w:rsidRPr="00E77EDD">
              <w:rPr>
                <w:color w:val="7030A0"/>
              </w:rPr>
              <w:t>Bruno:</w:t>
            </w:r>
          </w:p>
          <w:p w:rsidR="00363C90" w:rsidRPr="00E77EDD" w:rsidRDefault="00363C90" w:rsidP="00E77EDD">
            <w:pPr>
              <w:spacing w:after="0pt"/>
              <w:rPr>
                <w:rFonts w:ascii="Calibri" w:hAnsi="Calibri"/>
                <w:color w:val="7030A0"/>
              </w:rPr>
            </w:pPr>
            <w:r w:rsidRPr="00E77EDD">
              <w:rPr>
                <w:color w:val="7030A0"/>
              </w:rPr>
              <w:t>Few editorials:</w:t>
            </w:r>
          </w:p>
          <w:p w:rsidR="00363C90" w:rsidRPr="00E77EDD" w:rsidRDefault="00363C90" w:rsidP="0037793F">
            <w:pPr>
              <w:pStyle w:val="B1"/>
              <w:rPr>
                <w:color w:val="7030A0"/>
              </w:rPr>
            </w:pPr>
            <w:r w:rsidRPr="00E77EDD">
              <w:rPr>
                <w:color w:val="7030A0"/>
              </w:rPr>
              <w:t>2b. On failure, or redirection during a UE requested PDU Session Establishment, one of the HTTP status code listed in Table 6.1.3.5.3.1-</w:t>
            </w:r>
            <w:r w:rsidRPr="00E77EDD">
              <w:rPr>
                <w:color w:val="7030A0"/>
              </w:rPr>
              <w:lastRenderedPageBreak/>
              <w:t>3 shall be returned. For a 4xx/5xx response, the message body shall contain a PduSessionCreateError structure, including:</w:t>
            </w:r>
          </w:p>
          <w:p w:rsidR="00363C90" w:rsidRPr="00E77EDD" w:rsidRDefault="00363C90" w:rsidP="0037793F">
            <w:pPr>
              <w:pStyle w:val="B2"/>
              <w:rPr>
                <w:color w:val="7030A0"/>
              </w:rPr>
            </w:pPr>
            <w:r w:rsidRPr="00E77EDD">
              <w:rPr>
                <w:color w:val="7030A0"/>
              </w:rPr>
              <w:t xml:space="preserve">-    a ProblemDetails structure with the "cause" attribute set to one of the application error listed in Table 6.1.3.5.3.1-3. The application error </w:t>
            </w:r>
            <w:r>
              <w:rPr>
                <w:color w:val="C00000"/>
                <w:highlight w:val="yellow"/>
              </w:rPr>
              <w:t xml:space="preserve">shall be </w:t>
            </w:r>
            <w:r>
              <w:rPr>
                <w:strike/>
                <w:color w:val="C00000"/>
                <w:highlight w:val="yellow"/>
              </w:rPr>
              <w:t xml:space="preserve">is </w:t>
            </w:r>
            <w:r>
              <w:t>set to "</w:t>
            </w:r>
            <w:r w:rsidRPr="00E77EDD">
              <w:rPr>
                <w:color w:val="7030A0"/>
              </w:rPr>
              <w:t>NOT_SUPPORTED_WITH_ISMF" during a UE requested PDU Session Establishment, if a requested functionality is not supported for a PDU session with an I-SMF/V-SMF.</w:t>
            </w:r>
          </w:p>
          <w:p w:rsidR="00363C90" w:rsidRDefault="00363C90" w:rsidP="00E77EDD">
            <w:pPr>
              <w:spacing w:after="0pt"/>
              <w:rPr>
                <w:color w:val="7030A0"/>
              </w:rPr>
            </w:pPr>
            <w:r w:rsidRPr="00E77EDD">
              <w:rPr>
                <w:color w:val="7030A0"/>
              </w:rPr>
              <w:t>In 2 occurences:</w:t>
            </w:r>
          </w:p>
          <w:p w:rsidR="00363C90" w:rsidRPr="00E77EDD" w:rsidRDefault="00363C90" w:rsidP="00E77EDD">
            <w:pPr>
              <w:spacing w:after="0pt"/>
              <w:rPr>
                <w:color w:val="7030A0"/>
              </w:rPr>
            </w:pPr>
            <w:r>
              <w:t xml:space="preserve">The request is rejected due to a requested functionality </w:t>
            </w:r>
            <w:r>
              <w:rPr>
                <w:color w:val="C00000"/>
                <w:highlight w:val="yellow"/>
              </w:rPr>
              <w:t>that</w:t>
            </w:r>
            <w:r>
              <w:rPr>
                <w:color w:val="C00000"/>
              </w:rPr>
              <w:t xml:space="preserve"> </w:t>
            </w:r>
            <w:r>
              <w:t>is not supported for a PDU session with an I-SMF/V-SMF.</w:t>
            </w:r>
          </w:p>
          <w:p w:rsidR="00363C90" w:rsidRPr="00E77EDD" w:rsidRDefault="00363C90" w:rsidP="00E77EDD">
            <w:pPr>
              <w:spacing w:after="0pt"/>
              <w:rPr>
                <w:color w:val="538135" w:themeColor="accent6" w:themeShade="BF"/>
              </w:rPr>
            </w:pPr>
          </w:p>
          <w:p w:rsidR="00363C90" w:rsidRPr="00E77EDD" w:rsidRDefault="00363C90" w:rsidP="00E77EDD">
            <w:pPr>
              <w:spacing w:after="0pt"/>
              <w:rPr>
                <w:color w:val="538135" w:themeColor="accent6" w:themeShade="BF"/>
              </w:rPr>
            </w:pPr>
            <w:r w:rsidRPr="00E77EDD">
              <w:rPr>
                <w:color w:val="538135" w:themeColor="accent6" w:themeShade="BF"/>
              </w:rPr>
              <w:t>Caixia:</w:t>
            </w:r>
          </w:p>
          <w:p w:rsidR="00363C90" w:rsidRPr="00E77EDD" w:rsidRDefault="00363C90" w:rsidP="00E77EDD">
            <w:pPr>
              <w:spacing w:after="0pt"/>
              <w:rPr>
                <w:rFonts w:ascii="Calibri" w:hAnsi="Calibri"/>
                <w:color w:val="538135" w:themeColor="accent6" w:themeShade="BF"/>
                <w:lang w:val="en-US"/>
              </w:rPr>
            </w:pPr>
            <w:r w:rsidRPr="00E77EDD">
              <w:rPr>
                <w:color w:val="538135" w:themeColor="accent6" w:themeShade="BF"/>
                <w:lang w:eastAsia="zh-CN"/>
              </w:rPr>
              <w:t>Thank you, I will fix in revision.</w:t>
            </w:r>
          </w:p>
          <w:p w:rsidR="00363C90" w:rsidRDefault="00363C90" w:rsidP="00E77EDD"/>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Fonts w:cs="Arial"/>
                <w:color w:val="000000"/>
              </w:rPr>
            </w:pPr>
            <w:hyperlink r:id="rId251" w:history="1">
              <w:r w:rsidR="00363C90" w:rsidRPr="0014248A">
                <w:rPr>
                  <w:rStyle w:val="Hyperlink"/>
                  <w:rFonts w:cs="Arial"/>
                </w:rPr>
                <w:t>4517</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29.502 0368 Rel-16 PDU session deactivation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Pr="00F14CED" w:rsidRDefault="00363C90" w:rsidP="0037793F">
            <w:pPr>
              <w:spacing w:after="0pt"/>
              <w:jc w:val="start"/>
              <w:rPr>
                <w:color w:val="7030A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sidRPr="00F4515F">
              <w:rPr>
                <w:rFonts w:eastAsia="Batang" w:cs="Arial"/>
                <w:b/>
                <w:color w:val="00B0F0"/>
                <w:lang w:eastAsia="ko-KR"/>
              </w:rPr>
              <w:t>CC2</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52" w:history="1">
              <w:r w:rsidR="00363C90" w:rsidRPr="00A430CA">
                <w:rPr>
                  <w:rStyle w:val="Hyperlink"/>
                  <w:rFonts w:cs="Arial"/>
                </w:rPr>
                <w:t>4194</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29.502 0373 Rel-16 Error handling for PDU sessions with an I-SMF or V-SMF</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C4-204463</w:t>
            </w:r>
          </w:p>
        </w:tc>
        <w:tc>
          <w:tcPr>
            <w:tcW w:w="233.80pt" w:type="dxa"/>
            <w:tcBorders>
              <w:bottom w:val="single" w:sz="4" w:space="0" w:color="auto"/>
            </w:tcBorders>
            <w:shd w:val="clear" w:color="auto" w:fill="auto"/>
          </w:tcPr>
          <w:p w:rsidR="00363C90" w:rsidRDefault="00363C90" w:rsidP="0037793F">
            <w:pPr>
              <w:spacing w:after="0pt"/>
              <w:jc w:val="start"/>
            </w:pPr>
            <w:r>
              <w:t>WI ETSUN, TEI16</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Frank:</w:t>
            </w:r>
          </w:p>
          <w:p w:rsidR="00363C90" w:rsidRPr="00F4515F" w:rsidRDefault="00363C90" w:rsidP="0037793F">
            <w:pPr>
              <w:spacing w:after="0pt"/>
              <w:rPr>
                <w:rFonts w:ascii="Calibri" w:hAnsi="Calibri"/>
                <w:color w:val="7030A0"/>
                <w:lang w:val="en-US" w:eastAsia="zh-CN"/>
              </w:rPr>
            </w:pPr>
            <w:r w:rsidRPr="00F4515F">
              <w:rPr>
                <w:color w:val="7030A0"/>
              </w:rPr>
              <w:t xml:space="preserve">I don’t think the “I-SMF/V-SMF” is just relaying the HTTP request/response, it handles the request (related to SmContext) from AMF and send another requests (PDUSession) to A-SMF/H-SMF. </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So, I also don’t think to use the “Via” or "Server" header is a good way for this case; these headers are used a HTTP proxy, which transparently relay the message.</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Considering the approach in GTPv2, the Cause IE itself indicates the source making the rejection (SGW or PGW).</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We can do similar, to define a new cause or modify problemDetail to indicate cause is from the hSmf/smf.</w:t>
            </w:r>
          </w:p>
          <w:p w:rsidR="00363C90" w:rsidRDefault="00363C90" w:rsidP="0037793F">
            <w:pPr>
              <w:spacing w:after="0pt"/>
              <w:jc w:val="start"/>
            </w:pPr>
          </w:p>
          <w:p w:rsidR="00363C90" w:rsidRPr="00F4515F" w:rsidRDefault="00363C90" w:rsidP="0037793F">
            <w:pPr>
              <w:spacing w:after="0pt"/>
              <w:jc w:val="start"/>
              <w:rPr>
                <w:rFonts w:cs="Arial"/>
                <w:color w:val="2F5496" w:themeColor="accent5" w:themeShade="BF"/>
              </w:rPr>
            </w:pPr>
            <w:r w:rsidRPr="00F4515F">
              <w:rPr>
                <w:rFonts w:cs="Arial"/>
                <w:color w:val="2F5496" w:themeColor="accent5" w:themeShade="BF"/>
              </w:rPr>
              <w:t>Yue:</w:t>
            </w:r>
          </w:p>
          <w:p w:rsidR="00363C90" w:rsidRDefault="00363C90" w:rsidP="0037793F">
            <w:pPr>
              <w:rPr>
                <w:rFonts w:ascii="Microsoft YaHei" w:eastAsia="Microsoft YaHei" w:hAnsi="Microsoft YaHei"/>
                <w:color w:val="000000"/>
              </w:rPr>
            </w:pPr>
            <w:r w:rsidRPr="00F4515F">
              <w:rPr>
                <w:rFonts w:eastAsia="Microsoft YaHei" w:cs="Arial"/>
                <w:color w:val="2F5496" w:themeColor="accent5" w:themeShade="BF"/>
              </w:rPr>
              <w:t>I agree with Frank that I/V-SMF are not simply relaying the HTTP error responses. The story is AMF invokes service provided by I/V-SMF, and this triggers the I/V-SMF invoking service provided by SMF. The error response returned by SMF will be fully terminated at I/V-SMF, then based on that error the I/V-SMF generates a new error response towards AMF</w:t>
            </w:r>
            <w:r>
              <w:rPr>
                <w:rFonts w:ascii="Microsoft YaHei" w:eastAsia="Microsoft YaHei" w:hAnsi="Microsoft YaHei" w:hint="eastAsia"/>
                <w:color w:val="000000"/>
              </w:rPr>
              <w:t>.</w:t>
            </w:r>
          </w:p>
          <w:p w:rsidR="00363C90" w:rsidRPr="00F4515F" w:rsidRDefault="00363C90" w:rsidP="0037793F">
            <w:pPr>
              <w:spacing w:after="0pt"/>
              <w:rPr>
                <w:rFonts w:ascii="Microsoft YaHei" w:eastAsia="Microsoft YaHei" w:hAnsi="Microsoft YaHei"/>
                <w:color w:val="7B7B7B" w:themeColor="accent3" w:themeShade="BF"/>
              </w:rPr>
            </w:pPr>
            <w:r w:rsidRPr="00F4515F">
              <w:rPr>
                <w:rFonts w:ascii="Microsoft YaHei" w:eastAsia="Microsoft YaHei" w:hAnsi="Microsoft YaHei"/>
                <w:color w:val="7B7B7B" w:themeColor="accent3" w:themeShade="BF"/>
              </w:rPr>
              <w:t>Bruno:</w:t>
            </w:r>
          </w:p>
          <w:p w:rsidR="00363C90" w:rsidRPr="00F4515F" w:rsidRDefault="00363C90" w:rsidP="0037793F">
            <w:pPr>
              <w:spacing w:after="0pt"/>
              <w:rPr>
                <w:rFonts w:ascii="Calibri" w:hAnsi="Calibri"/>
                <w:color w:val="7B7B7B" w:themeColor="accent3" w:themeShade="BF"/>
              </w:rPr>
            </w:pPr>
            <w:r w:rsidRPr="00F4515F">
              <w:rPr>
                <w:color w:val="7B7B7B" w:themeColor="accent3" w:themeShade="BF"/>
              </w:rPr>
              <w:t>Thanks for your comments. I understand your point, but still when the H-SMF/SMF sends e.g. the following errors, I expect the V/I-SMF to do the same towards the AMF (unless the V/I-SMF can select an alternative H-SMF/SMF).</w:t>
            </w:r>
          </w:p>
          <w:p w:rsidR="00363C90" w:rsidRPr="00F4515F" w:rsidRDefault="00363C90" w:rsidP="0037793F">
            <w:pPr>
              <w:spacing w:after="0pt"/>
              <w:rPr>
                <w:color w:val="7B7B7B" w:themeColor="accent3" w:themeShade="BF"/>
              </w:rPr>
            </w:pPr>
          </w:p>
          <w:p w:rsidR="00363C90" w:rsidRPr="00F4515F" w:rsidRDefault="00363C90" w:rsidP="0037793F">
            <w:pPr>
              <w:pStyle w:val="CRCoverPage"/>
              <w:spacing w:after="0pt"/>
              <w:ind w:start="5pt"/>
              <w:rPr>
                <w:rFonts w:ascii="Calibri" w:hAnsi="Calibri" w:cs="Calibri"/>
                <w:color w:val="7B7B7B" w:themeColor="accent3" w:themeShade="BF"/>
                <w:sz w:val="22"/>
                <w:szCs w:val="22"/>
              </w:rPr>
            </w:pPr>
            <w:r w:rsidRPr="00F4515F">
              <w:rPr>
                <w:rFonts w:ascii="Calibri" w:hAnsi="Calibri" w:cs="Calibri"/>
                <w:color w:val="7B7B7B" w:themeColor="accent3" w:themeShade="BF"/>
                <w:sz w:val="22"/>
                <w:szCs w:val="22"/>
              </w:rPr>
              <w:t>Examples: An 500 Internal Server Error with the cause</w:t>
            </w:r>
          </w:p>
          <w:p w:rsidR="00363C90" w:rsidRPr="00F4515F" w:rsidRDefault="00363C90" w:rsidP="0037793F">
            <w:pPr>
              <w:pStyle w:val="CRCoverPage"/>
              <w:spacing w:after="0pt"/>
              <w:ind w:start="14.20pt"/>
              <w:rPr>
                <w:rFonts w:ascii="Calibri" w:hAnsi="Calibri" w:cs="Calibri"/>
                <w:color w:val="7B7B7B" w:themeColor="accent3" w:themeShade="BF"/>
                <w:sz w:val="22"/>
                <w:szCs w:val="22"/>
              </w:rPr>
            </w:pPr>
            <w:r w:rsidRPr="00F4515F">
              <w:rPr>
                <w:rFonts w:ascii="Calibri" w:hAnsi="Calibri" w:cs="Calibri"/>
                <w:color w:val="7B7B7B" w:themeColor="accent3" w:themeShade="BF"/>
                <w:sz w:val="22"/>
                <w:szCs w:val="22"/>
              </w:rPr>
              <w:t xml:space="preserve">INSUFFICIENT_RESOURCES, </w:t>
            </w:r>
          </w:p>
          <w:p w:rsidR="00363C90" w:rsidRPr="00F4515F" w:rsidRDefault="00363C90" w:rsidP="0037793F">
            <w:pPr>
              <w:pStyle w:val="CRCoverPage"/>
              <w:spacing w:after="0pt"/>
              <w:ind w:start="14.20pt"/>
              <w:rPr>
                <w:rFonts w:ascii="Calibri" w:hAnsi="Calibri" w:cs="Calibri"/>
                <w:color w:val="7B7B7B" w:themeColor="accent3" w:themeShade="BF"/>
                <w:sz w:val="22"/>
                <w:szCs w:val="22"/>
              </w:rPr>
            </w:pPr>
            <w:r w:rsidRPr="00F4515F">
              <w:rPr>
                <w:rFonts w:ascii="Calibri" w:hAnsi="Calibri" w:cs="Calibri"/>
                <w:color w:val="7B7B7B" w:themeColor="accent3" w:themeShade="BF"/>
                <w:sz w:val="22"/>
                <w:szCs w:val="22"/>
              </w:rPr>
              <w:t xml:space="preserve">SYSTEM_FAILURE, </w:t>
            </w:r>
          </w:p>
          <w:p w:rsidR="00363C90" w:rsidRPr="00F4515F" w:rsidRDefault="00363C90" w:rsidP="0037793F">
            <w:pPr>
              <w:pStyle w:val="CRCoverPage"/>
              <w:spacing w:after="0pt"/>
              <w:ind w:start="14.20pt"/>
              <w:rPr>
                <w:rFonts w:ascii="Calibri" w:hAnsi="Calibri" w:cs="Calibri"/>
                <w:color w:val="7B7B7B" w:themeColor="accent3" w:themeShade="BF"/>
                <w:sz w:val="22"/>
                <w:szCs w:val="22"/>
              </w:rPr>
            </w:pPr>
            <w:r w:rsidRPr="00F4515F">
              <w:rPr>
                <w:rFonts w:ascii="Calibri" w:hAnsi="Calibri" w:cs="Calibri"/>
                <w:color w:val="7B7B7B" w:themeColor="accent3" w:themeShade="BF"/>
                <w:sz w:val="22"/>
                <w:szCs w:val="22"/>
              </w:rPr>
              <w:t xml:space="preserve">NF_FAILOVER, </w:t>
            </w:r>
          </w:p>
          <w:p w:rsidR="00363C90" w:rsidRPr="00F4515F" w:rsidRDefault="00363C90" w:rsidP="0037793F">
            <w:pPr>
              <w:pStyle w:val="CRCoverPage"/>
              <w:spacing w:after="0pt"/>
              <w:ind w:start="14.20pt"/>
              <w:rPr>
                <w:rFonts w:ascii="Calibri" w:hAnsi="Calibri" w:cs="Calibri"/>
                <w:color w:val="7B7B7B" w:themeColor="accent3" w:themeShade="BF"/>
                <w:sz w:val="22"/>
                <w:szCs w:val="22"/>
              </w:rPr>
            </w:pPr>
            <w:r w:rsidRPr="00F4515F">
              <w:rPr>
                <w:rFonts w:ascii="Calibri" w:hAnsi="Calibri" w:cs="Calibri"/>
                <w:color w:val="7B7B7B" w:themeColor="accent3" w:themeShade="BF"/>
                <w:sz w:val="22"/>
                <w:szCs w:val="22"/>
              </w:rPr>
              <w:t xml:space="preserve">NF_SERVICE_FAILOVER or </w:t>
            </w:r>
          </w:p>
          <w:p w:rsidR="00363C90" w:rsidRPr="00F4515F" w:rsidRDefault="00363C90" w:rsidP="0037793F">
            <w:pPr>
              <w:pStyle w:val="CRCoverPage"/>
              <w:spacing w:after="0pt"/>
              <w:ind w:start="14.20pt"/>
              <w:rPr>
                <w:rFonts w:ascii="Calibri" w:hAnsi="Calibri" w:cs="Calibri"/>
                <w:color w:val="7B7B7B" w:themeColor="accent3" w:themeShade="BF"/>
                <w:sz w:val="22"/>
                <w:szCs w:val="22"/>
              </w:rPr>
            </w:pPr>
            <w:r w:rsidRPr="00F4515F">
              <w:rPr>
                <w:rFonts w:ascii="Calibri" w:hAnsi="Calibri" w:cs="Calibri"/>
                <w:color w:val="7B7B7B" w:themeColor="accent3" w:themeShade="BF"/>
                <w:sz w:val="22"/>
                <w:szCs w:val="22"/>
              </w:rPr>
              <w:t xml:space="preserve">NF_CONGESTION </w:t>
            </w:r>
          </w:p>
          <w:p w:rsidR="00363C90" w:rsidRPr="00F4515F" w:rsidRDefault="00363C90" w:rsidP="0037793F">
            <w:pPr>
              <w:spacing w:after="0pt"/>
              <w:rPr>
                <w:rFonts w:ascii="Calibri" w:hAnsi="Calibri" w:cs="Calibri"/>
                <w:color w:val="7B7B7B" w:themeColor="accent3" w:themeShade="BF"/>
                <w:sz w:val="22"/>
                <w:szCs w:val="22"/>
              </w:rPr>
            </w:pPr>
          </w:p>
          <w:p w:rsidR="00363C90" w:rsidRPr="00F4515F" w:rsidRDefault="00363C90" w:rsidP="0037793F">
            <w:pPr>
              <w:spacing w:after="0pt"/>
              <w:rPr>
                <w:color w:val="7B7B7B" w:themeColor="accent3" w:themeShade="BF"/>
              </w:rPr>
            </w:pPr>
            <w:r w:rsidRPr="00F4515F">
              <w:rPr>
                <w:color w:val="7B7B7B" w:themeColor="accent3" w:themeShade="BF"/>
              </w:rPr>
              <w:t>But I am fine with extending the ProblemDetails structure with a new attribute indicating whether the error is originated by a remote node (i.e. H-SMF/SMF) or by the node sending the response (i.e. V/I-SMF).</w:t>
            </w:r>
          </w:p>
          <w:p w:rsidR="00363C90" w:rsidRPr="00F4515F" w:rsidRDefault="00363C90" w:rsidP="0037793F">
            <w:pPr>
              <w:spacing w:after="0pt"/>
              <w:rPr>
                <w:color w:val="7B7B7B" w:themeColor="accent3" w:themeShade="BF"/>
              </w:rPr>
            </w:pPr>
          </w:p>
          <w:p w:rsidR="00363C90" w:rsidRPr="00F4515F" w:rsidRDefault="00363C90" w:rsidP="0037793F">
            <w:pPr>
              <w:spacing w:after="0pt"/>
              <w:rPr>
                <w:color w:val="7B7B7B" w:themeColor="accent3" w:themeShade="BF"/>
              </w:rPr>
            </w:pPr>
            <w:r w:rsidRPr="00F4515F">
              <w:rPr>
                <w:color w:val="7B7B7B" w:themeColor="accent3" w:themeShade="BF"/>
              </w:rPr>
              <w:lastRenderedPageBreak/>
              <w:t>If this is agreeable to all, I am going to submit a new 29.571 CR extending the ProblemDetails structure with a new attribute that allows to indicate that the error was originated by a remote entity. And I will revise the 29.502 CR to require the use of this new attribute (no OpenAPI change).</w:t>
            </w:r>
          </w:p>
          <w:p w:rsidR="00363C90" w:rsidRPr="00F4515F" w:rsidRDefault="00363C90" w:rsidP="0037793F">
            <w:pPr>
              <w:spacing w:after="0pt"/>
              <w:rPr>
                <w:color w:val="7B7B7B" w:themeColor="accent3" w:themeShade="BF"/>
              </w:rPr>
            </w:pPr>
          </w:p>
          <w:p w:rsidR="00363C90" w:rsidRPr="00F4515F" w:rsidRDefault="00363C90" w:rsidP="0037793F">
            <w:pPr>
              <w:spacing w:after="0pt"/>
              <w:ind w:start="35.40pt"/>
              <w:rPr>
                <w:color w:val="7B7B7B" w:themeColor="accent3" w:themeShade="BF"/>
              </w:rPr>
            </w:pPr>
            <w:r w:rsidRPr="00F4515F">
              <w:rPr>
                <w:color w:val="7B7B7B" w:themeColor="accent3" w:themeShade="BF"/>
              </w:rPr>
              <w:t>Note: the alternative to extend the ProblemDetails in 29.502 and not in 29.571 (following the guidelines</w:t>
            </w:r>
            <w:bookmarkStart w:id="59" w:name="_Toc27751637"/>
            <w:bookmarkStart w:id="60" w:name="_Toc35971723"/>
            <w:bookmarkStart w:id="61" w:name="_Toc35975972"/>
            <w:bookmarkStart w:id="62" w:name="_Toc44849429"/>
            <w:r w:rsidRPr="00F4515F">
              <w:rPr>
                <w:color w:val="7B7B7B" w:themeColor="accent3" w:themeShade="BF"/>
              </w:rPr>
              <w:t xml:space="preserve"> in clause 4.8.3    Extending ProblemDetails for API Backward Compatibility</w:t>
            </w:r>
            <w:bookmarkEnd w:id="59"/>
            <w:bookmarkEnd w:id="60"/>
            <w:bookmarkEnd w:id="61"/>
            <w:bookmarkEnd w:id="62"/>
            <w:r w:rsidRPr="00F4515F">
              <w:rPr>
                <w:color w:val="7B7B7B" w:themeColor="accent3" w:themeShade="BF"/>
              </w:rPr>
              <w:t xml:space="preserve"> of 29.501) would require to change the data types of all the attributes defined as ProblemDetails in the “XXXError” data types in 29.502 (e.g. SmContextCreateError) but also to redefine all the errors in the OpenAPI file (e.g; as those copied below) to no longer refer to the error definitions in 29.571 but to new error definitions in 29.502 using the extended ProblemDetails. So extensive changes.</w:t>
            </w:r>
          </w:p>
          <w:p w:rsidR="00363C90" w:rsidRPr="00F4515F" w:rsidRDefault="00363C90" w:rsidP="0037793F">
            <w:pPr>
              <w:spacing w:after="0pt"/>
              <w:ind w:start="35.40pt"/>
              <w:rPr>
                <w:color w:val="7B7B7B" w:themeColor="accent3" w:themeShade="BF"/>
              </w:rPr>
            </w:pPr>
          </w:p>
          <w:p w:rsidR="00363C90" w:rsidRPr="00F4515F" w:rsidRDefault="00363C90" w:rsidP="0037793F">
            <w:pPr>
              <w:pStyle w:val="PL"/>
              <w:ind w:start="35.40pt"/>
              <w:rPr>
                <w:color w:val="7B7B7B" w:themeColor="accent3" w:themeShade="BF"/>
                <w:lang w:val="en-US"/>
              </w:rPr>
            </w:pPr>
            <w:r w:rsidRPr="00F4515F">
              <w:rPr>
                <w:color w:val="7B7B7B" w:themeColor="accent3" w:themeShade="BF"/>
              </w:rPr>
              <w:t>                        type: string</w:t>
            </w:r>
          </w:p>
          <w:p w:rsidR="00363C90" w:rsidRPr="00F4515F" w:rsidRDefault="00363C90" w:rsidP="0037793F">
            <w:pPr>
              <w:pStyle w:val="PL"/>
              <w:ind w:start="35.40pt"/>
              <w:rPr>
                <w:color w:val="7B7B7B" w:themeColor="accent3" w:themeShade="BF"/>
              </w:rPr>
            </w:pPr>
            <w:r w:rsidRPr="00F4515F">
              <w:rPr>
                <w:color w:val="7B7B7B" w:themeColor="accent3" w:themeShade="BF"/>
              </w:rPr>
              <w:t>        '411':</w:t>
            </w:r>
          </w:p>
          <w:p w:rsidR="00363C90" w:rsidRPr="00F4515F" w:rsidRDefault="00363C90" w:rsidP="0037793F">
            <w:pPr>
              <w:pStyle w:val="PL"/>
              <w:ind w:start="35.40pt"/>
              <w:rPr>
                <w:color w:val="7B7B7B" w:themeColor="accent3" w:themeShade="BF"/>
              </w:rPr>
            </w:pPr>
            <w:r w:rsidRPr="00F4515F">
              <w:rPr>
                <w:color w:val="7B7B7B" w:themeColor="accent3" w:themeShade="BF"/>
              </w:rPr>
              <w:t>          $ref: 'TS29571_CommonData.yaml#/components/responses/411'</w:t>
            </w:r>
          </w:p>
          <w:p w:rsidR="00363C90" w:rsidRPr="00F4515F" w:rsidRDefault="00363C90" w:rsidP="0037793F">
            <w:pPr>
              <w:pStyle w:val="PL"/>
              <w:ind w:start="35.40pt"/>
              <w:rPr>
                <w:color w:val="7B7B7B" w:themeColor="accent3" w:themeShade="BF"/>
              </w:rPr>
            </w:pPr>
            <w:r w:rsidRPr="00F4515F">
              <w:rPr>
                <w:color w:val="7B7B7B" w:themeColor="accent3" w:themeShade="BF"/>
              </w:rPr>
              <w:t>        '413':</w:t>
            </w:r>
          </w:p>
          <w:p w:rsidR="00363C90" w:rsidRPr="00F4515F" w:rsidRDefault="00363C90" w:rsidP="0037793F">
            <w:pPr>
              <w:pStyle w:val="PL"/>
              <w:ind w:start="35.40pt"/>
              <w:rPr>
                <w:color w:val="7B7B7B" w:themeColor="accent3" w:themeShade="BF"/>
              </w:rPr>
            </w:pPr>
            <w:r w:rsidRPr="00F4515F">
              <w:rPr>
                <w:color w:val="7B7B7B" w:themeColor="accent3" w:themeShade="BF"/>
              </w:rPr>
              <w:t>          $ref: 'TS29571_CommonData.yaml#/components/responses/413'</w:t>
            </w:r>
          </w:p>
          <w:p w:rsidR="00363C90" w:rsidRPr="00F4515F" w:rsidRDefault="00363C90" w:rsidP="0037793F">
            <w:pPr>
              <w:pStyle w:val="PL"/>
              <w:ind w:start="35.40pt"/>
              <w:rPr>
                <w:color w:val="7B7B7B" w:themeColor="accent3" w:themeShade="BF"/>
              </w:rPr>
            </w:pPr>
            <w:r w:rsidRPr="00F4515F">
              <w:rPr>
                <w:color w:val="7B7B7B" w:themeColor="accent3" w:themeShade="BF"/>
              </w:rPr>
              <w:t>        '415':</w:t>
            </w:r>
          </w:p>
          <w:p w:rsidR="00363C90" w:rsidRPr="00F4515F" w:rsidRDefault="00363C90" w:rsidP="0037793F">
            <w:pPr>
              <w:pStyle w:val="PL"/>
              <w:ind w:start="35.40pt"/>
              <w:rPr>
                <w:color w:val="7B7B7B" w:themeColor="accent3" w:themeShade="BF"/>
              </w:rPr>
            </w:pPr>
            <w:r w:rsidRPr="00F4515F">
              <w:rPr>
                <w:color w:val="7B7B7B" w:themeColor="accent3" w:themeShade="BF"/>
              </w:rPr>
              <w:t>          $ref: 'TS29571_CommonData.yaml#/components/responses/415'</w:t>
            </w:r>
          </w:p>
          <w:p w:rsidR="00363C90" w:rsidRPr="00F4515F" w:rsidRDefault="00363C90" w:rsidP="0037793F">
            <w:pPr>
              <w:pStyle w:val="PL"/>
              <w:ind w:start="35.40pt"/>
              <w:rPr>
                <w:color w:val="7B7B7B" w:themeColor="accent3" w:themeShade="BF"/>
              </w:rPr>
            </w:pPr>
            <w:r w:rsidRPr="00F4515F">
              <w:rPr>
                <w:color w:val="7B7B7B" w:themeColor="accent3" w:themeShade="BF"/>
              </w:rPr>
              <w:t>        '429':</w:t>
            </w:r>
          </w:p>
          <w:p w:rsidR="00363C90" w:rsidRPr="00F4515F" w:rsidRDefault="00363C90" w:rsidP="0037793F">
            <w:pPr>
              <w:pStyle w:val="PL"/>
              <w:rPr>
                <w:color w:val="7B7B7B" w:themeColor="accent3" w:themeShade="BF"/>
              </w:rPr>
            </w:pPr>
            <w:r w:rsidRPr="00F4515F">
              <w:rPr>
                <w:color w:val="7B7B7B" w:themeColor="accent3" w:themeShade="BF"/>
              </w:rPr>
              <w:t>          $ref: 'TS29571_CommonData.yaml#/components/responses/429'</w:t>
            </w:r>
          </w:p>
          <w:p w:rsidR="00363C90" w:rsidRPr="00F4515F" w:rsidRDefault="00363C90" w:rsidP="0037793F">
            <w:pPr>
              <w:spacing w:after="0pt"/>
              <w:rPr>
                <w:color w:val="7B7B7B" w:themeColor="accent3" w:themeShade="BF"/>
              </w:rPr>
            </w:pPr>
          </w:p>
          <w:p w:rsidR="00363C90" w:rsidRPr="00F4515F" w:rsidRDefault="00363C90" w:rsidP="0037793F">
            <w:pPr>
              <w:spacing w:after="0pt"/>
              <w:rPr>
                <w:color w:val="7B7B7B" w:themeColor="accent3" w:themeShade="BF"/>
              </w:rPr>
            </w:pPr>
            <w:r w:rsidRPr="00F4515F">
              <w:rPr>
                <w:color w:val="7B7B7B" w:themeColor="accent3" w:themeShade="BF"/>
              </w:rPr>
              <w:t>Please let me know if this approach is fine.</w:t>
            </w:r>
          </w:p>
          <w:p w:rsidR="00363C90" w:rsidRPr="00F4515F" w:rsidRDefault="00363C90" w:rsidP="0037793F">
            <w:pPr>
              <w:spacing w:after="0pt"/>
              <w:rPr>
                <w:rFonts w:ascii="Microsoft YaHei" w:eastAsia="Microsoft YaHei" w:hAnsi="Microsoft YaHei"/>
                <w:color w:val="7B7B7B" w:themeColor="accent3" w:themeShade="BF"/>
                <w:lang w:eastAsia="zh-CN"/>
              </w:rPr>
            </w:pPr>
          </w:p>
          <w:p w:rsidR="00363C90" w:rsidRPr="00F4515F" w:rsidRDefault="00363C90" w:rsidP="0037793F">
            <w:pPr>
              <w:spacing w:after="0pt"/>
              <w:jc w:val="start"/>
              <w:rPr>
                <w:color w:val="BF8F00" w:themeColor="accent4" w:themeShade="BF"/>
              </w:rPr>
            </w:pPr>
            <w:r w:rsidRPr="00F4515F">
              <w:rPr>
                <w:color w:val="BF8F00" w:themeColor="accent4" w:themeShade="BF"/>
              </w:rPr>
              <w:lastRenderedPageBreak/>
              <w:t>Giorgi:</w:t>
            </w:r>
          </w:p>
          <w:p w:rsidR="00363C90" w:rsidRPr="00F4515F" w:rsidRDefault="00363C90" w:rsidP="0037793F">
            <w:pPr>
              <w:rPr>
                <w:rFonts w:ascii="Calibri" w:hAnsi="Calibri"/>
                <w:color w:val="BF8F00" w:themeColor="accent4" w:themeShade="BF"/>
                <w:lang w:val="en-US" w:eastAsia="zh-CN"/>
              </w:rPr>
            </w:pPr>
            <w:r w:rsidRPr="00F4515F">
              <w:rPr>
                <w:color w:val="BF8F00" w:themeColor="accent4" w:themeShade="BF"/>
              </w:rPr>
              <w:t>During PDU session establishment, PCF may also be the source of the rejection. We believe a common mechanism defined in clause 6.10.8 in TS 29.500 should be used, or enhanced if necessary. With such approach, we won’t need changes similar to those in this CR to be applied to other APIs.</w:t>
            </w:r>
          </w:p>
          <w:p w:rsidR="00363C90" w:rsidRPr="00F4515F" w:rsidRDefault="00363C90" w:rsidP="0037793F">
            <w:pPr>
              <w:spacing w:after="0pt"/>
              <w:jc w:val="start"/>
              <w:rPr>
                <w:color w:val="7B7B7B" w:themeColor="accent3" w:themeShade="BF"/>
              </w:rPr>
            </w:pPr>
            <w:r w:rsidRPr="00F4515F">
              <w:rPr>
                <w:color w:val="7B7B7B" w:themeColor="accent3" w:themeShade="BF"/>
              </w:rPr>
              <w:t>Bruno:</w:t>
            </w:r>
          </w:p>
          <w:p w:rsidR="00363C90" w:rsidRPr="00F4515F" w:rsidRDefault="00363C90" w:rsidP="0037793F">
            <w:pPr>
              <w:rPr>
                <w:rFonts w:ascii="Calibri" w:hAnsi="Calibri"/>
                <w:color w:val="7B7B7B" w:themeColor="accent3" w:themeShade="BF"/>
              </w:rPr>
            </w:pPr>
            <w:r w:rsidRPr="00F4515F">
              <w:rPr>
                <w:color w:val="7B7B7B" w:themeColor="accent3" w:themeShade="BF"/>
              </w:rPr>
              <w:t>the current 29.502 CR relies on similar principles as defined in clause 6.10.8 of 29.500, but Frank and Yue suggest to use a different approach (new property in ProblemDetails) similar to what we have in the Cause IE in GTP-C. So I plan to update contributions accordingly.</w:t>
            </w:r>
          </w:p>
          <w:p w:rsidR="00363C90" w:rsidRPr="00F4515F" w:rsidRDefault="00363C90" w:rsidP="0037793F">
            <w:pPr>
              <w:rPr>
                <w:color w:val="7B7B7B" w:themeColor="accent3" w:themeShade="BF"/>
              </w:rPr>
            </w:pPr>
            <w:r w:rsidRPr="00F4515F">
              <w:rPr>
                <w:color w:val="7B7B7B" w:themeColor="accent3" w:themeShade="BF"/>
              </w:rPr>
              <w:t>I assume that reporting to the AMF that the error was caused at the H-SMF/SMF is sufficient, like we do in GTP-C, i.e. that we don’t need to indicate that this was an error generated e.g. by the PCF. So we only need to apply the mechanism between the AMF, V-SMF and H-SMF, and this will be further described in 29.502, with the new ProblemDetails property in 29.571 telling that this is an error originated by the remote node.</w:t>
            </w:r>
          </w:p>
          <w:p w:rsidR="00363C90" w:rsidRPr="00F4515F" w:rsidRDefault="00363C90" w:rsidP="0037793F">
            <w:pPr>
              <w:rPr>
                <w:color w:val="7B7B7B" w:themeColor="accent3" w:themeShade="BF"/>
              </w:rPr>
            </w:pPr>
            <w:r w:rsidRPr="00F4515F">
              <w:rPr>
                <w:color w:val="7B7B7B" w:themeColor="accent3" w:themeShade="BF"/>
              </w:rPr>
              <w:t>Please let me know if you have any pb with this approach.</w:t>
            </w:r>
          </w:p>
          <w:p w:rsidR="00363C90" w:rsidRDefault="00363C90" w:rsidP="0037793F">
            <w:pPr>
              <w:spacing w:after="0pt"/>
              <w:jc w:val="start"/>
              <w:rPr>
                <w:color w:val="00B0F0"/>
              </w:rPr>
            </w:pPr>
            <w:r>
              <w:rPr>
                <w:color w:val="00B0F0"/>
              </w:rPr>
              <w:t>CC</w:t>
            </w:r>
          </w:p>
          <w:p w:rsidR="00363C90" w:rsidRDefault="00363C90" w:rsidP="0037793F">
            <w:pPr>
              <w:spacing w:after="0pt"/>
              <w:jc w:val="start"/>
              <w:rPr>
                <w:color w:val="00B0F0"/>
              </w:rPr>
            </w:pPr>
            <w:r>
              <w:rPr>
                <w:color w:val="00B0F0"/>
              </w:rPr>
              <w:t>Bruno raised the question if everybody is fine with the approach: Alternative define new attribute in problem details. Proposed to define this as common parameter not limited to SMF (29.502) means change/enhancement to 29.571.</w:t>
            </w:r>
          </w:p>
          <w:p w:rsidR="00363C90" w:rsidRDefault="00363C90" w:rsidP="0037793F">
            <w:pPr>
              <w:spacing w:after="0pt"/>
              <w:jc w:val="start"/>
              <w:rPr>
                <w:color w:val="00B0F0"/>
              </w:rPr>
            </w:pPr>
            <w:r>
              <w:rPr>
                <w:color w:val="00B0F0"/>
              </w:rPr>
              <w:t>Jesus this would effect all APIs.</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lastRenderedPageBreak/>
              <w:t>Question is it useful to signal in all APIs that an error is generated by a different source than the source who sends the error.</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Yue can we use a specific error cause.</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Frank: Should we indicate the entity in the new parameter?</w:t>
            </w:r>
          </w:p>
          <w:p w:rsidR="00363C90" w:rsidRDefault="00363C90" w:rsidP="0037793F">
            <w:pPr>
              <w:spacing w:after="0pt"/>
              <w:jc w:val="start"/>
              <w:rPr>
                <w:color w:val="00B0F0"/>
              </w:rPr>
            </w:pPr>
            <w:r>
              <w:rPr>
                <w:color w:val="00B0F0"/>
              </w:rPr>
              <w:t>Bruno. Is not my intention.</w:t>
            </w:r>
          </w:p>
          <w:p w:rsidR="00363C90" w:rsidRDefault="00363C90" w:rsidP="0037793F">
            <w:pPr>
              <w:spacing w:after="0pt"/>
              <w:jc w:val="start"/>
              <w:rPr>
                <w:color w:val="00B0F0"/>
              </w:rPr>
            </w:pPr>
            <w:r>
              <w:rPr>
                <w:color w:val="00B0F0"/>
              </w:rPr>
              <w:t>Frank in this case may be preferred to limit the extension to SMF.</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 xml:space="preserve">We will continue discussing the topic limited to SMF. </w:t>
            </w:r>
          </w:p>
          <w:p w:rsidR="00363C90" w:rsidRDefault="00363C90" w:rsidP="0037793F">
            <w:pPr>
              <w:spacing w:after="0pt"/>
              <w:jc w:val="start"/>
              <w:rPr>
                <w:color w:val="00B0F0"/>
              </w:rPr>
            </w:pPr>
          </w:p>
          <w:p w:rsidR="00363C90" w:rsidRPr="00E77EDD" w:rsidRDefault="00363C90" w:rsidP="0037793F">
            <w:pPr>
              <w:spacing w:after="0pt"/>
              <w:jc w:val="start"/>
              <w:rPr>
                <w:color w:val="538135" w:themeColor="accent6" w:themeShade="BF"/>
              </w:rPr>
            </w:pPr>
            <w:r w:rsidRPr="00E77EDD">
              <w:rPr>
                <w:color w:val="538135" w:themeColor="accent6" w:themeShade="BF"/>
              </w:rPr>
              <w:t>Bruno:</w:t>
            </w:r>
          </w:p>
          <w:p w:rsidR="00363C90" w:rsidRPr="00E77EDD" w:rsidRDefault="00363C90" w:rsidP="00E77EDD">
            <w:pPr>
              <w:spacing w:after="0pt"/>
              <w:rPr>
                <w:rFonts w:ascii="Calibri" w:hAnsi="Calibri"/>
                <w:color w:val="538135" w:themeColor="accent6" w:themeShade="BF"/>
              </w:rPr>
            </w:pPr>
            <w:r w:rsidRPr="00E77EDD">
              <w:rPr>
                <w:color w:val="538135" w:themeColor="accent6" w:themeShade="BF"/>
              </w:rPr>
              <w:t>I have uploaded V1 in the draft inbox incorporating your comments.</w:t>
            </w:r>
          </w:p>
          <w:p w:rsidR="00363C90" w:rsidRPr="00E77EDD" w:rsidRDefault="00DB2F2E" w:rsidP="00E77EDD">
            <w:pPr>
              <w:spacing w:after="0pt"/>
              <w:rPr>
                <w:color w:val="538135" w:themeColor="accent6" w:themeShade="BF"/>
              </w:rPr>
            </w:pPr>
            <w:hyperlink r:id="rId253" w:history="1">
              <w:r w:rsidR="00363C90" w:rsidRPr="00E77EDD">
                <w:rPr>
                  <w:rStyle w:val="Hyperlink"/>
                  <w:color w:val="538135" w:themeColor="accent6" w:themeShade="BF"/>
                </w:rPr>
                <w:t>https://www.3gpp.org/ftp/tsg_ct/WG4_protocollars_ex-CN4/TSGCT4_99e_meeting/Inbox/Drafts/7.1.2/C4-204194_v1_29502_Rel16_Error%20handling%20for%20PDU%20sessions%20with%20I-SMF%20or%20V-SMF.docx</w:t>
              </w:r>
            </w:hyperlink>
          </w:p>
          <w:p w:rsidR="00363C90" w:rsidRPr="00F4515F" w:rsidRDefault="00363C90" w:rsidP="0037793F">
            <w:pPr>
              <w:spacing w:after="0pt"/>
              <w:jc w:val="start"/>
              <w:rPr>
                <w:color w:val="00B0F0"/>
              </w:rPr>
            </w:pPr>
          </w:p>
        </w:tc>
      </w:tr>
      <w:tr w:rsidR="00363C90" w:rsidRPr="000B15DD" w:rsidTr="00E77EDD">
        <w:trPr>
          <w:trHeight w:val="20"/>
        </w:trPr>
        <w:tc>
          <w:tcPr>
            <w:tcW w:w="50.70pt" w:type="dxa"/>
            <w:tcBorders>
              <w:bottom w:val="single" w:sz="4" w:space="0" w:color="auto"/>
            </w:tcBorders>
            <w:shd w:val="clear" w:color="auto" w:fill="auto"/>
          </w:tcPr>
          <w:p w:rsidR="00363C90" w:rsidRPr="00F4515F" w:rsidRDefault="00363C90" w:rsidP="0037793F">
            <w:pPr>
              <w:spacing w:after="0pt"/>
              <w:jc w:val="start"/>
              <w:rPr>
                <w:rFonts w:eastAsia="Batang" w:cs="Arial"/>
                <w:b/>
                <w:color w:val="00B0F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54" w:history="1">
              <w:r w:rsidR="00363C90" w:rsidRPr="00E75A73">
                <w:rPr>
                  <w:rStyle w:val="Hyperlink"/>
                  <w:rFonts w:cs="Arial"/>
                </w:rPr>
                <w:t>4463</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29.502 0373 Rel-16 Error handling for PDU sessions with an I-SMF or V-SMF</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55" w:history="1">
              <w:r w:rsidR="00363C90" w:rsidRPr="00A430CA">
                <w:rPr>
                  <w:rStyle w:val="Hyperlink"/>
                  <w:rFonts w:cs="Arial"/>
                </w:rPr>
                <w:t>4195</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29.500 0155 Rel-16 Error handling for PDU sessions with an I-SMF or V-SMF</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363C90" w:rsidRDefault="00363C90" w:rsidP="0037793F">
            <w:pPr>
              <w:spacing w:after="0pt"/>
              <w:jc w:val="start"/>
            </w:pPr>
            <w:r>
              <w:t>WI ETSUN, TEI16</w:t>
            </w:r>
          </w:p>
          <w:p w:rsidR="00363C90" w:rsidRDefault="00363C90" w:rsidP="0037793F">
            <w:pPr>
              <w:spacing w:after="0pt"/>
              <w:jc w:val="start"/>
            </w:pPr>
            <w:r>
              <w:t>CAT F</w:t>
            </w:r>
          </w:p>
          <w:p w:rsidR="00363C90" w:rsidRDefault="00363C90" w:rsidP="0037793F">
            <w:pPr>
              <w:spacing w:after="0pt"/>
              <w:jc w:val="start"/>
            </w:pPr>
            <w:r>
              <w:t>Bruno:</w:t>
            </w:r>
          </w:p>
          <w:p w:rsidR="00363C90" w:rsidRPr="00E77EDD" w:rsidRDefault="00363C90" w:rsidP="00E77EDD">
            <w:pPr>
              <w:rPr>
                <w:rFonts w:ascii="Calibri" w:hAnsi="Calibri"/>
              </w:rPr>
            </w:pPr>
            <w:r>
              <w:t>C4-204195 is withdrawn (considering we have chosen a different approach based on extending ProblemDetails)</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56" w:history="1">
              <w:r w:rsidR="00363C90" w:rsidRPr="00A430CA">
                <w:rPr>
                  <w:rStyle w:val="Hyperlink"/>
                  <w:rFonts w:cs="Arial"/>
                </w:rPr>
                <w:t>4239</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29.244 0482 Rel-16 Correcting the example of addition of PSA2 and UL CL controlled by I-SMF</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ETSUN</w:t>
            </w:r>
          </w:p>
          <w:p w:rsidR="00363C90" w:rsidRPr="008E0FBC" w:rsidRDefault="00363C90" w:rsidP="0037793F">
            <w:pPr>
              <w:spacing w:after="0pt"/>
              <w:jc w:val="start"/>
            </w:pPr>
            <w:r>
              <w:t>CAT F</w:t>
            </w:r>
          </w:p>
        </w:tc>
      </w:tr>
      <w:tr w:rsidR="00363C90" w:rsidRPr="000B15DD" w:rsidTr="00365FFC">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CC4</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57" w:history="1">
              <w:r w:rsidR="00363C90" w:rsidRPr="00A430CA">
                <w:rPr>
                  <w:rStyle w:val="Hyperlink"/>
                  <w:rFonts w:cs="Arial"/>
                </w:rPr>
                <w:t>4257</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29.502 0376 Rel-16 QosRules during I-SMF and V-SMF Insertion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C4-204444</w:t>
            </w:r>
          </w:p>
        </w:tc>
        <w:tc>
          <w:tcPr>
            <w:tcW w:w="233.80pt" w:type="dxa"/>
            <w:tcBorders>
              <w:bottom w:val="single" w:sz="4" w:space="0" w:color="auto"/>
            </w:tcBorders>
            <w:shd w:val="clear" w:color="auto" w:fill="auto"/>
          </w:tcPr>
          <w:p w:rsidR="00363C90" w:rsidRDefault="00363C90" w:rsidP="0037793F">
            <w:pPr>
              <w:spacing w:after="0pt"/>
              <w:jc w:val="start"/>
            </w:pPr>
            <w:r>
              <w:t>WI ETSUN</w:t>
            </w:r>
          </w:p>
          <w:p w:rsidR="00363C90" w:rsidRDefault="00363C90" w:rsidP="0037793F">
            <w:pPr>
              <w:spacing w:after="0pt"/>
              <w:jc w:val="start"/>
            </w:pPr>
            <w:r>
              <w:t>CAT F</w:t>
            </w:r>
          </w:p>
          <w:p w:rsidR="00363C90" w:rsidRDefault="00363C90" w:rsidP="0037793F">
            <w:pPr>
              <w:spacing w:after="0pt"/>
              <w:jc w:val="start"/>
              <w:rPr>
                <w:noProof/>
                <w:color w:val="00B0F0"/>
              </w:rPr>
            </w:pPr>
            <w:r w:rsidRPr="00DB63C8">
              <w:rPr>
                <w:noProof/>
                <w:color w:val="00B0F0"/>
              </w:rPr>
              <w:lastRenderedPageBreak/>
              <w:t>Other specs effected?</w:t>
            </w:r>
          </w:p>
          <w:p w:rsidR="00363C90" w:rsidRPr="00F4515F" w:rsidRDefault="00363C90" w:rsidP="0037793F">
            <w:pPr>
              <w:spacing w:after="0pt"/>
              <w:jc w:val="start"/>
              <w:rPr>
                <w:noProof/>
                <w:color w:val="7030A0"/>
              </w:rPr>
            </w:pPr>
            <w:r w:rsidRPr="00F4515F">
              <w:rPr>
                <w:noProof/>
                <w:color w:val="7030A0"/>
              </w:rPr>
              <w:t>Bruno:</w:t>
            </w:r>
          </w:p>
          <w:p w:rsidR="00363C90" w:rsidRPr="00F4515F" w:rsidRDefault="00363C90" w:rsidP="0037793F">
            <w:pPr>
              <w:rPr>
                <w:rFonts w:ascii="Calibri" w:hAnsi="Calibri"/>
                <w:color w:val="7030A0"/>
              </w:rPr>
            </w:pPr>
            <w:r w:rsidRPr="00F4515F">
              <w:rPr>
                <w:color w:val="7030A0"/>
              </w:rPr>
              <w:t>The cover page (other specs affected) needs to be corrected.</w:t>
            </w:r>
          </w:p>
          <w:p w:rsidR="00363C90" w:rsidRPr="00F4515F" w:rsidRDefault="00363C90" w:rsidP="0037793F">
            <w:pPr>
              <w:spacing w:after="0pt"/>
              <w:jc w:val="start"/>
              <w:rPr>
                <w:color w:val="2F5496" w:themeColor="accent5" w:themeShade="BF"/>
              </w:rPr>
            </w:pPr>
            <w:r w:rsidRPr="00F4515F">
              <w:rPr>
                <w:color w:val="2F5496" w:themeColor="accent5" w:themeShade="BF"/>
              </w:rPr>
              <w:t>Giorgi:</w:t>
            </w:r>
          </w:p>
          <w:p w:rsidR="00363C90" w:rsidRPr="00F4515F" w:rsidRDefault="00363C90" w:rsidP="0037793F">
            <w:pPr>
              <w:spacing w:after="0pt"/>
              <w:rPr>
                <w:rFonts w:ascii="Calibri" w:hAnsi="Calibri"/>
                <w:color w:val="2F5496" w:themeColor="accent5" w:themeShade="BF"/>
                <w:lang w:val="en-US" w:eastAsia="zh-CN"/>
              </w:rPr>
            </w:pPr>
            <w:r w:rsidRPr="00F4515F">
              <w:rPr>
                <w:color w:val="2F5496" w:themeColor="accent5" w:themeShade="BF"/>
              </w:rPr>
              <w:t>Please refresh my mind by pointing to stage 2 statement that supports this on the cover page: “during I-SMF/V-SMF insertion during UE idle mobility, the Nsmf_PduSession_Create operation is used by I-SMF/V-SMF to create N16/N16a association to the (H-)SMF. During these procedures, there is no QosRules N1 info to be sent to the UE”.</w:t>
            </w:r>
          </w:p>
          <w:p w:rsidR="00363C90" w:rsidRPr="00F4515F" w:rsidRDefault="00363C90" w:rsidP="0037793F">
            <w:pPr>
              <w:spacing w:after="0pt"/>
              <w:rPr>
                <w:color w:val="2F5496" w:themeColor="accent5" w:themeShade="BF"/>
              </w:rPr>
            </w:pPr>
          </w:p>
          <w:p w:rsidR="00363C90" w:rsidRDefault="00363C90" w:rsidP="0037793F">
            <w:pPr>
              <w:spacing w:after="0pt"/>
              <w:rPr>
                <w:color w:val="2F5496" w:themeColor="accent5" w:themeShade="BF"/>
              </w:rPr>
            </w:pPr>
            <w:r w:rsidRPr="00F4515F">
              <w:rPr>
                <w:color w:val="2F5496" w:themeColor="accent5" w:themeShade="BF"/>
              </w:rPr>
              <w:t>Also, WIC reads TEI16, but the CR is on the ETSUN agenda.</w:t>
            </w:r>
          </w:p>
          <w:p w:rsidR="00363C90" w:rsidRDefault="00363C90" w:rsidP="0037793F">
            <w:pPr>
              <w:spacing w:after="0pt"/>
              <w:rPr>
                <w:color w:val="2F5496" w:themeColor="accent5" w:themeShade="BF"/>
              </w:rPr>
            </w:pPr>
          </w:p>
          <w:p w:rsidR="00363C90" w:rsidRPr="00F4515F" w:rsidRDefault="00363C90" w:rsidP="0037793F">
            <w:pPr>
              <w:spacing w:after="0pt"/>
              <w:rPr>
                <w:color w:val="BF8F00" w:themeColor="accent4" w:themeShade="BF"/>
              </w:rPr>
            </w:pPr>
            <w:r w:rsidRPr="00F4515F">
              <w:rPr>
                <w:color w:val="BF8F00" w:themeColor="accent4" w:themeShade="BF"/>
              </w:rPr>
              <w:t>Jones:</w:t>
            </w:r>
          </w:p>
          <w:p w:rsidR="00363C90" w:rsidRPr="00F4515F" w:rsidRDefault="00363C90" w:rsidP="0037793F">
            <w:pPr>
              <w:rPr>
                <w:rFonts w:ascii="Calibri" w:hAnsi="Calibri"/>
                <w:color w:val="BF8F00" w:themeColor="accent4" w:themeShade="BF"/>
                <w:lang w:val="en-US" w:eastAsia="zh-CN"/>
              </w:rPr>
            </w:pPr>
            <w:r w:rsidRPr="00F4515F">
              <w:rPr>
                <w:color w:val="BF8F00" w:themeColor="accent4" w:themeShade="BF"/>
              </w:rPr>
              <w:t>Please refer to 4.23.3 of TS 23.502 Registration procedure with I-SMF insertion, the I-SMF invoke Nsmf_PduSession_Create on SMF to establish the N16a interface. If no PDU session is to be activated for the registration, No N1/N2 information will not be provided by SMF to AMF and the only N1 message to be returned to the UE is Registration Accept managed by AMF.</w:t>
            </w:r>
          </w:p>
          <w:p w:rsidR="00363C90" w:rsidRPr="00F4515F" w:rsidRDefault="00363C90" w:rsidP="0037793F">
            <w:pPr>
              <w:rPr>
                <w:color w:val="BF8F00" w:themeColor="accent4" w:themeShade="BF"/>
              </w:rPr>
            </w:pPr>
            <w:r w:rsidRPr="00F4515F">
              <w:rPr>
                <w:color w:val="BF8F00" w:themeColor="accent4" w:themeShade="BF"/>
              </w:rPr>
              <w:t>Also for Service request procedure with I-SMF insertion, 4.23.4.3 of 23.502, step 8c only Tunnel Info is potentially included:</w:t>
            </w:r>
          </w:p>
          <w:p w:rsidR="00363C90" w:rsidRPr="00F4515F" w:rsidRDefault="00363C90" w:rsidP="0037793F">
            <w:pPr>
              <w:pStyle w:val="B1"/>
              <w:rPr>
                <w:color w:val="BF8F00" w:themeColor="accent4" w:themeShade="BF"/>
              </w:rPr>
            </w:pPr>
            <w:r w:rsidRPr="00F4515F">
              <w:rPr>
                <w:color w:val="BF8F00" w:themeColor="accent4" w:themeShade="BF"/>
              </w:rPr>
              <w:t xml:space="preserve">8c. The SMF responds to the new I-SMF with Nsmf_PDUSession_Update Response (the DNAI(s) of interest for this PDU Session in the case of I-SMF change) or Nsmf_PDUSession_Create Response (the DNAI(s) of interest for this PDU Session, Tunnel Info at UPF(PSA) for UL data in the </w:t>
            </w:r>
            <w:r w:rsidRPr="00F4515F">
              <w:rPr>
                <w:color w:val="BF8F00" w:themeColor="accent4" w:themeShade="BF"/>
              </w:rPr>
              <w:lastRenderedPageBreak/>
              <w:t>case of I-SMF insertion if it is allocated in step 8b).</w:t>
            </w:r>
          </w:p>
          <w:p w:rsidR="00363C90" w:rsidRPr="00F4515F" w:rsidRDefault="00363C90" w:rsidP="0037793F">
            <w:pPr>
              <w:rPr>
                <w:color w:val="BF8F00" w:themeColor="accent4" w:themeShade="BF"/>
              </w:rPr>
            </w:pPr>
            <w:r w:rsidRPr="00F4515F">
              <w:rPr>
                <w:color w:val="BF8F00" w:themeColor="accent4" w:themeShade="BF"/>
              </w:rPr>
              <w:t>In these procedures, if the PCF detects PCC changes due to e.g. UE location change, it will be handled via an explicitly V-SMF Update procedure to change the QoS settings to the UE/RAN.</w:t>
            </w:r>
          </w:p>
          <w:p w:rsidR="00363C90" w:rsidRPr="00F4515F" w:rsidRDefault="00363C90" w:rsidP="0037793F">
            <w:pPr>
              <w:rPr>
                <w:color w:val="BF8F00" w:themeColor="accent4" w:themeShade="BF"/>
              </w:rPr>
            </w:pPr>
            <w:r w:rsidRPr="00F4515F">
              <w:rPr>
                <w:color w:val="BF8F00" w:themeColor="accent4" w:themeShade="BF"/>
              </w:rPr>
              <w:t>This CR does related to ETSUN in my view, I can update it to TEI16, ETSUN.</w:t>
            </w:r>
          </w:p>
          <w:p w:rsidR="00363C90" w:rsidRPr="00F4515F" w:rsidRDefault="00363C90" w:rsidP="0037793F">
            <w:pPr>
              <w:spacing w:after="0pt"/>
              <w:rPr>
                <w:rFonts w:cs="Arial"/>
                <w:color w:val="7B7B7B" w:themeColor="accent3" w:themeShade="BF"/>
              </w:rPr>
            </w:pPr>
            <w:r w:rsidRPr="00F4515F">
              <w:rPr>
                <w:rFonts w:cs="Arial"/>
                <w:color w:val="7B7B7B" w:themeColor="accent3" w:themeShade="BF"/>
              </w:rPr>
              <w:t>Giorgi</w:t>
            </w:r>
          </w:p>
          <w:p w:rsidR="00363C90" w:rsidRPr="00F4515F" w:rsidRDefault="00363C90" w:rsidP="0037793F">
            <w:pPr>
              <w:rPr>
                <w:rFonts w:cs="Arial"/>
                <w:color w:val="7B7B7B" w:themeColor="accent3" w:themeShade="BF"/>
                <w:lang w:val="en-US"/>
              </w:rPr>
            </w:pPr>
            <w:r w:rsidRPr="00F4515F">
              <w:rPr>
                <w:rFonts w:cs="Arial"/>
                <w:color w:val="7B7B7B" w:themeColor="accent3" w:themeShade="BF"/>
              </w:rPr>
              <w:t>For complete clarity, which of the below is the actual reason for change:</w:t>
            </w:r>
          </w:p>
          <w:p w:rsidR="00363C90" w:rsidRPr="00F4515F" w:rsidRDefault="00363C90" w:rsidP="0037793F">
            <w:pPr>
              <w:pStyle w:val="ListParagraph"/>
              <w:numPr>
                <w:ilvl w:val="0"/>
                <w:numId w:val="4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F4515F">
              <w:rPr>
                <w:rFonts w:ascii="Arial" w:hAnsi="Arial" w:cs="Arial"/>
                <w:color w:val="7B7B7B" w:themeColor="accent3" w:themeShade="BF"/>
                <w:sz w:val="20"/>
              </w:rPr>
              <w:t>SMF does not have any valid value to populate qosRules attribute</w:t>
            </w:r>
          </w:p>
          <w:p w:rsidR="00363C90" w:rsidRPr="00F4515F" w:rsidRDefault="00363C90" w:rsidP="0037793F">
            <w:pPr>
              <w:pStyle w:val="ListParagraph"/>
              <w:numPr>
                <w:ilvl w:val="0"/>
                <w:numId w:val="4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F4515F">
              <w:rPr>
                <w:rFonts w:ascii="Arial" w:hAnsi="Arial" w:cs="Arial"/>
                <w:color w:val="7B7B7B" w:themeColor="accent3" w:themeShade="BF"/>
                <w:sz w:val="20"/>
              </w:rPr>
              <w:t>I-SMF does not need to send QoS rules to the UE</w:t>
            </w:r>
          </w:p>
          <w:p w:rsidR="00363C90" w:rsidRPr="00F4515F" w:rsidRDefault="00363C90" w:rsidP="0037793F">
            <w:pPr>
              <w:rPr>
                <w:rFonts w:cs="Arial"/>
                <w:color w:val="7B7B7B" w:themeColor="accent3" w:themeShade="BF"/>
              </w:rPr>
            </w:pPr>
            <w:r w:rsidRPr="00F4515F">
              <w:rPr>
                <w:rFonts w:cs="Arial"/>
                <w:color w:val="7B7B7B" w:themeColor="accent3" w:themeShade="BF"/>
              </w:rPr>
              <w:t>If the second one (2) is the reason, then we cannot agree the CR, because in this case a trivial solution would be that I-SMF simply discards the QoS rules.</w:t>
            </w:r>
          </w:p>
          <w:p w:rsidR="00363C90" w:rsidRPr="00F4515F" w:rsidRDefault="00363C90" w:rsidP="0037793F">
            <w:pPr>
              <w:spacing w:after="0pt"/>
              <w:rPr>
                <w:rFonts w:cs="Arial"/>
                <w:color w:val="C45911" w:themeColor="accent2" w:themeShade="BF"/>
              </w:rPr>
            </w:pPr>
            <w:r w:rsidRPr="00F4515F">
              <w:rPr>
                <w:rFonts w:cs="Arial"/>
                <w:color w:val="C45911" w:themeColor="accent2" w:themeShade="BF"/>
              </w:rPr>
              <w:t>Jones:</w:t>
            </w:r>
          </w:p>
          <w:p w:rsidR="00363C90" w:rsidRPr="00F4515F" w:rsidRDefault="00363C90" w:rsidP="0037793F">
            <w:pPr>
              <w:rPr>
                <w:rFonts w:ascii="Calibri" w:hAnsi="Calibri"/>
                <w:color w:val="C45911" w:themeColor="accent2" w:themeShade="BF"/>
                <w:lang w:val="en-US" w:eastAsia="zh-CN"/>
              </w:rPr>
            </w:pPr>
            <w:r w:rsidRPr="00F4515F">
              <w:rPr>
                <w:color w:val="C45911" w:themeColor="accent2" w:themeShade="BF"/>
              </w:rPr>
              <w:t>The reason for not providing QosRules in these stage 2 procedures is closer to bullet 1, i.e. the (H-)SMF does not have any QoS update to be exchanged with the UE during the PDU Session Create step. It is not that the I-SMF decided to not forward the QosRules. Instead, if the I-SMF received QoS Rules from the SMF, the I-SMF should act and forward the QosRules accordingly.</w:t>
            </w:r>
          </w:p>
          <w:p w:rsidR="00363C90" w:rsidRPr="00F4515F" w:rsidRDefault="00363C90" w:rsidP="0037793F">
            <w:pPr>
              <w:rPr>
                <w:color w:val="C45911" w:themeColor="accent2" w:themeShade="BF"/>
              </w:rPr>
            </w:pPr>
            <w:r w:rsidRPr="00F4515F">
              <w:rPr>
                <w:color w:val="C45911" w:themeColor="accent2" w:themeShade="BF"/>
              </w:rPr>
              <w:t>Hope this clarify the reasoning.</w:t>
            </w:r>
          </w:p>
          <w:p w:rsidR="00363C90" w:rsidRPr="00F4515F" w:rsidRDefault="00363C90" w:rsidP="0037793F">
            <w:pPr>
              <w:spacing w:after="0pt"/>
              <w:rPr>
                <w:rFonts w:cs="Arial"/>
                <w:color w:val="2E74B5" w:themeColor="accent1" w:themeShade="BF"/>
              </w:rPr>
            </w:pPr>
            <w:r w:rsidRPr="00F4515F">
              <w:rPr>
                <w:rFonts w:cs="Arial"/>
                <w:color w:val="2E74B5" w:themeColor="accent1" w:themeShade="BF"/>
              </w:rPr>
              <w:t>Giorgi:</w:t>
            </w:r>
          </w:p>
          <w:p w:rsidR="00363C90" w:rsidRPr="00F4515F" w:rsidRDefault="00363C90" w:rsidP="0037793F">
            <w:pPr>
              <w:spacing w:after="0pt"/>
              <w:rPr>
                <w:rFonts w:ascii="Calibri" w:hAnsi="Calibri"/>
                <w:color w:val="2E74B5" w:themeColor="accent1" w:themeShade="BF"/>
                <w:lang w:val="en-US" w:eastAsia="zh-CN"/>
              </w:rPr>
            </w:pPr>
            <w:r w:rsidRPr="00F4515F">
              <w:rPr>
                <w:color w:val="2E74B5" w:themeColor="accent1" w:themeShade="BF"/>
              </w:rPr>
              <w:t xml:space="preserve">So, (H-)SMF </w:t>
            </w:r>
            <w:r w:rsidRPr="00F4515F">
              <w:rPr>
                <w:b/>
                <w:bCs/>
                <w:color w:val="2E74B5" w:themeColor="accent1" w:themeShade="BF"/>
              </w:rPr>
              <w:t>does</w:t>
            </w:r>
            <w:r w:rsidRPr="00F4515F">
              <w:rPr>
                <w:color w:val="2E74B5" w:themeColor="accent1" w:themeShade="BF"/>
              </w:rPr>
              <w:t xml:space="preserve"> have QosRules, but the SMF </w:t>
            </w:r>
            <w:r w:rsidRPr="00F4515F">
              <w:rPr>
                <w:b/>
                <w:bCs/>
                <w:color w:val="2E74B5" w:themeColor="accent1" w:themeShade="BF"/>
              </w:rPr>
              <w:t>does not</w:t>
            </w:r>
            <w:r w:rsidRPr="00F4515F">
              <w:rPr>
                <w:color w:val="2E74B5" w:themeColor="accent1" w:themeShade="BF"/>
              </w:rPr>
              <w:t xml:space="preserve"> have a need to update UE on QosRules.</w:t>
            </w:r>
          </w:p>
          <w:p w:rsidR="00363C90" w:rsidRPr="00F4515F" w:rsidRDefault="00363C90" w:rsidP="0037793F">
            <w:pPr>
              <w:spacing w:after="0pt"/>
              <w:rPr>
                <w:color w:val="2E74B5" w:themeColor="accent1" w:themeShade="BF"/>
              </w:rPr>
            </w:pPr>
            <w:r w:rsidRPr="00F4515F">
              <w:rPr>
                <w:color w:val="2E74B5" w:themeColor="accent1" w:themeShade="BF"/>
              </w:rPr>
              <w:t>For this use case, I would argue it should be an I-SMF decision not to send the QosRules to the UE. We could clarify this in the revised CR.</w:t>
            </w:r>
          </w:p>
          <w:p w:rsidR="00363C90" w:rsidRDefault="00363C90" w:rsidP="0037793F">
            <w:pPr>
              <w:spacing w:after="0pt"/>
              <w:rPr>
                <w:color w:val="8496B0" w:themeColor="text2" w:themeTint="99"/>
              </w:rPr>
            </w:pPr>
          </w:p>
          <w:p w:rsidR="00363C90" w:rsidRPr="00F4515F" w:rsidRDefault="00363C90" w:rsidP="0037793F">
            <w:pPr>
              <w:spacing w:after="0pt"/>
              <w:rPr>
                <w:color w:val="323E4F" w:themeColor="text2" w:themeShade="BF"/>
              </w:rPr>
            </w:pPr>
            <w:r w:rsidRPr="00F4515F">
              <w:rPr>
                <w:color w:val="323E4F" w:themeColor="text2" w:themeShade="BF"/>
              </w:rPr>
              <w:t>Jones:</w:t>
            </w:r>
          </w:p>
          <w:p w:rsidR="00363C90" w:rsidRPr="00F4515F" w:rsidRDefault="00363C90" w:rsidP="0037793F">
            <w:pPr>
              <w:spacing w:after="0pt"/>
              <w:rPr>
                <w:rFonts w:ascii="Calibri" w:hAnsi="Calibri"/>
                <w:color w:val="323E4F" w:themeColor="text2" w:themeShade="BF"/>
                <w:lang w:val="en-US" w:eastAsia="zh-CN"/>
              </w:rPr>
            </w:pPr>
            <w:r w:rsidRPr="00F4515F">
              <w:rPr>
                <w:color w:val="323E4F" w:themeColor="text2" w:themeShade="BF"/>
              </w:rPr>
              <w:t>Actually the (H-)SMF mains the PCC rules, and derives the QosRules/updated QosRules when need to exchange with UE. If SMF knows there is nothing to be exchanged, why bother derived the existing QoS and send to the I-SMF?</w:t>
            </w:r>
          </w:p>
          <w:p w:rsidR="00363C90" w:rsidRPr="00F4515F" w:rsidRDefault="00363C90" w:rsidP="0037793F">
            <w:pPr>
              <w:spacing w:after="0pt"/>
              <w:rPr>
                <w:color w:val="323E4F" w:themeColor="text2" w:themeShade="BF"/>
              </w:rPr>
            </w:pPr>
            <w:r w:rsidRPr="00F4515F">
              <w:rPr>
                <w:color w:val="323E4F" w:themeColor="text2" w:themeShade="BF"/>
              </w:rPr>
              <w:t> </w:t>
            </w:r>
          </w:p>
          <w:p w:rsidR="00363C90" w:rsidRPr="00F4515F" w:rsidRDefault="00363C90" w:rsidP="0037793F">
            <w:pPr>
              <w:spacing w:after="0pt"/>
              <w:rPr>
                <w:color w:val="323E4F" w:themeColor="text2" w:themeShade="BF"/>
              </w:rPr>
            </w:pPr>
            <w:r w:rsidRPr="00F4515F">
              <w:rPr>
                <w:color w:val="323E4F" w:themeColor="text2" w:themeShade="BF"/>
              </w:rPr>
              <w:t>On the other hand, I-SMF doesn’t keep the QosRules thus I-SMF cannot identify the received QosRules from SMF is an real update or just the existing one already exchanged with UE. By 3GPP design, PCC Rules are managed by SMF and it should the more proper node to make the decision whether to send to UE or not, instead of by I-SMF.</w:t>
            </w:r>
          </w:p>
          <w:p w:rsidR="00363C90" w:rsidRDefault="00363C90" w:rsidP="0037793F">
            <w:pPr>
              <w:spacing w:after="0pt"/>
              <w:rPr>
                <w:color w:val="8496B0" w:themeColor="text2" w:themeTint="99"/>
              </w:rPr>
            </w:pPr>
          </w:p>
          <w:p w:rsidR="00363C90" w:rsidRDefault="00363C90" w:rsidP="0037793F">
            <w:pPr>
              <w:spacing w:after="0pt"/>
              <w:rPr>
                <w:color w:val="3B3838" w:themeColor="background2" w:themeShade="40"/>
              </w:rPr>
            </w:pPr>
            <w:r w:rsidRPr="00F4515F">
              <w:rPr>
                <w:color w:val="3B3838" w:themeColor="background2" w:themeShade="40"/>
              </w:rPr>
              <w:t>Bruno: I fully agree with Jones.</w:t>
            </w:r>
          </w:p>
          <w:p w:rsidR="00363C90" w:rsidRDefault="00363C90" w:rsidP="0037793F">
            <w:pPr>
              <w:spacing w:after="0pt"/>
              <w:rPr>
                <w:color w:val="3B3838" w:themeColor="background2" w:themeShade="40"/>
              </w:rPr>
            </w:pPr>
          </w:p>
          <w:p w:rsidR="00363C90" w:rsidRPr="00F4515F" w:rsidRDefault="00363C90" w:rsidP="0037793F">
            <w:pPr>
              <w:spacing w:after="0pt"/>
              <w:rPr>
                <w:color w:val="262626" w:themeColor="text1" w:themeTint="D9"/>
              </w:rPr>
            </w:pPr>
            <w:r w:rsidRPr="00F4515F">
              <w:rPr>
                <w:color w:val="262626" w:themeColor="text1" w:themeTint="D9"/>
              </w:rPr>
              <w:t>Caixia:</w:t>
            </w:r>
          </w:p>
          <w:p w:rsidR="00363C90" w:rsidRPr="00F4515F" w:rsidRDefault="00363C90" w:rsidP="0037793F">
            <w:pPr>
              <w:spacing w:after="0pt"/>
              <w:rPr>
                <w:rFonts w:ascii="Calibri" w:hAnsi="Calibri"/>
                <w:color w:val="262626" w:themeColor="text1" w:themeTint="D9"/>
                <w:lang w:val="en-US" w:eastAsia="zh-CN"/>
              </w:rPr>
            </w:pPr>
            <w:r w:rsidRPr="00F4515F">
              <w:rPr>
                <w:color w:val="262626" w:themeColor="text1" w:themeTint="D9"/>
              </w:rPr>
              <w:t>I-SMF can just ignore the IE, if it is received during mobility with the V-SMF/I-SMF insertion procedure.</w:t>
            </w:r>
          </w:p>
          <w:p w:rsidR="00363C90" w:rsidRPr="00F4515F" w:rsidRDefault="00363C90" w:rsidP="0037793F">
            <w:pPr>
              <w:spacing w:after="0pt"/>
              <w:rPr>
                <w:color w:val="262626" w:themeColor="text1" w:themeTint="D9"/>
              </w:rPr>
            </w:pPr>
            <w:r w:rsidRPr="00F4515F">
              <w:rPr>
                <w:color w:val="262626" w:themeColor="text1" w:themeTint="D9"/>
              </w:rPr>
              <w:t>PduSessionCreatedData is designed for the PDU session establishment procedure, there are several IEs may related to the UE, like the sessionAmbr. Currently, based on NOTE2, I-SMF overwrite the IEs received earlier and will not trigger the message to RAN or UE.</w:t>
            </w:r>
          </w:p>
          <w:p w:rsidR="00363C90" w:rsidRPr="00F4515F" w:rsidRDefault="00363C90" w:rsidP="0037793F">
            <w:pPr>
              <w:spacing w:after="0pt"/>
              <w:rPr>
                <w:color w:val="262626" w:themeColor="text1" w:themeTint="D9"/>
              </w:rPr>
            </w:pPr>
          </w:p>
          <w:p w:rsidR="00363C90" w:rsidRPr="00F4515F" w:rsidRDefault="00363C90" w:rsidP="0037793F">
            <w:pPr>
              <w:spacing w:after="0pt"/>
              <w:rPr>
                <w:color w:val="262626" w:themeColor="text1" w:themeTint="D9"/>
              </w:rPr>
            </w:pPr>
            <w:r w:rsidRPr="00F4515F">
              <w:rPr>
                <w:color w:val="262626" w:themeColor="text1" w:themeTint="D9"/>
              </w:rPr>
              <w:t>For the QoSRules, I propose to also add a Table NOTE to indicate in scenarios with a V-SMF/I-SMF insertion, the I-SMF/V-SMF just ignore this IE.</w:t>
            </w:r>
          </w:p>
          <w:p w:rsidR="00363C90" w:rsidRPr="00F4515F" w:rsidRDefault="00363C90" w:rsidP="0037793F">
            <w:pPr>
              <w:spacing w:after="0pt"/>
              <w:rPr>
                <w:color w:val="2F5496" w:themeColor="accent5" w:themeShade="BF"/>
              </w:rPr>
            </w:pPr>
            <w:r w:rsidRPr="00F4515F">
              <w:rPr>
                <w:color w:val="2F5496" w:themeColor="accent5" w:themeShade="BF"/>
              </w:rPr>
              <w:t>Jones:</w:t>
            </w:r>
          </w:p>
          <w:p w:rsidR="00363C90" w:rsidRPr="00F4515F" w:rsidRDefault="00363C90" w:rsidP="0037793F">
            <w:pPr>
              <w:rPr>
                <w:rFonts w:ascii="Calibri" w:hAnsi="Calibri"/>
                <w:color w:val="2F5496" w:themeColor="accent5" w:themeShade="BF"/>
                <w:lang w:val="en-US" w:eastAsia="zh-CN"/>
              </w:rPr>
            </w:pPr>
            <w:r w:rsidRPr="00F4515F">
              <w:rPr>
                <w:color w:val="2F5496" w:themeColor="accent5" w:themeShade="BF"/>
              </w:rPr>
              <w:t>Could you please clarify what is the benefits for SMF to pass the QosRules when it exactly knows the QosRules is not changed and is not needed to exchange to the UE?</w:t>
            </w:r>
          </w:p>
          <w:p w:rsidR="00363C90" w:rsidRPr="00F4515F" w:rsidRDefault="00363C90" w:rsidP="0037793F">
            <w:pPr>
              <w:rPr>
                <w:color w:val="2F5496" w:themeColor="accent5" w:themeShade="BF"/>
              </w:rPr>
            </w:pPr>
            <w:r w:rsidRPr="00F4515F">
              <w:rPr>
                <w:color w:val="2F5496" w:themeColor="accent5" w:themeShade="BF"/>
              </w:rPr>
              <w:t xml:space="preserve">The information returned by SMF to I-SMF is useful for I-SMF to configure the UPF or to store it for late use (like the Session AMBR for future UP </w:t>
            </w:r>
            <w:r w:rsidRPr="00F4515F">
              <w:rPr>
                <w:color w:val="2F5496" w:themeColor="accent5" w:themeShade="BF"/>
              </w:rPr>
              <w:lastRenderedPageBreak/>
              <w:t>activation), thus the SMF should return the latest information to the I-SMF, but not the QosRules here.</w:t>
            </w:r>
          </w:p>
          <w:p w:rsidR="00363C90" w:rsidRPr="00F4515F" w:rsidRDefault="00363C90" w:rsidP="0037793F">
            <w:pPr>
              <w:spacing w:after="0pt"/>
              <w:rPr>
                <w:color w:val="BF8F00" w:themeColor="accent4" w:themeShade="BF"/>
              </w:rPr>
            </w:pPr>
            <w:r w:rsidRPr="00F4515F">
              <w:rPr>
                <w:color w:val="BF8F00" w:themeColor="accent4" w:themeShade="BF"/>
              </w:rPr>
              <w:t>Caixia:</w:t>
            </w:r>
          </w:p>
          <w:p w:rsidR="00363C90" w:rsidRPr="00F4515F" w:rsidRDefault="00363C90" w:rsidP="0037793F">
            <w:pPr>
              <w:spacing w:after="0pt"/>
              <w:rPr>
                <w:rFonts w:ascii="Calibri" w:hAnsi="Calibri"/>
                <w:color w:val="BF8F00" w:themeColor="accent4" w:themeShade="BF"/>
                <w:lang w:val="en-US" w:eastAsia="zh-CN"/>
              </w:rPr>
            </w:pPr>
            <w:bookmarkStart w:id="63" w:name="_MailEndCompose"/>
            <w:r w:rsidRPr="00F4515F">
              <w:rPr>
                <w:color w:val="BF8F00" w:themeColor="accent4" w:themeShade="BF"/>
              </w:rPr>
              <w:t>Is it the backward compatible change? According to the current definition, the SMF will return the non-null QoSRules to the I-SMF.</w:t>
            </w:r>
            <w:bookmarkEnd w:id="63"/>
          </w:p>
          <w:p w:rsidR="00363C90" w:rsidRPr="00F4515F" w:rsidRDefault="00363C90" w:rsidP="0037793F">
            <w:pPr>
              <w:spacing w:after="0pt"/>
              <w:rPr>
                <w:rFonts w:ascii="Calibri" w:hAnsi="Calibri"/>
                <w:color w:val="525252" w:themeColor="accent3" w:themeShade="80"/>
                <w:lang w:val="en-US" w:eastAsia="zh-CN"/>
              </w:rPr>
            </w:pPr>
            <w:r>
              <w:t>/</w:t>
            </w:r>
            <w:r w:rsidRPr="00F4515F">
              <w:rPr>
                <w:color w:val="525252" w:themeColor="accent3" w:themeShade="80"/>
              </w:rPr>
              <w:t>Jones: For OpenAPI perspective, it is backward compatible. The QosRules IE is not “null” but empty string which is allowed (see the QosRules in the SmContext).</w:t>
            </w:r>
          </w:p>
          <w:p w:rsidR="00363C90" w:rsidRDefault="00363C90" w:rsidP="0037793F">
            <w:pPr>
              <w:spacing w:after="0pt"/>
              <w:rPr>
                <w:color w:val="525252" w:themeColor="accent3" w:themeShade="80"/>
              </w:rPr>
            </w:pPr>
            <w:r w:rsidRPr="00F4515F">
              <w:rPr>
                <w:color w:val="525252" w:themeColor="accent3" w:themeShade="80"/>
              </w:rPr>
              <w:t>From application logic perspective, are you suggesting that the I-SMF will explicitly inspect the content of QosRules while it will be ignored? I don’t see it is necessary thus should not break backward compatibility.</w:t>
            </w:r>
          </w:p>
          <w:p w:rsidR="00363C90" w:rsidRPr="00F4515F" w:rsidRDefault="00363C90" w:rsidP="0037793F">
            <w:pPr>
              <w:spacing w:after="0pt"/>
              <w:rPr>
                <w:color w:val="C45911" w:themeColor="accent2" w:themeShade="BF"/>
              </w:rPr>
            </w:pPr>
            <w:r w:rsidRPr="00F4515F">
              <w:rPr>
                <w:color w:val="C45911" w:themeColor="accent2" w:themeShade="BF"/>
                <w:sz w:val="21"/>
                <w:szCs w:val="21"/>
              </w:rPr>
              <w:t>Caixia: It is backward incompatible change for SMF, shall send the empty string to I-SMF based on the contribution, but currently there is no such restriction.</w:t>
            </w:r>
          </w:p>
          <w:p w:rsidR="00363C90" w:rsidRPr="00F4515F" w:rsidRDefault="00363C90" w:rsidP="0037793F">
            <w:pPr>
              <w:spacing w:after="0pt"/>
              <w:rPr>
                <w:color w:val="525252" w:themeColor="accent3" w:themeShade="80"/>
              </w:rPr>
            </w:pPr>
          </w:p>
          <w:p w:rsidR="00363C90" w:rsidRPr="00F4515F" w:rsidRDefault="00363C90" w:rsidP="0037793F">
            <w:pPr>
              <w:spacing w:after="0pt"/>
              <w:rPr>
                <w:color w:val="BF8F00" w:themeColor="accent4" w:themeShade="BF"/>
              </w:rPr>
            </w:pPr>
            <w:r w:rsidRPr="00F4515F">
              <w:rPr>
                <w:color w:val="BF8F00" w:themeColor="accent4" w:themeShade="BF"/>
              </w:rPr>
              <w:t>And for the session AMBR, actually the I-SMF already retrieves from the SMF during SM Context, but it is still allowed to send the session AMBR from SMF again in PduSessionCreatedData. So I do not see the problem to send the non-null QoSRules to I-SMF, I-SMF can simply ignore the Information.</w:t>
            </w:r>
          </w:p>
          <w:p w:rsidR="00363C90" w:rsidRDefault="00363C90" w:rsidP="0037793F">
            <w:pPr>
              <w:spacing w:after="0pt"/>
              <w:rPr>
                <w:color w:val="525252" w:themeColor="accent3" w:themeShade="80"/>
              </w:rPr>
            </w:pPr>
            <w:r w:rsidRPr="00F4515F">
              <w:rPr>
                <w:color w:val="525252" w:themeColor="accent3" w:themeShade="80"/>
              </w:rPr>
              <w:t>/Jones: This is exactly the difference. The AMBR is needed and managed in I-SMF this is why it is received from the SmContext (QosRules are set to empty string in SmContext, in opposite).</w:t>
            </w:r>
          </w:p>
          <w:p w:rsidR="00363C90" w:rsidRPr="00F4515F" w:rsidRDefault="00363C90" w:rsidP="0037793F">
            <w:pPr>
              <w:spacing w:after="0pt"/>
              <w:rPr>
                <w:rFonts w:ascii="Calibri" w:hAnsi="Calibri"/>
                <w:color w:val="C45911" w:themeColor="accent2" w:themeShade="BF"/>
                <w:sz w:val="21"/>
                <w:szCs w:val="21"/>
                <w:lang w:val="en-US" w:eastAsia="zh-CN"/>
              </w:rPr>
            </w:pPr>
            <w:r w:rsidRPr="00F4515F">
              <w:rPr>
                <w:color w:val="C45911" w:themeColor="accent2" w:themeShade="BF"/>
                <w:sz w:val="21"/>
                <w:szCs w:val="21"/>
              </w:rPr>
              <w:t>Caixia: For PduSessionCreatedData, it is similar, the parameter may no need to send to I-SMF. Session AMBR, I-SMF already has this information. QoSRules, I-SMF does not need this information.</w:t>
            </w:r>
          </w:p>
          <w:p w:rsidR="00363C90" w:rsidRPr="00F4515F" w:rsidRDefault="00363C90" w:rsidP="0037793F">
            <w:pPr>
              <w:spacing w:after="0pt"/>
              <w:rPr>
                <w:color w:val="C45911" w:themeColor="accent2" w:themeShade="BF"/>
                <w:sz w:val="21"/>
                <w:szCs w:val="21"/>
              </w:rPr>
            </w:pPr>
            <w:r w:rsidRPr="00F4515F">
              <w:rPr>
                <w:color w:val="C45911" w:themeColor="accent2" w:themeShade="BF"/>
                <w:sz w:val="21"/>
                <w:szCs w:val="21"/>
              </w:rPr>
              <w:lastRenderedPageBreak/>
              <w:t>But we allow the SMF to send session AMBR to I-SMF again, why the QoSRules cannot be allowed.</w:t>
            </w:r>
          </w:p>
          <w:p w:rsidR="00363C90" w:rsidRPr="00F4515F" w:rsidRDefault="00363C90" w:rsidP="0037793F">
            <w:pPr>
              <w:spacing w:after="0pt"/>
              <w:rPr>
                <w:color w:val="C45911" w:themeColor="accent2" w:themeShade="BF"/>
                <w:sz w:val="21"/>
                <w:szCs w:val="21"/>
              </w:rPr>
            </w:pPr>
          </w:p>
          <w:p w:rsidR="00363C90" w:rsidRPr="00F4515F" w:rsidRDefault="00363C90" w:rsidP="0037793F">
            <w:pPr>
              <w:spacing w:after="0pt"/>
              <w:rPr>
                <w:color w:val="C45911" w:themeColor="accent2" w:themeShade="BF"/>
                <w:sz w:val="21"/>
                <w:szCs w:val="21"/>
              </w:rPr>
            </w:pPr>
            <w:r w:rsidRPr="00F4515F">
              <w:rPr>
                <w:color w:val="C45911" w:themeColor="accent2" w:themeShade="BF"/>
                <w:sz w:val="21"/>
                <w:szCs w:val="21"/>
              </w:rPr>
              <w:t>At least I see the benefit here:</w:t>
            </w:r>
          </w:p>
          <w:p w:rsidR="00363C90" w:rsidRPr="00F4515F" w:rsidRDefault="00363C90" w:rsidP="0037793F">
            <w:pPr>
              <w:spacing w:after="0pt"/>
              <w:rPr>
                <w:color w:val="C45911" w:themeColor="accent2" w:themeShade="BF"/>
                <w:sz w:val="21"/>
                <w:szCs w:val="21"/>
              </w:rPr>
            </w:pPr>
            <w:r w:rsidRPr="00F4515F">
              <w:rPr>
                <w:color w:val="C45911" w:themeColor="accent2" w:themeShade="BF"/>
                <w:sz w:val="21"/>
                <w:szCs w:val="21"/>
              </w:rPr>
              <w:t>For I-SMF, the difference is receiving empty string or real value string, and discard the IE.</w:t>
            </w:r>
          </w:p>
          <w:p w:rsidR="00363C90" w:rsidRPr="00F4515F" w:rsidRDefault="00363C90" w:rsidP="0037793F">
            <w:pPr>
              <w:spacing w:after="0pt"/>
              <w:rPr>
                <w:color w:val="C45911" w:themeColor="accent2" w:themeShade="BF"/>
                <w:sz w:val="21"/>
                <w:szCs w:val="21"/>
              </w:rPr>
            </w:pPr>
            <w:r w:rsidRPr="00F4515F">
              <w:rPr>
                <w:color w:val="C45911" w:themeColor="accent2" w:themeShade="BF"/>
                <w:sz w:val="21"/>
                <w:szCs w:val="21"/>
              </w:rPr>
              <w:t>But for SMF, it is simple, no need to distinguish the procedure, just send the real value string same as in PDU session establishment or UE mobility with I-SMF insertion procedure.</w:t>
            </w:r>
          </w:p>
          <w:p w:rsidR="00363C90" w:rsidRPr="00F4515F" w:rsidRDefault="00363C90" w:rsidP="0037793F">
            <w:pPr>
              <w:spacing w:after="0pt"/>
              <w:rPr>
                <w:rFonts w:ascii="Calibri" w:hAnsi="Calibri"/>
                <w:color w:val="525252" w:themeColor="accent3" w:themeShade="80"/>
                <w:lang w:val="en-US" w:eastAsia="zh-CN"/>
              </w:rPr>
            </w:pPr>
          </w:p>
          <w:p w:rsidR="00363C90" w:rsidRPr="00F4515F" w:rsidRDefault="00363C90" w:rsidP="0037793F">
            <w:pPr>
              <w:spacing w:after="0pt"/>
              <w:rPr>
                <w:color w:val="525252" w:themeColor="accent3" w:themeShade="80"/>
              </w:rPr>
            </w:pPr>
            <w:r w:rsidRPr="00F4515F">
              <w:rPr>
                <w:color w:val="525252" w:themeColor="accent3" w:themeShade="80"/>
              </w:rPr>
              <w:t>We should not require the SMF to provide the un-updated QosRules (which are not expected to be exchanged to UE) to the I-SMF, which should be fixed when it is not too late for a Rel-16 feature</w:t>
            </w:r>
          </w:p>
          <w:p w:rsidR="00363C90" w:rsidRPr="00F4515F" w:rsidRDefault="00363C90" w:rsidP="0037793F">
            <w:pPr>
              <w:spacing w:after="0pt"/>
              <w:rPr>
                <w:rFonts w:ascii="Calibri" w:hAnsi="Calibri"/>
                <w:color w:val="C45911" w:themeColor="accent2" w:themeShade="BF"/>
                <w:sz w:val="21"/>
                <w:szCs w:val="21"/>
                <w:lang w:val="en-US" w:eastAsia="zh-CN"/>
              </w:rPr>
            </w:pPr>
            <w:r w:rsidRPr="00F4515F">
              <w:rPr>
                <w:color w:val="C45911" w:themeColor="accent2" w:themeShade="BF"/>
                <w:sz w:val="21"/>
                <w:szCs w:val="21"/>
              </w:rPr>
              <w:t>Caixia: To be honest, it is already late change for Rel-16 feature, ETSUN feature is completed earlier than other features.</w:t>
            </w:r>
          </w:p>
          <w:p w:rsidR="00363C90" w:rsidRPr="00F4515F" w:rsidRDefault="00363C90" w:rsidP="0037793F">
            <w:pPr>
              <w:spacing w:after="0pt"/>
              <w:rPr>
                <w:color w:val="C45911" w:themeColor="accent2" w:themeShade="BF"/>
                <w:sz w:val="21"/>
                <w:szCs w:val="21"/>
              </w:rPr>
            </w:pPr>
          </w:p>
          <w:p w:rsidR="00363C90" w:rsidRDefault="00363C90" w:rsidP="0037793F">
            <w:pPr>
              <w:spacing w:after="0pt"/>
              <w:rPr>
                <w:color w:val="C45911" w:themeColor="accent2" w:themeShade="BF"/>
                <w:sz w:val="21"/>
                <w:szCs w:val="21"/>
              </w:rPr>
            </w:pPr>
            <w:r w:rsidRPr="00F4515F">
              <w:rPr>
                <w:color w:val="C45911" w:themeColor="accent2" w:themeShade="BF"/>
                <w:sz w:val="21"/>
                <w:szCs w:val="21"/>
              </w:rPr>
              <w:t>If you really want this change, the only way I can accept is not mandate to send empty string from SMF, non-empty string is also allowed. If as you indicated the I-SMF will not inspect the content of QosRules while it will be ignored, the proposal will not impact the I-SMF and the SMF.</w:t>
            </w:r>
          </w:p>
          <w:p w:rsidR="00363C90" w:rsidRPr="00F4515F" w:rsidRDefault="00363C90" w:rsidP="0037793F">
            <w:pPr>
              <w:shd w:val="clear" w:color="auto" w:fill="FFFFFF" w:themeFill="background1"/>
              <w:spacing w:after="0pt"/>
              <w:rPr>
                <w:color w:val="2E74B5" w:themeColor="accent1" w:themeShade="BF"/>
                <w:sz w:val="21"/>
                <w:szCs w:val="21"/>
              </w:rPr>
            </w:pPr>
            <w:r w:rsidRPr="00F4515F">
              <w:rPr>
                <w:color w:val="2E74B5" w:themeColor="accent1" w:themeShade="BF"/>
                <w:sz w:val="21"/>
                <w:szCs w:val="21"/>
              </w:rPr>
              <w:t>Jones:</w:t>
            </w:r>
          </w:p>
          <w:p w:rsidR="00363C90" w:rsidRPr="00F4515F" w:rsidRDefault="00363C90" w:rsidP="0037793F">
            <w:pPr>
              <w:shd w:val="clear" w:color="auto" w:fill="FFFFFF" w:themeFill="background1"/>
              <w:spacing w:after="0pt"/>
              <w:rPr>
                <w:rFonts w:ascii="Calibri" w:hAnsi="Calibri"/>
                <w:color w:val="2E74B5" w:themeColor="accent1" w:themeShade="BF"/>
                <w:lang w:val="en-US" w:eastAsia="zh-CN"/>
              </w:rPr>
            </w:pPr>
            <w:r w:rsidRPr="00F4515F">
              <w:rPr>
                <w:color w:val="2E74B5" w:themeColor="accent1" w:themeShade="BF"/>
              </w:rPr>
              <w:t>Even though I didn’t agree your interpretation on the backward compatibility, but anyway we can find some way to move forward. How about I change the shall to may in the new text?</w:t>
            </w:r>
          </w:p>
          <w:p w:rsidR="00363C90" w:rsidRPr="00F4515F" w:rsidRDefault="00363C90" w:rsidP="0037793F">
            <w:pPr>
              <w:shd w:val="clear" w:color="auto" w:fill="FFFFFF" w:themeFill="background1"/>
              <w:spacing w:after="0pt"/>
              <w:rPr>
                <w:color w:val="2E74B5" w:themeColor="accent1" w:themeShade="BF"/>
              </w:rPr>
            </w:pPr>
          </w:p>
          <w:p w:rsidR="00363C90" w:rsidRDefault="00363C90" w:rsidP="0037793F">
            <w:pPr>
              <w:shd w:val="clear" w:color="auto" w:fill="FFFFFF" w:themeFill="background1"/>
              <w:spacing w:after="0pt"/>
              <w:rPr>
                <w:color w:val="2E74B5" w:themeColor="accent1" w:themeShade="BF"/>
              </w:rPr>
            </w:pPr>
            <w:r w:rsidRPr="00F4515F">
              <w:rPr>
                <w:color w:val="2E74B5" w:themeColor="accent1" w:themeShade="BF"/>
              </w:rPr>
              <w:t xml:space="preserve">“The qosRules attribute of the QosFlowSetupItem </w:t>
            </w:r>
            <w:r w:rsidRPr="00F4515F">
              <w:rPr>
                <w:color w:val="2E74B5" w:themeColor="accent1" w:themeShade="BF"/>
                <w:highlight w:val="yellow"/>
              </w:rPr>
              <w:t>may</w:t>
            </w:r>
            <w:r w:rsidRPr="00F4515F">
              <w:rPr>
                <w:color w:val="2E74B5" w:themeColor="accent1" w:themeShade="BF"/>
              </w:rPr>
              <w:t xml:space="preserve"> be set to an empty string, if there is no Qos Rule(s) associated to the Qos flow to be sent to the UE, e.g. during I-SMF or V-SMF insertion in UE mobility procedures.”</w:t>
            </w:r>
          </w:p>
          <w:p w:rsidR="00363C90" w:rsidRDefault="00363C90" w:rsidP="0037793F">
            <w:pPr>
              <w:spacing w:after="0pt"/>
              <w:rPr>
                <w:color w:val="2E74B5" w:themeColor="accent1" w:themeShade="BF"/>
              </w:rPr>
            </w:pPr>
          </w:p>
          <w:p w:rsidR="00363C90" w:rsidRDefault="00363C90" w:rsidP="0037793F">
            <w:pPr>
              <w:spacing w:after="0pt"/>
              <w:rPr>
                <w:color w:val="2E74B5" w:themeColor="accent1" w:themeShade="BF"/>
              </w:rPr>
            </w:pPr>
          </w:p>
          <w:p w:rsidR="00363C90" w:rsidRPr="00F4515F" w:rsidRDefault="00363C90" w:rsidP="0037793F">
            <w:pPr>
              <w:spacing w:after="0pt"/>
              <w:rPr>
                <w:rFonts w:cs="Arial"/>
                <w:color w:val="8496B0" w:themeColor="text2" w:themeTint="99"/>
              </w:rPr>
            </w:pPr>
            <w:r w:rsidRPr="00F4515F">
              <w:rPr>
                <w:rFonts w:cs="Arial"/>
                <w:color w:val="8496B0" w:themeColor="text2" w:themeTint="99"/>
              </w:rPr>
              <w:lastRenderedPageBreak/>
              <w:t>Giorgi</w:t>
            </w:r>
          </w:p>
          <w:p w:rsidR="00363C90" w:rsidRPr="00F4515F" w:rsidRDefault="00363C90" w:rsidP="0037793F">
            <w:pPr>
              <w:spacing w:after="0pt"/>
              <w:rPr>
                <w:rFonts w:cs="Arial"/>
                <w:color w:val="8496B0" w:themeColor="text2" w:themeTint="99"/>
                <w:lang w:val="en-US"/>
              </w:rPr>
            </w:pPr>
            <w:r w:rsidRPr="00F4515F">
              <w:rPr>
                <w:rFonts w:cs="Arial"/>
                <w:color w:val="8496B0" w:themeColor="text2" w:themeTint="99"/>
              </w:rPr>
              <w:t xml:space="preserve">Great idea, thanks. Below is a draft wording, which should make things crystal clear: </w:t>
            </w:r>
          </w:p>
          <w:p w:rsidR="00363C90" w:rsidRPr="00F4515F" w:rsidRDefault="00363C90" w:rsidP="0037793F">
            <w:pPr>
              <w:pStyle w:val="ListParagraph"/>
              <w:numPr>
                <w:ilvl w:val="0"/>
                <w:numId w:val="79"/>
              </w:numPr>
              <w:tabs>
                <w:tab w:val="clear" w:pos="39.70pt"/>
                <w:tab w:val="clear" w:pos="59.55pt"/>
                <w:tab w:val="clear" w:pos="79.40pt"/>
                <w:tab w:val="clear" w:pos="99.25pt"/>
              </w:tabs>
              <w:overflowPunct/>
              <w:autoSpaceDE/>
              <w:autoSpaceDN/>
              <w:adjustRightInd/>
              <w:spacing w:before="0pt"/>
              <w:ind w:start="18.50pt"/>
              <w:contextualSpacing w:val="0"/>
              <w:textAlignment w:val="auto"/>
              <w:rPr>
                <w:rFonts w:ascii="Arial" w:hAnsi="Arial" w:cs="Arial"/>
                <w:color w:val="8496B0" w:themeColor="text2" w:themeTint="99"/>
                <w:sz w:val="20"/>
              </w:rPr>
            </w:pPr>
            <w:r w:rsidRPr="00F4515F">
              <w:rPr>
                <w:rFonts w:ascii="Arial" w:hAnsi="Arial" w:cs="Arial"/>
                <w:color w:val="8496B0" w:themeColor="text2" w:themeTint="99"/>
                <w:sz w:val="20"/>
              </w:rPr>
              <w:t>If the Qos Rule(s) associated to the Qos flow have not changed, e.g. during UE mobility with I-SMF insertion,  then the Qos Rule(s) shall not be sent to the UE. In this case, depending on the implementation the H-SMF/SMF may send the latest Qos Rule(s) to the SMF/I-SMF, or may send an empty sting with the qosRules attribute in the QosFlowSetupItem.</w:t>
            </w:r>
          </w:p>
          <w:p w:rsidR="00363C90" w:rsidRPr="00F4515F" w:rsidRDefault="00363C90" w:rsidP="0037793F">
            <w:pPr>
              <w:spacing w:after="0pt"/>
              <w:rPr>
                <w:rFonts w:cs="Arial"/>
                <w:color w:val="8496B0" w:themeColor="text2" w:themeTint="99"/>
              </w:rPr>
            </w:pPr>
          </w:p>
          <w:p w:rsidR="00363C90" w:rsidRPr="00F4515F" w:rsidRDefault="00363C90" w:rsidP="0037793F">
            <w:pPr>
              <w:spacing w:after="0pt"/>
              <w:rPr>
                <w:rFonts w:cs="Arial"/>
                <w:color w:val="8496B0" w:themeColor="text2" w:themeTint="99"/>
              </w:rPr>
            </w:pPr>
            <w:r w:rsidRPr="00F4515F">
              <w:rPr>
                <w:rFonts w:cs="Arial"/>
                <w:color w:val="8496B0" w:themeColor="text2" w:themeTint="99"/>
              </w:rPr>
              <w:t>The wording may look too long, but IMHO it completely eliminates ambiguity. We need to explain that (a) in the said scenario I-SMF shall not be sent Qos Rule(s) to the UE and (b) that I-SMF shall expect either latest Qos Rule(s) or an empty string.</w:t>
            </w:r>
          </w:p>
          <w:p w:rsidR="00363C90" w:rsidRPr="00F4515F" w:rsidRDefault="00363C90" w:rsidP="0037793F">
            <w:pPr>
              <w:spacing w:after="0pt"/>
              <w:rPr>
                <w:rFonts w:cs="Arial"/>
                <w:color w:val="8496B0" w:themeColor="text2" w:themeTint="99"/>
              </w:rPr>
            </w:pPr>
          </w:p>
          <w:p w:rsidR="00363C90" w:rsidRPr="00F4515F" w:rsidRDefault="00363C90" w:rsidP="0037793F">
            <w:pPr>
              <w:spacing w:after="0pt"/>
              <w:rPr>
                <w:rFonts w:cs="Arial"/>
                <w:color w:val="8496B0" w:themeColor="text2" w:themeTint="99"/>
              </w:rPr>
            </w:pPr>
            <w:r w:rsidRPr="00F4515F">
              <w:rPr>
                <w:rFonts w:cs="Arial"/>
                <w:color w:val="8496B0" w:themeColor="text2" w:themeTint="99"/>
              </w:rPr>
              <w:t>What you reckon?</w:t>
            </w:r>
          </w:p>
          <w:p w:rsidR="00363C90" w:rsidRDefault="00363C90" w:rsidP="0037793F">
            <w:pPr>
              <w:spacing w:after="0pt"/>
            </w:pPr>
          </w:p>
          <w:p w:rsidR="00363C90" w:rsidRDefault="00363C90" w:rsidP="0037793F">
            <w:pPr>
              <w:spacing w:after="0pt"/>
            </w:pPr>
          </w:p>
          <w:p w:rsidR="00363C90" w:rsidRPr="00F4515F" w:rsidRDefault="00363C90" w:rsidP="0037793F">
            <w:pPr>
              <w:spacing w:after="0pt"/>
              <w:rPr>
                <w:color w:val="538135" w:themeColor="accent6" w:themeShade="BF"/>
              </w:rPr>
            </w:pPr>
            <w:r w:rsidRPr="00F4515F">
              <w:rPr>
                <w:color w:val="538135" w:themeColor="accent6" w:themeShade="BF"/>
              </w:rPr>
              <w:t>Jones:</w:t>
            </w:r>
          </w:p>
          <w:p w:rsidR="00363C90" w:rsidRPr="00F4515F" w:rsidRDefault="00363C90" w:rsidP="0037793F">
            <w:pPr>
              <w:spacing w:after="0pt"/>
              <w:rPr>
                <w:rFonts w:ascii="Calibri" w:hAnsi="Calibri"/>
                <w:color w:val="538135" w:themeColor="accent6" w:themeShade="BF"/>
                <w:lang w:val="en-US" w:eastAsia="zh-CN"/>
              </w:rPr>
            </w:pPr>
            <w:r w:rsidRPr="00F4515F">
              <w:rPr>
                <w:color w:val="538135" w:themeColor="accent6" w:themeShade="BF"/>
              </w:rPr>
              <w:t>Please find updated V2 draft in ‘/Inbox/Drafts/7.1.2/C4-204257_v2_CR0376_29502_QosRules%20during%20I-SMF%20and%20V-SMF%20Insertion.docx”</w:t>
            </w:r>
          </w:p>
          <w:p w:rsidR="00363C90" w:rsidRPr="00F4515F" w:rsidRDefault="00363C90" w:rsidP="0037793F">
            <w:pPr>
              <w:numPr>
                <w:ilvl w:val="0"/>
                <w:numId w:val="81"/>
              </w:numPr>
              <w:spacing w:after="0pt"/>
              <w:jc w:val="start"/>
              <w:rPr>
                <w:color w:val="538135" w:themeColor="accent6" w:themeShade="BF"/>
              </w:rPr>
            </w:pPr>
            <w:r w:rsidRPr="00F4515F">
              <w:rPr>
                <w:color w:val="538135" w:themeColor="accent6" w:themeShade="BF"/>
              </w:rPr>
              <w:t>Update the new text capturing the proposal from Giorgi</w:t>
            </w:r>
          </w:p>
          <w:p w:rsidR="00363C90" w:rsidRPr="00F4515F" w:rsidRDefault="00363C90" w:rsidP="0037793F">
            <w:pPr>
              <w:numPr>
                <w:ilvl w:val="0"/>
                <w:numId w:val="81"/>
              </w:numPr>
              <w:spacing w:after="0pt"/>
              <w:jc w:val="start"/>
              <w:rPr>
                <w:color w:val="538135" w:themeColor="accent6" w:themeShade="BF"/>
              </w:rPr>
            </w:pPr>
            <w:r w:rsidRPr="00F4515F">
              <w:rPr>
                <w:color w:val="538135" w:themeColor="accent6" w:themeShade="BF"/>
              </w:rPr>
              <w:t>Update WIC with ETSUN</w:t>
            </w:r>
          </w:p>
          <w:p w:rsidR="00363C90" w:rsidRPr="00F4515F" w:rsidRDefault="00363C90" w:rsidP="0037793F">
            <w:pPr>
              <w:numPr>
                <w:ilvl w:val="0"/>
                <w:numId w:val="81"/>
              </w:numPr>
              <w:spacing w:after="0pt"/>
              <w:jc w:val="start"/>
              <w:rPr>
                <w:color w:val="538135" w:themeColor="accent6" w:themeShade="BF"/>
              </w:rPr>
            </w:pPr>
            <w:r w:rsidRPr="00F4515F">
              <w:rPr>
                <w:color w:val="538135" w:themeColor="accent6" w:themeShade="BF"/>
              </w:rPr>
              <w:t>Untick the affected Spec field</w:t>
            </w:r>
          </w:p>
          <w:p w:rsidR="00363C90" w:rsidRDefault="00363C90" w:rsidP="0037793F">
            <w:pPr>
              <w:spacing w:after="0pt"/>
            </w:pPr>
          </w:p>
          <w:p w:rsidR="00363C90" w:rsidRPr="00F4515F" w:rsidRDefault="00363C90" w:rsidP="0037793F">
            <w:pPr>
              <w:spacing w:after="0pt"/>
              <w:rPr>
                <w:color w:val="7030A0"/>
              </w:rPr>
            </w:pPr>
            <w:r w:rsidRPr="00F4515F">
              <w:rPr>
                <w:color w:val="7030A0"/>
              </w:rPr>
              <w:t>Giorgi:</w:t>
            </w:r>
          </w:p>
          <w:p w:rsidR="00363C90" w:rsidRPr="00F4515F" w:rsidRDefault="00363C90" w:rsidP="0037793F">
            <w:pPr>
              <w:rPr>
                <w:rFonts w:ascii="Calibri" w:hAnsi="Calibri"/>
                <w:color w:val="7030A0"/>
                <w:lang w:val="en-US"/>
              </w:rPr>
            </w:pPr>
            <w:r w:rsidRPr="00F4515F">
              <w:rPr>
                <w:color w:val="7030A0"/>
              </w:rPr>
              <w:t xml:space="preserve">Please correct the typo ‘sting’ to ‘string’ </w:t>
            </w:r>
            <w:r w:rsidRPr="00F4515F">
              <w:rPr>
                <w:rFonts w:ascii="Wingdings" w:hAnsi="Wingdings"/>
                <w:color w:val="7030A0"/>
              </w:rPr>
              <w:t></w:t>
            </w:r>
          </w:p>
          <w:p w:rsidR="00363C90" w:rsidRPr="00F4515F" w:rsidRDefault="00363C90" w:rsidP="0037793F">
            <w:pPr>
              <w:spacing w:after="0pt"/>
              <w:rPr>
                <w:color w:val="7030A0"/>
              </w:rPr>
            </w:pPr>
            <w:r w:rsidRPr="00F4515F">
              <w:rPr>
                <w:color w:val="7030A0"/>
              </w:rPr>
              <w:t>Bruno:</w:t>
            </w:r>
          </w:p>
          <w:p w:rsidR="00363C90" w:rsidRDefault="00363C90" w:rsidP="0037793F">
            <w:pPr>
              <w:spacing w:after="0pt"/>
              <w:rPr>
                <w:color w:val="7030A0"/>
              </w:rPr>
            </w:pPr>
            <w:r w:rsidRPr="00F4515F">
              <w:rPr>
                <w:color w:val="7030A0"/>
              </w:rPr>
              <w:t xml:space="preserve">But how does the I-SMF/V-SMF know whether the received QoS rules have changed or not (if they are received from the H-SMF/SMF), i.e. whether it shall </w:t>
            </w:r>
            <w:r w:rsidRPr="00F4515F">
              <w:rPr>
                <w:color w:val="7030A0"/>
              </w:rPr>
              <w:lastRenderedPageBreak/>
              <w:t>send the QoS rules to the UE e.g. during a handover with I-SMF insertion or even idle mode mobility? PCF could trigger a change of QoS e.g; because a new service is requested at the same time as the mobility scenario</w:t>
            </w:r>
          </w:p>
          <w:p w:rsidR="00363C90" w:rsidRDefault="00363C90" w:rsidP="0037793F">
            <w:pPr>
              <w:spacing w:after="0pt"/>
              <w:rPr>
                <w:color w:val="7030A0"/>
              </w:rPr>
            </w:pPr>
          </w:p>
          <w:p w:rsidR="00363C90" w:rsidRPr="00F4515F" w:rsidRDefault="00363C90" w:rsidP="0037793F">
            <w:pPr>
              <w:spacing w:after="0pt"/>
              <w:rPr>
                <w:color w:val="2F5496" w:themeColor="accent5" w:themeShade="BF"/>
              </w:rPr>
            </w:pPr>
            <w:r w:rsidRPr="00F4515F">
              <w:rPr>
                <w:color w:val="2F5496" w:themeColor="accent5" w:themeShade="BF"/>
              </w:rPr>
              <w:t>Jones:</w:t>
            </w:r>
          </w:p>
          <w:p w:rsidR="00363C90" w:rsidRPr="00F4515F" w:rsidRDefault="00363C90" w:rsidP="0037793F">
            <w:pPr>
              <w:spacing w:after="0pt"/>
              <w:rPr>
                <w:rFonts w:ascii="Calibri" w:hAnsi="Calibri"/>
                <w:color w:val="2F5496" w:themeColor="accent5" w:themeShade="BF"/>
                <w:lang w:val="en-US" w:eastAsia="zh-CN"/>
              </w:rPr>
            </w:pPr>
            <w:r w:rsidRPr="00F4515F">
              <w:rPr>
                <w:color w:val="2F5496" w:themeColor="accent5" w:themeShade="BF"/>
              </w:rPr>
              <w:t>I fully agree. This is also my thought thus proposed the CR as in the original revision “-“. The revision to allow both alternatives is to find a way to move forward, at least towards the right direction.</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Recapture here the objection opinion from Huawei mainly from backward compatibility consideration:</w:t>
            </w:r>
          </w:p>
          <w:p w:rsidR="00363C90" w:rsidRPr="00F4515F" w:rsidRDefault="00363C90" w:rsidP="0037793F">
            <w:pPr>
              <w:spacing w:after="0pt"/>
              <w:rPr>
                <w:i/>
                <w:color w:val="1F497D"/>
                <w:sz w:val="21"/>
                <w:szCs w:val="21"/>
              </w:rPr>
            </w:pPr>
            <w:r w:rsidRPr="00F4515F">
              <w:rPr>
                <w:i/>
                <w:color w:val="1F497D"/>
                <w:sz w:val="21"/>
                <w:szCs w:val="21"/>
              </w:rPr>
              <w:t>“It is backward incompatible change for SMF, shall send the empty string to I-SMF based on the contribution, but currently there is no such restriction. Caixia: To be honest, it is already late change for Rel-16 feature, ETSUN feature is completed earlier than other features.</w:t>
            </w:r>
          </w:p>
          <w:p w:rsidR="00363C90" w:rsidRPr="00F4515F" w:rsidRDefault="00363C90" w:rsidP="0037793F">
            <w:pPr>
              <w:spacing w:after="0pt"/>
              <w:rPr>
                <w:i/>
                <w:color w:val="1F497D"/>
                <w:sz w:val="21"/>
                <w:szCs w:val="21"/>
              </w:rPr>
            </w:pPr>
            <w:r w:rsidRPr="00F4515F">
              <w:rPr>
                <w:i/>
                <w:color w:val="1F497D"/>
                <w:sz w:val="21"/>
                <w:szCs w:val="21"/>
              </w:rPr>
              <w:t>If you really want this change, the only way I can accept is not mandate to send empty string from SMF, non-empty string is also allowed. If as you indicated the I-SMF will not inspect the content of QosRules while it will be ignored, the proposal will not impact the I-SMF and the SMF.”</w:t>
            </w:r>
          </w:p>
          <w:p w:rsidR="00363C90" w:rsidRPr="00F4515F" w:rsidRDefault="00363C90" w:rsidP="0037793F">
            <w:pPr>
              <w:spacing w:after="0pt"/>
              <w:rPr>
                <w:color w:val="2F5496" w:themeColor="accent5" w:themeShade="BF"/>
              </w:rPr>
            </w:pPr>
            <w:r w:rsidRPr="00F4515F">
              <w:rPr>
                <w:color w:val="2F5496" w:themeColor="accent5" w:themeShade="BF"/>
              </w:rPr>
              <w:t>We could discuss it at conference meeting trying to reach an agreement.</w:t>
            </w:r>
          </w:p>
          <w:p w:rsidR="00363C90" w:rsidRDefault="00363C90" w:rsidP="0037793F">
            <w:pPr>
              <w:spacing w:after="0pt"/>
              <w:rPr>
                <w:color w:val="7030A0"/>
              </w:rPr>
            </w:pPr>
          </w:p>
          <w:p w:rsidR="00363C90" w:rsidRPr="00F4515F" w:rsidRDefault="00363C90" w:rsidP="0037793F">
            <w:pPr>
              <w:spacing w:after="0pt"/>
              <w:rPr>
                <w:color w:val="BF8F00" w:themeColor="accent4" w:themeShade="BF"/>
              </w:rPr>
            </w:pPr>
            <w:r w:rsidRPr="00F4515F">
              <w:rPr>
                <w:color w:val="BF8F00" w:themeColor="accent4" w:themeShade="BF"/>
              </w:rPr>
              <w:t>Giorgi:</w:t>
            </w:r>
          </w:p>
          <w:p w:rsidR="00363C90" w:rsidRPr="00F4515F" w:rsidRDefault="00363C90" w:rsidP="0037793F">
            <w:pPr>
              <w:spacing w:after="0pt"/>
              <w:rPr>
                <w:rFonts w:ascii="Calibri" w:hAnsi="Calibri"/>
                <w:color w:val="BF8F00" w:themeColor="accent4" w:themeShade="BF"/>
                <w:lang w:val="en-US" w:eastAsia="zh-CN"/>
              </w:rPr>
            </w:pPr>
            <w:r w:rsidRPr="00F4515F">
              <w:rPr>
                <w:color w:val="BF8F00" w:themeColor="accent4" w:themeShade="BF"/>
              </w:rPr>
              <w:t xml:space="preserve">I thought we reached the deal. Ok, our objection is based on the fact that there are ways around the problem that already work and we don’t see a need for changing protocol. We however decided to compromise for reaching consensus and saving the meeting time for other, equally important matters. </w:t>
            </w:r>
          </w:p>
          <w:p w:rsidR="00363C90" w:rsidRPr="00F4515F" w:rsidRDefault="00363C90" w:rsidP="0037793F">
            <w:pPr>
              <w:spacing w:after="0pt"/>
              <w:rPr>
                <w:color w:val="BF8F00" w:themeColor="accent4" w:themeShade="BF"/>
              </w:rPr>
            </w:pPr>
          </w:p>
          <w:p w:rsidR="00363C90" w:rsidRPr="00F4515F" w:rsidRDefault="00363C90" w:rsidP="0037793F">
            <w:pPr>
              <w:spacing w:after="0pt"/>
              <w:rPr>
                <w:color w:val="BF8F00" w:themeColor="accent4" w:themeShade="BF"/>
              </w:rPr>
            </w:pPr>
            <w:r w:rsidRPr="00F4515F">
              <w:rPr>
                <w:color w:val="BF8F00" w:themeColor="accent4" w:themeShade="BF"/>
              </w:rPr>
              <w:lastRenderedPageBreak/>
              <w:t>Concerning Bruno’s question, if PCF triggers the QoSRules update, then the SMF shall initiate the update to I-SMF, which is different from the procedure in question.</w:t>
            </w:r>
          </w:p>
          <w:p w:rsidR="00363C90" w:rsidRDefault="00363C90" w:rsidP="0037793F">
            <w:pPr>
              <w:spacing w:after="0pt"/>
            </w:pPr>
          </w:p>
          <w:p w:rsidR="00363C90" w:rsidRPr="00F4515F" w:rsidRDefault="00363C90" w:rsidP="0037793F">
            <w:pPr>
              <w:spacing w:after="0pt"/>
              <w:rPr>
                <w:color w:val="7B7B7B" w:themeColor="accent3" w:themeShade="BF"/>
              </w:rPr>
            </w:pPr>
            <w:r w:rsidRPr="00F4515F">
              <w:rPr>
                <w:color w:val="7B7B7B" w:themeColor="accent3" w:themeShade="BF"/>
              </w:rPr>
              <w:t>Bruno:</w:t>
            </w:r>
          </w:p>
          <w:p w:rsidR="00363C90" w:rsidRPr="00F4515F" w:rsidRDefault="00363C90" w:rsidP="0037793F">
            <w:pPr>
              <w:spacing w:after="0pt"/>
              <w:rPr>
                <w:rFonts w:ascii="Calibri" w:hAnsi="Calibri"/>
                <w:color w:val="7B7B7B" w:themeColor="accent3" w:themeShade="BF"/>
              </w:rPr>
            </w:pPr>
            <w:r w:rsidRPr="00F4515F">
              <w:rPr>
                <w:color w:val="7B7B7B" w:themeColor="accent3" w:themeShade="BF"/>
              </w:rPr>
              <w:t xml:space="preserve">The latest draft CR speaks about V-/I-SMF determining whether the QoS rules have changed, and based on that, ignore or not the received QoS rules. V-/I-SMF cannot do so. </w:t>
            </w:r>
          </w:p>
          <w:p w:rsidR="00363C90" w:rsidRPr="00F4515F" w:rsidRDefault="00363C90" w:rsidP="0037793F">
            <w:pPr>
              <w:spacing w:after="0pt"/>
              <w:rPr>
                <w:color w:val="7B7B7B" w:themeColor="accent3" w:themeShade="BF"/>
              </w:rPr>
            </w:pPr>
          </w:p>
          <w:p w:rsidR="00363C90" w:rsidRDefault="00363C90" w:rsidP="0037793F">
            <w:pPr>
              <w:spacing w:after="0pt"/>
              <w:rPr>
                <w:color w:val="7B7B7B" w:themeColor="accent3" w:themeShade="BF"/>
              </w:rPr>
            </w:pPr>
            <w:r w:rsidRPr="00F4515F">
              <w:rPr>
                <w:color w:val="7B7B7B" w:themeColor="accent3" w:themeShade="BF"/>
              </w:rPr>
              <w:t>So now you come with an alternative proposal precluding the anchor SMF to change the QoS rules during the mobility scenarios with I-SMF insertion. This needs to be carefully checked IMO if this is acceptable or not.</w:t>
            </w:r>
          </w:p>
          <w:p w:rsidR="00363C90" w:rsidRDefault="00363C90" w:rsidP="0037793F">
            <w:pPr>
              <w:spacing w:after="0pt"/>
              <w:rPr>
                <w:color w:val="7B7B7B" w:themeColor="accent3" w:themeShade="BF"/>
              </w:rPr>
            </w:pPr>
          </w:p>
          <w:p w:rsidR="00363C90" w:rsidRPr="00F4515F" w:rsidRDefault="00363C90" w:rsidP="0037793F">
            <w:pPr>
              <w:spacing w:after="0pt"/>
              <w:rPr>
                <w:rFonts w:cs="Arial"/>
                <w:color w:val="C45911" w:themeColor="accent2" w:themeShade="BF"/>
              </w:rPr>
            </w:pPr>
            <w:r w:rsidRPr="00F4515F">
              <w:rPr>
                <w:rFonts w:cs="Arial"/>
                <w:color w:val="C45911" w:themeColor="accent2" w:themeShade="BF"/>
              </w:rPr>
              <w:t>Giorgi:</w:t>
            </w:r>
          </w:p>
          <w:p w:rsidR="00363C90" w:rsidRPr="00F4515F" w:rsidRDefault="00363C90" w:rsidP="0037793F">
            <w:pPr>
              <w:spacing w:after="0pt"/>
              <w:rPr>
                <w:rFonts w:cs="Arial"/>
                <w:color w:val="C45911" w:themeColor="accent2" w:themeShade="BF"/>
                <w:lang w:val="en-US" w:eastAsia="zh-CN"/>
              </w:rPr>
            </w:pPr>
            <w:r w:rsidRPr="00F4515F">
              <w:rPr>
                <w:rFonts w:cs="Arial"/>
                <w:color w:val="C45911" w:themeColor="accent2" w:themeShade="BF"/>
              </w:rPr>
              <w:t>My understanding of stage 2 is this:</w:t>
            </w:r>
          </w:p>
          <w:p w:rsidR="00363C90" w:rsidRPr="00F4515F" w:rsidRDefault="00363C90" w:rsidP="0037793F">
            <w:pPr>
              <w:pStyle w:val="ListParagraph"/>
              <w:numPr>
                <w:ilvl w:val="0"/>
                <w:numId w:val="111"/>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C45911" w:themeColor="accent2" w:themeShade="BF"/>
                <w:sz w:val="20"/>
              </w:rPr>
            </w:pPr>
            <w:r w:rsidRPr="00F4515F">
              <w:rPr>
                <w:rFonts w:ascii="Arial" w:hAnsi="Arial" w:cs="Arial"/>
                <w:color w:val="C45911" w:themeColor="accent2" w:themeShade="BF"/>
                <w:sz w:val="20"/>
              </w:rPr>
              <w:t>During the UE mobility with I-SMF insertion, I-SMF assumes the rules have not changed and therefore it does not send the rules to the UE.</w:t>
            </w:r>
          </w:p>
          <w:p w:rsidR="00363C90" w:rsidRPr="00F4515F" w:rsidRDefault="00363C90" w:rsidP="0037793F">
            <w:pPr>
              <w:pStyle w:val="ListParagraph"/>
              <w:numPr>
                <w:ilvl w:val="0"/>
                <w:numId w:val="111"/>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C45911" w:themeColor="accent2" w:themeShade="BF"/>
                <w:sz w:val="20"/>
              </w:rPr>
            </w:pPr>
            <w:r w:rsidRPr="00F4515F">
              <w:rPr>
                <w:rFonts w:ascii="Arial" w:hAnsi="Arial" w:cs="Arial"/>
                <w:color w:val="C45911" w:themeColor="accent2" w:themeShade="BF"/>
                <w:sz w:val="20"/>
              </w:rPr>
              <w:t>If PCF triggers the rules update, then the SMF initiates another procedure, an update procedure. So, I-SMF will know it needs to sends the rules to the UE.</w:t>
            </w:r>
          </w:p>
          <w:p w:rsidR="00363C90" w:rsidRPr="00F4515F" w:rsidRDefault="00363C90" w:rsidP="0037793F">
            <w:pPr>
              <w:spacing w:after="0pt"/>
              <w:rPr>
                <w:rFonts w:cs="Arial"/>
                <w:color w:val="C45911" w:themeColor="accent2" w:themeShade="BF"/>
              </w:rPr>
            </w:pPr>
          </w:p>
          <w:p w:rsidR="00363C90" w:rsidRDefault="00363C90" w:rsidP="0037793F">
            <w:pPr>
              <w:spacing w:after="0pt"/>
              <w:rPr>
                <w:color w:val="00B0F0"/>
              </w:rPr>
            </w:pPr>
            <w:r w:rsidRPr="00F4515F">
              <w:rPr>
                <w:color w:val="00B0F0"/>
              </w:rPr>
              <w:t>CC</w:t>
            </w:r>
          </w:p>
          <w:p w:rsidR="00363C90" w:rsidRDefault="00363C90" w:rsidP="0037793F">
            <w:pPr>
              <w:spacing w:after="0pt"/>
              <w:rPr>
                <w:color w:val="00B0F0"/>
              </w:rPr>
            </w:pPr>
            <w:r>
              <w:rPr>
                <w:color w:val="00B0F0"/>
              </w:rPr>
              <w:t>Caixia: Qos rule update procedure should be take into account.</w:t>
            </w:r>
          </w:p>
          <w:p w:rsidR="00363C90" w:rsidRDefault="00363C90" w:rsidP="0037793F">
            <w:pPr>
              <w:spacing w:after="0pt"/>
              <w:rPr>
                <w:color w:val="00B0F0"/>
              </w:rPr>
            </w:pPr>
          </w:p>
          <w:p w:rsidR="00363C90" w:rsidRDefault="00363C90" w:rsidP="0037793F">
            <w:pPr>
              <w:spacing w:after="0pt"/>
              <w:rPr>
                <w:color w:val="385623" w:themeColor="accent6" w:themeShade="80"/>
              </w:rPr>
            </w:pPr>
            <w:r>
              <w:rPr>
                <w:color w:val="00B0F0"/>
              </w:rPr>
              <w:t>Jones will do a revision</w:t>
            </w:r>
            <w:r w:rsidRPr="001F4AE4">
              <w:rPr>
                <w:color w:val="385623" w:themeColor="accent6" w:themeShade="80"/>
              </w:rPr>
              <w:t xml:space="preserve"> </w:t>
            </w:r>
          </w:p>
          <w:p w:rsidR="00363C90" w:rsidRDefault="00363C90" w:rsidP="0037793F">
            <w:pPr>
              <w:spacing w:after="0pt"/>
              <w:rPr>
                <w:color w:val="385623" w:themeColor="accent6" w:themeShade="80"/>
              </w:rPr>
            </w:pPr>
          </w:p>
          <w:p w:rsidR="00363C90" w:rsidRPr="001F4AE4" w:rsidRDefault="00363C90" w:rsidP="0037793F">
            <w:pPr>
              <w:spacing w:after="0pt"/>
              <w:rPr>
                <w:color w:val="385623" w:themeColor="accent6" w:themeShade="80"/>
              </w:rPr>
            </w:pPr>
            <w:r w:rsidRPr="001F4AE4">
              <w:rPr>
                <w:color w:val="385623" w:themeColor="accent6" w:themeShade="80"/>
              </w:rPr>
              <w:t>Jones:</w:t>
            </w:r>
          </w:p>
          <w:p w:rsidR="00363C90" w:rsidRPr="001F4AE4" w:rsidRDefault="00363C90" w:rsidP="0037793F">
            <w:pPr>
              <w:spacing w:after="0pt"/>
              <w:rPr>
                <w:rFonts w:ascii="Calibri" w:hAnsi="Calibri"/>
                <w:color w:val="385623" w:themeColor="accent6" w:themeShade="80"/>
                <w:lang w:val="en-US" w:eastAsia="zh-CN"/>
              </w:rPr>
            </w:pPr>
            <w:r w:rsidRPr="001F4AE4">
              <w:rPr>
                <w:color w:val="385623" w:themeColor="accent6" w:themeShade="80"/>
              </w:rPr>
              <w:t>Thanks for the swift discussion.</w:t>
            </w:r>
          </w:p>
          <w:p w:rsidR="00363C90" w:rsidRPr="001F4AE4" w:rsidRDefault="00363C90" w:rsidP="0037793F">
            <w:pPr>
              <w:spacing w:after="0pt"/>
              <w:rPr>
                <w:color w:val="385623" w:themeColor="accent6" w:themeShade="80"/>
              </w:rPr>
            </w:pPr>
          </w:p>
          <w:p w:rsidR="00363C90" w:rsidRPr="001F4AE4" w:rsidRDefault="00363C90" w:rsidP="0037793F">
            <w:pPr>
              <w:spacing w:after="0pt"/>
              <w:rPr>
                <w:color w:val="385623" w:themeColor="accent6" w:themeShade="80"/>
              </w:rPr>
            </w:pPr>
            <w:r w:rsidRPr="001F4AE4">
              <w:rPr>
                <w:color w:val="385623" w:themeColor="accent6" w:themeShade="80"/>
              </w:rPr>
              <w:t>Please find V3 draft of the CR:</w:t>
            </w:r>
          </w:p>
          <w:p w:rsidR="00363C90" w:rsidRPr="001F4AE4" w:rsidRDefault="00DB2F2E" w:rsidP="0037793F">
            <w:pPr>
              <w:spacing w:after="0pt"/>
              <w:rPr>
                <w:color w:val="385623" w:themeColor="accent6" w:themeShade="80"/>
              </w:rPr>
            </w:pPr>
            <w:hyperlink r:id="rId258" w:history="1">
              <w:r w:rsidR="00363C90" w:rsidRPr="001F4AE4">
                <w:rPr>
                  <w:rStyle w:val="Hyperlink"/>
                  <w:color w:val="385623" w:themeColor="accent6" w:themeShade="80"/>
                </w:rPr>
                <w:t>ftp://ftp.3gpp.org/tsg_ct/WG4_protocollars_ex-CN4/TSGCT4_99e_meeting/Inbox/Drafts/7.1.2/C4</w:t>
              </w:r>
              <w:r w:rsidR="00363C90" w:rsidRPr="001F4AE4">
                <w:rPr>
                  <w:rStyle w:val="Hyperlink"/>
                  <w:color w:val="385623" w:themeColor="accent6" w:themeShade="80"/>
                </w:rPr>
                <w:lastRenderedPageBreak/>
                <w:t>-204257_v3_CR0376_29502_QosRules%20during%20I-SMF%20and%20V-SMF%20Insertion.docx</w:t>
              </w:r>
            </w:hyperlink>
          </w:p>
          <w:p w:rsidR="00363C90" w:rsidRPr="001F4AE4" w:rsidRDefault="00363C90" w:rsidP="0037793F">
            <w:pPr>
              <w:spacing w:after="0pt"/>
              <w:rPr>
                <w:color w:val="385623" w:themeColor="accent6" w:themeShade="80"/>
              </w:rPr>
            </w:pPr>
          </w:p>
          <w:p w:rsidR="00363C90" w:rsidRPr="001F4AE4" w:rsidRDefault="00363C90" w:rsidP="0037793F">
            <w:pPr>
              <w:spacing w:after="0pt"/>
              <w:rPr>
                <w:color w:val="385623" w:themeColor="accent6" w:themeShade="80"/>
              </w:rPr>
            </w:pPr>
            <w:r w:rsidRPr="001F4AE4">
              <w:rPr>
                <w:color w:val="385623" w:themeColor="accent6" w:themeShade="80"/>
              </w:rPr>
              <w:t>Please check whether the changes are aligned with what we agreed during the meeting.</w:t>
            </w:r>
          </w:p>
          <w:p w:rsidR="00363C90" w:rsidRPr="001F4AE4" w:rsidRDefault="00363C90" w:rsidP="0037793F">
            <w:pPr>
              <w:spacing w:after="0pt"/>
              <w:rPr>
                <w:color w:val="385623" w:themeColor="accent6" w:themeShade="80"/>
              </w:rPr>
            </w:pPr>
          </w:p>
          <w:p w:rsidR="00363C90" w:rsidRDefault="00363C90" w:rsidP="0037793F">
            <w:pPr>
              <w:spacing w:after="0pt"/>
              <w:rPr>
                <w:color w:val="00B0F0"/>
              </w:rPr>
            </w:pPr>
            <w:r>
              <w:rPr>
                <w:color w:val="00B0F0"/>
              </w:rPr>
              <w:t>Giorgi:</w:t>
            </w:r>
          </w:p>
          <w:p w:rsidR="00363C90" w:rsidRDefault="00363C90" w:rsidP="0037793F">
            <w:pPr>
              <w:rPr>
                <w:color w:val="1F497D"/>
              </w:rPr>
            </w:pPr>
            <w:r>
              <w:rPr>
                <w:color w:val="1F497D"/>
              </w:rPr>
              <w:t>Sounds good to me.</w:t>
            </w:r>
          </w:p>
          <w:p w:rsidR="00363C90" w:rsidRPr="00E77EDD" w:rsidRDefault="00363C90" w:rsidP="00E77EDD">
            <w:pPr>
              <w:spacing w:after="0pt"/>
              <w:rPr>
                <w:color w:val="7030A0"/>
              </w:rPr>
            </w:pPr>
            <w:r w:rsidRPr="00E77EDD">
              <w:rPr>
                <w:color w:val="7030A0"/>
              </w:rPr>
              <w:t>Bruno:</w:t>
            </w:r>
          </w:p>
          <w:p w:rsidR="00363C90" w:rsidRPr="00E77EDD" w:rsidRDefault="00363C90" w:rsidP="00E77EDD">
            <w:pPr>
              <w:spacing w:after="0pt"/>
              <w:rPr>
                <w:rFonts w:ascii="Calibri" w:hAnsi="Calibri"/>
                <w:color w:val="7030A0"/>
              </w:rPr>
            </w:pPr>
            <w:r w:rsidRPr="00E77EDD">
              <w:rPr>
                <w:color w:val="7030A0"/>
              </w:rPr>
              <w:t>the style of the text is not correct (check w/o change marks).</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More importantly, this text is too loosely defined IMO. You use an “e.g.” for the H-SMF/SMF , so how does V-SMF/I-SMF know when it shall ignore or not this IE. </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We need to specify explicitly in which exact scenarios all this text applies, so that there is no ambiguity both on the anchor SMF side and intermediate SMF side on how to behave. </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And we had also agreed to capture that the anchor SMF shall not change the QoS flows in the CreatedData in these scenarios.</w:t>
            </w:r>
          </w:p>
          <w:p w:rsidR="00363C90" w:rsidRDefault="00363C90" w:rsidP="00E77EDD">
            <w:pPr>
              <w:spacing w:after="0pt"/>
              <w:rPr>
                <w:color w:val="00B0F0"/>
              </w:rPr>
            </w:pPr>
          </w:p>
          <w:p w:rsidR="00363C90" w:rsidRPr="00E77EDD" w:rsidRDefault="00363C90" w:rsidP="0037793F">
            <w:pPr>
              <w:pStyle w:val="TAL"/>
              <w:rPr>
                <w:i/>
              </w:rPr>
            </w:pPr>
            <w:r w:rsidRPr="00E77EDD">
              <w:rPr>
                <w:i/>
              </w:rPr>
              <w:t>This IE shall be present, except when Control Plane CIoT 5GS Optimisation is enabled for the PDU session.</w:t>
            </w:r>
          </w:p>
          <w:p w:rsidR="00363C90" w:rsidRPr="00E77EDD" w:rsidRDefault="00363C90" w:rsidP="0037793F">
            <w:pPr>
              <w:pStyle w:val="TAL"/>
              <w:rPr>
                <w:i/>
              </w:rPr>
            </w:pPr>
          </w:p>
          <w:p w:rsidR="00363C90" w:rsidRPr="00E77EDD" w:rsidRDefault="00363C90" w:rsidP="0037793F">
            <w:pPr>
              <w:pStyle w:val="TAL"/>
              <w:rPr>
                <w:i/>
              </w:rPr>
            </w:pPr>
            <w:r w:rsidRPr="00E77EDD">
              <w:rPr>
                <w:i/>
              </w:rPr>
              <w:t>When present, this IE shall contain the full set of QoS flow(s) to establish for the PDU session. It shall contain at least the Qos flow associated to the default Qos rule.</w:t>
            </w:r>
          </w:p>
          <w:p w:rsidR="00363C90" w:rsidRPr="00E77EDD" w:rsidRDefault="00363C90" w:rsidP="0037793F">
            <w:pPr>
              <w:pStyle w:val="TAL"/>
              <w:rPr>
                <w:i/>
              </w:rPr>
            </w:pPr>
          </w:p>
          <w:p w:rsidR="00363C90" w:rsidRDefault="00363C90" w:rsidP="00E77EDD">
            <w:pPr>
              <w:spacing w:after="0pt"/>
              <w:rPr>
                <w:i/>
                <w:color w:val="1F497D"/>
              </w:rPr>
            </w:pPr>
            <w:r w:rsidRPr="00E77EDD">
              <w:rPr>
                <w:i/>
                <w:color w:val="1F497D"/>
              </w:rPr>
              <w:t xml:space="preserve">If the Qos Rule(s) associated to the Qos flow have not changed thus shall not be sent to the UE, </w:t>
            </w:r>
            <w:r w:rsidRPr="00E77EDD">
              <w:rPr>
                <w:i/>
                <w:color w:val="1F497D"/>
                <w:highlight w:val="cyan"/>
              </w:rPr>
              <w:t>e.g.</w:t>
            </w:r>
            <w:r w:rsidRPr="00E77EDD">
              <w:rPr>
                <w:i/>
                <w:color w:val="1F497D"/>
              </w:rPr>
              <w:t xml:space="preserve"> during UE mobility procedures with I-SMF/V-SMF </w:t>
            </w:r>
            <w:r w:rsidRPr="00E77EDD">
              <w:rPr>
                <w:i/>
                <w:color w:val="1F497D"/>
              </w:rPr>
              <w:lastRenderedPageBreak/>
              <w:t xml:space="preserve">insertion, the qosRules attribute in the QosFlowSetupItem may be set to the latest Qos Rule(s) associated to the Qos flow or set to an empty string, </w:t>
            </w:r>
            <w:r w:rsidRPr="00E77EDD">
              <w:rPr>
                <w:i/>
                <w:color w:val="1F497D"/>
                <w:highlight w:val="cyan"/>
              </w:rPr>
              <w:t>and the I-SMF/V-SMF shall ignore</w:t>
            </w:r>
            <w:r w:rsidRPr="00E77EDD">
              <w:rPr>
                <w:i/>
                <w:color w:val="1F497D"/>
              </w:rPr>
              <w:t xml:space="preserve"> the Qos Rule(s) received in qosRules attribute in the QosFlowSetupItem.</w:t>
            </w:r>
          </w:p>
          <w:p w:rsidR="00363C90" w:rsidRDefault="00363C90" w:rsidP="00E77EDD">
            <w:pPr>
              <w:spacing w:after="0pt"/>
              <w:rPr>
                <w:i/>
                <w:color w:val="1F497D"/>
              </w:rPr>
            </w:pPr>
          </w:p>
          <w:p w:rsidR="00363C90" w:rsidRPr="00E77EDD" w:rsidRDefault="00363C90" w:rsidP="00E77EDD">
            <w:pPr>
              <w:spacing w:after="0pt"/>
              <w:rPr>
                <w:color w:val="538135" w:themeColor="accent6" w:themeShade="BF"/>
              </w:rPr>
            </w:pPr>
            <w:r w:rsidRPr="00E77EDD">
              <w:rPr>
                <w:color w:val="538135" w:themeColor="accent6" w:themeShade="BF"/>
              </w:rPr>
              <w:t>Jones:</w:t>
            </w:r>
          </w:p>
          <w:p w:rsidR="00363C90" w:rsidRPr="00E77EDD" w:rsidRDefault="00363C90" w:rsidP="00E77EDD">
            <w:pPr>
              <w:spacing w:after="0pt"/>
              <w:rPr>
                <w:rFonts w:ascii="Calibri" w:hAnsi="Calibri"/>
                <w:color w:val="538135" w:themeColor="accent6" w:themeShade="BF"/>
                <w:lang w:val="en-US" w:eastAsia="zh-CN"/>
              </w:rPr>
            </w:pPr>
            <w:r w:rsidRPr="00E77EDD">
              <w:rPr>
                <w:color w:val="538135" w:themeColor="accent6" w:themeShade="BF"/>
              </w:rPr>
              <w:t>Thanks for the comments. Please find V4 draft in /Inbox/Drafts/7.1.2.</w:t>
            </w:r>
          </w:p>
          <w:p w:rsidR="00363C90" w:rsidRPr="00E77EDD" w:rsidRDefault="00363C90" w:rsidP="00E77EDD">
            <w:pPr>
              <w:spacing w:after="0pt"/>
              <w:rPr>
                <w:color w:val="538135" w:themeColor="accent6" w:themeShade="BF"/>
              </w:rPr>
            </w:pPr>
            <w:r w:rsidRPr="00E77EDD">
              <w:rPr>
                <w:color w:val="538135" w:themeColor="accent6" w:themeShade="BF"/>
              </w:rPr>
              <w:t>Please check whether all your concerns are addressed.</w:t>
            </w:r>
          </w:p>
          <w:p w:rsidR="00363C90" w:rsidRPr="00E77EDD" w:rsidRDefault="00363C90" w:rsidP="00E77EDD">
            <w:pPr>
              <w:spacing w:after="0pt"/>
              <w:rPr>
                <w:color w:val="385623" w:themeColor="accent6" w:themeShade="80"/>
              </w:rPr>
            </w:pPr>
          </w:p>
          <w:p w:rsidR="00363C90" w:rsidRPr="00E77EDD" w:rsidRDefault="00363C90" w:rsidP="00E77EDD">
            <w:pPr>
              <w:spacing w:after="0pt"/>
              <w:rPr>
                <w:color w:val="385623" w:themeColor="accent6" w:themeShade="80"/>
              </w:rPr>
            </w:pPr>
            <w:r w:rsidRPr="00E77EDD">
              <w:rPr>
                <w:color w:val="385623" w:themeColor="accent6" w:themeShade="80"/>
              </w:rPr>
              <w:t>Bruno</w:t>
            </w:r>
            <w:r w:rsidRPr="00E77EDD">
              <w:rPr>
                <w:color w:val="385623" w:themeColor="accent6" w:themeShade="80"/>
              </w:rPr>
              <w:br/>
              <w:t>V4 is fine</w:t>
            </w:r>
          </w:p>
          <w:p w:rsidR="00363C90" w:rsidRPr="00F4515F" w:rsidRDefault="00363C90" w:rsidP="0037793F">
            <w:pPr>
              <w:rPr>
                <w:color w:val="00B0F0"/>
              </w:rPr>
            </w:pPr>
          </w:p>
        </w:tc>
      </w:tr>
      <w:tr w:rsidR="00363C90" w:rsidRPr="000B15DD" w:rsidTr="00365FFC">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59" w:history="1">
              <w:r w:rsidR="00363C90" w:rsidRPr="00D41C03">
                <w:rPr>
                  <w:rStyle w:val="Hyperlink"/>
                  <w:rFonts w:cs="Arial"/>
                </w:rPr>
                <w:t>4444</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29.502 0376 Rel-16 QosRules during I-SMF and V-SMF Insertion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C4-204588</w:t>
            </w:r>
          </w:p>
        </w:tc>
        <w:tc>
          <w:tcPr>
            <w:tcW w:w="233.80pt" w:type="dxa"/>
            <w:tcBorders>
              <w:bottom w:val="single" w:sz="4" w:space="0" w:color="auto"/>
            </w:tcBorders>
            <w:shd w:val="clear" w:color="auto" w:fill="auto"/>
          </w:tcPr>
          <w:p w:rsidR="00363C90" w:rsidRPr="00E77EDD" w:rsidRDefault="00363C90" w:rsidP="0037793F">
            <w:pPr>
              <w:spacing w:after="0pt"/>
              <w:jc w:val="start"/>
              <w:rPr>
                <w:color w:val="7030A0"/>
              </w:rPr>
            </w:pPr>
            <w:r w:rsidRPr="00E77EDD">
              <w:rPr>
                <w:color w:val="7030A0"/>
              </w:rPr>
              <w:t>Bruno:</w:t>
            </w:r>
          </w:p>
          <w:p w:rsidR="00363C90" w:rsidRPr="00E77EDD" w:rsidRDefault="00363C90" w:rsidP="0037793F">
            <w:pPr>
              <w:rPr>
                <w:rFonts w:ascii="Calibri" w:hAnsi="Calibri"/>
                <w:color w:val="7030A0"/>
              </w:rPr>
            </w:pPr>
            <w:r w:rsidRPr="00E77EDD">
              <w:rPr>
                <w:color w:val="7030A0"/>
              </w:rPr>
              <w:t>I have to come back to this CR as I still have actually a pb with the principles that I-SMF/V-SMF ignores QoS Rules received in the Create Response. And for some call flows, suggesting that the anchor SMF does not include QoS Rules seems also wrong.</w:t>
            </w:r>
          </w:p>
          <w:p w:rsidR="00363C90" w:rsidRPr="00E77EDD" w:rsidRDefault="00363C90" w:rsidP="0037793F">
            <w:pPr>
              <w:rPr>
                <w:color w:val="7030A0"/>
              </w:rPr>
            </w:pPr>
            <w:r w:rsidRPr="00E77EDD">
              <w:rPr>
                <w:color w:val="7030A0"/>
              </w:rPr>
              <w:t>I believe this is not correct, e.g. in 3GPP &lt;&gt; Non-3GPP access mobility scenario with I-SMF insertion, or in EPC to 5GC mobility/handover with I-SMF insertion, where the anchor SMF needs to return QoS info/QoS rules that shall be sent to the UE in the NAS PDU session establishment accept.  </w:t>
            </w:r>
          </w:p>
          <w:p w:rsidR="00363C90" w:rsidRPr="00E77EDD" w:rsidRDefault="00363C90" w:rsidP="0037793F">
            <w:pPr>
              <w:rPr>
                <w:i/>
                <w:color w:val="7030A0"/>
              </w:rPr>
            </w:pPr>
            <w:r w:rsidRPr="00E77EDD">
              <w:rPr>
                <w:i/>
                <w:color w:val="7030A0"/>
              </w:rPr>
              <w:t xml:space="preserve">29.502 also says </w:t>
            </w:r>
          </w:p>
          <w:p w:rsidR="00363C90" w:rsidRPr="00E77EDD" w:rsidRDefault="00363C90" w:rsidP="00E77EDD">
            <w:pPr>
              <w:pStyle w:val="Heading4"/>
              <w:ind w:start="79.65pt"/>
              <w:rPr>
                <w:i/>
                <w:color w:val="7030A0"/>
              </w:rPr>
            </w:pPr>
            <w:bookmarkStart w:id="64" w:name="_Toc45027070"/>
            <w:bookmarkStart w:id="65" w:name="_Toc43119942"/>
            <w:bookmarkStart w:id="66" w:name="_Toc34062973"/>
            <w:bookmarkStart w:id="67" w:name="_Toc25073805"/>
            <w:r w:rsidRPr="00E77EDD">
              <w:rPr>
                <w:i/>
                <w:color w:val="7030A0"/>
              </w:rPr>
              <w:lastRenderedPageBreak/>
              <w:t>5.2.2.7          Create service operation</w:t>
            </w:r>
            <w:bookmarkEnd w:id="64"/>
            <w:bookmarkEnd w:id="65"/>
            <w:bookmarkEnd w:id="66"/>
            <w:bookmarkEnd w:id="67"/>
          </w:p>
          <w:p w:rsidR="00363C90" w:rsidRPr="00E77EDD" w:rsidRDefault="00363C90" w:rsidP="00E77EDD">
            <w:pPr>
              <w:pStyle w:val="Heading5"/>
              <w:ind w:start="79.65pt" w:hanging="70.90pt"/>
              <w:rPr>
                <w:i/>
                <w:color w:val="7030A0"/>
              </w:rPr>
            </w:pPr>
            <w:r w:rsidRPr="00E77EDD">
              <w:rPr>
                <w:i/>
                <w:color w:val="7030A0"/>
              </w:rPr>
              <w:t>5.2.2.7.1              General</w:t>
            </w:r>
          </w:p>
          <w:p w:rsidR="00363C90" w:rsidRPr="00E77EDD" w:rsidRDefault="00363C90" w:rsidP="00E77EDD">
            <w:pPr>
              <w:ind w:start="8.75pt"/>
              <w:rPr>
                <w:rFonts w:eastAsiaTheme="minorEastAsia"/>
                <w:i/>
                <w:color w:val="7030A0"/>
              </w:rPr>
            </w:pPr>
            <w:r w:rsidRPr="00E77EDD">
              <w:rPr>
                <w:i/>
                <w:color w:val="7030A0"/>
              </w:rPr>
              <w:t>The Create service operation shall be used to create an individual PDU session in the H-SMF for HR roaming scenarios, or in the SMF for PDU sessions involving an I-SMF.</w:t>
            </w:r>
          </w:p>
          <w:p w:rsidR="00363C90" w:rsidRPr="00E77EDD" w:rsidRDefault="00363C90" w:rsidP="00E77EDD">
            <w:pPr>
              <w:ind w:start="8.75pt"/>
              <w:rPr>
                <w:i/>
                <w:color w:val="7030A0"/>
              </w:rPr>
            </w:pPr>
            <w:r w:rsidRPr="00E77EDD">
              <w:rPr>
                <w:i/>
                <w:color w:val="7030A0"/>
              </w:rPr>
              <w:t>It is used in the following procedures:</w:t>
            </w:r>
          </w:p>
          <w:p w:rsidR="00363C90" w:rsidRPr="00E77EDD" w:rsidRDefault="00363C90" w:rsidP="00E77EDD">
            <w:pPr>
              <w:pStyle w:val="B1"/>
              <w:ind w:start="22.95pt" w:hanging="14.20pt"/>
              <w:rPr>
                <w:i/>
                <w:color w:val="7030A0"/>
              </w:rPr>
            </w:pPr>
            <w:r w:rsidRPr="00E77EDD">
              <w:rPr>
                <w:i/>
                <w:color w:val="7030A0"/>
              </w:rPr>
              <w:t>-    UE requested PDU Session Establishment with or without an I-SMF insertion (see clauses 4.3.2.2.2 and 4.23.5.1 of 3GPP TS 23.502 [3]);</w:t>
            </w:r>
          </w:p>
          <w:p w:rsidR="00363C90" w:rsidRPr="00E77EDD" w:rsidRDefault="00363C90" w:rsidP="00E77EDD">
            <w:pPr>
              <w:pStyle w:val="B1"/>
              <w:ind w:start="22.95pt" w:hanging="14.20pt"/>
              <w:rPr>
                <w:i/>
                <w:color w:val="7030A0"/>
              </w:rPr>
            </w:pPr>
            <w:r w:rsidRPr="00E77EDD">
              <w:rPr>
                <w:i/>
                <w:color w:val="7030A0"/>
              </w:rPr>
              <w:t>-    when an I-SMF is inserted during the Registration, Service Request, Inter NG-RAN node N2 based handover, Xn based handover and Handover from EPC/ePDG to 5GS procedures (see clauses 4.23.3, 4.23.4, 4.23.7.3 and 4.23.11.2 of 3GPP TS 23.502 [3]);</w:t>
            </w:r>
          </w:p>
          <w:p w:rsidR="00363C90" w:rsidRPr="00E77EDD" w:rsidRDefault="00363C90" w:rsidP="00E77EDD">
            <w:pPr>
              <w:pStyle w:val="B1"/>
              <w:ind w:start="22.95pt" w:hanging="14.20pt"/>
              <w:rPr>
                <w:i/>
                <w:color w:val="7030A0"/>
              </w:rPr>
            </w:pPr>
            <w:r w:rsidRPr="00E77EDD">
              <w:rPr>
                <w:i/>
                <w:color w:val="7030A0"/>
              </w:rPr>
              <w:t>-    EPS to 5GS Idle mode mobility or handover using N26 interface (see clauses 4.11, 4.23.12.3, 4.23.12.5 and 4.23.12.7 of 3GPP TS 23.502 [3]);</w:t>
            </w:r>
          </w:p>
          <w:p w:rsidR="00363C90" w:rsidRPr="00E77EDD" w:rsidRDefault="00363C90" w:rsidP="00E77EDD">
            <w:pPr>
              <w:pStyle w:val="B1"/>
              <w:ind w:start="22.95pt" w:hanging="14.20pt"/>
              <w:rPr>
                <w:i/>
                <w:color w:val="7030A0"/>
              </w:rPr>
            </w:pPr>
            <w:r w:rsidRPr="00E77EDD">
              <w:rPr>
                <w:i/>
                <w:color w:val="7030A0"/>
              </w:rPr>
              <w:t>-    EPS to 5GS mobility without N26 interface (see clause 4.11.2.3 of 3GPP TS 23.502 [3]);</w:t>
            </w:r>
          </w:p>
          <w:p w:rsidR="00363C90" w:rsidRPr="00E77EDD" w:rsidRDefault="00363C90" w:rsidP="00E77EDD">
            <w:pPr>
              <w:pStyle w:val="B1"/>
              <w:ind w:start="22.95pt" w:hanging="14.20pt"/>
              <w:rPr>
                <w:i/>
                <w:color w:val="7030A0"/>
              </w:rPr>
            </w:pPr>
            <w:r w:rsidRPr="00E77EDD">
              <w:rPr>
                <w:i/>
                <w:color w:val="7030A0"/>
                <w:highlight w:val="yellow"/>
              </w:rPr>
              <w:t>-    Handover of a PDU session between 3GPP access and non-3GPP access, when the target AMF does not know the SMF resource identifier of the SM context used by the source AMF, e.g. when the target AMF is not in the PLMN of the N3IWF (see clause 4.9.2.3.2 of 3GPP TS 23.502 [3]);</w:t>
            </w:r>
          </w:p>
          <w:p w:rsidR="00363C90" w:rsidRPr="00E77EDD" w:rsidRDefault="00363C90" w:rsidP="00E77EDD">
            <w:pPr>
              <w:pStyle w:val="B1"/>
              <w:ind w:start="22.95pt" w:hanging="14.20pt"/>
              <w:rPr>
                <w:i/>
                <w:color w:val="7030A0"/>
              </w:rPr>
            </w:pPr>
            <w:r w:rsidRPr="00E77EDD">
              <w:rPr>
                <w:i/>
                <w:color w:val="7030A0"/>
              </w:rPr>
              <w:t>-    Handover from EPS to 5GC-N3IWF (see clause 4.11.3.1 of 3GPP TS 23.502 [3]);</w:t>
            </w:r>
          </w:p>
          <w:p w:rsidR="00363C90" w:rsidRPr="00E77EDD" w:rsidRDefault="00363C90" w:rsidP="00E77EDD">
            <w:pPr>
              <w:pStyle w:val="B1"/>
              <w:ind w:start="22.95pt" w:hanging="14.20pt"/>
              <w:rPr>
                <w:i/>
                <w:color w:val="7030A0"/>
              </w:rPr>
            </w:pPr>
            <w:r w:rsidRPr="00E77EDD">
              <w:rPr>
                <w:i/>
                <w:color w:val="7030A0"/>
              </w:rPr>
              <w:t>-    Handover from EPC/ePDG to 5GS (see clause 4.11.4.1 of 3GPP TS 23.502 [3]).</w:t>
            </w:r>
          </w:p>
          <w:p w:rsidR="00363C90" w:rsidRPr="00E77EDD" w:rsidRDefault="00363C90" w:rsidP="00E77EDD">
            <w:pPr>
              <w:ind w:start="8.75pt"/>
              <w:rPr>
                <w:i/>
                <w:color w:val="7030A0"/>
              </w:rPr>
            </w:pPr>
            <w:r w:rsidRPr="00E77EDD">
              <w:rPr>
                <w:i/>
                <w:color w:val="7030A0"/>
              </w:rPr>
              <w:t xml:space="preserve">The NF Service Consumer (e.g. V-SMF or I-SMF) shall create a PDU session in the SMF (i.e. H-SMF for a HR PDU session, or SMF for a PDU </w:t>
            </w:r>
            <w:r w:rsidRPr="00E77EDD">
              <w:rPr>
                <w:i/>
                <w:color w:val="7030A0"/>
              </w:rPr>
              <w:lastRenderedPageBreak/>
              <w:t>session involving an I-SMF) by using the HTTP POST method as shown in Figure 5.2.2.7.1-1.</w:t>
            </w:r>
          </w:p>
          <w:p w:rsidR="00363C90" w:rsidRPr="00E77EDD" w:rsidRDefault="00363C90" w:rsidP="00E77EDD">
            <w:pPr>
              <w:pStyle w:val="TF"/>
              <w:ind w:start="8.75pt"/>
              <w:jc w:val="start"/>
              <w:rPr>
                <w:b w:val="0"/>
                <w:i/>
                <w:color w:val="00B0F0"/>
              </w:rPr>
            </w:pPr>
            <w:r w:rsidRPr="00E77EDD">
              <w:rPr>
                <w:b w:val="0"/>
                <w:i/>
                <w:color w:val="00B0F0"/>
              </w:rPr>
              <w:t>Figure 5.2.2.7.1-1: PDU session creation removed</w:t>
            </w:r>
          </w:p>
          <w:p w:rsidR="00363C90" w:rsidRPr="00E77EDD" w:rsidRDefault="00363C90" w:rsidP="00E77EDD">
            <w:pPr>
              <w:pStyle w:val="B1"/>
              <w:ind w:start="30.05pt" w:hanging="21.30pt"/>
              <w:rPr>
                <w:i/>
                <w:color w:val="7030A0"/>
              </w:rPr>
            </w:pPr>
            <w:r w:rsidRPr="00E77EDD">
              <w:rPr>
                <w:i/>
                <w:color w:val="7030A0"/>
              </w:rPr>
              <w:t>1.   The NF Service Consumer shall send a POST request to the resource representing the PDU sessions collection resource of the SMF. The payload body of the POST request shall contain:</w:t>
            </w:r>
          </w:p>
          <w:p w:rsidR="00363C90" w:rsidRPr="00E77EDD" w:rsidRDefault="00363C90" w:rsidP="0037793F">
            <w:pPr>
              <w:pStyle w:val="B2"/>
              <w:ind w:start="77.95pt"/>
              <w:rPr>
                <w:i/>
                <w:color w:val="7030A0"/>
              </w:rPr>
            </w:pPr>
            <w:r w:rsidRPr="00E77EDD">
              <w:rPr>
                <w:i/>
                <w:color w:val="7030A0"/>
              </w:rPr>
              <w:t>-    …</w:t>
            </w:r>
          </w:p>
          <w:p w:rsidR="00363C90" w:rsidRPr="00E77EDD" w:rsidRDefault="00363C90" w:rsidP="00E77EDD">
            <w:pPr>
              <w:pStyle w:val="B1"/>
              <w:ind w:start="30.05pt" w:hanging="21.30pt"/>
              <w:rPr>
                <w:i/>
                <w:color w:val="7030A0"/>
              </w:rPr>
            </w:pPr>
            <w:r w:rsidRPr="00E77EDD">
              <w:rPr>
                <w:i/>
                <w:color w:val="7030A0"/>
              </w:rPr>
              <w:t>2a. On success, "201 Created" shall be returned, the payload body of the POST response shall contain:</w:t>
            </w:r>
          </w:p>
          <w:p w:rsidR="00363C90" w:rsidRPr="00E77EDD" w:rsidRDefault="00363C90" w:rsidP="0037793F">
            <w:pPr>
              <w:pStyle w:val="B2"/>
              <w:ind w:start="37.10pt" w:hanging="14.15pt"/>
              <w:rPr>
                <w:i/>
                <w:color w:val="7030A0"/>
              </w:rPr>
            </w:pPr>
            <w:r w:rsidRPr="00E77EDD">
              <w:rPr>
                <w:i/>
                <w:color w:val="7030A0"/>
              </w:rPr>
              <w:t>-    the representation describing the status of the request;</w:t>
            </w:r>
          </w:p>
          <w:p w:rsidR="00363C90" w:rsidRPr="00E77EDD" w:rsidRDefault="00363C90" w:rsidP="0037793F">
            <w:pPr>
              <w:pStyle w:val="B2"/>
              <w:ind w:start="37.10pt" w:hanging="14.15pt"/>
              <w:rPr>
                <w:i/>
                <w:color w:val="7030A0"/>
              </w:rPr>
            </w:pPr>
            <w:r w:rsidRPr="00E77EDD">
              <w:rPr>
                <w:i/>
                <w:color w:val="7030A0"/>
              </w:rPr>
              <w:t xml:space="preserve">-    </w:t>
            </w:r>
            <w:r w:rsidRPr="00E77EDD">
              <w:rPr>
                <w:i/>
                <w:color w:val="7030A0"/>
                <w:highlight w:val="yellow"/>
              </w:rPr>
              <w:t>the QoS flow(s) to establish for the PDU session, except when Control Plane CIoT 5GS Optimisation is enabled for this PDU session;</w:t>
            </w:r>
          </w:p>
          <w:p w:rsidR="00363C90" w:rsidRPr="00E77EDD" w:rsidRDefault="00363C90" w:rsidP="0037793F">
            <w:pPr>
              <w:pStyle w:val="B2"/>
              <w:ind w:start="37.10pt" w:hanging="14.15pt"/>
              <w:rPr>
                <w:i/>
                <w:color w:val="7030A0"/>
              </w:rPr>
            </w:pPr>
            <w:r w:rsidRPr="00E77EDD">
              <w:rPr>
                <w:i/>
                <w:color w:val="7030A0"/>
              </w:rPr>
              <w:t>-    the epsPdnCnxInfo IE and, for each EPS bearer, an epsBearerInfo IE, if the PDU session may be moved to EPS during its lifetime;</w:t>
            </w:r>
          </w:p>
          <w:p w:rsidR="00363C90" w:rsidRPr="00E77EDD" w:rsidRDefault="00363C90" w:rsidP="0037793F">
            <w:pPr>
              <w:pStyle w:val="B2"/>
              <w:ind w:start="37.10pt" w:hanging="14.15pt"/>
              <w:rPr>
                <w:i/>
                <w:color w:val="7030A0"/>
              </w:rPr>
            </w:pPr>
            <w:r w:rsidRPr="00E77EDD">
              <w:rPr>
                <w:i/>
                <w:color w:val="7030A0"/>
              </w:rPr>
              <w:t>-    a MA PDU Session Accepted indication, if a MA PDU session is established;</w:t>
            </w:r>
          </w:p>
          <w:p w:rsidR="00363C90" w:rsidRPr="00E77EDD" w:rsidRDefault="00363C90" w:rsidP="0037793F">
            <w:pPr>
              <w:pStyle w:val="B2"/>
              <w:ind w:start="37.10pt" w:hanging="14.15pt"/>
              <w:rPr>
                <w:i/>
                <w:color w:val="7030A0"/>
                <w:lang w:eastAsia="zh-CN"/>
              </w:rPr>
            </w:pPr>
            <w:r w:rsidRPr="00E77EDD">
              <w:rPr>
                <w:i/>
                <w:color w:val="7030A0"/>
              </w:rPr>
              <w:t>-    the smallDataRateControlEnabled indication set to "true" if small data rate control is applicable on the PDU session;</w:t>
            </w:r>
          </w:p>
          <w:p w:rsidR="00363C90" w:rsidRPr="00E77EDD" w:rsidRDefault="00363C90" w:rsidP="0037793F">
            <w:pPr>
              <w:pStyle w:val="B2"/>
              <w:ind w:start="37.10pt" w:hanging="14.15pt"/>
              <w:rPr>
                <w:i/>
                <w:color w:val="7030A0"/>
              </w:rPr>
            </w:pPr>
            <w:r w:rsidRPr="00E77EDD">
              <w:rPr>
                <w:i/>
                <w:color w:val="7030A0"/>
              </w:rPr>
              <w:t>-    the "Location" header containing the URI of the created resource.</w:t>
            </w:r>
          </w:p>
          <w:p w:rsidR="00363C90" w:rsidRPr="00E77EDD" w:rsidRDefault="00363C90" w:rsidP="0037793F">
            <w:pPr>
              <w:pStyle w:val="B1"/>
              <w:ind w:start="37.10pt" w:hanging="14.15pt"/>
              <w:rPr>
                <w:i/>
                <w:color w:val="7030A0"/>
              </w:rPr>
            </w:pPr>
            <w:r w:rsidRPr="00E77EDD">
              <w:rPr>
                <w:i/>
                <w:color w:val="7030A0"/>
              </w:rPr>
              <w:tab/>
              <w:t xml:space="preserve">The SMF may provide alternative QoS profiles for each GBR QoS flow </w:t>
            </w:r>
            <w:r w:rsidRPr="00E77EDD">
              <w:rPr>
                <w:i/>
                <w:color w:val="7030A0"/>
                <w:lang w:eastAsia="x-none"/>
              </w:rPr>
              <w:t>with Notification control enabled,</w:t>
            </w:r>
            <w:r w:rsidRPr="00E77EDD">
              <w:rPr>
                <w:i/>
                <w:color w:val="7030A0"/>
              </w:rPr>
              <w:t xml:space="preserve"> to allow the NG-RAN to accept the setup of the QoS flow if the requested QoS parameters or at least one of the alternative QoS parameters sets can be fulfilled at the time of setup.</w:t>
            </w:r>
          </w:p>
          <w:p w:rsidR="00363C90" w:rsidRPr="00E77EDD" w:rsidRDefault="00363C90" w:rsidP="0037793F">
            <w:pPr>
              <w:ind w:start="37.10pt" w:hanging="14.15pt"/>
              <w:rPr>
                <w:color w:val="7030A0"/>
              </w:rPr>
            </w:pPr>
          </w:p>
          <w:p w:rsidR="00363C90" w:rsidRPr="00E77EDD" w:rsidRDefault="00363C90" w:rsidP="0037793F">
            <w:pPr>
              <w:rPr>
                <w:color w:val="7030A0"/>
              </w:rPr>
            </w:pPr>
            <w:r w:rsidRPr="00E77EDD">
              <w:rPr>
                <w:color w:val="7030A0"/>
              </w:rPr>
              <w:t>I think we need to check this topic more carefully. Your feedback is welcome.</w:t>
            </w:r>
          </w:p>
          <w:p w:rsidR="00363C90" w:rsidRPr="00E77EDD" w:rsidRDefault="00363C90" w:rsidP="0037793F">
            <w:pPr>
              <w:spacing w:after="0pt"/>
              <w:jc w:val="start"/>
              <w:rPr>
                <w:color w:val="2F5496" w:themeColor="accent5" w:themeShade="BF"/>
              </w:rPr>
            </w:pPr>
            <w:r w:rsidRPr="00E77EDD">
              <w:rPr>
                <w:color w:val="2F5496" w:themeColor="accent5" w:themeShade="BF"/>
              </w:rPr>
              <w:t>Jones:</w:t>
            </w:r>
          </w:p>
          <w:p w:rsidR="00363C90" w:rsidRPr="00E77EDD" w:rsidRDefault="00363C90" w:rsidP="00E77EDD">
            <w:pPr>
              <w:spacing w:after="0pt"/>
              <w:rPr>
                <w:rFonts w:ascii="Calibri" w:hAnsi="Calibri"/>
                <w:color w:val="2F5496" w:themeColor="accent5" w:themeShade="BF"/>
              </w:rPr>
            </w:pPr>
            <w:r w:rsidRPr="00E77EDD">
              <w:rPr>
                <w:color w:val="2F5496" w:themeColor="accent5" w:themeShade="BF"/>
                <w:lang w:eastAsia="zh-CN"/>
              </w:rPr>
              <w:t>For the scenario of “</w:t>
            </w:r>
            <w:r w:rsidRPr="00E77EDD">
              <w:rPr>
                <w:color w:val="2F5496" w:themeColor="accent5" w:themeShade="BF"/>
                <w:highlight w:val="yellow"/>
              </w:rPr>
              <w:t>Handover of a PDU session between 3GPP access and non-3GPP access, when the target AMF does not know the SMF resource identifier of the SM context used by the source AMF, e.g. when the target AMF is not in the PLMN of the N3IWF (see clause 4.9.2.3.2 of 3GPP TS 23.502 [3]);</w:t>
            </w:r>
            <w:r w:rsidRPr="00E77EDD">
              <w:rPr>
                <w:color w:val="2F5496" w:themeColor="accent5" w:themeShade="BF"/>
              </w:rPr>
              <w:t>”, it is true that the QosRules will be sent to the UE because in this scenarios it is the UE explicitly triggers a PDU Session establishment procedure which is exactly the same as the first bullet “UE requested PDU Session Establishment with or without an I-SMF insertion (see clauses 4.3.2.2.2 and 4.23.5.1 of 3GPP TS 23.502 [3]);”. We can explicitly indicate this procedure in the table NOTE.</w:t>
            </w:r>
          </w:p>
          <w:p w:rsidR="00363C90" w:rsidRPr="00E77EDD" w:rsidRDefault="00363C90" w:rsidP="00E77EDD">
            <w:pPr>
              <w:spacing w:after="0pt"/>
              <w:rPr>
                <w:color w:val="2F5496" w:themeColor="accent5" w:themeShade="BF"/>
                <w:lang w:eastAsia="zh-CN"/>
              </w:rPr>
            </w:pPr>
          </w:p>
          <w:p w:rsidR="00363C90" w:rsidRPr="00E77EDD" w:rsidRDefault="00363C90" w:rsidP="00E77EDD">
            <w:pPr>
              <w:spacing w:after="0pt"/>
              <w:rPr>
                <w:color w:val="2F5496" w:themeColor="accent5" w:themeShade="BF"/>
                <w:lang w:val="en-US" w:eastAsia="zh-CN"/>
              </w:rPr>
            </w:pPr>
            <w:r w:rsidRPr="00E77EDD">
              <w:rPr>
                <w:color w:val="2F5496" w:themeColor="accent5" w:themeShade="BF"/>
                <w:lang w:eastAsia="zh-CN"/>
              </w:rPr>
              <w:t>But for EPS to 5GS handover or idle mobility, I didn’t see any NAS SM message directly after the SM Context is created in I-SMF/V-SMF (with PDU session created in H-SMF/SMF). There are Qos Profiles for N2 information (to be used to setup the RAN resource, e.g. in HANDOVER REQUEST during handover procedure or a later UP activation procedure), but no N1. Could you please indicate where in the stage 2 specification?</w:t>
            </w:r>
          </w:p>
          <w:p w:rsidR="00363C90" w:rsidRDefault="00363C90" w:rsidP="0037793F">
            <w:pPr>
              <w:spacing w:after="0pt"/>
              <w:jc w:val="start"/>
            </w:pPr>
          </w:p>
          <w:p w:rsidR="00363C90" w:rsidRPr="00E77EDD" w:rsidRDefault="00363C90" w:rsidP="0037793F">
            <w:pPr>
              <w:spacing w:after="0pt"/>
              <w:jc w:val="start"/>
              <w:rPr>
                <w:color w:val="BF8F00" w:themeColor="accent4" w:themeShade="BF"/>
              </w:rPr>
            </w:pPr>
            <w:r w:rsidRPr="00E77EDD">
              <w:rPr>
                <w:color w:val="BF8F00" w:themeColor="accent4" w:themeShade="BF"/>
              </w:rPr>
              <w:t>Bruno:</w:t>
            </w:r>
          </w:p>
          <w:p w:rsidR="00363C90" w:rsidRPr="00E77EDD" w:rsidRDefault="00363C90" w:rsidP="0037793F">
            <w:pPr>
              <w:rPr>
                <w:rFonts w:ascii="Calibri" w:hAnsi="Calibri"/>
                <w:color w:val="BF8F00" w:themeColor="accent4" w:themeShade="BF"/>
                <w:lang w:val="fr-FR"/>
              </w:rPr>
            </w:pPr>
            <w:r w:rsidRPr="00E77EDD">
              <w:rPr>
                <w:color w:val="BF8F00" w:themeColor="accent4" w:themeShade="BF"/>
              </w:rPr>
              <w:t xml:space="preserve">I meant </w:t>
            </w:r>
            <w:r w:rsidRPr="00E77EDD">
              <w:rPr>
                <w:color w:val="BF8F00" w:themeColor="accent4" w:themeShade="BF"/>
                <w:lang w:eastAsia="zh-CN"/>
              </w:rPr>
              <w:t xml:space="preserve">EPS to 5GS mobility scenarios </w:t>
            </w:r>
            <w:r w:rsidRPr="00E77EDD">
              <w:rPr>
                <w:b/>
                <w:bCs/>
                <w:color w:val="BF8F00" w:themeColor="accent4" w:themeShade="BF"/>
                <w:lang w:eastAsia="zh-CN"/>
              </w:rPr>
              <w:t>w/o N26</w:t>
            </w:r>
            <w:r w:rsidRPr="00E77EDD">
              <w:rPr>
                <w:color w:val="BF8F00" w:themeColor="accent4" w:themeShade="BF"/>
                <w:lang w:eastAsia="zh-CN"/>
              </w:rPr>
              <w:t>, where UE sends a PDU session establishment request, and where UE expects to receive QoS info in the Accept.</w:t>
            </w:r>
          </w:p>
          <w:p w:rsidR="00363C90" w:rsidRPr="00E77EDD" w:rsidRDefault="00363C90" w:rsidP="0037793F">
            <w:pPr>
              <w:spacing w:after="0pt"/>
              <w:jc w:val="start"/>
              <w:rPr>
                <w:color w:val="7B7B7B" w:themeColor="accent3" w:themeShade="BF"/>
              </w:rPr>
            </w:pPr>
            <w:r w:rsidRPr="00E77EDD">
              <w:rPr>
                <w:color w:val="7B7B7B" w:themeColor="accent3" w:themeShade="BF"/>
              </w:rPr>
              <w:t>Jones:</w:t>
            </w:r>
          </w:p>
          <w:p w:rsidR="00363C90" w:rsidRPr="00E77EDD" w:rsidRDefault="00363C90" w:rsidP="00E77EDD">
            <w:pPr>
              <w:spacing w:after="0pt"/>
              <w:rPr>
                <w:rFonts w:ascii="Calibri" w:hAnsi="Calibri"/>
                <w:color w:val="7B7B7B" w:themeColor="accent3" w:themeShade="BF"/>
                <w:lang w:val="en-US" w:eastAsia="zh-CN"/>
              </w:rPr>
            </w:pPr>
            <w:r w:rsidRPr="00E77EDD">
              <w:rPr>
                <w:color w:val="7B7B7B" w:themeColor="accent3" w:themeShade="BF"/>
                <w:lang w:eastAsia="zh-CN"/>
              </w:rPr>
              <w:lastRenderedPageBreak/>
              <w:t>Got it. Thanks for the clarification. In that all these scenarios the UE is triggering PDU session establishment procedures for an existing session (it is clear that during the PDU session establishment procedure, QosRules will be sent to the UE in PduCreatedData).</w:t>
            </w:r>
          </w:p>
          <w:p w:rsidR="00363C90" w:rsidRPr="00E77EDD" w:rsidRDefault="00363C90" w:rsidP="00E77EDD">
            <w:pPr>
              <w:spacing w:after="0pt"/>
              <w:rPr>
                <w:color w:val="7B7B7B" w:themeColor="accent3" w:themeShade="BF"/>
                <w:lang w:eastAsia="zh-CN"/>
              </w:rPr>
            </w:pPr>
          </w:p>
          <w:p w:rsidR="00363C90" w:rsidRPr="00E77EDD" w:rsidRDefault="00363C90" w:rsidP="00E77EDD">
            <w:pPr>
              <w:spacing w:after="0pt"/>
              <w:rPr>
                <w:color w:val="7B7B7B" w:themeColor="accent3" w:themeShade="BF"/>
                <w:lang w:eastAsia="zh-CN"/>
              </w:rPr>
            </w:pPr>
            <w:r w:rsidRPr="00E77EDD">
              <w:rPr>
                <w:color w:val="7B7B7B" w:themeColor="accent3" w:themeShade="BF"/>
                <w:lang w:eastAsia="zh-CN"/>
              </w:rPr>
              <w:t>So in principle the condition should be:</w:t>
            </w:r>
          </w:p>
          <w:p w:rsidR="00363C90" w:rsidRPr="00E77EDD" w:rsidRDefault="00363C90" w:rsidP="001F6DA8">
            <w:pPr>
              <w:numPr>
                <w:ilvl w:val="0"/>
                <w:numId w:val="158"/>
              </w:numPr>
              <w:spacing w:after="0pt"/>
              <w:ind w:start="22.95pt"/>
              <w:jc w:val="start"/>
              <w:rPr>
                <w:color w:val="7B7B7B" w:themeColor="accent3" w:themeShade="BF"/>
                <w:lang w:eastAsia="zh-CN"/>
              </w:rPr>
            </w:pPr>
            <w:r w:rsidRPr="00E77EDD">
              <w:rPr>
                <w:color w:val="7B7B7B" w:themeColor="accent3" w:themeShade="BF"/>
                <w:lang w:eastAsia="zh-CN"/>
              </w:rPr>
              <w:t>If PDU Session Creation is triggered by UE initiated PDU Session establishment NAS procedure, QosRules and other N1 information are expected to be returned; otherwise,</w:t>
            </w:r>
          </w:p>
          <w:p w:rsidR="00363C90" w:rsidRPr="00E77EDD" w:rsidRDefault="00363C90" w:rsidP="001F6DA8">
            <w:pPr>
              <w:numPr>
                <w:ilvl w:val="0"/>
                <w:numId w:val="158"/>
              </w:numPr>
              <w:spacing w:after="0pt"/>
              <w:ind w:start="22.95pt"/>
              <w:jc w:val="start"/>
              <w:rPr>
                <w:color w:val="7B7B7B" w:themeColor="accent3" w:themeShade="BF"/>
                <w:lang w:eastAsia="zh-CN"/>
              </w:rPr>
            </w:pPr>
            <w:r w:rsidRPr="00E77EDD">
              <w:rPr>
                <w:color w:val="7B7B7B" w:themeColor="accent3" w:themeShade="BF"/>
                <w:lang w:eastAsia="zh-CN"/>
              </w:rPr>
              <w:t>If PDU session creation is not triggered by UE initiated PDU Session establishment NAS procedure, Network Triggered PDU Session modification NAS procedure will not be initiated during the PDU session creation (only via VSmfUpdate later if needed).</w:t>
            </w:r>
          </w:p>
          <w:p w:rsidR="00363C90" w:rsidRPr="00E77EDD" w:rsidRDefault="00363C90" w:rsidP="00E77EDD">
            <w:pPr>
              <w:spacing w:after="0pt"/>
              <w:rPr>
                <w:color w:val="7B7B7B" w:themeColor="accent3" w:themeShade="BF"/>
                <w:lang w:eastAsia="zh-CN"/>
              </w:rPr>
            </w:pPr>
          </w:p>
          <w:p w:rsidR="00363C90" w:rsidRPr="00E77EDD" w:rsidRDefault="00363C90" w:rsidP="00E77EDD">
            <w:pPr>
              <w:spacing w:after="0pt"/>
              <w:rPr>
                <w:color w:val="7B7B7B" w:themeColor="accent3" w:themeShade="BF"/>
                <w:lang w:eastAsia="zh-CN"/>
              </w:rPr>
            </w:pPr>
            <w:r w:rsidRPr="00E77EDD">
              <w:rPr>
                <w:color w:val="7B7B7B" w:themeColor="accent3" w:themeShade="BF"/>
                <w:lang w:eastAsia="zh-CN"/>
              </w:rPr>
              <w:t>Do we agree?</w:t>
            </w:r>
          </w:p>
          <w:p w:rsidR="00363C90" w:rsidRDefault="00363C90" w:rsidP="0037793F">
            <w:pPr>
              <w:spacing w:after="0pt"/>
              <w:jc w:val="start"/>
            </w:pPr>
          </w:p>
          <w:p w:rsidR="00363C90" w:rsidRPr="00E77EDD" w:rsidRDefault="00363C90" w:rsidP="0037793F">
            <w:pPr>
              <w:spacing w:after="0pt"/>
              <w:jc w:val="start"/>
              <w:rPr>
                <w:color w:val="C45911" w:themeColor="accent2" w:themeShade="BF"/>
              </w:rPr>
            </w:pPr>
            <w:r w:rsidRPr="00E77EDD">
              <w:rPr>
                <w:color w:val="C45911" w:themeColor="accent2" w:themeShade="BF"/>
              </w:rPr>
              <w:t>Jones</w:t>
            </w:r>
          </w:p>
          <w:p w:rsidR="00363C90" w:rsidRPr="00E77EDD" w:rsidRDefault="00363C90" w:rsidP="0037793F">
            <w:pPr>
              <w:rPr>
                <w:color w:val="C45911" w:themeColor="accent2" w:themeShade="BF"/>
                <w:lang w:eastAsia="zh-CN"/>
              </w:rPr>
            </w:pPr>
            <w:r w:rsidRPr="00E77EDD">
              <w:rPr>
                <w:color w:val="C45911" w:themeColor="accent2" w:themeShade="BF"/>
                <w:lang w:eastAsia="zh-CN"/>
              </w:rPr>
              <w:t>How about an adaptation like below?</w:t>
            </w:r>
          </w:p>
          <w:p w:rsidR="00363C90" w:rsidRPr="00E77EDD" w:rsidRDefault="00363C90" w:rsidP="0037793F">
            <w:pPr>
              <w:pStyle w:val="TAL"/>
              <w:rPr>
                <w:i/>
                <w:color w:val="C45911" w:themeColor="accent2" w:themeShade="BF"/>
              </w:rPr>
            </w:pPr>
            <w:r w:rsidRPr="00E77EDD">
              <w:rPr>
                <w:i/>
                <w:color w:val="C45911" w:themeColor="accent2" w:themeShade="BF"/>
              </w:rPr>
              <w:t>This IE shall be present, except when Control Plane CIoT 5GS Optimisation is enabled for the PDU session.</w:t>
            </w:r>
          </w:p>
          <w:p w:rsidR="00363C90" w:rsidRPr="00E77EDD" w:rsidRDefault="00363C90" w:rsidP="0037793F">
            <w:pPr>
              <w:pStyle w:val="TAL"/>
              <w:rPr>
                <w:i/>
                <w:color w:val="C45911" w:themeColor="accent2" w:themeShade="BF"/>
              </w:rPr>
            </w:pPr>
          </w:p>
          <w:p w:rsidR="00363C90" w:rsidRPr="00E77EDD" w:rsidRDefault="00363C90" w:rsidP="0037793F">
            <w:pPr>
              <w:pStyle w:val="TAL"/>
              <w:rPr>
                <w:i/>
                <w:color w:val="C45911" w:themeColor="accent2" w:themeShade="BF"/>
              </w:rPr>
            </w:pPr>
            <w:r w:rsidRPr="00E77EDD">
              <w:rPr>
                <w:i/>
                <w:color w:val="C45911" w:themeColor="accent2" w:themeShade="BF"/>
              </w:rPr>
              <w:t>When present, this IE shall contain the full set of QoS flow(s) to establish for the PDU session. It shall contain at least the QoS flow associated to the default QoS rule.</w:t>
            </w:r>
          </w:p>
          <w:p w:rsidR="00363C90" w:rsidRPr="00E77EDD" w:rsidRDefault="00363C90" w:rsidP="0037793F">
            <w:pPr>
              <w:pStyle w:val="TAL"/>
              <w:rPr>
                <w:i/>
                <w:color w:val="C45911" w:themeColor="accent2" w:themeShade="BF"/>
              </w:rPr>
            </w:pPr>
          </w:p>
          <w:p w:rsidR="00363C90" w:rsidRPr="00E77EDD" w:rsidRDefault="00363C90" w:rsidP="0037793F">
            <w:pPr>
              <w:rPr>
                <w:rFonts w:ascii="Calibri" w:hAnsi="Calibri"/>
                <w:i/>
                <w:color w:val="C45911" w:themeColor="accent2" w:themeShade="BF"/>
                <w:lang w:val="en-US" w:eastAsia="zh-CN"/>
              </w:rPr>
            </w:pPr>
            <w:r w:rsidRPr="00E77EDD">
              <w:rPr>
                <w:i/>
                <w:color w:val="C45911" w:themeColor="accent2" w:themeShade="BF"/>
                <w:highlight w:val="yellow"/>
              </w:rPr>
              <w:t>If the SM Context creation is not triggered by UE initiated PDU Session Establishment,</w:t>
            </w:r>
            <w:r w:rsidRPr="00E77EDD">
              <w:rPr>
                <w:i/>
                <w:color w:val="C45911" w:themeColor="accent2" w:themeShade="BF"/>
              </w:rPr>
              <w:t xml:space="preserve"> the qosRules attribute in the QosFlowSetupItem may be set to the latest QoS Rule(s) associated to the QoS flow or set to an empty string. (NOTE </w:t>
            </w:r>
            <w:r w:rsidRPr="00E77EDD">
              <w:rPr>
                <w:i/>
                <w:color w:val="C45911" w:themeColor="accent2" w:themeShade="BF"/>
                <w:highlight w:val="yellow"/>
              </w:rPr>
              <w:t>x</w:t>
            </w:r>
            <w:r w:rsidRPr="00E77EDD">
              <w:rPr>
                <w:i/>
                <w:color w:val="C45911" w:themeColor="accent2" w:themeShade="BF"/>
              </w:rPr>
              <w:t>)</w:t>
            </w:r>
          </w:p>
          <w:p w:rsidR="00363C90" w:rsidRDefault="00363C90" w:rsidP="0037793F">
            <w:pPr>
              <w:spacing w:after="0pt"/>
              <w:jc w:val="start"/>
              <w:rPr>
                <w:color w:val="C45911" w:themeColor="accent2" w:themeShade="BF"/>
              </w:rPr>
            </w:pPr>
            <w:r w:rsidRPr="00E77EDD">
              <w:rPr>
                <w:i/>
                <w:color w:val="C45911" w:themeColor="accent2" w:themeShade="BF"/>
              </w:rPr>
              <w:lastRenderedPageBreak/>
              <w:t xml:space="preserve">NOTE </w:t>
            </w:r>
            <w:r w:rsidRPr="00E77EDD">
              <w:rPr>
                <w:i/>
                <w:color w:val="C45911" w:themeColor="accent2" w:themeShade="BF"/>
                <w:highlight w:val="yellow"/>
              </w:rPr>
              <w:t>x</w:t>
            </w:r>
            <w:r w:rsidRPr="00E77EDD">
              <w:rPr>
                <w:i/>
                <w:color w:val="C45911" w:themeColor="accent2" w:themeShade="BF"/>
              </w:rPr>
              <w:t xml:space="preserve">:    </w:t>
            </w:r>
            <w:r w:rsidRPr="00E77EDD">
              <w:rPr>
                <w:i/>
                <w:color w:val="C45911" w:themeColor="accent2" w:themeShade="BF"/>
                <w:highlight w:val="yellow"/>
              </w:rPr>
              <w:t>If the SM Context creation is not triggered by UE initiated PDU Session Establishment,</w:t>
            </w:r>
            <w:r w:rsidRPr="00E77EDD">
              <w:rPr>
                <w:i/>
                <w:color w:val="C45911" w:themeColor="accent2" w:themeShade="BF"/>
              </w:rPr>
              <w:t xml:space="preserve"> the (H-)SMF shall not change the QoS flows in the PduSessionCreatedData, and the I-SMF/V-SMF shall ignore the QoS Rule</w:t>
            </w:r>
            <w:r w:rsidRPr="00E77EDD">
              <w:rPr>
                <w:color w:val="C45911" w:themeColor="accent2" w:themeShade="BF"/>
              </w:rPr>
              <w:t>(s) received in PduSessionCreatedData.</w:t>
            </w:r>
          </w:p>
          <w:p w:rsidR="00363C90" w:rsidRDefault="00363C90" w:rsidP="0037793F">
            <w:pPr>
              <w:spacing w:after="0pt"/>
              <w:jc w:val="start"/>
              <w:rPr>
                <w:color w:val="C45911" w:themeColor="accent2" w:themeShade="BF"/>
              </w:rPr>
            </w:pPr>
          </w:p>
          <w:p w:rsidR="00363C90" w:rsidRPr="00E77EDD" w:rsidRDefault="00363C90" w:rsidP="0037793F">
            <w:pPr>
              <w:spacing w:after="0pt"/>
              <w:jc w:val="start"/>
              <w:rPr>
                <w:color w:val="2E74B5" w:themeColor="accent1" w:themeShade="BF"/>
              </w:rPr>
            </w:pPr>
            <w:r w:rsidRPr="00E77EDD">
              <w:rPr>
                <w:color w:val="2E74B5" w:themeColor="accent1" w:themeShade="BF"/>
              </w:rPr>
              <w:t>Giorgi:</w:t>
            </w:r>
          </w:p>
          <w:p w:rsidR="00363C90" w:rsidRPr="00E77EDD" w:rsidRDefault="00363C90" w:rsidP="0037793F">
            <w:pPr>
              <w:rPr>
                <w:rFonts w:ascii="Calibri" w:hAnsi="Calibri"/>
                <w:color w:val="2E74B5" w:themeColor="accent1" w:themeShade="BF"/>
                <w:lang w:val="en-US"/>
              </w:rPr>
            </w:pPr>
            <w:r w:rsidRPr="00E77EDD">
              <w:rPr>
                <w:color w:val="2E74B5" w:themeColor="accent1" w:themeShade="BF"/>
              </w:rPr>
              <w:t>So, the new finding is, during the UE initiated establishment, QoS rules always need to be delivered to the UE and therefore there is no need to send an empty string. Did I get this right? If yes, I think we should go with Jones’ proposal below.</w:t>
            </w:r>
          </w:p>
          <w:p w:rsidR="00363C90" w:rsidRPr="00E77EDD" w:rsidRDefault="00363C90" w:rsidP="0037793F">
            <w:pPr>
              <w:spacing w:after="0pt"/>
              <w:jc w:val="start"/>
              <w:rPr>
                <w:color w:val="2F5496" w:themeColor="accent5" w:themeShade="BF"/>
              </w:rPr>
            </w:pPr>
            <w:r w:rsidRPr="00E77EDD">
              <w:rPr>
                <w:color w:val="2F5496" w:themeColor="accent5" w:themeShade="BF"/>
              </w:rPr>
              <w:t>Bruno:</w:t>
            </w:r>
          </w:p>
          <w:p w:rsidR="00363C90" w:rsidRPr="00E77EDD" w:rsidRDefault="00363C90" w:rsidP="00E77EDD">
            <w:pPr>
              <w:spacing w:after="0pt"/>
              <w:rPr>
                <w:rFonts w:ascii="Calibri" w:hAnsi="Calibri"/>
                <w:color w:val="2F5496" w:themeColor="accent5" w:themeShade="BF"/>
              </w:rPr>
            </w:pPr>
            <w:r w:rsidRPr="00E77EDD">
              <w:rPr>
                <w:color w:val="2F5496" w:themeColor="accent5" w:themeShade="BF"/>
              </w:rPr>
              <w:t>I strongly dislike the solution specified by this CR, which already shows to have been wrong for the scenarios I have just identified, and which may cause more problems for other scenarios now or in future.</w:t>
            </w:r>
          </w:p>
          <w:p w:rsidR="00363C90" w:rsidRPr="00E77EDD" w:rsidRDefault="00363C90" w:rsidP="00E77EDD">
            <w:pPr>
              <w:spacing w:after="0pt"/>
              <w:rPr>
                <w:color w:val="2F5496" w:themeColor="accent5" w:themeShade="BF"/>
              </w:rPr>
            </w:pPr>
          </w:p>
          <w:p w:rsidR="00363C90" w:rsidRDefault="00363C90" w:rsidP="0037793F">
            <w:pPr>
              <w:spacing w:after="0pt"/>
              <w:jc w:val="start"/>
              <w:rPr>
                <w:color w:val="2F5496" w:themeColor="accent5" w:themeShade="BF"/>
              </w:rPr>
            </w:pPr>
            <w:r w:rsidRPr="00E77EDD">
              <w:rPr>
                <w:color w:val="2F5496" w:themeColor="accent5" w:themeShade="BF"/>
              </w:rPr>
              <w:t>I mean that enabling the anchor SMF to include QoS Rules in create response in scenarios when NO QoS Rules should be sent to UE, and expecting the V-SMF/I-SMF to determine when it has to ignore these QoS Rules or when it has to send them to the UE, is very bad and risky IMO. Rel-16 has just been frozen, it would be far better and future proof to correct the Rel-16 spec now and properly, like this was proposed in the original version of this CR, i.e. anchor SMF only includes QoS Rules in scenarios where this is required, and V/I SMF always forwards QoS Rules to UE.</w:t>
            </w:r>
          </w:p>
          <w:p w:rsidR="00363C90" w:rsidRDefault="00363C90" w:rsidP="0037793F">
            <w:pPr>
              <w:spacing w:after="0pt"/>
              <w:jc w:val="start"/>
            </w:pPr>
          </w:p>
          <w:p w:rsidR="00363C90" w:rsidRPr="00E77EDD" w:rsidRDefault="00363C90">
            <w:pPr>
              <w:spacing w:after="0pt"/>
              <w:jc w:val="start"/>
              <w:rPr>
                <w:color w:val="BF8F00" w:themeColor="accent4" w:themeShade="BF"/>
              </w:rPr>
            </w:pPr>
            <w:r w:rsidRPr="00E77EDD">
              <w:rPr>
                <w:color w:val="BF8F00" w:themeColor="accent4" w:themeShade="BF"/>
              </w:rPr>
              <w:t>Giorgi:</w:t>
            </w:r>
          </w:p>
          <w:p w:rsidR="00363C90" w:rsidRPr="00E77EDD" w:rsidRDefault="00363C90" w:rsidP="00E77EDD">
            <w:pPr>
              <w:spacing w:after="0pt"/>
              <w:rPr>
                <w:rFonts w:ascii="Calibri" w:hAnsi="Calibri"/>
                <w:color w:val="BF8F00" w:themeColor="accent4" w:themeShade="BF"/>
                <w:lang w:val="en-US"/>
              </w:rPr>
            </w:pPr>
            <w:r w:rsidRPr="00E77EDD">
              <w:rPr>
                <w:color w:val="BF8F00" w:themeColor="accent4" w:themeShade="BF"/>
              </w:rPr>
              <w:t>I’m afraid we can agree the CR only if the compromise we reached few days ago is observed.</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lastRenderedPageBreak/>
              <w:t>Unfortunately, we have only 3 hours left till the deadline for the technical discussions, which isn’t much. Not sure how we could proceed.</w:t>
            </w:r>
          </w:p>
          <w:p w:rsidR="00363C90" w:rsidRDefault="00363C90" w:rsidP="0037793F">
            <w:pPr>
              <w:spacing w:after="0pt"/>
              <w:jc w:val="start"/>
            </w:pPr>
          </w:p>
          <w:p w:rsidR="00363C90" w:rsidRDefault="00363C90" w:rsidP="0037793F">
            <w:pPr>
              <w:spacing w:after="0pt"/>
              <w:jc w:val="start"/>
              <w:rPr>
                <w:color w:val="00B0F0"/>
              </w:rPr>
            </w:pPr>
            <w:r>
              <w:rPr>
                <w:color w:val="00B0F0"/>
              </w:rPr>
              <w:t>CC</w:t>
            </w:r>
          </w:p>
          <w:p w:rsidR="00363C90" w:rsidRDefault="00363C90" w:rsidP="0037793F">
            <w:pPr>
              <w:spacing w:after="0pt"/>
              <w:jc w:val="start"/>
              <w:rPr>
                <w:color w:val="00B0F0"/>
              </w:rPr>
            </w:pPr>
            <w:r>
              <w:rPr>
                <w:color w:val="00B0F0"/>
              </w:rPr>
              <w:t>Bruno dislike the solution, identified some scenarios where the solution does not work. Creates more problems than it solves.</w:t>
            </w:r>
          </w:p>
          <w:p w:rsidR="00363C90" w:rsidRDefault="00363C90" w:rsidP="0037793F">
            <w:pPr>
              <w:spacing w:after="0pt"/>
              <w:jc w:val="start"/>
              <w:rPr>
                <w:color w:val="00B0F0"/>
              </w:rPr>
            </w:pPr>
            <w:r>
              <w:rPr>
                <w:color w:val="00B0F0"/>
              </w:rPr>
              <w:t>The original version was much better.</w:t>
            </w:r>
          </w:p>
          <w:p w:rsidR="00363C90" w:rsidRDefault="00363C90" w:rsidP="0037793F">
            <w:pPr>
              <w:spacing w:after="0pt"/>
              <w:jc w:val="start"/>
              <w:rPr>
                <w:color w:val="00B0F0"/>
              </w:rPr>
            </w:pPr>
            <w:r>
              <w:rPr>
                <w:color w:val="00B0F0"/>
              </w:rPr>
              <w:t>Giorgi: Huawei supports the CR but does not support the original version.</w:t>
            </w:r>
          </w:p>
          <w:p w:rsidR="00363C90" w:rsidRDefault="00363C90" w:rsidP="0037793F">
            <w:pPr>
              <w:spacing w:after="0pt"/>
              <w:jc w:val="start"/>
              <w:rPr>
                <w:color w:val="00B0F0"/>
              </w:rPr>
            </w:pPr>
            <w:r>
              <w:rPr>
                <w:color w:val="00B0F0"/>
              </w:rPr>
              <w:t>Jones also the current spec is even worse</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We should put this for email approval for the revised version</w:t>
            </w:r>
          </w:p>
          <w:p w:rsidR="00363C90" w:rsidRDefault="00363C90" w:rsidP="0037793F">
            <w:pPr>
              <w:spacing w:after="0pt"/>
              <w:jc w:val="start"/>
              <w:rPr>
                <w:color w:val="00B0F0"/>
              </w:rPr>
            </w:pPr>
          </w:p>
          <w:p w:rsidR="00363C90" w:rsidRPr="00E77EDD" w:rsidRDefault="00363C90">
            <w:pPr>
              <w:spacing w:after="0pt"/>
              <w:jc w:val="start"/>
              <w:rPr>
                <w:color w:val="2F5496" w:themeColor="accent5" w:themeShade="BF"/>
              </w:rPr>
            </w:pPr>
            <w:r w:rsidRPr="00E77EDD">
              <w:rPr>
                <w:color w:val="2F5496" w:themeColor="accent5" w:themeShade="BF"/>
              </w:rPr>
              <w:t>Bruno:</w:t>
            </w:r>
          </w:p>
          <w:p w:rsidR="00363C90" w:rsidRPr="00E77EDD" w:rsidRDefault="00363C90" w:rsidP="00E77EDD">
            <w:pPr>
              <w:spacing w:after="0pt"/>
              <w:rPr>
                <w:rFonts w:ascii="Calibri" w:hAnsi="Calibri"/>
                <w:color w:val="2F5496" w:themeColor="accent5" w:themeShade="BF"/>
              </w:rPr>
            </w:pPr>
            <w:r w:rsidRPr="00E77EDD">
              <w:rPr>
                <w:color w:val="2F5496" w:themeColor="accent5" w:themeShade="BF"/>
              </w:rPr>
              <w:t>I strongly dislike the solution specified by this CR, which already shows to have been wrong for the scenarios I have just identified, and which may cause more problems for other scenarios now or in future.</w:t>
            </w:r>
          </w:p>
          <w:p w:rsidR="00363C90" w:rsidRPr="00E77EDD" w:rsidRDefault="00363C90" w:rsidP="00E77EDD">
            <w:pPr>
              <w:spacing w:after="0pt"/>
              <w:rPr>
                <w:color w:val="2F5496" w:themeColor="accent5" w:themeShade="BF"/>
              </w:rPr>
            </w:pPr>
          </w:p>
          <w:p w:rsidR="00363C90" w:rsidRPr="00E77EDD" w:rsidRDefault="00363C90" w:rsidP="00E77EDD">
            <w:pPr>
              <w:spacing w:after="0pt"/>
              <w:rPr>
                <w:color w:val="2F5496" w:themeColor="accent5" w:themeShade="BF"/>
              </w:rPr>
            </w:pPr>
            <w:r w:rsidRPr="00E77EDD">
              <w:rPr>
                <w:color w:val="2F5496" w:themeColor="accent5" w:themeShade="BF"/>
              </w:rPr>
              <w:t>I mean that enabling the anchor SMF to include QoS Rules in create response in scenarios when NO QoS Rules should be sent to UE, and expecting the V-SMF/I-SMF to determine when it has to ignore these QoS Rules or when it has to send them to the UE, is very bad and risky IMO. Rel-16 has just been frozen, it would be far better and future proof to correct the Rel-16 spec now and properly, like this was proposed in the original version of this CR, i.e. anchor SMF only includes QoS Rules in scenarios where this is required, and V/I SMF always forwards QoS Rules to UE.</w:t>
            </w:r>
          </w:p>
          <w:p w:rsidR="00363C90" w:rsidRDefault="00363C90" w:rsidP="0037793F">
            <w:pPr>
              <w:spacing w:after="0pt"/>
              <w:jc w:val="start"/>
              <w:rPr>
                <w:color w:val="00B0F0"/>
              </w:rPr>
            </w:pPr>
          </w:p>
          <w:p w:rsidR="00363C90" w:rsidRPr="00E77EDD" w:rsidRDefault="00363C90">
            <w:pPr>
              <w:spacing w:after="0pt"/>
              <w:jc w:val="start"/>
              <w:rPr>
                <w:color w:val="7030A0"/>
              </w:rPr>
            </w:pPr>
            <w:r w:rsidRPr="00E77EDD">
              <w:rPr>
                <w:color w:val="7030A0"/>
              </w:rPr>
              <w:t>Jones:</w:t>
            </w:r>
          </w:p>
          <w:p w:rsidR="00363C90" w:rsidRPr="00E77EDD" w:rsidRDefault="00363C90" w:rsidP="00E77EDD">
            <w:pPr>
              <w:spacing w:after="0pt"/>
              <w:rPr>
                <w:color w:val="7030A0"/>
                <w:lang w:eastAsia="zh-CN"/>
              </w:rPr>
            </w:pPr>
            <w:r w:rsidRPr="00E77EDD">
              <w:rPr>
                <w:color w:val="7030A0"/>
                <w:lang w:eastAsia="zh-CN"/>
              </w:rPr>
              <w:t xml:space="preserve">First of all, For the baseline that “Anchor SMF may pass empty QoS Rules to I-/V-SMF in PduSessionCreatedData, when QoS Rules are not </w:t>
            </w:r>
            <w:r w:rsidRPr="00E77EDD">
              <w:rPr>
                <w:color w:val="7030A0"/>
                <w:lang w:eastAsia="zh-CN"/>
              </w:rPr>
              <w:lastRenderedPageBreak/>
              <w:t>changed and shall not be passed to UE”, can we all agree?</w:t>
            </w:r>
          </w:p>
          <w:p w:rsidR="00363C90" w:rsidRPr="00E77EDD" w:rsidRDefault="00363C90" w:rsidP="00E77EDD">
            <w:pPr>
              <w:spacing w:after="0pt"/>
              <w:rPr>
                <w:color w:val="7030A0"/>
                <w:lang w:eastAsia="zh-CN"/>
              </w:rPr>
            </w:pPr>
          </w:p>
          <w:p w:rsidR="00363C90" w:rsidRPr="00E77EDD" w:rsidRDefault="00363C90" w:rsidP="00E77EDD">
            <w:pPr>
              <w:spacing w:after="0pt"/>
              <w:rPr>
                <w:color w:val="7030A0"/>
                <w:lang w:eastAsia="zh-CN"/>
              </w:rPr>
            </w:pPr>
            <w:r w:rsidRPr="00E77EDD">
              <w:rPr>
                <w:color w:val="7030A0"/>
                <w:lang w:eastAsia="zh-CN"/>
              </w:rPr>
              <w:t>If we agree on above baseline, then we can discuss further when QoS Rules are not to be sent to the UE:</w:t>
            </w:r>
          </w:p>
          <w:p w:rsidR="00363C90" w:rsidRPr="00E77EDD" w:rsidRDefault="00363C90" w:rsidP="00E77EDD">
            <w:pPr>
              <w:numPr>
                <w:ilvl w:val="0"/>
                <w:numId w:val="159"/>
              </w:numPr>
              <w:spacing w:after="0pt"/>
              <w:ind w:start="22.95pt"/>
              <w:jc w:val="start"/>
              <w:rPr>
                <w:color w:val="7030A0"/>
                <w:lang w:eastAsia="zh-CN"/>
              </w:rPr>
            </w:pPr>
            <w:r w:rsidRPr="00E77EDD">
              <w:rPr>
                <w:color w:val="7030A0"/>
                <w:lang w:eastAsia="zh-CN"/>
              </w:rPr>
              <w:t>Option-1: Anchor SMF shall not pass QoS Rules to I-/V-SMF in PduSessionCreatedData (original CR proposal)</w:t>
            </w:r>
          </w:p>
          <w:p w:rsidR="00363C90" w:rsidRPr="00E77EDD" w:rsidRDefault="00363C90" w:rsidP="00E77EDD">
            <w:pPr>
              <w:numPr>
                <w:ilvl w:val="1"/>
                <w:numId w:val="159"/>
              </w:numPr>
              <w:spacing w:after="0pt"/>
              <w:ind w:start="44.20pt"/>
              <w:jc w:val="start"/>
              <w:rPr>
                <w:color w:val="7030A0"/>
                <w:lang w:eastAsia="zh-CN"/>
              </w:rPr>
            </w:pPr>
            <w:r w:rsidRPr="00E77EDD">
              <w:rPr>
                <w:color w:val="7030A0"/>
                <w:lang w:eastAsia="zh-CN"/>
              </w:rPr>
              <w:t>Pros: Anchor SMF manages the QoS Rules and logic for exchanging QoS Rules with UE, no extra logic required on I-/V-SMF</w:t>
            </w:r>
          </w:p>
          <w:p w:rsidR="00363C90" w:rsidRPr="00E77EDD" w:rsidRDefault="00363C90" w:rsidP="00E77EDD">
            <w:pPr>
              <w:numPr>
                <w:ilvl w:val="1"/>
                <w:numId w:val="159"/>
              </w:numPr>
              <w:spacing w:after="0pt"/>
              <w:ind w:start="44.20pt"/>
              <w:jc w:val="start"/>
              <w:rPr>
                <w:color w:val="7030A0"/>
                <w:lang w:eastAsia="zh-CN"/>
              </w:rPr>
            </w:pPr>
            <w:r w:rsidRPr="00E77EDD">
              <w:rPr>
                <w:color w:val="7030A0"/>
                <w:lang w:eastAsia="zh-CN"/>
              </w:rPr>
              <w:t>Cons: Impact existing SMF implementation which already support ETSUN</w:t>
            </w:r>
          </w:p>
          <w:p w:rsidR="00363C90" w:rsidRPr="00E77EDD" w:rsidRDefault="00363C90" w:rsidP="00E77EDD">
            <w:pPr>
              <w:spacing w:after="0pt"/>
              <w:rPr>
                <w:color w:val="7030A0"/>
                <w:lang w:eastAsia="zh-CN"/>
              </w:rPr>
            </w:pPr>
          </w:p>
          <w:p w:rsidR="00363C90" w:rsidRPr="00E77EDD" w:rsidRDefault="00363C90" w:rsidP="00E77EDD">
            <w:pPr>
              <w:numPr>
                <w:ilvl w:val="0"/>
                <w:numId w:val="159"/>
              </w:numPr>
              <w:spacing w:after="0pt"/>
              <w:ind w:start="22.95pt"/>
              <w:jc w:val="start"/>
              <w:rPr>
                <w:color w:val="7030A0"/>
                <w:lang w:eastAsia="zh-CN"/>
              </w:rPr>
            </w:pPr>
            <w:r w:rsidRPr="00E77EDD">
              <w:rPr>
                <w:color w:val="7030A0"/>
                <w:lang w:eastAsia="zh-CN"/>
              </w:rPr>
              <w:t>Option-2: Anchor SMF may pass QoS Rules to I-/V-SMF in PduSessionCreatedData and I-SMF/V-SMF shall explicit ignored when UE mobility with N26/N14 (i.e. PDU Session Establishment Request not received from UE thus no PDU Session Establishment Accept to be sent to UE) (Latest CR proposal)</w:t>
            </w:r>
          </w:p>
          <w:p w:rsidR="00363C90" w:rsidRPr="00E77EDD" w:rsidRDefault="00363C90" w:rsidP="00E77EDD">
            <w:pPr>
              <w:numPr>
                <w:ilvl w:val="1"/>
                <w:numId w:val="159"/>
              </w:numPr>
              <w:spacing w:after="0pt"/>
              <w:ind w:start="44.20pt"/>
              <w:jc w:val="start"/>
              <w:rPr>
                <w:color w:val="7030A0"/>
                <w:lang w:eastAsia="zh-CN"/>
              </w:rPr>
            </w:pPr>
            <w:r w:rsidRPr="00E77EDD">
              <w:rPr>
                <w:color w:val="7030A0"/>
                <w:lang w:eastAsia="zh-CN"/>
              </w:rPr>
              <w:t>Pros: No impact on existing SMF implementation, compatible with current SA2 defined procedures so far</w:t>
            </w:r>
          </w:p>
          <w:p w:rsidR="00363C90" w:rsidRPr="00E77EDD" w:rsidRDefault="00363C90" w:rsidP="00E77EDD">
            <w:pPr>
              <w:numPr>
                <w:ilvl w:val="1"/>
                <w:numId w:val="159"/>
              </w:numPr>
              <w:spacing w:after="0pt"/>
              <w:ind w:start="44.20pt"/>
              <w:jc w:val="start"/>
              <w:rPr>
                <w:color w:val="7030A0"/>
                <w:lang w:eastAsia="zh-CN"/>
              </w:rPr>
            </w:pPr>
            <w:r w:rsidRPr="00E77EDD">
              <w:rPr>
                <w:color w:val="7030A0"/>
                <w:lang w:eastAsia="zh-CN"/>
              </w:rPr>
              <w:t>Cons: Extra logic in I-SMF/V-SMF. If SA2 specifies UE mobility procedures with QoS flow changes in future, non-backward compatible changes will be introduced, i.e. impact on larger number of deployed I-SMF/V-SMF is required and the impact maybe bigger compare to Option-1</w:t>
            </w:r>
          </w:p>
          <w:p w:rsidR="00363C90" w:rsidRPr="00E77EDD" w:rsidRDefault="00363C90" w:rsidP="00E77EDD">
            <w:pPr>
              <w:spacing w:after="0pt"/>
              <w:rPr>
                <w:color w:val="7030A0"/>
                <w:lang w:eastAsia="zh-CN"/>
              </w:rPr>
            </w:pPr>
          </w:p>
          <w:p w:rsidR="00363C90" w:rsidRPr="00E77EDD" w:rsidRDefault="00363C90" w:rsidP="00E77EDD">
            <w:pPr>
              <w:numPr>
                <w:ilvl w:val="0"/>
                <w:numId w:val="159"/>
              </w:numPr>
              <w:spacing w:after="0pt"/>
              <w:ind w:start="22.95pt"/>
              <w:jc w:val="start"/>
              <w:rPr>
                <w:color w:val="7030A0"/>
                <w:lang w:eastAsia="zh-CN"/>
              </w:rPr>
            </w:pPr>
            <w:r w:rsidRPr="00E77EDD">
              <w:rPr>
                <w:color w:val="7030A0"/>
                <w:lang w:eastAsia="zh-CN"/>
              </w:rPr>
              <w:t xml:space="preserve">Option-3: add conditional IE in PduSessionCreatedData to indicate that the </w:t>
            </w:r>
            <w:r w:rsidRPr="00E77EDD">
              <w:rPr>
                <w:color w:val="7030A0"/>
                <w:lang w:eastAsia="zh-CN"/>
              </w:rPr>
              <w:lastRenderedPageBreak/>
              <w:t>I-SMF/V-SMF shall ignore the received QoS Rules.</w:t>
            </w:r>
          </w:p>
          <w:p w:rsidR="00363C90" w:rsidRPr="00E77EDD" w:rsidRDefault="00363C90" w:rsidP="00E77EDD">
            <w:pPr>
              <w:numPr>
                <w:ilvl w:val="1"/>
                <w:numId w:val="159"/>
              </w:numPr>
              <w:spacing w:after="0pt"/>
              <w:ind w:start="44.20pt"/>
              <w:jc w:val="start"/>
              <w:rPr>
                <w:color w:val="7030A0"/>
                <w:lang w:eastAsia="zh-CN"/>
              </w:rPr>
            </w:pPr>
            <w:r w:rsidRPr="00E77EDD">
              <w:rPr>
                <w:color w:val="7030A0"/>
                <w:lang w:eastAsia="zh-CN"/>
              </w:rPr>
              <w:t>This to me is a variant of Option-1 with more complexity. If we can agree on this option, Option-1 should be the better alternative.</w:t>
            </w:r>
          </w:p>
          <w:p w:rsidR="00363C90" w:rsidRPr="00E77EDD" w:rsidRDefault="00363C90" w:rsidP="00E77EDD">
            <w:pPr>
              <w:spacing w:after="0pt"/>
              <w:ind w:start="44.20pt"/>
              <w:rPr>
                <w:color w:val="7030A0"/>
                <w:lang w:eastAsia="zh-CN"/>
              </w:rPr>
            </w:pPr>
          </w:p>
          <w:p w:rsidR="00363C90" w:rsidRPr="00E77EDD" w:rsidRDefault="00363C90" w:rsidP="00E77EDD">
            <w:pPr>
              <w:spacing w:after="0pt"/>
              <w:rPr>
                <w:color w:val="7030A0"/>
                <w:lang w:eastAsia="zh-CN"/>
              </w:rPr>
            </w:pPr>
            <w:r w:rsidRPr="00E77EDD">
              <w:rPr>
                <w:color w:val="7030A0"/>
                <w:lang w:eastAsia="zh-CN"/>
              </w:rPr>
              <w:t>Please share your views and proposals for further steps. Many thanks!</w:t>
            </w:r>
          </w:p>
          <w:p w:rsidR="00363C90" w:rsidRPr="00E77EDD" w:rsidRDefault="00363C90" w:rsidP="00E77EDD">
            <w:pPr>
              <w:spacing w:after="0pt"/>
              <w:rPr>
                <w:color w:val="7030A0"/>
                <w:lang w:eastAsia="zh-CN"/>
              </w:rPr>
            </w:pPr>
          </w:p>
          <w:p w:rsidR="00363C90" w:rsidRPr="00E77EDD" w:rsidRDefault="00363C90" w:rsidP="00E77EDD">
            <w:pPr>
              <w:spacing w:after="0pt"/>
              <w:rPr>
                <w:color w:val="7030A0"/>
                <w:lang w:eastAsia="zh-CN"/>
              </w:rPr>
            </w:pPr>
            <w:r w:rsidRPr="00E77EDD">
              <w:rPr>
                <w:color w:val="7030A0"/>
                <w:lang w:eastAsia="zh-CN"/>
              </w:rPr>
              <w:t>BTW, If we cannot reach an agreement before the email approval deadline, I still suggest we atleast agree on a revision to document the baseline and leave a EN on the further discussion. This in our view is somehow a good improvement.</w:t>
            </w:r>
          </w:p>
          <w:p w:rsidR="00363C90" w:rsidRPr="00E77EDD" w:rsidRDefault="00363C90" w:rsidP="00E77EDD">
            <w:pPr>
              <w:spacing w:after="0pt"/>
              <w:rPr>
                <w:color w:val="7030A0"/>
                <w:lang w:eastAsia="zh-CN"/>
              </w:rPr>
            </w:pPr>
          </w:p>
          <w:p w:rsidR="00363C90" w:rsidRPr="00E77EDD" w:rsidRDefault="00363C90" w:rsidP="00E77EDD">
            <w:pPr>
              <w:spacing w:after="0pt"/>
              <w:rPr>
                <w:color w:val="7030A0"/>
                <w:lang w:eastAsia="zh-CN"/>
              </w:rPr>
            </w:pPr>
            <w:r w:rsidRPr="00E77EDD">
              <w:rPr>
                <w:color w:val="7030A0"/>
                <w:lang w:eastAsia="zh-CN"/>
              </w:rPr>
              <w:t xml:space="preserve">BTW, </w:t>
            </w:r>
            <w:hyperlink r:id="rId260" w:history="1">
              <w:r w:rsidRPr="00E77EDD">
                <w:rPr>
                  <w:rStyle w:val="Hyperlink"/>
                  <w:color w:val="7030A0"/>
                  <w:lang w:eastAsia="zh-CN"/>
                </w:rPr>
                <w:t>@Giorgi Gulbani</w:t>
              </w:r>
            </w:hyperlink>
            <w:r w:rsidRPr="00E77EDD">
              <w:rPr>
                <w:color w:val="7030A0"/>
                <w:lang w:eastAsia="zh-CN"/>
              </w:rPr>
              <w:t>, could you please check with your colleague on their current logic on I-SMF/V-SMF of dropping the received QoS Rules? We may get some useful insights from their feedbacks.</w:t>
            </w:r>
          </w:p>
          <w:p w:rsidR="00363C90" w:rsidRDefault="00363C90" w:rsidP="0037793F">
            <w:pPr>
              <w:spacing w:after="0pt"/>
              <w:jc w:val="start"/>
              <w:rPr>
                <w:color w:val="00B0F0"/>
              </w:rPr>
            </w:pPr>
            <w:r>
              <w:rPr>
                <w:color w:val="00B0F0"/>
              </w:rPr>
              <w:t xml:space="preserve"> </w:t>
            </w:r>
          </w:p>
          <w:p w:rsidR="00363C90" w:rsidRPr="00D726C6" w:rsidRDefault="00363C90" w:rsidP="0037793F">
            <w:pPr>
              <w:spacing w:after="0pt"/>
              <w:jc w:val="start"/>
              <w:rPr>
                <w:color w:val="2F5496" w:themeColor="accent5" w:themeShade="BF"/>
              </w:rPr>
            </w:pPr>
            <w:r w:rsidRPr="00D726C6">
              <w:rPr>
                <w:color w:val="2F5496" w:themeColor="accent5" w:themeShade="BF"/>
              </w:rPr>
              <w:t>Bruno:</w:t>
            </w:r>
          </w:p>
          <w:p w:rsidR="00363C90" w:rsidRPr="00D726C6" w:rsidRDefault="00363C90" w:rsidP="00D726C6">
            <w:pPr>
              <w:rPr>
                <w:rFonts w:ascii="Calibri" w:hAnsi="Calibri"/>
                <w:color w:val="2F5496" w:themeColor="accent5" w:themeShade="BF"/>
              </w:rPr>
            </w:pPr>
            <w:r w:rsidRPr="00D726C6">
              <w:rPr>
                <w:color w:val="2F5496" w:themeColor="accent5" w:themeShade="BF"/>
              </w:rPr>
              <w:t xml:space="preserve">I agree that in scenarios where the anchor SMF needs not send (and cannot send) new QoS Rules towards the UE, e.g. idle mode mobility with I-SMF/V-SMF insertion, the anchor SMF shall not be required to pass meaningless information in PduSessionCreatedData towards the V-SMF/I-SMF. My preference is that in such cases, the anchor SMF does not pass any QoS Rule info, such as to avoid extra logic in the V-SMF/I-SMF to decide when to ignore or pass the received QoS Rules to the UE and avoid potential interoperability issues, i.e. your option 1 (original CR) is the most reasonable approach IMO. If CT4 cannot agree on this, I suggest to go for 2), but with the requirements re-written below (i.e. with more </w:t>
            </w:r>
            <w:r w:rsidRPr="00D726C6">
              <w:rPr>
                <w:color w:val="2F5496" w:themeColor="accent5" w:themeShade="BF"/>
              </w:rPr>
              <w:lastRenderedPageBreak/>
              <w:t xml:space="preserve">generic wording to comply with all possible call flows). </w:t>
            </w:r>
          </w:p>
          <w:p w:rsidR="00363C90" w:rsidRPr="00D726C6" w:rsidRDefault="00363C90" w:rsidP="0037793F">
            <w:pPr>
              <w:spacing w:after="0pt"/>
              <w:jc w:val="start"/>
              <w:rPr>
                <w:color w:val="BF8F00" w:themeColor="accent4" w:themeShade="BF"/>
              </w:rPr>
            </w:pPr>
            <w:r w:rsidRPr="00D726C6">
              <w:rPr>
                <w:color w:val="BF8F00" w:themeColor="accent4" w:themeShade="BF"/>
              </w:rPr>
              <w:t>Giorgi:</w:t>
            </w:r>
          </w:p>
          <w:p w:rsidR="00363C90" w:rsidRPr="00D726C6" w:rsidRDefault="00363C90" w:rsidP="00D726C6">
            <w:pPr>
              <w:rPr>
                <w:rFonts w:ascii="Calibri" w:hAnsi="Calibri"/>
                <w:color w:val="BF8F00" w:themeColor="accent4" w:themeShade="BF"/>
                <w:lang w:val="en-US"/>
              </w:rPr>
            </w:pPr>
            <w:r w:rsidRPr="00D726C6">
              <w:rPr>
                <w:color w:val="BF8F00" w:themeColor="accent4" w:themeShade="BF"/>
              </w:rPr>
              <w:t>Jones, Bruno, Caixia and I have briefly discussed the matter offline. Option-2 looks the only viable way for going forward. Now we are reviewing Bruno’s latest proposal on the wording and will inform all about the agreement, hopefully.</w:t>
            </w:r>
          </w:p>
          <w:p w:rsidR="00363C90" w:rsidRPr="00D726C6" w:rsidRDefault="00363C90" w:rsidP="0037793F">
            <w:pPr>
              <w:spacing w:after="0pt"/>
              <w:jc w:val="start"/>
              <w:rPr>
                <w:color w:val="7B7B7B" w:themeColor="accent3" w:themeShade="BF"/>
              </w:rPr>
            </w:pPr>
            <w:r w:rsidRPr="00D726C6">
              <w:rPr>
                <w:color w:val="7B7B7B" w:themeColor="accent3" w:themeShade="BF"/>
              </w:rPr>
              <w:t>Bruno:</w:t>
            </w:r>
          </w:p>
          <w:p w:rsidR="00363C90" w:rsidRPr="00D726C6" w:rsidRDefault="00363C90" w:rsidP="00D726C6">
            <w:pPr>
              <w:rPr>
                <w:rFonts w:ascii="Calibri" w:hAnsi="Calibri"/>
                <w:color w:val="7B7B7B" w:themeColor="accent3" w:themeShade="BF"/>
              </w:rPr>
            </w:pPr>
            <w:r w:rsidRPr="00D726C6">
              <w:rPr>
                <w:color w:val="7B7B7B" w:themeColor="accent3" w:themeShade="BF"/>
              </w:rPr>
              <w:t xml:space="preserve">Just to be clear for the meeting minutes: ”Option-2 looks the only viable way for going forward” means “Option-2 is the only acceptable way for going forward for Huawei”. </w:t>
            </w:r>
          </w:p>
          <w:p w:rsidR="00363C90" w:rsidRPr="00D726C6" w:rsidRDefault="00363C90" w:rsidP="00D726C6">
            <w:pPr>
              <w:rPr>
                <w:rFonts w:ascii="Calibri" w:hAnsi="Calibri"/>
                <w:color w:val="C45911" w:themeColor="accent2" w:themeShade="BF"/>
                <w:lang w:val="en-US"/>
              </w:rPr>
            </w:pPr>
            <w:r w:rsidRPr="00D726C6">
              <w:rPr>
                <w:color w:val="C45911" w:themeColor="accent2" w:themeShade="BF"/>
              </w:rPr>
              <w:t>Giorgi:</w:t>
            </w:r>
            <w:r w:rsidRPr="00D726C6">
              <w:rPr>
                <w:color w:val="C45911" w:themeColor="accent2" w:themeShade="BF"/>
              </w:rPr>
              <w:br/>
              <w:t>I was trying to say that Option-2 is the only one that is acceptable to all. Option-3 also got some support, but not from all. There is a subtle difference and I’d vote for a wording along these lines: ”Option-2 is acceptable to all parties involved in the last minute discussions”.</w:t>
            </w:r>
          </w:p>
          <w:p w:rsidR="00363C90" w:rsidRDefault="00363C90" w:rsidP="0037793F">
            <w:pPr>
              <w:spacing w:after="0pt"/>
              <w:jc w:val="start"/>
              <w:rPr>
                <w:color w:val="00B0F0"/>
              </w:rPr>
            </w:pPr>
          </w:p>
          <w:p w:rsidR="00363C90" w:rsidRPr="0021545B" w:rsidRDefault="00363C90" w:rsidP="0037793F">
            <w:pPr>
              <w:spacing w:after="0pt"/>
              <w:jc w:val="start"/>
              <w:rPr>
                <w:color w:val="2E74B5" w:themeColor="accent1" w:themeShade="BF"/>
              </w:rPr>
            </w:pPr>
            <w:r w:rsidRPr="0021545B">
              <w:rPr>
                <w:color w:val="2E74B5" w:themeColor="accent1" w:themeShade="BF"/>
              </w:rPr>
              <w:t>Bruno</w:t>
            </w:r>
          </w:p>
          <w:p w:rsidR="00363C90" w:rsidRPr="0021545B" w:rsidRDefault="00363C90" w:rsidP="0021545B">
            <w:pPr>
              <w:rPr>
                <w:rFonts w:ascii="Calibri" w:hAnsi="Calibri"/>
                <w:color w:val="2E74B5" w:themeColor="accent1" w:themeShade="BF"/>
                <w:lang w:val="en-US"/>
              </w:rPr>
            </w:pPr>
            <w:r w:rsidRPr="0021545B">
              <w:rPr>
                <w:color w:val="2E74B5" w:themeColor="accent1" w:themeShade="BF"/>
              </w:rPr>
              <w:t>It should be recorded that Huawei could not accept Option 1 that was the solution preferred by Ericsson and Nokia (and the original version of the CR). And consequently, Option-2 was accepted to move forward.</w:t>
            </w:r>
          </w:p>
          <w:p w:rsidR="00363C90" w:rsidRPr="007A648F" w:rsidRDefault="007A648F" w:rsidP="0037793F">
            <w:pPr>
              <w:spacing w:after="0pt"/>
              <w:jc w:val="start"/>
              <w:rPr>
                <w:color w:val="538135" w:themeColor="accent6" w:themeShade="BF"/>
              </w:rPr>
            </w:pPr>
            <w:r w:rsidRPr="007A648F">
              <w:rPr>
                <w:color w:val="538135" w:themeColor="accent6" w:themeShade="BF"/>
              </w:rPr>
              <w:t>Giorgi:</w:t>
            </w:r>
          </w:p>
          <w:p w:rsidR="007A648F" w:rsidRPr="007A648F" w:rsidRDefault="007A648F" w:rsidP="0037793F">
            <w:pPr>
              <w:spacing w:after="0pt"/>
              <w:jc w:val="start"/>
              <w:rPr>
                <w:color w:val="538135" w:themeColor="accent6" w:themeShade="BF"/>
              </w:rPr>
            </w:pPr>
            <w:r w:rsidRPr="007A648F">
              <w:rPr>
                <w:color w:val="538135" w:themeColor="accent6" w:themeShade="BF"/>
              </w:rPr>
              <w:t>That wording works for me</w:t>
            </w:r>
          </w:p>
          <w:p w:rsidR="00363C90" w:rsidRPr="00E77EDD" w:rsidRDefault="00363C90" w:rsidP="0037793F">
            <w:pPr>
              <w:spacing w:after="0pt"/>
              <w:jc w:val="start"/>
              <w:rPr>
                <w:color w:val="00B0F0"/>
              </w:rPr>
            </w:pPr>
          </w:p>
        </w:tc>
      </w:tr>
      <w:tr w:rsidR="00363C90" w:rsidRPr="000B15DD" w:rsidTr="00363C90">
        <w:trPr>
          <w:trHeight w:val="20"/>
        </w:trPr>
        <w:tc>
          <w:tcPr>
            <w:tcW w:w="50.70pt" w:type="dxa"/>
            <w:tcBorders>
              <w:bottom w:val="single" w:sz="4" w:space="0" w:color="auto"/>
            </w:tcBorders>
            <w:shd w:val="clear" w:color="auto" w:fill="auto"/>
          </w:tcPr>
          <w:p w:rsidR="00363C90" w:rsidRDefault="00363C90" w:rsidP="00025B0D">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025B0D">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025B0D">
            <w:pPr>
              <w:spacing w:after="0pt"/>
              <w:jc w:val="start"/>
              <w:rPr>
                <w:rStyle w:val="Hyperlink"/>
                <w:rFonts w:cs="Arial"/>
              </w:rPr>
            </w:pPr>
            <w:hyperlink r:id="rId261" w:history="1">
              <w:r w:rsidR="00363C90" w:rsidRPr="00363C90">
                <w:rPr>
                  <w:rStyle w:val="Hyperlink"/>
                  <w:rFonts w:cs="Arial"/>
                </w:rPr>
                <w:t>4588</w:t>
              </w:r>
            </w:hyperlink>
          </w:p>
        </w:tc>
        <w:tc>
          <w:tcPr>
            <w:tcW w:w="212.65pt" w:type="dxa"/>
            <w:tcBorders>
              <w:bottom w:val="single" w:sz="4" w:space="0" w:color="auto"/>
            </w:tcBorders>
            <w:shd w:val="clear" w:color="auto" w:fill="auto"/>
          </w:tcPr>
          <w:p w:rsidR="00363C90" w:rsidRDefault="00363C90" w:rsidP="00025B0D">
            <w:pPr>
              <w:spacing w:after="0pt"/>
              <w:jc w:val="start"/>
              <w:rPr>
                <w:rFonts w:cs="Arial"/>
                <w:color w:val="000000"/>
              </w:rPr>
            </w:pPr>
            <w:r>
              <w:rPr>
                <w:rFonts w:cs="Arial"/>
                <w:color w:val="000000"/>
              </w:rPr>
              <w:t>CR 29.502 0376 Rel-16 QosRules during I-SMF and V-SMF Insertion</w:t>
            </w:r>
          </w:p>
        </w:tc>
        <w:tc>
          <w:tcPr>
            <w:tcW w:w="99.20pt" w:type="dxa"/>
            <w:tcBorders>
              <w:bottom w:val="single" w:sz="4" w:space="0" w:color="auto"/>
            </w:tcBorders>
            <w:shd w:val="clear" w:color="auto" w:fill="auto"/>
          </w:tcPr>
          <w:p w:rsidR="00363C90" w:rsidRDefault="00363C90" w:rsidP="00025B0D">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7A648F" w:rsidP="00025B0D">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Pr="007A648F" w:rsidRDefault="007A648F" w:rsidP="00025B0D">
            <w:pPr>
              <w:spacing w:after="0pt"/>
              <w:jc w:val="start"/>
              <w:rPr>
                <w:color w:val="538135" w:themeColor="accent6" w:themeShade="BF"/>
              </w:rPr>
            </w:pPr>
            <w:r w:rsidRPr="007A648F">
              <w:rPr>
                <w:color w:val="538135" w:themeColor="accent6" w:themeShade="BF"/>
              </w:rPr>
              <w:t>Bruno: 4588 is fine by me.</w:t>
            </w:r>
          </w:p>
          <w:p w:rsidR="007A648F" w:rsidRDefault="007A648F" w:rsidP="00025B0D">
            <w:pPr>
              <w:spacing w:after="0pt"/>
              <w:jc w:val="start"/>
            </w:pPr>
            <w:r w:rsidRPr="007A648F">
              <w:rPr>
                <w:color w:val="538135" w:themeColor="accent6" w:themeShade="BF"/>
              </w:rPr>
              <w:t>Giorgi: 4588 is fine by me too</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62" w:history="1">
              <w:r w:rsidR="00363C90" w:rsidRPr="00A430CA">
                <w:rPr>
                  <w:rStyle w:val="Hyperlink"/>
                  <w:rFonts w:cs="Arial"/>
                </w:rPr>
                <w:t>4316</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29.502 0378 Rel-16 SMF sending IPv6 Interface Identifier to I-SMF</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C4-204332</w:t>
            </w:r>
          </w:p>
        </w:tc>
        <w:tc>
          <w:tcPr>
            <w:tcW w:w="233.80pt" w:type="dxa"/>
            <w:tcBorders>
              <w:bottom w:val="single" w:sz="4" w:space="0" w:color="auto"/>
            </w:tcBorders>
            <w:shd w:val="clear" w:color="auto" w:fill="auto"/>
          </w:tcPr>
          <w:p w:rsidR="00363C90" w:rsidRDefault="00363C90" w:rsidP="0037793F">
            <w:pPr>
              <w:spacing w:after="0pt"/>
              <w:jc w:val="start"/>
            </w:pPr>
            <w:r>
              <w:t>WI ETSUN</w:t>
            </w:r>
          </w:p>
          <w:p w:rsidR="00363C90" w:rsidRPr="008E0FBC"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r>
              <w:rPr>
                <w:rFonts w:eastAsia="Batang" w:cs="Arial"/>
                <w:b/>
                <w:color w:val="000000"/>
                <w:lang w:eastAsia="ko-KR"/>
              </w:rPr>
              <w:lastRenderedPageBreak/>
              <w:t>CC2</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63" w:history="1">
              <w:r w:rsidR="00363C90" w:rsidRPr="002E0356">
                <w:rPr>
                  <w:rStyle w:val="Hyperlink"/>
                  <w:rFonts w:cs="Arial"/>
                </w:rPr>
                <w:t>4332</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29.502 0378 Rel-16 SMF sending IPv6 Interface Identifier to I-SMF</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C4-204343</w:t>
            </w:r>
          </w:p>
        </w:tc>
        <w:tc>
          <w:tcPr>
            <w:tcW w:w="233.80pt" w:type="dxa"/>
            <w:tcBorders>
              <w:bottom w:val="single" w:sz="4" w:space="0" w:color="auto"/>
            </w:tcBorders>
            <w:shd w:val="clear" w:color="auto" w:fill="auto"/>
          </w:tcPr>
          <w:p w:rsidR="00363C90" w:rsidRDefault="00363C90" w:rsidP="0037793F">
            <w:pPr>
              <w:spacing w:after="0pt"/>
              <w:jc w:val="start"/>
            </w:pPr>
            <w:r>
              <w:t>WI ETSUN</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Jones:</w:t>
            </w:r>
          </w:p>
          <w:p w:rsidR="00363C90" w:rsidRPr="00F4515F" w:rsidRDefault="00363C90" w:rsidP="0037793F">
            <w:pPr>
              <w:numPr>
                <w:ilvl w:val="0"/>
                <w:numId w:val="38"/>
              </w:numPr>
              <w:spacing w:after="0pt"/>
              <w:jc w:val="start"/>
              <w:rPr>
                <w:rFonts w:ascii="Calibri" w:hAnsi="Calibri"/>
                <w:color w:val="7030A0"/>
                <w:lang w:val="en-US" w:eastAsia="zh-CN"/>
              </w:rPr>
            </w:pPr>
            <w:r w:rsidRPr="00F4515F">
              <w:rPr>
                <w:color w:val="7030A0"/>
              </w:rPr>
              <w:t>The comments of Ipv6Addr common data type could be more general like “IPv6 Address”. There is no need to explicitly indicate all the usages, e.g. maybe it will be used by other attributes later (Same comments to the Rel-15 CR 0379/C4-204333)</w:t>
            </w:r>
          </w:p>
          <w:tbl>
            <w:tblPr>
              <w:tblW w:w="463.25pt" w:type="dxa"/>
              <w:jc w:val="center"/>
              <w:tblLayout w:type="fixed"/>
              <w:tblCellMar>
                <w:start w:w="0pt" w:type="dxa"/>
                <w:end w:w="0pt" w:type="dxa"/>
              </w:tblCellMar>
              <w:tblLook w:firstRow="1" w:lastRow="0" w:firstColumn="1" w:lastColumn="0" w:noHBand="0" w:noVBand="1"/>
            </w:tblPr>
            <w:tblGrid>
              <w:gridCol w:w="2319"/>
              <w:gridCol w:w="2038"/>
              <w:gridCol w:w="4908"/>
            </w:tblGrid>
            <w:tr w:rsidR="00363C90" w:rsidRPr="001D5F70" w:rsidTr="00F4515F">
              <w:trPr>
                <w:jc w:val="center"/>
              </w:trPr>
              <w:tc>
                <w:tcPr>
                  <w:tcW w:w="115.95pt" w:type="dxa"/>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rPr>
                  </w:pPr>
                  <w:r w:rsidRPr="00F4515F">
                    <w:rPr>
                      <w:color w:val="7030A0"/>
                    </w:rPr>
                    <w:t>Ipv6Addr</w:t>
                  </w:r>
                </w:p>
              </w:tc>
              <w:tc>
                <w:tcPr>
                  <w:tcW w:w="101.9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C"/>
                    <w:rPr>
                      <w:color w:val="7030A0"/>
                    </w:rPr>
                  </w:pPr>
                  <w:r w:rsidRPr="00F4515F">
                    <w:rPr>
                      <w:color w:val="7030A0"/>
                    </w:rPr>
                    <w:t>3GPP TS 29.571 [13]</w:t>
                  </w:r>
                </w:p>
              </w:tc>
              <w:tc>
                <w:tcPr>
                  <w:tcW w:w="245.4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rPr>
                  </w:pPr>
                  <w:r w:rsidRPr="00F4515F">
                    <w:rPr>
                      <w:color w:val="7030A0"/>
                      <w:highlight w:val="yellow"/>
                    </w:rPr>
                    <w:t>In this specification this data type is used for IPv6 Interface Identifier attribute (ueIpv6InterfaceId).</w:t>
                  </w:r>
                </w:p>
              </w:tc>
            </w:tr>
          </w:tbl>
          <w:p w:rsidR="00363C90" w:rsidRPr="00F4515F" w:rsidRDefault="00363C90" w:rsidP="0037793F">
            <w:pPr>
              <w:numPr>
                <w:ilvl w:val="0"/>
                <w:numId w:val="38"/>
              </w:numPr>
              <w:spacing w:after="0pt"/>
              <w:jc w:val="start"/>
              <w:rPr>
                <w:color w:val="7030A0"/>
              </w:rPr>
            </w:pPr>
            <w:r w:rsidRPr="00F4515F">
              <w:rPr>
                <w:color w:val="7030A0"/>
              </w:rPr>
              <w:t>ueIpv6InterfaceId attribute in PduSessionCreatedData shall incorporate the description of the Rel-15 CR, and remove the applicability to DTSSA.</w:t>
            </w:r>
          </w:p>
          <w:p w:rsidR="00363C90" w:rsidRDefault="00363C90" w:rsidP="0037793F">
            <w:pPr>
              <w:rPr>
                <w:rFonts w:eastAsiaTheme="minorEastAsia"/>
              </w:rPr>
            </w:pPr>
          </w:p>
          <w:p w:rsidR="00363C90" w:rsidRPr="00F4515F" w:rsidRDefault="00363C90" w:rsidP="0037793F">
            <w:pPr>
              <w:spacing w:after="0pt"/>
              <w:rPr>
                <w:rFonts w:eastAsiaTheme="minorEastAsia"/>
                <w:color w:val="2F5496" w:themeColor="accent5" w:themeShade="BF"/>
              </w:rPr>
            </w:pPr>
            <w:r w:rsidRPr="00F4515F">
              <w:rPr>
                <w:rFonts w:eastAsiaTheme="minorEastAsia"/>
                <w:color w:val="2F5496" w:themeColor="accent5" w:themeShade="BF"/>
              </w:rPr>
              <w:t>Zhijun:</w:t>
            </w:r>
          </w:p>
          <w:p w:rsidR="00363C90" w:rsidRPr="00F4515F" w:rsidRDefault="00363C90"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I propose more description on which information is included when the IE is present, in addition to Jones's comment.</w:t>
            </w:r>
          </w:p>
          <w:p w:rsidR="00363C90" w:rsidRPr="00F4515F" w:rsidRDefault="00363C90" w:rsidP="0037793F">
            <w:pPr>
              <w:pStyle w:val="NormalWeb"/>
              <w:spacing w:before="0pt" w:beforeAutospacing="0" w:after="0pt" w:afterAutospacing="0"/>
              <w:rPr>
                <w:color w:val="2F5496" w:themeColor="accent5" w:themeShade="BF"/>
                <w:lang w:val="en-US" w:eastAsia="zh-CN"/>
              </w:rPr>
            </w:pPr>
            <w:r w:rsidRPr="00F4515F">
              <w:rPr>
                <w:color w:val="2F5496" w:themeColor="accent5" w:themeShade="BF"/>
              </w:rPr>
              <w:t>This IE shall be present if the SMF has assigned IPv6 interface identifier to the UE during the PDU session activation.</w:t>
            </w:r>
          </w:p>
          <w:p w:rsidR="00363C90" w:rsidRDefault="00363C90" w:rsidP="0037793F">
            <w:pPr>
              <w:spacing w:after="0pt"/>
              <w:rPr>
                <w:rFonts w:eastAsiaTheme="minorEastAsia"/>
              </w:rPr>
            </w:pPr>
            <w:r>
              <w:rPr>
                <w:color w:val="FF0000"/>
              </w:rPr>
              <w:t>When present, it shall carry ......</w:t>
            </w:r>
          </w:p>
          <w:p w:rsidR="00363C90" w:rsidRDefault="00363C90" w:rsidP="0037793F">
            <w:pPr>
              <w:spacing w:after="0pt"/>
              <w:jc w:val="start"/>
            </w:pPr>
          </w:p>
          <w:p w:rsidR="00363C90" w:rsidRPr="00F4515F" w:rsidRDefault="00363C90" w:rsidP="0037793F">
            <w:pPr>
              <w:spacing w:after="0pt"/>
              <w:jc w:val="start"/>
              <w:rPr>
                <w:rFonts w:cs="Arial"/>
                <w:color w:val="538135" w:themeColor="accent6" w:themeShade="BF"/>
              </w:rPr>
            </w:pPr>
            <w:r w:rsidRPr="00F4515F">
              <w:rPr>
                <w:rFonts w:cs="Arial"/>
                <w:color w:val="538135" w:themeColor="accent6" w:themeShade="BF"/>
              </w:rPr>
              <w:t>Giorgi:</w:t>
            </w:r>
          </w:p>
          <w:p w:rsidR="00363C90" w:rsidRPr="00F4515F" w:rsidRDefault="00363C90" w:rsidP="0037793F">
            <w:pPr>
              <w:spacing w:after="0pt"/>
              <w:rPr>
                <w:rFonts w:cs="Arial"/>
                <w:color w:val="538135" w:themeColor="accent6" w:themeShade="BF"/>
                <w:lang w:val="en-US" w:eastAsia="zh-CN"/>
              </w:rPr>
            </w:pPr>
            <w:r w:rsidRPr="00F4515F">
              <w:rPr>
                <w:rFonts w:cs="Arial"/>
                <w:color w:val="538135" w:themeColor="accent6" w:themeShade="BF"/>
              </w:rPr>
              <w:t>Thanks for the comments, will include them in v1.</w:t>
            </w:r>
          </w:p>
          <w:p w:rsidR="00363C90" w:rsidRPr="00F4515F" w:rsidRDefault="00363C90" w:rsidP="0037793F">
            <w:pPr>
              <w:spacing w:after="0pt"/>
              <w:rPr>
                <w:rFonts w:cs="Arial"/>
                <w:color w:val="538135" w:themeColor="accent6" w:themeShade="BF"/>
              </w:rPr>
            </w:pPr>
          </w:p>
          <w:p w:rsidR="00363C90" w:rsidRPr="00F4515F" w:rsidRDefault="00363C90" w:rsidP="0037793F">
            <w:pPr>
              <w:spacing w:after="0pt"/>
              <w:rPr>
                <w:rFonts w:cs="Arial"/>
                <w:color w:val="538135" w:themeColor="accent6" w:themeShade="BF"/>
              </w:rPr>
            </w:pPr>
            <w:r w:rsidRPr="00F4515F">
              <w:rPr>
                <w:rFonts w:cs="Arial"/>
                <w:color w:val="538135" w:themeColor="accent6" w:themeShade="BF"/>
              </w:rPr>
              <w:t>Just want to highlight that Rel-15 CR in 4334 is not mirroring this one.</w:t>
            </w:r>
          </w:p>
          <w:p w:rsidR="00363C90" w:rsidRPr="00F4515F" w:rsidRDefault="00363C90" w:rsidP="0037793F">
            <w:pPr>
              <w:spacing w:after="0pt"/>
              <w:rPr>
                <w:rFonts w:cs="Arial"/>
                <w:color w:val="538135" w:themeColor="accent6" w:themeShade="BF"/>
              </w:rPr>
            </w:pPr>
          </w:p>
          <w:p w:rsidR="00363C90" w:rsidRPr="00F4515F" w:rsidRDefault="00363C90" w:rsidP="0037793F">
            <w:pPr>
              <w:rPr>
                <w:rFonts w:ascii="Calibri" w:hAnsi="Calibri"/>
                <w:color w:val="7030A0"/>
              </w:rPr>
            </w:pPr>
            <w:r w:rsidRPr="00F4515F">
              <w:rPr>
                <w:color w:val="7030A0"/>
              </w:rPr>
              <w:t>Bruno:</w:t>
            </w:r>
            <w:r w:rsidRPr="00F4515F">
              <w:rPr>
                <w:color w:val="7030A0"/>
              </w:rPr>
              <w:br/>
              <w:t xml:space="preserve">Can you please explain the following text in the reason for change and CoNA and how this relates to the UE IPv6 interface identifier used for LL address (the interface identifier is used during the </w:t>
            </w:r>
            <w:r w:rsidRPr="00F4515F">
              <w:rPr>
                <w:color w:val="7030A0"/>
              </w:rPr>
              <w:lastRenderedPageBreak/>
              <w:t xml:space="preserve">PDU session establishment, so which scenario do you consider here?): </w:t>
            </w:r>
          </w:p>
          <w:p w:rsidR="00363C90" w:rsidRPr="00F4515F" w:rsidRDefault="00363C90" w:rsidP="0037793F">
            <w:pPr>
              <w:ind w:start="35.40pt"/>
              <w:rPr>
                <w:color w:val="7030A0"/>
                <w:lang w:eastAsia="zh-CN"/>
              </w:rPr>
            </w:pPr>
            <w:r w:rsidRPr="00F4515F">
              <w:rPr>
                <w:color w:val="7030A0"/>
              </w:rPr>
              <w:t>“During interworking with 4G, an MME needs to send a complete UE IPv6 address to an AMF over N26 interface. AMF gets from I-SMF a UE IPv6 address with SmContext (see 3GPP TS 23.502 clause 4.11.1).”</w:t>
            </w:r>
          </w:p>
          <w:tbl>
            <w:tblPr>
              <w:tblW w:w="482.25pt" w:type="dxa"/>
              <w:tblInd w:w="33.05pt" w:type="dxa"/>
              <w:tblLayout w:type="fixed"/>
              <w:tblCellMar>
                <w:start w:w="0pt" w:type="dxa"/>
                <w:end w:w="0pt" w:type="dxa"/>
              </w:tblCellMar>
              <w:tblLook w:firstRow="1" w:lastRow="0" w:firstColumn="1" w:lastColumn="0" w:noHBand="0" w:noVBand="1"/>
            </w:tblPr>
            <w:tblGrid>
              <w:gridCol w:w="2695"/>
              <w:gridCol w:w="6950"/>
            </w:tblGrid>
            <w:tr w:rsidR="00363C90" w:rsidRPr="00C641AD" w:rsidTr="00C641AD">
              <w:tc>
                <w:tcPr>
                  <w:tcW w:w="134.75pt" w:type="dxa"/>
                  <w:tcBorders>
                    <w:top w:val="nil"/>
                    <w:start w:val="single" w:sz="8" w:space="0" w:color="auto"/>
                    <w:bottom w:val="single" w:sz="8" w:space="0" w:color="auto"/>
                    <w:end w:val="nil"/>
                  </w:tcBorders>
                  <w:tcMar>
                    <w:top w:w="0pt" w:type="dxa"/>
                    <w:start w:w="2.10pt" w:type="dxa"/>
                    <w:bottom w:w="0pt" w:type="dxa"/>
                    <w:end w:w="2.10pt" w:type="dxa"/>
                  </w:tcMar>
                  <w:hideMark/>
                </w:tcPr>
                <w:p w:rsidR="00363C90" w:rsidRPr="00F4515F" w:rsidRDefault="00363C90" w:rsidP="0037793F">
                  <w:pPr>
                    <w:pStyle w:val="CRCoverPage"/>
                    <w:spacing w:after="0pt"/>
                    <w:rPr>
                      <w:b/>
                      <w:bCs/>
                      <w:i/>
                      <w:iCs/>
                      <w:color w:val="7030A0"/>
                    </w:rPr>
                  </w:pPr>
                  <w:r w:rsidRPr="00F4515F">
                    <w:rPr>
                      <w:b/>
                      <w:bCs/>
                      <w:i/>
                      <w:iCs/>
                      <w:color w:val="7030A0"/>
                    </w:rPr>
                    <w:t>Consequences if not approved:</w:t>
                  </w:r>
                </w:p>
              </w:tc>
              <w:tc>
                <w:tcPr>
                  <w:tcW w:w="347.50pt" w:type="dxa"/>
                  <w:tcBorders>
                    <w:top w:val="nil"/>
                    <w:start w:val="nil"/>
                    <w:bottom w:val="single" w:sz="8" w:space="0" w:color="auto"/>
                    <w:end w:val="single" w:sz="8" w:space="0" w:color="auto"/>
                  </w:tcBorders>
                  <w:shd w:val="clear" w:color="auto" w:fill="FFFFCA"/>
                  <w:tcMar>
                    <w:top w:w="0pt" w:type="dxa"/>
                    <w:start w:w="2.10pt" w:type="dxa"/>
                    <w:bottom w:w="0pt" w:type="dxa"/>
                    <w:end w:w="2.10pt" w:type="dxa"/>
                  </w:tcMar>
                  <w:hideMark/>
                </w:tcPr>
                <w:p w:rsidR="00363C90" w:rsidRPr="00F4515F" w:rsidRDefault="00363C90" w:rsidP="0037793F">
                  <w:pPr>
                    <w:pStyle w:val="CRCoverPage"/>
                    <w:spacing w:after="0pt"/>
                    <w:ind w:start="5pt"/>
                    <w:rPr>
                      <w:color w:val="7030A0"/>
                    </w:rPr>
                  </w:pPr>
                  <w:r w:rsidRPr="00F4515F">
                    <w:rPr>
                      <w:color w:val="7030A0"/>
                    </w:rPr>
                    <w:t xml:space="preserve">When I-SMF is inserted, a PDU session establishment procedure </w:t>
                  </w:r>
                  <w:r w:rsidRPr="00F4515F">
                    <w:rPr>
                      <w:color w:val="7030A0"/>
                      <w:highlight w:val="yellow"/>
                    </w:rPr>
                    <w:t>and interworking with 4G may not work.</w:t>
                  </w:r>
                </w:p>
              </w:tc>
            </w:tr>
          </w:tbl>
          <w:p w:rsidR="00363C90" w:rsidRPr="00F4515F" w:rsidRDefault="00363C90" w:rsidP="0037793F">
            <w:pPr>
              <w:rPr>
                <w:color w:val="7030A0"/>
              </w:rPr>
            </w:pPr>
            <w:r w:rsidRPr="00F4515F">
              <w:rPr>
                <w:color w:val="7030A0"/>
              </w:rPr>
              <w:t>Why do we need this information in the SmContext? For which usage?</w:t>
            </w:r>
          </w:p>
          <w:p w:rsidR="00363C90" w:rsidRPr="00F4515F" w:rsidRDefault="00363C90" w:rsidP="0037793F">
            <w:pPr>
              <w:rPr>
                <w:color w:val="7030A0"/>
              </w:rPr>
            </w:pPr>
            <w:r w:rsidRPr="00F4515F">
              <w:rPr>
                <w:color w:val="7030A0"/>
              </w:rPr>
              <w:t xml:space="preserve">Why do you propose to encode the UE IP interface identifier (64 bits) as a UE IP address (128 bits) and not as 8 octets (this is defined as </w:t>
            </w:r>
            <w:r w:rsidRPr="00F4515F">
              <w:rPr>
                <w:color w:val="7030A0"/>
                <w:u w:val="single"/>
              </w:rPr>
              <w:t>8 octets in 24.501 clause 9.11.4.10</w:t>
            </w:r>
            <w:r w:rsidRPr="00F4515F">
              <w:rPr>
                <w:color w:val="7030A0"/>
              </w:rPr>
              <w:t xml:space="preserve">)? </w:t>
            </w:r>
          </w:p>
          <w:p w:rsidR="00363C90" w:rsidRPr="00F4515F" w:rsidRDefault="00363C90" w:rsidP="0037793F">
            <w:pPr>
              <w:rPr>
                <w:color w:val="7030A0"/>
              </w:rPr>
            </w:pPr>
            <w:r w:rsidRPr="00F4515F">
              <w:rPr>
                <w:color w:val="7030A0"/>
              </w:rPr>
              <w:t>So why not the following Pattern: "^[A-Fa-f0-9]{8}$" ?</w:t>
            </w:r>
          </w:p>
          <w:p w:rsidR="00363C90" w:rsidRPr="00F4515F" w:rsidRDefault="00363C90" w:rsidP="0037793F">
            <w:pPr>
              <w:rPr>
                <w:color w:val="7030A0"/>
              </w:rPr>
            </w:pPr>
            <w:r w:rsidRPr="00F4515F">
              <w:rPr>
                <w:color w:val="7030A0"/>
              </w:rPr>
              <w:t xml:space="preserve">Why also is it specific to an PDU session with an I-SMF and applicable only to DTSSA, when it actually applies from Rel-15 onwards for HR PDU sessions too ? so where is the mirror part of your new Rel-15 CR? </w:t>
            </w:r>
          </w:p>
          <w:tbl>
            <w:tblPr>
              <w:tblW w:w="496.50pt" w:type="dxa"/>
              <w:jc w:val="center"/>
              <w:tblLayout w:type="fixed"/>
              <w:tblCellMar>
                <w:start w:w="0pt" w:type="dxa"/>
                <w:end w:w="0pt" w:type="dxa"/>
              </w:tblCellMar>
              <w:tblLook w:firstRow="1" w:lastRow="0" w:firstColumn="1" w:lastColumn="0" w:noHBand="0" w:noVBand="1"/>
            </w:tblPr>
            <w:tblGrid>
              <w:gridCol w:w="1984"/>
              <w:gridCol w:w="1843"/>
              <w:gridCol w:w="283"/>
              <w:gridCol w:w="567"/>
              <w:gridCol w:w="4394"/>
              <w:gridCol w:w="859"/>
            </w:tblGrid>
            <w:tr w:rsidR="00363C90" w:rsidRPr="00C641AD" w:rsidTr="00C641AD">
              <w:trPr>
                <w:jc w:val="center"/>
              </w:trPr>
              <w:tc>
                <w:tcPr>
                  <w:tcW w:w="99.20pt" w:type="dxa"/>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rPr>
                  </w:pPr>
                  <w:r w:rsidRPr="00F4515F">
                    <w:rPr>
                      <w:color w:val="7030A0"/>
                    </w:rPr>
                    <w:t>ueIpv6InterfaceId</w:t>
                  </w:r>
                </w:p>
              </w:tc>
              <w:tc>
                <w:tcPr>
                  <w:tcW w:w="92.1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lang w:eastAsia="zh-CN"/>
                    </w:rPr>
                  </w:pPr>
                  <w:r w:rsidRPr="00F4515F">
                    <w:rPr>
                      <w:color w:val="7030A0"/>
                      <w:highlight w:val="yellow"/>
                    </w:rPr>
                    <w:t>Ipv6Addr</w:t>
                  </w:r>
                </w:p>
              </w:tc>
              <w:tc>
                <w:tcPr>
                  <w:tcW w:w="14.1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C"/>
                    <w:rPr>
                      <w:color w:val="7030A0"/>
                    </w:rPr>
                  </w:pPr>
                  <w:r w:rsidRPr="00F4515F">
                    <w:rPr>
                      <w:color w:val="7030A0"/>
                    </w:rPr>
                    <w:t>C</w:t>
                  </w:r>
                </w:p>
              </w:tc>
              <w:tc>
                <w:tcPr>
                  <w:tcW w:w="28.3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rPr>
                  </w:pPr>
                  <w:r w:rsidRPr="00F4515F">
                    <w:rPr>
                      <w:color w:val="7030A0"/>
                    </w:rPr>
                    <w:t>0..1</w:t>
                  </w:r>
                </w:p>
              </w:tc>
              <w:tc>
                <w:tcPr>
                  <w:tcW w:w="219.7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rPr>
                  </w:pPr>
                  <w:r w:rsidRPr="00F4515F">
                    <w:rPr>
                      <w:color w:val="7030A0"/>
                    </w:rPr>
                    <w:t xml:space="preserve">This IE shall be </w:t>
                  </w:r>
                  <w:r w:rsidRPr="00F4515F">
                    <w:rPr>
                      <w:color w:val="7030A0"/>
                      <w:highlight w:val="yellow"/>
                    </w:rPr>
                    <w:t>present if I-SMF is inserted</w:t>
                  </w:r>
                  <w:r w:rsidRPr="00F4515F">
                    <w:rPr>
                      <w:color w:val="7030A0"/>
                    </w:rPr>
                    <w:t xml:space="preserve"> and if the SMF has assigned IPv6 interface identifier to the UE during the PDU session activation.</w:t>
                  </w:r>
                </w:p>
              </w:tc>
              <w:tc>
                <w:tcPr>
                  <w:tcW w:w="42.9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F4515F" w:rsidRDefault="00363C90" w:rsidP="0037793F">
                  <w:pPr>
                    <w:pStyle w:val="TAL"/>
                    <w:rPr>
                      <w:color w:val="7030A0"/>
                    </w:rPr>
                  </w:pPr>
                  <w:r w:rsidRPr="00F4515F">
                    <w:rPr>
                      <w:color w:val="7030A0"/>
                      <w:highlight w:val="yellow"/>
                    </w:rPr>
                    <w:t>DTSSA</w:t>
                  </w:r>
                </w:p>
              </w:tc>
            </w:tr>
          </w:tbl>
          <w:p w:rsidR="00363C90" w:rsidRPr="00F4515F" w:rsidRDefault="00363C90" w:rsidP="0037793F">
            <w:pPr>
              <w:rPr>
                <w:color w:val="7030A0"/>
              </w:rPr>
            </w:pPr>
            <w:r w:rsidRPr="00F4515F">
              <w:rPr>
                <w:color w:val="7030A0"/>
              </w:rPr>
              <w:t>The WI code should also include TEI16, 5GS_Ph1-CT (to reflect this also apply beyond ETSUN). CR title should also not hint this is for I-SMF only. CoNA should also not be specific to ETSUN.</w:t>
            </w:r>
          </w:p>
          <w:p w:rsidR="00363C90" w:rsidRPr="00F4515F" w:rsidRDefault="00363C90" w:rsidP="0037793F">
            <w:pPr>
              <w:rPr>
                <w:color w:val="7030A0"/>
              </w:rPr>
            </w:pPr>
            <w:r w:rsidRPr="00F4515F">
              <w:rPr>
                <w:color w:val="7030A0"/>
              </w:rPr>
              <w:t xml:space="preserve">Other comments: we shall say either “correction” or “new feature”, not “changes”, since OpenAPI </w:t>
            </w:r>
            <w:r w:rsidRPr="00F4515F">
              <w:rPr>
                <w:color w:val="7030A0"/>
              </w:rPr>
              <w:lastRenderedPageBreak/>
              <w:t xml:space="preserve">versioning differs depending on whether this is the “correction” or “new feature”. </w:t>
            </w:r>
          </w:p>
          <w:tbl>
            <w:tblPr>
              <w:tblW w:w="482.25pt" w:type="dxa"/>
              <w:tblInd w:w="2.10pt" w:type="dxa"/>
              <w:tblLayout w:type="fixed"/>
              <w:tblCellMar>
                <w:start w:w="0pt" w:type="dxa"/>
                <w:end w:w="0pt" w:type="dxa"/>
              </w:tblCellMar>
              <w:tblLook w:firstRow="1" w:lastRow="0" w:firstColumn="1" w:lastColumn="0" w:noHBand="0" w:noVBand="1"/>
            </w:tblPr>
            <w:tblGrid>
              <w:gridCol w:w="2695"/>
              <w:gridCol w:w="6950"/>
            </w:tblGrid>
            <w:tr w:rsidR="00363C90" w:rsidRPr="00C641AD" w:rsidTr="00C641AD">
              <w:tc>
                <w:tcPr>
                  <w:tcW w:w="134.75pt" w:type="dxa"/>
                  <w:tcBorders>
                    <w:top w:val="nil"/>
                    <w:start w:val="single" w:sz="8" w:space="0" w:color="auto"/>
                    <w:bottom w:val="single" w:sz="8" w:space="0" w:color="auto"/>
                    <w:end w:val="nil"/>
                  </w:tcBorders>
                  <w:tcMar>
                    <w:top w:w="0pt" w:type="dxa"/>
                    <w:start w:w="2.10pt" w:type="dxa"/>
                    <w:bottom w:w="0pt" w:type="dxa"/>
                    <w:end w:w="2.10pt" w:type="dxa"/>
                  </w:tcMar>
                  <w:hideMark/>
                </w:tcPr>
                <w:p w:rsidR="00363C90" w:rsidRPr="00F4515F" w:rsidRDefault="00363C90" w:rsidP="0037793F">
                  <w:pPr>
                    <w:pStyle w:val="CRCoverPage"/>
                    <w:spacing w:after="0pt"/>
                    <w:rPr>
                      <w:b/>
                      <w:bCs/>
                      <w:i/>
                      <w:iCs/>
                      <w:color w:val="7030A0"/>
                    </w:rPr>
                  </w:pPr>
                  <w:r w:rsidRPr="00F4515F">
                    <w:rPr>
                      <w:b/>
                      <w:bCs/>
                      <w:i/>
                      <w:iCs/>
                      <w:color w:val="7030A0"/>
                    </w:rPr>
                    <w:t>Other comments:</w:t>
                  </w:r>
                </w:p>
              </w:tc>
              <w:tc>
                <w:tcPr>
                  <w:tcW w:w="347.50pt" w:type="dxa"/>
                  <w:tcBorders>
                    <w:top w:val="nil"/>
                    <w:start w:val="nil"/>
                    <w:bottom w:val="single" w:sz="8" w:space="0" w:color="auto"/>
                    <w:end w:val="single" w:sz="8" w:space="0" w:color="auto"/>
                  </w:tcBorders>
                  <w:shd w:val="clear" w:color="auto" w:fill="FFFFCA"/>
                  <w:tcMar>
                    <w:top w:w="0pt" w:type="dxa"/>
                    <w:start w:w="2.10pt" w:type="dxa"/>
                    <w:bottom w:w="0pt" w:type="dxa"/>
                    <w:end w:w="2.10pt" w:type="dxa"/>
                  </w:tcMar>
                  <w:hideMark/>
                </w:tcPr>
                <w:p w:rsidR="00363C90" w:rsidRPr="00F4515F" w:rsidRDefault="00363C90" w:rsidP="0037793F">
                  <w:pPr>
                    <w:pStyle w:val="CRCoverPage"/>
                    <w:spacing w:after="0pt"/>
                    <w:ind w:start="5pt"/>
                    <w:rPr>
                      <w:color w:val="7030A0"/>
                    </w:rPr>
                  </w:pPr>
                  <w:r w:rsidRPr="00F4515F">
                    <w:rPr>
                      <w:color w:val="7030A0"/>
                    </w:rPr>
                    <w:t xml:space="preserve">This CR adds backward compatible </w:t>
                  </w:r>
                  <w:r w:rsidRPr="00F4515F">
                    <w:rPr>
                      <w:color w:val="7030A0"/>
                      <w:highlight w:val="cyan"/>
                    </w:rPr>
                    <w:t>changes</w:t>
                  </w:r>
                  <w:r w:rsidRPr="00F4515F">
                    <w:rPr>
                      <w:color w:val="7030A0"/>
                    </w:rPr>
                    <w:t xml:space="preserve"> to OpenAPI.</w:t>
                  </w:r>
                </w:p>
              </w:tc>
            </w:tr>
          </w:tbl>
          <w:p w:rsidR="00363C90" w:rsidRPr="00F4515F" w:rsidRDefault="00363C90" w:rsidP="0037793F">
            <w:pPr>
              <w:spacing w:after="0pt"/>
              <w:jc w:val="start"/>
              <w:rPr>
                <w:color w:val="7030A0"/>
              </w:rPr>
            </w:pPr>
          </w:p>
          <w:p w:rsidR="00363C90" w:rsidRDefault="00363C90" w:rsidP="0037793F">
            <w:pPr>
              <w:spacing w:after="0pt"/>
              <w:jc w:val="start"/>
            </w:pPr>
          </w:p>
          <w:p w:rsidR="00363C90" w:rsidRDefault="00363C90" w:rsidP="0037793F">
            <w:pPr>
              <w:spacing w:after="0pt"/>
              <w:jc w:val="start"/>
              <w:rPr>
                <w:color w:val="00B0F0"/>
              </w:rPr>
            </w:pPr>
            <w:r w:rsidRPr="00F4515F">
              <w:rPr>
                <w:color w:val="00B0F0"/>
              </w:rPr>
              <w:t>CC</w:t>
            </w:r>
          </w:p>
          <w:p w:rsidR="00363C90" w:rsidRDefault="00363C90" w:rsidP="0037793F">
            <w:pPr>
              <w:spacing w:after="0pt"/>
              <w:jc w:val="start"/>
              <w:rPr>
                <w:color w:val="00B0F0"/>
              </w:rPr>
            </w:pPr>
            <w:r>
              <w:rPr>
                <w:color w:val="00B0F0"/>
              </w:rPr>
              <w:t>Bruno this CR should mirror all changes form the Rel-15 CR in C4-204333 which is not the case.</w:t>
            </w:r>
          </w:p>
          <w:p w:rsidR="00363C90" w:rsidRDefault="00363C90" w:rsidP="0037793F">
            <w:pPr>
              <w:spacing w:after="0pt"/>
              <w:jc w:val="start"/>
              <w:rPr>
                <w:color w:val="00B0F0"/>
              </w:rPr>
            </w:pPr>
          </w:p>
          <w:p w:rsidR="00363C90" w:rsidRPr="00F4515F" w:rsidRDefault="00363C90" w:rsidP="0037793F">
            <w:pPr>
              <w:spacing w:after="0pt"/>
              <w:jc w:val="start"/>
              <w:rPr>
                <w:rFonts w:cs="Arial"/>
                <w:color w:val="2F5496" w:themeColor="accent5" w:themeShade="BF"/>
              </w:rPr>
            </w:pPr>
            <w:r w:rsidRPr="00F4515F">
              <w:rPr>
                <w:rFonts w:cs="Arial"/>
                <w:color w:val="2F5496" w:themeColor="accent5" w:themeShade="BF"/>
              </w:rPr>
              <w:t>Giorgi:</w:t>
            </w:r>
          </w:p>
          <w:p w:rsidR="00363C90" w:rsidRPr="00F4515F" w:rsidRDefault="00363C90" w:rsidP="0037793F">
            <w:pPr>
              <w:spacing w:after="0pt"/>
              <w:rPr>
                <w:rFonts w:cs="Arial"/>
                <w:color w:val="2F5496" w:themeColor="accent5" w:themeShade="BF"/>
                <w:lang w:val="en-US" w:eastAsia="zh-CN"/>
              </w:rPr>
            </w:pPr>
            <w:r w:rsidRPr="00F4515F">
              <w:rPr>
                <w:rFonts w:cs="Arial"/>
                <w:color w:val="2F5496" w:themeColor="accent5" w:themeShade="BF"/>
              </w:rPr>
              <w:t>In today’s telco we agreed on the new string pattern being fixed to 64 bits. I’ll implement that.  I also agree that  the change is not specific to DTSSA.</w:t>
            </w:r>
          </w:p>
          <w:p w:rsidR="00363C90" w:rsidRPr="00F4515F" w:rsidRDefault="00363C90" w:rsidP="0037793F">
            <w:pPr>
              <w:spacing w:after="0pt"/>
              <w:rPr>
                <w:rFonts w:cs="Arial"/>
                <w:color w:val="2F5496" w:themeColor="accent5" w:themeShade="BF"/>
              </w:rPr>
            </w:pP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 xml:space="preserve">Now, concerning the change to SmContext. Currently, SmContext type contains only ueIpv6Prefix attribute, i.e. it does not contain any attribute that can store a </w:t>
            </w:r>
            <w:r w:rsidRPr="00F4515F">
              <w:rPr>
                <w:rFonts w:cs="Arial"/>
                <w:b/>
                <w:bCs/>
                <w:color w:val="2F5496" w:themeColor="accent5" w:themeShade="BF"/>
              </w:rPr>
              <w:t>full IPv6 address</w:t>
            </w:r>
            <w:r w:rsidRPr="00F4515F">
              <w:rPr>
                <w:rFonts w:cs="Arial"/>
                <w:color w:val="2F5496" w:themeColor="accent5" w:themeShade="BF"/>
              </w:rPr>
              <w:t>.</w:t>
            </w:r>
          </w:p>
          <w:p w:rsidR="00363C90" w:rsidRPr="00F4515F" w:rsidRDefault="00363C90" w:rsidP="0037793F">
            <w:pPr>
              <w:spacing w:after="0pt"/>
              <w:rPr>
                <w:rFonts w:cs="Arial"/>
                <w:color w:val="2F5496" w:themeColor="accent5" w:themeShade="BF"/>
              </w:rPr>
            </w:pP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 xml:space="preserve">For interworking with 4G, we believe that  a </w:t>
            </w:r>
            <w:r w:rsidRPr="00F4515F">
              <w:rPr>
                <w:rFonts w:cs="Arial"/>
                <w:b/>
                <w:bCs/>
                <w:color w:val="2F5496" w:themeColor="accent5" w:themeShade="BF"/>
              </w:rPr>
              <w:t>full UE IPv6 address</w:t>
            </w:r>
            <w:r w:rsidRPr="00F4515F">
              <w:rPr>
                <w:rFonts w:cs="Arial"/>
                <w:color w:val="2F5496" w:themeColor="accent5" w:themeShade="BF"/>
              </w:rPr>
              <w:t xml:space="preserve"> shall be sent over N26 interface. Below are few quotes from 23.502 to support this assumption.</w:t>
            </w:r>
          </w:p>
          <w:p w:rsidR="00363C90" w:rsidRPr="00F4515F" w:rsidRDefault="00363C90" w:rsidP="0037793F">
            <w:pPr>
              <w:pStyle w:val="ListParagraph"/>
              <w:numPr>
                <w:ilvl w:val="0"/>
                <w:numId w:val="54"/>
              </w:numPr>
              <w:tabs>
                <w:tab w:val="clear" w:pos="39.70pt"/>
                <w:tab w:val="clear" w:pos="59.55pt"/>
                <w:tab w:val="clear" w:pos="79.40pt"/>
                <w:tab w:val="clear" w:pos="99.25pt"/>
              </w:tabs>
              <w:overflowPunct/>
              <w:autoSpaceDE/>
              <w:autoSpaceDN/>
              <w:adjustRightInd/>
              <w:spacing w:before="5pt" w:beforeAutospacing="1"/>
              <w:ind w:start="18.50pt" w:hanging="14.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Clause 4.11.1.1 General reads: “Interworking between EPS and 5GS is supported with IP address preservation by assuming SSC mode 1”.</w:t>
            </w:r>
          </w:p>
          <w:p w:rsidR="00363C90" w:rsidRPr="00F4515F" w:rsidRDefault="00363C90" w:rsidP="0037793F">
            <w:pPr>
              <w:pStyle w:val="ListParagraph"/>
              <w:numPr>
                <w:ilvl w:val="0"/>
                <w:numId w:val="54"/>
              </w:numPr>
              <w:tabs>
                <w:tab w:val="clear" w:pos="39.70pt"/>
                <w:tab w:val="clear" w:pos="59.55pt"/>
                <w:tab w:val="clear" w:pos="79.40pt"/>
                <w:tab w:val="clear" w:pos="99.25pt"/>
              </w:tabs>
              <w:overflowPunct/>
              <w:autoSpaceDE/>
              <w:autoSpaceDN/>
              <w:adjustRightInd/>
              <w:spacing w:before="5pt" w:beforeAutospacing="1"/>
              <w:ind w:start="18.50pt" w:hanging="14.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Clause 4.11.1.2.1 5GS to EPS handover using N26 interface:</w:t>
            </w:r>
          </w:p>
          <w:p w:rsidR="00363C90" w:rsidRPr="00F4515F" w:rsidRDefault="00363C90" w:rsidP="0037793F">
            <w:pPr>
              <w:pStyle w:val="ListParagraph"/>
              <w:numPr>
                <w:ilvl w:val="1"/>
                <w:numId w:val="54"/>
              </w:numPr>
              <w:tabs>
                <w:tab w:val="clear" w:pos="39.70pt"/>
                <w:tab w:val="clear" w:pos="59.55pt"/>
                <w:tab w:val="clear" w:pos="79.40pt"/>
                <w:tab w:val="clear" w:pos="99.25pt"/>
              </w:tabs>
              <w:overflowPunct/>
              <w:autoSpaceDE/>
              <w:autoSpaceDN/>
              <w:adjustRightInd/>
              <w:spacing w:before="5pt" w:beforeAutospacing="1"/>
              <w:ind w:start="32.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Step 2a: “The AMF determines for a PDU Session whether to retrieve context including mapped UE EPS PDN Connection from the V-SMF (in the case of HR roaming) or the PGW-C+SMF”.</w:t>
            </w:r>
          </w:p>
          <w:p w:rsidR="00363C90" w:rsidRPr="00F4515F" w:rsidRDefault="00363C90" w:rsidP="0037793F">
            <w:pPr>
              <w:pStyle w:val="ListParagraph"/>
              <w:numPr>
                <w:ilvl w:val="1"/>
                <w:numId w:val="54"/>
              </w:numPr>
              <w:tabs>
                <w:tab w:val="clear" w:pos="39.70pt"/>
                <w:tab w:val="clear" w:pos="59.55pt"/>
                <w:tab w:val="clear" w:pos="79.40pt"/>
                <w:tab w:val="clear" w:pos="99.25pt"/>
              </w:tabs>
              <w:overflowPunct/>
              <w:autoSpaceDE/>
              <w:autoSpaceDN/>
              <w:adjustRightInd/>
              <w:spacing w:before="5pt" w:beforeAutospacing="1"/>
              <w:ind w:start="32.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Step 2c: “When Nsmf_PDUSession_Context Request is received in the V-SMF or the PGW-</w:t>
            </w:r>
            <w:r w:rsidRPr="00F4515F">
              <w:rPr>
                <w:rFonts w:ascii="Arial" w:hAnsi="Arial" w:cs="Arial"/>
                <w:color w:val="2F5496" w:themeColor="accent5" w:themeShade="BF"/>
                <w:sz w:val="20"/>
              </w:rPr>
              <w:lastRenderedPageBreak/>
              <w:t>C+SMF, the V-SMF or the PGW-C+SMF provides context that includes the mapped EPS PDN Connection”. So, the SMF sends SmContextRetrievedData type, which contains SmContext type.</w:t>
            </w:r>
          </w:p>
          <w:p w:rsidR="00363C90" w:rsidRPr="00F4515F" w:rsidRDefault="00363C90" w:rsidP="0037793F">
            <w:pPr>
              <w:pStyle w:val="ListParagraph"/>
              <w:numPr>
                <w:ilvl w:val="1"/>
                <w:numId w:val="54"/>
              </w:numPr>
              <w:tabs>
                <w:tab w:val="clear" w:pos="39.70pt"/>
                <w:tab w:val="clear" w:pos="59.55pt"/>
                <w:tab w:val="clear" w:pos="79.40pt"/>
                <w:tab w:val="clear" w:pos="99.25pt"/>
              </w:tabs>
              <w:overflowPunct/>
              <w:autoSpaceDE/>
              <w:autoSpaceDN/>
              <w:adjustRightInd/>
              <w:spacing w:before="5pt" w:beforeAutospacing="1"/>
              <w:ind w:start="32.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 xml:space="preserve">Step 3: “The AMF sends a Forward Relocation Request” to the MME. We believe this contains </w:t>
            </w:r>
            <w:r w:rsidRPr="00F4515F">
              <w:rPr>
                <w:rFonts w:ascii="Arial" w:hAnsi="Arial" w:cs="Arial"/>
                <w:b/>
                <w:bCs/>
                <w:color w:val="2F5496" w:themeColor="accent5" w:themeShade="BF"/>
                <w:sz w:val="20"/>
              </w:rPr>
              <w:t>full UE IPv6 address</w:t>
            </w:r>
            <w:r w:rsidRPr="00F4515F">
              <w:rPr>
                <w:rFonts w:ascii="Arial" w:hAnsi="Arial" w:cs="Arial"/>
                <w:color w:val="2F5496" w:themeColor="accent5" w:themeShade="BF"/>
                <w:sz w:val="20"/>
              </w:rPr>
              <w:t>, because in EPS, the source MME receives the full IPv6 address from PGW and send the full IPv6 address to target MME.</w:t>
            </w: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 xml:space="preserve">Therefore, in order to send full UE IPv6 address to the MME in the above step 3, the AMF needs to get this from the SMF in step 2c. For this to happen, the SMF needs to store the full IPv6 address in the SmContext. There are two ways for doing this for SmContext: either by adding IPv6 suffix, or adding full IPv6 address. </w:t>
            </w:r>
          </w:p>
          <w:p w:rsidR="00363C90" w:rsidRPr="00F4515F" w:rsidRDefault="00363C90" w:rsidP="0037793F">
            <w:pPr>
              <w:spacing w:after="0pt"/>
              <w:rPr>
                <w:rFonts w:cs="Arial"/>
                <w:color w:val="2F5496" w:themeColor="accent5" w:themeShade="BF"/>
              </w:rPr>
            </w:pP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Hope, this clarifies the reason for adding the missing Iv6 suffix to the SmContext type in the CR.</w:t>
            </w:r>
          </w:p>
          <w:p w:rsidR="00363C90" w:rsidRDefault="00363C90" w:rsidP="0037793F">
            <w:pPr>
              <w:spacing w:after="0pt"/>
              <w:jc w:val="start"/>
              <w:rPr>
                <w:color w:val="00B0F0"/>
              </w:rPr>
            </w:pPr>
          </w:p>
          <w:p w:rsidR="00363C90" w:rsidRPr="00F4515F" w:rsidRDefault="00363C90" w:rsidP="0037793F">
            <w:pPr>
              <w:spacing w:after="0pt"/>
              <w:jc w:val="start"/>
              <w:rPr>
                <w:color w:val="806000" w:themeColor="accent4" w:themeShade="80"/>
              </w:rPr>
            </w:pPr>
            <w:r w:rsidRPr="00F4515F">
              <w:rPr>
                <w:color w:val="806000" w:themeColor="accent4" w:themeShade="80"/>
              </w:rPr>
              <w:t>Bruno:</w:t>
            </w:r>
          </w:p>
          <w:p w:rsidR="00363C90" w:rsidRPr="00F4515F" w:rsidRDefault="00363C90" w:rsidP="0037793F">
            <w:pPr>
              <w:rPr>
                <w:rFonts w:ascii="Calibri" w:hAnsi="Calibri"/>
                <w:color w:val="806000" w:themeColor="accent4" w:themeShade="80"/>
              </w:rPr>
            </w:pPr>
            <w:r w:rsidRPr="00F4515F">
              <w:rPr>
                <w:color w:val="806000" w:themeColor="accent4" w:themeShade="80"/>
              </w:rPr>
              <w:t>Your CR addresses the IPv6 interface identifier that is assigned to the UE for the link local address (used only between the UE and PSA).</w:t>
            </w:r>
          </w:p>
          <w:p w:rsidR="00363C90" w:rsidRPr="00F4515F" w:rsidRDefault="00363C90" w:rsidP="0037793F">
            <w:pPr>
              <w:rPr>
                <w:color w:val="806000" w:themeColor="accent4" w:themeShade="80"/>
              </w:rPr>
            </w:pPr>
          </w:p>
          <w:p w:rsidR="00363C90" w:rsidRPr="00F4515F" w:rsidRDefault="00363C90" w:rsidP="0037793F">
            <w:pPr>
              <w:rPr>
                <w:color w:val="806000" w:themeColor="accent4" w:themeShade="80"/>
              </w:rPr>
            </w:pPr>
            <w:r w:rsidRPr="00F4515F">
              <w:rPr>
                <w:color w:val="806000" w:themeColor="accent4" w:themeShade="80"/>
              </w:rPr>
              <w:t xml:space="preserve">The IPv6 address exchanged during inter MME/AMF mobility is the (routable/SGi/N6) UE IP address assigned to the PDU session. </w:t>
            </w:r>
          </w:p>
          <w:p w:rsidR="00363C90" w:rsidRPr="00F4515F" w:rsidRDefault="00363C90" w:rsidP="0037793F">
            <w:pPr>
              <w:rPr>
                <w:color w:val="806000" w:themeColor="accent4" w:themeShade="80"/>
              </w:rPr>
            </w:pPr>
            <w:r w:rsidRPr="00F4515F">
              <w:rPr>
                <w:color w:val="806000" w:themeColor="accent4" w:themeShade="80"/>
              </w:rPr>
              <w:t xml:space="preserve">When using </w:t>
            </w:r>
            <w:bookmarkStart w:id="68" w:name="_Hlk497937312"/>
            <w:r w:rsidRPr="00F4515F">
              <w:rPr>
                <w:color w:val="806000" w:themeColor="accent4" w:themeShade="80"/>
              </w:rPr>
              <w:t>Stateless IPv6 Address Autoconfiguration</w:t>
            </w:r>
            <w:bookmarkEnd w:id="68"/>
            <w:r w:rsidRPr="00F4515F">
              <w:rPr>
                <w:color w:val="806000" w:themeColor="accent4" w:themeShade="80"/>
              </w:rPr>
              <w:t>, the SMF actually only assigns the IPv6 prefix and the UE builds on its own its full IPv6 address. So the SMF cannot provide the IPv6 interface identifier of this address.</w:t>
            </w:r>
          </w:p>
          <w:p w:rsidR="00363C90" w:rsidRPr="00F4515F" w:rsidRDefault="00363C90" w:rsidP="0037793F">
            <w:pPr>
              <w:shd w:val="clear" w:color="auto" w:fill="FFFFFF" w:themeFill="background1"/>
              <w:rPr>
                <w:color w:val="806000" w:themeColor="accent4" w:themeShade="80"/>
                <w:lang w:eastAsia="ko-KR"/>
              </w:rPr>
            </w:pPr>
            <w:r w:rsidRPr="00F4515F">
              <w:rPr>
                <w:color w:val="806000" w:themeColor="accent4" w:themeShade="80"/>
                <w:lang w:eastAsia="ko-KR"/>
              </w:rPr>
              <w:lastRenderedPageBreak/>
              <w:t>See 23.501</w:t>
            </w:r>
          </w:p>
          <w:p w:rsidR="00363C90" w:rsidRPr="00F4515F" w:rsidRDefault="00363C90" w:rsidP="0037793F">
            <w:pPr>
              <w:pStyle w:val="Heading5"/>
              <w:shd w:val="clear" w:color="auto" w:fill="FFFFFF" w:themeFill="background1"/>
              <w:tabs>
                <w:tab w:val="start" w:pos="174.45pt"/>
              </w:tabs>
              <w:ind w:start="32.70pt" w:end="6.05pt" w:hanging="21.30pt"/>
              <w:rPr>
                <w:color w:val="806000" w:themeColor="accent4" w:themeShade="80"/>
                <w:lang w:eastAsia="zh-CN"/>
              </w:rPr>
            </w:pPr>
            <w:bookmarkStart w:id="69" w:name="_Toc47342504"/>
            <w:bookmarkStart w:id="70" w:name="_Toc45183662"/>
            <w:bookmarkStart w:id="71" w:name="_Toc36187758"/>
            <w:bookmarkStart w:id="72" w:name="_Toc27846630"/>
            <w:bookmarkStart w:id="73" w:name="_Toc20149836"/>
            <w:r w:rsidRPr="00F4515F">
              <w:rPr>
                <w:color w:val="806000" w:themeColor="accent4" w:themeShade="80"/>
                <w:lang w:eastAsia="zh-CN"/>
              </w:rPr>
              <w:t>5.8.2.2.3              The procedure of Stateless IPv6 Address Autoconfiguration</w:t>
            </w:r>
            <w:bookmarkEnd w:id="69"/>
            <w:bookmarkEnd w:id="70"/>
            <w:bookmarkEnd w:id="71"/>
            <w:bookmarkEnd w:id="72"/>
            <w:bookmarkEnd w:id="73"/>
          </w:p>
          <w:p w:rsidR="00363C90" w:rsidRPr="00F4515F" w:rsidRDefault="00363C90" w:rsidP="0037793F">
            <w:pPr>
              <w:shd w:val="clear" w:color="auto" w:fill="FFFFFF" w:themeFill="background1"/>
              <w:tabs>
                <w:tab w:val="start" w:pos="174.45pt"/>
              </w:tabs>
              <w:ind w:start="32.70pt" w:end="6.05pt" w:hanging="21.30pt"/>
              <w:rPr>
                <w:rFonts w:eastAsiaTheme="minorEastAsia"/>
                <w:color w:val="806000" w:themeColor="accent4" w:themeShade="80"/>
                <w:lang w:eastAsia="zh-CN"/>
              </w:rPr>
            </w:pPr>
            <w:r w:rsidRPr="00F4515F">
              <w:rPr>
                <w:color w:val="806000" w:themeColor="accent4" w:themeShade="80"/>
              </w:rPr>
              <w:tab/>
              <w:t xml:space="preserve">If Stateless IPv6 Address Autoconfiguration is used for IPv6 address allocation to the UE, after PDU Session Establishment the UE may send a Router Solicitation message to the SMF to solicit a Router Advertisement message. The SMF sends a Router Advertisement message (solicited or unsolicited) to the UE. </w:t>
            </w:r>
            <w:r w:rsidRPr="00F4515F">
              <w:rPr>
                <w:color w:val="806000" w:themeColor="accent4" w:themeShade="80"/>
                <w:highlight w:val="yellow"/>
              </w:rPr>
              <w:t>The Router Advertisement messages shall contain the IPv6 prefix.</w:t>
            </w:r>
          </w:p>
          <w:p w:rsidR="00363C90" w:rsidRPr="00F4515F" w:rsidRDefault="00363C90" w:rsidP="0037793F">
            <w:pPr>
              <w:shd w:val="clear" w:color="auto" w:fill="FFFFFF" w:themeFill="background1"/>
              <w:tabs>
                <w:tab w:val="start" w:pos="174.45pt"/>
              </w:tabs>
              <w:ind w:start="32.70pt" w:end="6.05pt" w:hanging="21.30pt"/>
              <w:rPr>
                <w:color w:val="806000" w:themeColor="accent4" w:themeShade="80"/>
                <w:lang w:eastAsia="ko-KR"/>
              </w:rPr>
            </w:pPr>
            <w:r w:rsidRPr="00F4515F">
              <w:rPr>
                <w:color w:val="806000" w:themeColor="accent4" w:themeShade="80"/>
                <w:highlight w:val="yellow"/>
              </w:rPr>
              <w:tab/>
              <w:t>After the UE has received the Router Advertisement message, it constructs a full IPv6 address via IPv6 Stateless Address Autoconfiguration in accordance with RFC 4862 [10</w:t>
            </w:r>
            <w:r w:rsidRPr="00F4515F">
              <w:rPr>
                <w:color w:val="806000" w:themeColor="accent4" w:themeShade="80"/>
              </w:rPr>
              <w:t>]. To ensure that the link-local address generated by the UE does not collide with the link-local address of the UPF and the SMF, the SMF shall provide an interface identifier (see RFC 4862 [10]) to the UE and the UE shall use this interface identifier to configure its link-local address</w:t>
            </w:r>
            <w:r w:rsidRPr="00F4515F">
              <w:rPr>
                <w:color w:val="806000" w:themeColor="accent4" w:themeShade="80"/>
                <w:highlight w:val="yellow"/>
              </w:rPr>
              <w:t>. For Stateless Address Autoconfiguration however, the UE can choose any interface identifier to generate IPv6 addresses, other than link-local,</w:t>
            </w:r>
            <w:r w:rsidRPr="00F4515F">
              <w:rPr>
                <w:color w:val="806000" w:themeColor="accent4" w:themeShade="80"/>
              </w:rPr>
              <w:t xml:space="preserve"> </w:t>
            </w:r>
            <w:r w:rsidRPr="00F4515F">
              <w:rPr>
                <w:color w:val="806000" w:themeColor="accent4" w:themeShade="80"/>
                <w:highlight w:val="yellow"/>
              </w:rPr>
              <w:t>without involving the network</w:t>
            </w:r>
            <w:r w:rsidRPr="00F4515F">
              <w:rPr>
                <w:color w:val="806000" w:themeColor="accent4" w:themeShade="80"/>
              </w:rPr>
              <w:t>. …</w:t>
            </w:r>
          </w:p>
          <w:p w:rsidR="00363C90" w:rsidRPr="00F4515F" w:rsidRDefault="00363C90" w:rsidP="0037793F">
            <w:pPr>
              <w:rPr>
                <w:color w:val="806000" w:themeColor="accent4" w:themeShade="80"/>
                <w:lang w:eastAsia="ko-KR"/>
              </w:rPr>
            </w:pPr>
            <w:r w:rsidRPr="00F4515F">
              <w:rPr>
                <w:color w:val="806000" w:themeColor="accent4" w:themeShade="80"/>
                <w:lang w:eastAsia="ko-KR"/>
              </w:rPr>
              <w:t>So I don’t understand your comments and which exact use case you discuss (and how this relates to the interface identifier used for the link local address).</w:t>
            </w:r>
          </w:p>
          <w:p w:rsidR="00363C90" w:rsidRPr="00F4515F" w:rsidRDefault="00363C90" w:rsidP="0037793F">
            <w:pPr>
              <w:spacing w:after="0pt"/>
              <w:jc w:val="start"/>
              <w:rPr>
                <w:color w:val="7B7B7B" w:themeColor="accent3" w:themeShade="BF"/>
              </w:rPr>
            </w:pPr>
            <w:r w:rsidRPr="00F4515F">
              <w:rPr>
                <w:color w:val="7B7B7B" w:themeColor="accent3" w:themeShade="BF"/>
              </w:rPr>
              <w:t>Giorgi:</w:t>
            </w:r>
          </w:p>
          <w:p w:rsidR="00363C90" w:rsidRPr="00F4515F" w:rsidRDefault="00363C90" w:rsidP="0037793F">
            <w:pPr>
              <w:spacing w:after="0pt"/>
              <w:rPr>
                <w:color w:val="7B7B7B" w:themeColor="accent3" w:themeShade="BF"/>
              </w:rPr>
            </w:pPr>
            <w:r w:rsidRPr="00F4515F">
              <w:rPr>
                <w:color w:val="7B7B7B" w:themeColor="accent3" w:themeShade="BF"/>
              </w:rPr>
              <w:lastRenderedPageBreak/>
              <w:t>The Rel-16 CR in 4332 addresses two separate use cases.</w:t>
            </w:r>
          </w:p>
          <w:p w:rsidR="00363C90" w:rsidRPr="00F4515F" w:rsidRDefault="00363C90" w:rsidP="0037793F">
            <w:pPr>
              <w:spacing w:after="0pt"/>
              <w:rPr>
                <w:color w:val="7B7B7B" w:themeColor="accent3" w:themeShade="BF"/>
              </w:rPr>
            </w:pPr>
          </w:p>
          <w:p w:rsidR="00363C90" w:rsidRPr="00F4515F" w:rsidRDefault="00363C90" w:rsidP="0037793F">
            <w:pPr>
              <w:spacing w:after="0pt"/>
              <w:rPr>
                <w:color w:val="7B7B7B" w:themeColor="accent3" w:themeShade="BF"/>
              </w:rPr>
            </w:pPr>
            <w:r w:rsidRPr="00F4515F">
              <w:rPr>
                <w:color w:val="7B7B7B" w:themeColor="accent3" w:themeShade="BF"/>
              </w:rPr>
              <w:t>The first one addresses, as you pointed out a PDU session establishment with IPv6 autoconfiguration. This is also the scope of the Rel-15 CR in 4333.</w:t>
            </w:r>
          </w:p>
          <w:p w:rsidR="00363C90" w:rsidRPr="00F4515F" w:rsidRDefault="00363C90" w:rsidP="0037793F">
            <w:pPr>
              <w:spacing w:after="0pt"/>
              <w:rPr>
                <w:color w:val="7B7B7B" w:themeColor="accent3" w:themeShade="BF"/>
              </w:rPr>
            </w:pPr>
          </w:p>
          <w:p w:rsidR="00363C90" w:rsidRPr="00F4515F" w:rsidRDefault="00363C90" w:rsidP="0037793F">
            <w:pPr>
              <w:spacing w:after="0pt"/>
              <w:rPr>
                <w:color w:val="7B7B7B" w:themeColor="accent3" w:themeShade="BF"/>
              </w:rPr>
            </w:pPr>
            <w:r w:rsidRPr="00F4515F">
              <w:rPr>
                <w:color w:val="7B7B7B" w:themeColor="accent3" w:themeShade="BF"/>
              </w:rPr>
              <w:t>The other use case is about 5GS to EPS handover using N26 interface. Here, AMF shall act the same way as source MME acts in EPC when sending Forward Relocation Request to the target MME. GTPv2 spec defines that MME/SGSN/AMF UE EPS PDN Connections IE contains UE IPv6 Address, which is a complete IPv6 address (see clause 8.9). Question, how can AMF fill the suffix part if it will receive from the SMF only a prefix with SmContext?</w:t>
            </w:r>
          </w:p>
          <w:p w:rsidR="00363C90" w:rsidRPr="00F4515F" w:rsidRDefault="00363C90" w:rsidP="0037793F">
            <w:pPr>
              <w:spacing w:after="0pt"/>
              <w:jc w:val="start"/>
              <w:rPr>
                <w:color w:val="00B0F0"/>
              </w:rPr>
            </w:pP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64" w:history="1">
              <w:r w:rsidR="00363C90" w:rsidRPr="008F216E">
                <w:rPr>
                  <w:rStyle w:val="Hyperlink"/>
                  <w:rFonts w:cs="Arial"/>
                </w:rPr>
                <w:t>4343</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29.502 0378 Rel-16 SMF sending IPv6 Interface Identifier to I-SMF</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C4-204427</w:t>
            </w:r>
          </w:p>
        </w:tc>
        <w:tc>
          <w:tcPr>
            <w:tcW w:w="233.80pt" w:type="dxa"/>
            <w:tcBorders>
              <w:bottom w:val="single" w:sz="4" w:space="0" w:color="auto"/>
            </w:tcBorders>
            <w:shd w:val="clear" w:color="auto" w:fill="auto"/>
          </w:tcPr>
          <w:p w:rsidR="00363C90" w:rsidRPr="00E77EDD" w:rsidRDefault="00363C90" w:rsidP="0037793F">
            <w:pPr>
              <w:spacing w:after="0pt"/>
              <w:jc w:val="start"/>
              <w:rPr>
                <w:color w:val="7030A0"/>
              </w:rPr>
            </w:pPr>
            <w:r w:rsidRPr="00E77EDD">
              <w:rPr>
                <w:color w:val="7030A0"/>
              </w:rPr>
              <w:t>Bruno:</w:t>
            </w:r>
          </w:p>
          <w:p w:rsidR="00363C90" w:rsidRPr="00E77EDD" w:rsidRDefault="00363C90" w:rsidP="00E77EDD">
            <w:pPr>
              <w:spacing w:after="0pt"/>
              <w:rPr>
                <w:rFonts w:ascii="Calibri" w:hAnsi="Calibri"/>
                <w:color w:val="7030A0"/>
              </w:rPr>
            </w:pPr>
            <w:r w:rsidRPr="00E77EDD">
              <w:rPr>
                <w:color w:val="7030A0"/>
              </w:rPr>
              <w:t xml:space="preserve">We should not mix the Rel-15/16 CRs enabling the anchor SMF to return the IPv6 interface identifier for Link Local address, and the other discussion on 4G-5G mobility. </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I still don’t understand what is the issue with the latter (in light of my earlier explanations further down). An AMF that got an IPv6 prefix can set an IPv6 address over N16 by setting e.g. the interface identifier to all zeros (the SMF has anyway NO clue on the exact interface identifier the UE selects for this prefix). So I don’t agree either on the extension proposed in the SmContext.</w:t>
            </w:r>
          </w:p>
          <w:p w:rsidR="00363C90" w:rsidRPr="00E77EDD" w:rsidRDefault="00363C90" w:rsidP="00E77EDD">
            <w:pPr>
              <w:spacing w:after="0pt"/>
              <w:rPr>
                <w:color w:val="7030A0"/>
              </w:rPr>
            </w:pPr>
          </w:p>
          <w:p w:rsidR="00363C90" w:rsidRDefault="00363C90" w:rsidP="00E77EDD">
            <w:pPr>
              <w:spacing w:after="0pt"/>
              <w:rPr>
                <w:color w:val="7030A0"/>
              </w:rPr>
            </w:pPr>
            <w:r w:rsidRPr="00E77EDD">
              <w:rPr>
                <w:color w:val="7030A0"/>
              </w:rPr>
              <w:t xml:space="preserve">Other comment: </w:t>
            </w:r>
          </w:p>
          <w:p w:rsidR="00363C90" w:rsidRPr="00E77EDD" w:rsidRDefault="00363C90" w:rsidP="00E77EDD">
            <w:pPr>
              <w:spacing w:after="0pt"/>
              <w:rPr>
                <w:color w:val="7030A0"/>
              </w:rPr>
            </w:pPr>
            <w:r w:rsidRPr="00E77EDD">
              <w:rPr>
                <w:color w:val="7030A0"/>
              </w:rPr>
              <w:t>ueIpv6InterfaceId:</w:t>
            </w:r>
          </w:p>
          <w:p w:rsidR="00363C90" w:rsidRDefault="00363C90" w:rsidP="0037793F">
            <w:pPr>
              <w:pStyle w:val="TAL"/>
              <w:rPr>
                <w:lang w:eastAsia="zh-CN"/>
              </w:rPr>
            </w:pPr>
            <w:r w:rsidRPr="00E77EDD">
              <w:rPr>
                <w:color w:val="7030A0"/>
              </w:rPr>
              <w:lastRenderedPageBreak/>
              <w:t xml:space="preserve">This IE shall be present if the H-SMF/SMF has assigned IPv6 interface identifier to the UE during the PDU session establishment for a Home-routed Roaming or </w:t>
            </w:r>
            <w:r>
              <w:rPr>
                <w:color w:val="FF0000"/>
              </w:rPr>
              <w:t xml:space="preserve">for a PDU session with an I-SMF </w:t>
            </w:r>
            <w:r>
              <w:rPr>
                <w:strike/>
                <w:color w:val="FF0000"/>
              </w:rPr>
              <w:t>when an I-SMF is inserted</w:t>
            </w:r>
            <w:r>
              <w:t>.</w:t>
            </w:r>
          </w:p>
          <w:p w:rsidR="00363C90" w:rsidRDefault="00363C90" w:rsidP="0037793F">
            <w:pPr>
              <w:pStyle w:val="TAL"/>
            </w:pPr>
            <w:r>
              <w:t xml:space="preserve">When present, it </w:t>
            </w:r>
            <w:r>
              <w:rPr>
                <w:color w:val="FF0000"/>
              </w:rPr>
              <w:t xml:space="preserve">shall </w:t>
            </w:r>
            <w:r>
              <w:t>encode</w:t>
            </w:r>
            <w:r>
              <w:rPr>
                <w:strike/>
                <w:color w:val="FF0000"/>
              </w:rPr>
              <w:t>s</w:t>
            </w:r>
            <w:r>
              <w:t xml:space="preserve"> </w:t>
            </w:r>
            <w:r>
              <w:rPr>
                <w:color w:val="FF0000"/>
              </w:rPr>
              <w:t xml:space="preserve">the </w:t>
            </w:r>
            <w:r>
              <w:t xml:space="preserve">UE IPv6 Interface Identifier </w:t>
            </w:r>
            <w:r>
              <w:rPr>
                <w:color w:val="FF0000"/>
              </w:rPr>
              <w:t xml:space="preserve">to be used by the UE for its link local address </w:t>
            </w:r>
            <w:r>
              <w:t>with 8 hex digits.</w:t>
            </w:r>
          </w:p>
          <w:p w:rsidR="00363C90" w:rsidRPr="00E77EDD" w:rsidRDefault="00363C90" w:rsidP="0037793F">
            <w:pPr>
              <w:pStyle w:val="TAL"/>
              <w:rPr>
                <w:color w:val="7030A0"/>
              </w:rPr>
            </w:pPr>
          </w:p>
          <w:p w:rsidR="00363C90" w:rsidRPr="00E77EDD" w:rsidRDefault="00363C90" w:rsidP="0037793F">
            <w:pPr>
              <w:spacing w:after="0pt"/>
              <w:jc w:val="start"/>
              <w:rPr>
                <w:color w:val="7030A0"/>
              </w:rPr>
            </w:pPr>
            <w:r w:rsidRPr="00E77EDD">
              <w:rPr>
                <w:color w:val="7030A0"/>
              </w:rPr>
              <w:t>Pattern: "^[A-Fa-f0-9]{8}$"</w:t>
            </w:r>
          </w:p>
          <w:p w:rsidR="00363C90" w:rsidRPr="00E77EDD" w:rsidRDefault="00363C90" w:rsidP="0037793F">
            <w:pPr>
              <w:spacing w:after="0pt"/>
              <w:jc w:val="start"/>
              <w:rPr>
                <w:color w:val="7030A0"/>
              </w:rPr>
            </w:pPr>
          </w:p>
          <w:p w:rsidR="00363C90" w:rsidRPr="00E77EDD" w:rsidRDefault="00363C90" w:rsidP="0037793F">
            <w:pPr>
              <w:spacing w:after="0pt"/>
              <w:jc w:val="start"/>
              <w:rPr>
                <w:color w:val="2F5496" w:themeColor="accent5" w:themeShade="BF"/>
              </w:rPr>
            </w:pPr>
            <w:r w:rsidRPr="00E77EDD">
              <w:rPr>
                <w:color w:val="2F5496" w:themeColor="accent5" w:themeShade="BF"/>
              </w:rPr>
              <w:t>Giorgi:</w:t>
            </w:r>
          </w:p>
          <w:p w:rsidR="00363C90" w:rsidRPr="00E77EDD" w:rsidRDefault="00363C90" w:rsidP="00E77EDD">
            <w:pPr>
              <w:spacing w:after="0pt"/>
              <w:rPr>
                <w:rFonts w:ascii="Calibri" w:hAnsi="Calibri"/>
                <w:color w:val="2F5496" w:themeColor="accent5" w:themeShade="BF"/>
                <w:lang w:val="en-US" w:eastAsia="zh-CN"/>
              </w:rPr>
            </w:pPr>
            <w:r w:rsidRPr="00E77EDD">
              <w:rPr>
                <w:color w:val="2F5496" w:themeColor="accent5" w:themeShade="BF"/>
              </w:rPr>
              <w:t>Ok, I reserved new tdoc/CR number for Rel-16 mirror of the Rel-15 CR in 4342. Rel-16 mirror CR number is 4426. I will soon upload 4426 into Inbox.</w:t>
            </w:r>
          </w:p>
          <w:p w:rsidR="00363C90" w:rsidRPr="00E77EDD" w:rsidRDefault="00363C90" w:rsidP="00E77EDD">
            <w:pPr>
              <w:spacing w:after="0pt"/>
              <w:rPr>
                <w:color w:val="2F5496" w:themeColor="accent5" w:themeShade="BF"/>
              </w:rPr>
            </w:pPr>
          </w:p>
          <w:p w:rsidR="00363C90" w:rsidRPr="00E77EDD" w:rsidRDefault="00363C90" w:rsidP="0037793F">
            <w:pPr>
              <w:spacing w:after="0pt"/>
              <w:jc w:val="start"/>
              <w:rPr>
                <w:color w:val="2F5496" w:themeColor="accent5" w:themeShade="BF"/>
              </w:rPr>
            </w:pPr>
            <w:r w:rsidRPr="00E77EDD">
              <w:rPr>
                <w:color w:val="2F5496" w:themeColor="accent5" w:themeShade="BF"/>
              </w:rPr>
              <w:t xml:space="preserve">Back to this CR in 4343. I will revise it to focus specifically on 4G-5G mobility, which will also be explained in the reason for change. It is true that IPv6 address/prefix is primarily allocated via stateless autoconfiguration, but there are also other methods available like DHCPv6 or some other external IPv6 address source. This CR addresses such cases. So, the SMF may get  a </w:t>
            </w:r>
            <w:r w:rsidRPr="00E77EDD">
              <w:rPr>
                <w:b/>
                <w:bCs/>
                <w:color w:val="2F5496" w:themeColor="accent5" w:themeShade="BF"/>
              </w:rPr>
              <w:t>complete</w:t>
            </w:r>
            <w:r w:rsidRPr="00E77EDD">
              <w:rPr>
                <w:color w:val="2F5496" w:themeColor="accent5" w:themeShade="BF"/>
              </w:rPr>
              <w:t xml:space="preserve"> IPv6 address </w:t>
            </w:r>
            <w:r w:rsidRPr="00E77EDD">
              <w:rPr>
                <w:b/>
                <w:bCs/>
                <w:color w:val="2F5496" w:themeColor="accent5" w:themeShade="BF"/>
              </w:rPr>
              <w:t>with meaningful suffix</w:t>
            </w:r>
            <w:r w:rsidRPr="00E77EDD">
              <w:rPr>
                <w:color w:val="2F5496" w:themeColor="accent5" w:themeShade="BF"/>
              </w:rPr>
              <w:t xml:space="preserve"> via these other methods, like PGW did in EPC. So, I don’t think populating suffix with 0’s would work. Would you agree?</w:t>
            </w:r>
          </w:p>
          <w:p w:rsidR="00363C90" w:rsidRDefault="00363C90" w:rsidP="0037793F">
            <w:pPr>
              <w:spacing w:after="0pt"/>
              <w:jc w:val="start"/>
            </w:pPr>
          </w:p>
          <w:p w:rsidR="00363C90" w:rsidRPr="00E77EDD" w:rsidRDefault="00363C90" w:rsidP="0037793F">
            <w:pPr>
              <w:spacing w:after="0pt"/>
              <w:jc w:val="start"/>
              <w:rPr>
                <w:color w:val="BF8F00" w:themeColor="accent4" w:themeShade="BF"/>
              </w:rPr>
            </w:pPr>
            <w:r w:rsidRPr="00E77EDD">
              <w:rPr>
                <w:color w:val="BF8F00" w:themeColor="accent4" w:themeShade="BF"/>
              </w:rPr>
              <w:t>Bruno:</w:t>
            </w:r>
          </w:p>
          <w:p w:rsidR="00363C90" w:rsidRPr="00E77EDD" w:rsidRDefault="00363C90" w:rsidP="00E77EDD">
            <w:pPr>
              <w:spacing w:after="0pt"/>
              <w:rPr>
                <w:rFonts w:ascii="Calibri" w:hAnsi="Calibri"/>
                <w:color w:val="BF8F00" w:themeColor="accent4" w:themeShade="BF"/>
              </w:rPr>
            </w:pPr>
            <w:r w:rsidRPr="00E77EDD">
              <w:rPr>
                <w:color w:val="BF8F00" w:themeColor="accent4" w:themeShade="BF"/>
              </w:rPr>
              <w:t xml:space="preserve">Here is what we have in 29.244: </w:t>
            </w:r>
          </w:p>
          <w:p w:rsidR="00363C90" w:rsidRPr="00E77EDD" w:rsidRDefault="00363C90" w:rsidP="00E77EDD">
            <w:pPr>
              <w:pStyle w:val="Heading2"/>
              <w:spacing w:after="0pt"/>
              <w:ind w:start="35.40pt" w:hanging="33.70pt"/>
              <w:rPr>
                <w:rFonts w:cs="Arial"/>
                <w:b w:val="0"/>
                <w:i/>
                <w:color w:val="BF8F00" w:themeColor="accent4" w:themeShade="BF"/>
                <w:sz w:val="32"/>
                <w:szCs w:val="32"/>
                <w:lang w:eastAsia="zh-CN"/>
              </w:rPr>
            </w:pPr>
            <w:bookmarkStart w:id="74" w:name="_Toc44688989"/>
            <w:bookmarkStart w:id="75" w:name="_Toc44923743"/>
            <w:r w:rsidRPr="00E77EDD">
              <w:rPr>
                <w:b w:val="0"/>
                <w:i/>
                <w:color w:val="BF8F00" w:themeColor="accent4" w:themeShade="BF"/>
              </w:rPr>
              <w:t>5.21 UE IP address/prefix Allocation and Release</w:t>
            </w:r>
            <w:bookmarkEnd w:id="74"/>
            <w:bookmarkEnd w:id="75"/>
          </w:p>
          <w:p w:rsidR="00363C90" w:rsidRPr="00E77EDD" w:rsidRDefault="00363C90" w:rsidP="00E77EDD">
            <w:pPr>
              <w:pStyle w:val="Heading3"/>
              <w:spacing w:after="0pt"/>
              <w:ind w:start="35.40pt" w:hanging="33.70pt"/>
              <w:rPr>
                <w:rFonts w:ascii="Calibri Light" w:hAnsi="Calibri Light" w:cs="Calibri Light"/>
                <w:b w:val="0"/>
                <w:i/>
                <w:color w:val="BF8F00" w:themeColor="accent4" w:themeShade="BF"/>
                <w:sz w:val="24"/>
                <w:szCs w:val="24"/>
                <w:lang w:val="en-US"/>
              </w:rPr>
            </w:pPr>
            <w:r w:rsidRPr="00E77EDD">
              <w:rPr>
                <w:b w:val="0"/>
                <w:i/>
                <w:color w:val="BF8F00" w:themeColor="accent4" w:themeShade="BF"/>
              </w:rPr>
              <w:t>5.21.1  General</w:t>
            </w:r>
          </w:p>
          <w:p w:rsidR="00363C90" w:rsidRPr="00E77EDD" w:rsidRDefault="00363C90" w:rsidP="00E77EDD">
            <w:pPr>
              <w:spacing w:after="0pt"/>
              <w:ind w:start="8.75pt"/>
              <w:rPr>
                <w:rFonts w:eastAsiaTheme="minorEastAsia"/>
                <w:i/>
                <w:color w:val="BF8F00" w:themeColor="accent4" w:themeShade="BF"/>
              </w:rPr>
            </w:pPr>
            <w:r w:rsidRPr="00E77EDD">
              <w:rPr>
                <w:i/>
                <w:color w:val="BF8F00" w:themeColor="accent4" w:themeShade="BF"/>
              </w:rPr>
              <w:t>Stage 2 requirements for UE IP address allocation in the EPC and 5GC are specified in clause 5.8.2.2 of 3GPP TS 23.501 [28] and clause 4.6.2 of 3GPP TS 23.316 [57]. The following types of UE IP addresses may be assigned over N4 or Sxb:</w:t>
            </w:r>
          </w:p>
          <w:p w:rsidR="00363C90" w:rsidRPr="00E77EDD" w:rsidRDefault="00363C90" w:rsidP="00E77EDD">
            <w:pPr>
              <w:pStyle w:val="B1"/>
              <w:shd w:val="clear" w:color="auto" w:fill="FFFFFF" w:themeFill="background1"/>
              <w:ind w:start="30.05pt" w:hanging="21.30pt"/>
              <w:rPr>
                <w:i/>
                <w:color w:val="BF8F00" w:themeColor="accent4" w:themeShade="BF"/>
                <w:lang w:val="en-US"/>
              </w:rPr>
            </w:pPr>
            <w:r w:rsidRPr="00E77EDD">
              <w:rPr>
                <w:i/>
                <w:color w:val="BF8F00" w:themeColor="accent4" w:themeShade="BF"/>
              </w:rPr>
              <w:t>-    IPv4 address;</w:t>
            </w:r>
          </w:p>
          <w:p w:rsidR="00363C90" w:rsidRPr="00E77EDD" w:rsidRDefault="00363C90" w:rsidP="00E77EDD">
            <w:pPr>
              <w:pStyle w:val="B1"/>
              <w:shd w:val="clear" w:color="auto" w:fill="FFFFFF" w:themeFill="background1"/>
              <w:ind w:start="30.05pt" w:hanging="21.30pt"/>
              <w:rPr>
                <w:i/>
                <w:color w:val="BF8F00" w:themeColor="accent4" w:themeShade="BF"/>
              </w:rPr>
            </w:pPr>
            <w:r w:rsidRPr="00E77EDD">
              <w:rPr>
                <w:i/>
                <w:color w:val="BF8F00" w:themeColor="accent4" w:themeShade="BF"/>
              </w:rPr>
              <w:t xml:space="preserve">-    /64 </w:t>
            </w:r>
            <w:r w:rsidRPr="00E77EDD">
              <w:rPr>
                <w:i/>
                <w:color w:val="BF8F00" w:themeColor="accent4" w:themeShade="BF"/>
                <w:highlight w:val="yellow"/>
              </w:rPr>
              <w:t>IPv6 Prefix</w:t>
            </w:r>
            <w:r w:rsidRPr="00E77EDD">
              <w:rPr>
                <w:i/>
                <w:color w:val="BF8F00" w:themeColor="accent4" w:themeShade="BF"/>
              </w:rPr>
              <w:t>;</w:t>
            </w:r>
          </w:p>
          <w:p w:rsidR="00363C90" w:rsidRPr="00E77EDD" w:rsidRDefault="00363C90" w:rsidP="00E77EDD">
            <w:pPr>
              <w:pStyle w:val="B1"/>
              <w:shd w:val="clear" w:color="auto" w:fill="FFFFFF" w:themeFill="background1"/>
              <w:ind w:start="30.05pt" w:hanging="21.30pt"/>
              <w:rPr>
                <w:i/>
                <w:color w:val="BF8F00" w:themeColor="accent4" w:themeShade="BF"/>
              </w:rPr>
            </w:pPr>
            <w:r w:rsidRPr="00E77EDD">
              <w:rPr>
                <w:i/>
                <w:color w:val="BF8F00" w:themeColor="accent4" w:themeShade="BF"/>
              </w:rPr>
              <w:lastRenderedPageBreak/>
              <w:t xml:space="preserve">-    </w:t>
            </w:r>
            <w:r w:rsidRPr="00E77EDD">
              <w:rPr>
                <w:i/>
                <w:color w:val="BF8F00" w:themeColor="accent4" w:themeShade="BF"/>
                <w:highlight w:val="yellow"/>
              </w:rPr>
              <w:t>IPv6 prefix</w:t>
            </w:r>
            <w:r w:rsidRPr="00E77EDD">
              <w:rPr>
                <w:i/>
                <w:color w:val="BF8F00" w:themeColor="accent4" w:themeShade="BF"/>
              </w:rPr>
              <w:t xml:space="preserve"> other than default /64, </w:t>
            </w:r>
            <w:r w:rsidRPr="00E77EDD">
              <w:rPr>
                <w:i/>
                <w:color w:val="BF8F00" w:themeColor="accent4" w:themeShade="BF"/>
                <w:highlight w:val="yellow"/>
              </w:rPr>
              <w:t>including individual /128 IPv6 address</w:t>
            </w:r>
            <w:r w:rsidRPr="00E77EDD">
              <w:rPr>
                <w:i/>
                <w:color w:val="BF8F00" w:themeColor="accent4" w:themeShade="BF"/>
              </w:rPr>
              <w:t>, if the UPF indicates supports of the IP6PL feature (see clause 8.2.25), for IPv6 address allocation using DHCPv6 specified in clause 4.6.2.2 of 3GPP TS 23.316 [57];</w:t>
            </w:r>
          </w:p>
          <w:p w:rsidR="00363C90" w:rsidRPr="00E77EDD" w:rsidRDefault="00363C90" w:rsidP="00E77EDD">
            <w:pPr>
              <w:pStyle w:val="B1"/>
              <w:shd w:val="clear" w:color="auto" w:fill="FFFFFF" w:themeFill="background1"/>
              <w:ind w:start="30.05pt" w:hanging="21.30pt"/>
              <w:rPr>
                <w:i/>
                <w:color w:val="BF8F00" w:themeColor="accent4" w:themeShade="BF"/>
              </w:rPr>
            </w:pPr>
            <w:r w:rsidRPr="00E77EDD">
              <w:rPr>
                <w:i/>
                <w:color w:val="BF8F00" w:themeColor="accent4" w:themeShade="BF"/>
              </w:rPr>
              <w:t xml:space="preserve">-    </w:t>
            </w:r>
            <w:r w:rsidRPr="00E77EDD">
              <w:rPr>
                <w:i/>
                <w:color w:val="BF8F00" w:themeColor="accent4" w:themeShade="BF"/>
                <w:highlight w:val="yellow"/>
              </w:rPr>
              <w:t>IPv6 prefix</w:t>
            </w:r>
            <w:r w:rsidRPr="00E77EDD">
              <w:rPr>
                <w:i/>
                <w:color w:val="BF8F00" w:themeColor="accent4" w:themeShade="BF"/>
              </w:rPr>
              <w:t xml:space="preserve"> shorter than the default /64 prefix for support of IPv6 prefix delegation as specified in clause 4.6.2.3 of 3GPP TS 23.316 [57] and clause 5.14.</w:t>
            </w:r>
          </w:p>
          <w:p w:rsidR="00363C90" w:rsidRPr="00E77EDD" w:rsidRDefault="00363C90" w:rsidP="00E77EDD">
            <w:pPr>
              <w:shd w:val="clear" w:color="auto" w:fill="FFFFFF" w:themeFill="background1"/>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 xml:space="preserve">An IPv6 prefix can also indicate an individual /128 IP address. </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 xml:space="preserve">So which use case do you assume for your CR? In which case cannot the @ be expressed as a prefix? </w:t>
            </w:r>
          </w:p>
          <w:p w:rsidR="00363C90" w:rsidRPr="00E77EDD" w:rsidRDefault="00363C90" w:rsidP="00E77EDD">
            <w:pPr>
              <w:spacing w:after="0pt"/>
              <w:rPr>
                <w:color w:val="BF8F00" w:themeColor="accent4" w:themeShade="BF"/>
              </w:rPr>
            </w:pPr>
          </w:p>
          <w:p w:rsidR="00363C90" w:rsidRPr="00E77EDD" w:rsidRDefault="00363C90" w:rsidP="00E77EDD">
            <w:pPr>
              <w:spacing w:after="0pt"/>
              <w:rPr>
                <w:color w:val="BF8F00" w:themeColor="accent4" w:themeShade="BF"/>
              </w:rPr>
            </w:pPr>
            <w:r w:rsidRPr="00E77EDD">
              <w:rPr>
                <w:color w:val="BF8F00" w:themeColor="accent4" w:themeShade="BF"/>
              </w:rPr>
              <w:t xml:space="preserve">Also if there was any pb (which I still don’t see), why do you suggest to extend the SmContext, that e.g; would not allow the V/I-SMF to get the info during e.g. a PDU session with I-SMF insertion? </w:t>
            </w:r>
          </w:p>
          <w:p w:rsidR="00363C90" w:rsidRDefault="00363C90" w:rsidP="00E77EDD">
            <w:pPr>
              <w:spacing w:after="0pt"/>
              <w:rPr>
                <w:color w:val="BF8F00" w:themeColor="accent4" w:themeShade="BF"/>
              </w:rPr>
            </w:pPr>
          </w:p>
          <w:p w:rsidR="00363C90" w:rsidRPr="00E77EDD" w:rsidRDefault="00363C90" w:rsidP="00E77EDD">
            <w:pPr>
              <w:spacing w:after="0pt"/>
              <w:rPr>
                <w:color w:val="7B7B7B" w:themeColor="accent3" w:themeShade="BF"/>
              </w:rPr>
            </w:pPr>
            <w:r w:rsidRPr="00E77EDD">
              <w:rPr>
                <w:color w:val="7B7B7B" w:themeColor="accent3" w:themeShade="BF"/>
              </w:rPr>
              <w:t>Giorgi:</w:t>
            </w:r>
          </w:p>
          <w:p w:rsidR="00363C90" w:rsidRPr="00E77EDD" w:rsidRDefault="00363C90" w:rsidP="00E77EDD">
            <w:pPr>
              <w:spacing w:after="0pt"/>
              <w:rPr>
                <w:rFonts w:ascii="Calibri" w:hAnsi="Calibri"/>
                <w:color w:val="7B7B7B" w:themeColor="accent3" w:themeShade="BF"/>
                <w:lang w:val="en-US" w:eastAsia="zh-CN"/>
              </w:rPr>
            </w:pPr>
            <w:r w:rsidRPr="00E77EDD">
              <w:rPr>
                <w:color w:val="7B7B7B" w:themeColor="accent3" w:themeShade="BF"/>
              </w:rPr>
              <w:t>I added 4427 to the subject line to inform the group 4343 is revised to 4427, which is in The Inbox.</w:t>
            </w:r>
          </w:p>
          <w:p w:rsidR="00363C90" w:rsidRPr="00E77EDD" w:rsidRDefault="00363C90" w:rsidP="00E77EDD">
            <w:pPr>
              <w:spacing w:after="0pt"/>
              <w:rPr>
                <w:color w:val="7B7B7B" w:themeColor="accent3" w:themeShade="BF"/>
              </w:rPr>
            </w:pPr>
          </w:p>
          <w:p w:rsidR="00363C90" w:rsidRPr="00E77EDD" w:rsidRDefault="00363C90" w:rsidP="00E77EDD">
            <w:pPr>
              <w:spacing w:after="0pt"/>
              <w:rPr>
                <w:color w:val="7B7B7B" w:themeColor="accent3" w:themeShade="BF"/>
              </w:rPr>
            </w:pPr>
            <w:r w:rsidRPr="00E77EDD">
              <w:rPr>
                <w:color w:val="7B7B7B" w:themeColor="accent3" w:themeShade="BF"/>
              </w:rPr>
              <w:t xml:space="preserve">Thanks for highlighting the quote, but that’s coming from 29.244. I’m not sure 29.502 permits conveying individual /128 IPv6 address within ueIpv6Prefix attribute. </w:t>
            </w:r>
          </w:p>
          <w:p w:rsidR="00363C90" w:rsidRPr="00E77EDD" w:rsidRDefault="00363C90" w:rsidP="00E77EDD">
            <w:pPr>
              <w:spacing w:after="0pt"/>
              <w:rPr>
                <w:color w:val="7B7B7B" w:themeColor="accent3" w:themeShade="BF"/>
              </w:rPr>
            </w:pPr>
          </w:p>
          <w:p w:rsidR="00363C90" w:rsidRPr="00E77EDD" w:rsidRDefault="00363C90" w:rsidP="00E77EDD">
            <w:pPr>
              <w:spacing w:after="0pt"/>
              <w:rPr>
                <w:color w:val="7B7B7B" w:themeColor="accent3" w:themeShade="BF"/>
              </w:rPr>
            </w:pPr>
            <w:r w:rsidRPr="00E77EDD">
              <w:rPr>
                <w:color w:val="7B7B7B" w:themeColor="accent3" w:themeShade="BF"/>
              </w:rPr>
              <w:t>Quote from 29.502:</w:t>
            </w:r>
          </w:p>
          <w:p w:rsidR="00363C90" w:rsidRPr="00E77EDD" w:rsidRDefault="00363C90" w:rsidP="00E77EDD">
            <w:pPr>
              <w:spacing w:after="0pt"/>
              <w:rPr>
                <w:color w:val="7B7B7B" w:themeColor="accent3" w:themeShade="BF"/>
              </w:rPr>
            </w:pPr>
          </w:p>
          <w:tbl>
            <w:tblPr>
              <w:tblW w:w="0pt" w:type="auto"/>
              <w:tblLayout w:type="fixed"/>
              <w:tblCellMar>
                <w:start w:w="0pt" w:type="dxa"/>
                <w:end w:w="0pt" w:type="dxa"/>
              </w:tblCellMar>
              <w:tblLook w:firstRow="1" w:lastRow="0" w:firstColumn="1" w:lastColumn="0" w:noHBand="0" w:noVBand="1"/>
            </w:tblPr>
            <w:tblGrid>
              <w:gridCol w:w="2090"/>
              <w:gridCol w:w="1559"/>
              <w:gridCol w:w="425"/>
              <w:gridCol w:w="1134"/>
              <w:gridCol w:w="4359"/>
            </w:tblGrid>
            <w:tr w:rsidR="00363C90" w:rsidRPr="00C36085" w:rsidTr="00C36085">
              <w:tc>
                <w:tcPr>
                  <w:tcW w:w="104.50pt" w:type="dxa"/>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L"/>
                    <w:rPr>
                      <w:color w:val="7B7B7B" w:themeColor="accent3" w:themeShade="BF"/>
                      <w:lang w:eastAsia="fr-FR"/>
                    </w:rPr>
                  </w:pPr>
                  <w:r w:rsidRPr="00E77EDD">
                    <w:rPr>
                      <w:color w:val="7B7B7B" w:themeColor="accent3" w:themeShade="BF"/>
                      <w:lang w:eastAsia="fr-FR"/>
                    </w:rPr>
                    <w:t>ueIpv6Prefix</w:t>
                  </w:r>
                </w:p>
              </w:tc>
              <w:tc>
                <w:tcPr>
                  <w:tcW w:w="77.9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L"/>
                    <w:rPr>
                      <w:color w:val="7B7B7B" w:themeColor="accent3" w:themeShade="BF"/>
                      <w:lang w:eastAsia="fr-FR"/>
                    </w:rPr>
                  </w:pPr>
                  <w:r w:rsidRPr="00E77EDD">
                    <w:rPr>
                      <w:color w:val="7B7B7B" w:themeColor="accent3" w:themeShade="BF"/>
                      <w:lang w:eastAsia="fr-FR"/>
                    </w:rPr>
                    <w:t>Ipv6Prefix</w:t>
                  </w:r>
                </w:p>
              </w:tc>
              <w:tc>
                <w:tcPr>
                  <w:tcW w:w="21.2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C"/>
                    <w:rPr>
                      <w:color w:val="7B7B7B" w:themeColor="accent3" w:themeShade="BF"/>
                      <w:lang w:eastAsia="fr-FR"/>
                    </w:rPr>
                  </w:pPr>
                  <w:r w:rsidRPr="00E77EDD">
                    <w:rPr>
                      <w:color w:val="7B7B7B" w:themeColor="accent3" w:themeShade="BF"/>
                      <w:lang w:eastAsia="fr-FR"/>
                    </w:rPr>
                    <w:t>C</w:t>
                  </w:r>
                </w:p>
              </w:tc>
              <w:tc>
                <w:tcPr>
                  <w:tcW w:w="56.7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L"/>
                    <w:rPr>
                      <w:color w:val="7B7B7B" w:themeColor="accent3" w:themeShade="BF"/>
                      <w:lang w:eastAsia="fr-FR"/>
                    </w:rPr>
                  </w:pPr>
                  <w:r w:rsidRPr="00E77EDD">
                    <w:rPr>
                      <w:color w:val="7B7B7B" w:themeColor="accent3" w:themeShade="BF"/>
                      <w:lang w:eastAsia="fr-FR"/>
                    </w:rPr>
                    <w:t>0..1</w:t>
                  </w:r>
                </w:p>
              </w:tc>
              <w:tc>
                <w:tcPr>
                  <w:tcW w:w="217.9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L"/>
                    <w:rPr>
                      <w:color w:val="7B7B7B" w:themeColor="accent3" w:themeShade="BF"/>
                      <w:lang w:eastAsia="fr-FR"/>
                    </w:rPr>
                  </w:pPr>
                  <w:r w:rsidRPr="00E77EDD">
                    <w:rPr>
                      <w:color w:val="7B7B7B" w:themeColor="accent3" w:themeShade="BF"/>
                      <w:lang w:eastAsia="fr-FR"/>
                    </w:rPr>
                    <w:t>This IE shall be present if a UE IPv6 prefix to the PDU session.</w:t>
                  </w:r>
                </w:p>
              </w:tc>
            </w:tr>
          </w:tbl>
          <w:p w:rsidR="00363C90" w:rsidRPr="00E77EDD" w:rsidRDefault="00363C90" w:rsidP="00E77EDD">
            <w:pPr>
              <w:spacing w:after="0pt"/>
              <w:rPr>
                <w:rFonts w:ascii="Calibri" w:eastAsiaTheme="minorEastAsia" w:hAnsi="Calibri" w:cs="Calibri"/>
                <w:color w:val="7B7B7B" w:themeColor="accent3" w:themeShade="BF"/>
                <w:sz w:val="22"/>
                <w:szCs w:val="22"/>
                <w:lang w:eastAsia="zh-CN"/>
              </w:rPr>
            </w:pPr>
          </w:p>
          <w:p w:rsidR="00363C90" w:rsidRPr="00E77EDD" w:rsidRDefault="00363C90" w:rsidP="00E77EDD">
            <w:pPr>
              <w:spacing w:after="0pt"/>
              <w:rPr>
                <w:color w:val="7B7B7B" w:themeColor="accent3" w:themeShade="BF"/>
              </w:rPr>
            </w:pPr>
            <w:r w:rsidRPr="00E77EDD">
              <w:rPr>
                <w:color w:val="7B7B7B" w:themeColor="accent3" w:themeShade="BF"/>
              </w:rPr>
              <w:t xml:space="preserve">I’d be fine adding clarification that an individual /128 IPv6 address may also be carried by ueIpv6Prefix attribute. To be honest, I don’t have </w:t>
            </w:r>
            <w:r w:rsidRPr="00E77EDD">
              <w:rPr>
                <w:color w:val="7B7B7B" w:themeColor="accent3" w:themeShade="BF"/>
              </w:rPr>
              <w:lastRenderedPageBreak/>
              <w:t>strong opinion on which way to go, but I believe it would be a cleaner solution to keep the proposed ueIpv6InterfaceId attribute.</w:t>
            </w:r>
          </w:p>
          <w:p w:rsidR="00363C90" w:rsidRPr="00E77EDD" w:rsidRDefault="00363C90" w:rsidP="00E77EDD">
            <w:pPr>
              <w:spacing w:after="0pt"/>
              <w:rPr>
                <w:color w:val="7B7B7B" w:themeColor="accent3" w:themeShade="BF"/>
              </w:rPr>
            </w:pPr>
          </w:p>
          <w:p w:rsidR="00363C90" w:rsidRPr="00E77EDD" w:rsidRDefault="00363C90" w:rsidP="00E77EDD">
            <w:pPr>
              <w:spacing w:after="0pt"/>
              <w:rPr>
                <w:color w:val="00B0F0"/>
              </w:rPr>
            </w:pPr>
            <w:r w:rsidRPr="00E77EDD">
              <w:rPr>
                <w:color w:val="00B0F0"/>
              </w:rPr>
              <w:t>Let’s discuss this shortly in today’s  telco to hear other opinions.</w:t>
            </w:r>
          </w:p>
          <w:p w:rsidR="00363C90" w:rsidRPr="00E77EDD" w:rsidRDefault="00363C90" w:rsidP="00E77EDD">
            <w:pPr>
              <w:spacing w:after="0pt"/>
              <w:rPr>
                <w:color w:val="00B0F0"/>
              </w:rPr>
            </w:pPr>
          </w:p>
          <w:p w:rsidR="00363C90" w:rsidRPr="00E77EDD" w:rsidRDefault="00363C90" w:rsidP="00E77EDD">
            <w:pPr>
              <w:spacing w:after="0pt"/>
              <w:rPr>
                <w:color w:val="BF8F00" w:themeColor="accent4" w:themeShade="BF"/>
              </w:rPr>
            </w:pPr>
          </w:p>
          <w:p w:rsidR="00363C90" w:rsidRDefault="00363C90" w:rsidP="0037793F">
            <w:pPr>
              <w:spacing w:after="0pt"/>
              <w:jc w:val="start"/>
              <w:rPr>
                <w:color w:val="00B0F0"/>
              </w:rPr>
            </w:pPr>
            <w:r>
              <w:rPr>
                <w:color w:val="00B0F0"/>
              </w:rPr>
              <w:t>CC</w:t>
            </w:r>
          </w:p>
          <w:p w:rsidR="00363C90" w:rsidRDefault="00363C90" w:rsidP="0037793F">
            <w:pPr>
              <w:spacing w:after="0pt"/>
              <w:jc w:val="start"/>
              <w:rPr>
                <w:color w:val="00B0F0"/>
              </w:rPr>
            </w:pPr>
            <w:r>
              <w:rPr>
                <w:color w:val="00B0F0"/>
              </w:rPr>
              <w:t>Bruno we  should not mix discussion</w:t>
            </w:r>
          </w:p>
          <w:p w:rsidR="00363C90" w:rsidRDefault="00363C90" w:rsidP="0037793F">
            <w:pPr>
              <w:spacing w:after="0pt"/>
              <w:jc w:val="start"/>
              <w:rPr>
                <w:color w:val="00B0F0"/>
              </w:rPr>
            </w:pPr>
            <w:r>
              <w:rPr>
                <w:color w:val="00B0F0"/>
              </w:rPr>
              <w:t>We already have  the IPV6 prefix</w:t>
            </w:r>
          </w:p>
          <w:p w:rsidR="00363C90" w:rsidRDefault="00363C90" w:rsidP="0037793F">
            <w:pPr>
              <w:spacing w:after="0pt"/>
              <w:jc w:val="start"/>
              <w:rPr>
                <w:color w:val="00B0F0"/>
              </w:rPr>
            </w:pPr>
            <w:r>
              <w:rPr>
                <w:color w:val="00B0F0"/>
              </w:rPr>
              <w:t>What is the real issue it  is confusing.</w:t>
            </w:r>
          </w:p>
          <w:p w:rsidR="00363C90" w:rsidRDefault="00363C90" w:rsidP="0037793F">
            <w:pPr>
              <w:spacing w:after="0pt"/>
              <w:jc w:val="start"/>
              <w:rPr>
                <w:color w:val="00B0F0"/>
              </w:rPr>
            </w:pPr>
            <w:r>
              <w:rPr>
                <w:color w:val="00B0F0"/>
              </w:rPr>
              <w:t>Giorgi; has split the CR this CR is just for mobility.</w:t>
            </w:r>
          </w:p>
          <w:p w:rsidR="00363C90" w:rsidRDefault="00363C90" w:rsidP="0037793F">
            <w:pPr>
              <w:spacing w:after="0pt"/>
              <w:jc w:val="start"/>
              <w:rPr>
                <w:color w:val="00B0F0"/>
              </w:rPr>
            </w:pPr>
            <w:r>
              <w:rPr>
                <w:color w:val="00B0F0"/>
              </w:rPr>
              <w:t>Frank about which IE in 29.274 do you talk about.</w:t>
            </w:r>
          </w:p>
          <w:p w:rsidR="00363C90" w:rsidRDefault="00363C90" w:rsidP="0037793F">
            <w:pPr>
              <w:spacing w:after="0pt"/>
              <w:jc w:val="start"/>
              <w:rPr>
                <w:color w:val="00B0F0"/>
              </w:rPr>
            </w:pPr>
            <w:r>
              <w:rPr>
                <w:color w:val="00B0F0"/>
              </w:rPr>
              <w:t>Bruno: wants to know the stage 2 reference for the requirement.</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Giorgi: does this /128 fits to the prefix pattern definition in 29.571.</w:t>
            </w:r>
          </w:p>
          <w:p w:rsidR="00363C90" w:rsidRDefault="00363C90" w:rsidP="0037793F">
            <w:pPr>
              <w:spacing w:after="0pt"/>
              <w:jc w:val="start"/>
              <w:rPr>
                <w:color w:val="00B0F0"/>
              </w:rPr>
            </w:pPr>
            <w:r>
              <w:rPr>
                <w:color w:val="00B0F0"/>
              </w:rPr>
              <w:t>Jesus: the pattern support /128</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Giorgi will analyse the problem and  will try to  clarify the issue taking into  account that IPv6 prefix defined in 29.571 supports /128.</w:t>
            </w:r>
          </w:p>
          <w:p w:rsidR="00363C90" w:rsidRDefault="00363C90" w:rsidP="0037793F">
            <w:pPr>
              <w:spacing w:after="0pt"/>
              <w:jc w:val="start"/>
              <w:rPr>
                <w:color w:val="00B0F0"/>
              </w:rPr>
            </w:pPr>
          </w:p>
          <w:p w:rsidR="00363C90" w:rsidRPr="00E77EDD" w:rsidRDefault="00363C90" w:rsidP="0037793F">
            <w:pPr>
              <w:spacing w:after="0pt"/>
              <w:jc w:val="start"/>
              <w:rPr>
                <w:color w:val="00B0F0"/>
              </w:rPr>
            </w:pPr>
            <w:r>
              <w:rPr>
                <w:color w:val="00B0F0"/>
              </w:rPr>
              <w:t>Split out part is covered in  4342 4433</w:t>
            </w: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r>
              <w:rPr>
                <w:rFonts w:eastAsia="Batang" w:cs="Arial"/>
                <w:b/>
                <w:color w:val="000000"/>
                <w:lang w:eastAsia="ko-KR"/>
              </w:rPr>
              <w:lastRenderedPageBreak/>
              <w:t>CC6</w:t>
            </w: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65" w:history="1">
              <w:r w:rsidR="00363C90" w:rsidRPr="00C36085">
                <w:rPr>
                  <w:rStyle w:val="Hyperlink"/>
                  <w:rFonts w:cs="Arial"/>
                </w:rPr>
                <w:t>4427</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29.502 0378 Rel-16 SMF sending IPv6 Interface Identifier to I-SMF</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363C90" w:rsidRDefault="00363C90" w:rsidP="0037793F">
            <w:pPr>
              <w:spacing w:after="0pt"/>
              <w:jc w:val="start"/>
            </w:pPr>
            <w:r>
              <w:t>Giorgi:</w:t>
            </w:r>
          </w:p>
          <w:p w:rsidR="00363C90" w:rsidRPr="00E77EDD" w:rsidRDefault="00363C90" w:rsidP="00E77EDD">
            <w:pPr>
              <w:spacing w:after="0pt"/>
              <w:rPr>
                <w:rFonts w:cs="Arial"/>
                <w:lang w:val="en-US" w:eastAsia="zh-CN"/>
              </w:rPr>
            </w:pPr>
            <w:r>
              <w:t xml:space="preserve">In today’s telco we discussed the CR in 4427 that proposes storing a complete, routable IPv6 address </w:t>
            </w:r>
            <w:r w:rsidRPr="0042136F">
              <w:rPr>
                <w:rFonts w:cs="Arial"/>
              </w:rPr>
              <w:t xml:space="preserve">in SmContext structure. </w:t>
            </w:r>
          </w:p>
          <w:p w:rsidR="00363C90" w:rsidRPr="0042136F" w:rsidRDefault="00363C90" w:rsidP="00E77EDD">
            <w:pPr>
              <w:spacing w:after="0pt"/>
              <w:rPr>
                <w:rFonts w:cs="Arial"/>
              </w:rPr>
            </w:pPr>
          </w:p>
          <w:p w:rsidR="00363C90" w:rsidRPr="00E77EDD" w:rsidRDefault="00363C90" w:rsidP="00E77EDD">
            <w:pPr>
              <w:spacing w:after="0pt"/>
              <w:rPr>
                <w:rFonts w:cs="Arial"/>
              </w:rPr>
            </w:pPr>
            <w:r w:rsidRPr="00E77EDD">
              <w:rPr>
                <w:rFonts w:cs="Arial"/>
              </w:rPr>
              <w:t>Jesus has kindly checked that Ipv6Prefix type in 29.571 permits attributes of this type to contain a complete, 128 bits long IPv6 address with meaningful suffix. Therefore, ‘ueIpv6Prefix’ attribute can convey 128 bits of IPv6 address and the proposed new attribute ‘ueIpv6InterfaceId’ is not necessary anymore.</w:t>
            </w:r>
          </w:p>
          <w:p w:rsidR="00363C90" w:rsidRPr="00E77EDD" w:rsidRDefault="00363C90" w:rsidP="00E77EDD">
            <w:pPr>
              <w:spacing w:after="0pt"/>
              <w:rPr>
                <w:rFonts w:cs="Arial"/>
              </w:rPr>
            </w:pPr>
          </w:p>
          <w:p w:rsidR="00363C90" w:rsidRPr="00E77EDD" w:rsidRDefault="00363C90" w:rsidP="00E77EDD">
            <w:pPr>
              <w:spacing w:after="0pt"/>
              <w:rPr>
                <w:rFonts w:cs="Arial"/>
              </w:rPr>
            </w:pPr>
            <w:r w:rsidRPr="00E77EDD">
              <w:rPr>
                <w:rFonts w:cs="Arial"/>
              </w:rPr>
              <w:lastRenderedPageBreak/>
              <w:t>Back to the reason for change, i.e. the justification of the use case that the CR is addressing. During 5GS to EPS handover using N26 interface, the source AMF shall act the same way as source MME acts in EPC when sending Forward Relocation Request to the target MME. Let’s examine GTPv2 spec on what kind of UE IPv6 address (only prefix or prefix+suffix) the source MME sends to the target MME in EPC. Below are quotes from 29.274:</w:t>
            </w:r>
          </w:p>
          <w:p w:rsidR="00363C90" w:rsidRPr="00E77EDD" w:rsidRDefault="00363C90" w:rsidP="0037793F">
            <w:pPr>
              <w:pStyle w:val="ListParagraph"/>
              <w:numPr>
                <w:ilvl w:val="0"/>
                <w:numId w:val="13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sz w:val="20"/>
              </w:rPr>
            </w:pPr>
            <w:r w:rsidRPr="00E77EDD">
              <w:rPr>
                <w:rFonts w:ascii="Arial" w:hAnsi="Arial" w:cs="Arial"/>
                <w:sz w:val="20"/>
              </w:rPr>
              <w:t>Table 7.3.1-1: Information Elements in a Forward Relocation Request. The message contains “MME/SGSN/AMF UE EPS PDN Connections” IE.</w:t>
            </w:r>
          </w:p>
          <w:p w:rsidR="00363C90" w:rsidRPr="00E77EDD" w:rsidRDefault="00363C90" w:rsidP="0037793F">
            <w:pPr>
              <w:pStyle w:val="ListParagraph"/>
              <w:numPr>
                <w:ilvl w:val="0"/>
                <w:numId w:val="13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sz w:val="20"/>
              </w:rPr>
            </w:pPr>
            <w:r w:rsidRPr="00E77EDD">
              <w:rPr>
                <w:rFonts w:ascii="Arial" w:hAnsi="Arial" w:cs="Arial"/>
                <w:sz w:val="20"/>
              </w:rPr>
              <w:t>Table 7.3.1-2: MME/SGSN/AMF UE EPS PDN Connections within Forward Relocation Request. The type contains “IPv6 Address” IE of type “IP Address”.</w:t>
            </w:r>
          </w:p>
          <w:p w:rsidR="00363C90" w:rsidRPr="00E77EDD" w:rsidRDefault="00363C90" w:rsidP="0037793F">
            <w:pPr>
              <w:pStyle w:val="ListParagraph"/>
              <w:numPr>
                <w:ilvl w:val="0"/>
                <w:numId w:val="13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sz w:val="20"/>
              </w:rPr>
            </w:pPr>
            <w:r w:rsidRPr="00E77EDD">
              <w:rPr>
                <w:rFonts w:ascii="Arial" w:hAnsi="Arial" w:cs="Arial"/>
                <w:sz w:val="20"/>
              </w:rPr>
              <w:t xml:space="preserve">Clause 8.9 IP Address reads: “IP Address is coded as depicted in Figure 8.9-1. The Length field may have only two values (4 or </w:t>
            </w:r>
            <w:r w:rsidRPr="00E77EDD">
              <w:rPr>
                <w:rFonts w:ascii="Arial" w:hAnsi="Arial" w:cs="Arial"/>
                <w:b/>
                <w:bCs/>
                <w:sz w:val="20"/>
              </w:rPr>
              <w:t>16</w:t>
            </w:r>
            <w:r w:rsidRPr="00E77EDD">
              <w:rPr>
                <w:rFonts w:ascii="Arial" w:hAnsi="Arial" w:cs="Arial"/>
                <w:sz w:val="20"/>
              </w:rPr>
              <w:t>) that determine if the Value field contains IPv4 or IPv6 address”. Therefore, “IPv6 Address” IE in the above Table 7.3.1-2 must contain all 128 bits.</w:t>
            </w:r>
          </w:p>
          <w:p w:rsidR="00363C90" w:rsidRPr="0042136F" w:rsidRDefault="00363C90" w:rsidP="00E77EDD">
            <w:pPr>
              <w:spacing w:after="0pt"/>
              <w:rPr>
                <w:rFonts w:cs="Arial"/>
              </w:rPr>
            </w:pPr>
          </w:p>
          <w:p w:rsidR="00363C90" w:rsidRPr="00E77EDD" w:rsidRDefault="00363C90" w:rsidP="00E77EDD">
            <w:pPr>
              <w:spacing w:after="0pt"/>
              <w:rPr>
                <w:rFonts w:cs="Arial"/>
              </w:rPr>
            </w:pPr>
            <w:r w:rsidRPr="00E77EDD">
              <w:rPr>
                <w:rFonts w:cs="Arial"/>
              </w:rPr>
              <w:t>Now, MME gets UE IPv6 address from PGW with CSResp:</w:t>
            </w:r>
          </w:p>
          <w:p w:rsidR="00363C90" w:rsidRPr="00E77EDD" w:rsidRDefault="00363C90" w:rsidP="0037793F">
            <w:pPr>
              <w:pStyle w:val="ListParagraph"/>
              <w:numPr>
                <w:ilvl w:val="0"/>
                <w:numId w:val="135"/>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sz w:val="20"/>
              </w:rPr>
            </w:pPr>
            <w:r w:rsidRPr="00E77EDD">
              <w:rPr>
                <w:rFonts w:ascii="Arial" w:hAnsi="Arial" w:cs="Arial"/>
                <w:sz w:val="20"/>
              </w:rPr>
              <w:t>Table 7.2.2-1: Information Elements in a Create Session Response. The message contains “PDN Address Allocation” (PAA) IE.</w:t>
            </w:r>
          </w:p>
          <w:p w:rsidR="00363C90" w:rsidRPr="00E77EDD" w:rsidRDefault="00363C90" w:rsidP="0037793F">
            <w:pPr>
              <w:pStyle w:val="ListParagraph"/>
              <w:numPr>
                <w:ilvl w:val="0"/>
                <w:numId w:val="135"/>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sz w:val="20"/>
              </w:rPr>
            </w:pPr>
            <w:r w:rsidRPr="00E77EDD">
              <w:rPr>
                <w:rFonts w:ascii="Arial" w:hAnsi="Arial" w:cs="Arial"/>
                <w:sz w:val="20"/>
              </w:rPr>
              <w:t>PAA IE presence condition reads: “When assigning an IPv6 address the PGW shall send a non-zero Interface Identifier. See NOTE 8”.</w:t>
            </w:r>
          </w:p>
          <w:p w:rsidR="00363C90" w:rsidRPr="00E77EDD" w:rsidRDefault="00363C90" w:rsidP="0037793F">
            <w:pPr>
              <w:pStyle w:val="ListParagraph"/>
              <w:numPr>
                <w:ilvl w:val="0"/>
                <w:numId w:val="135"/>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sz w:val="20"/>
              </w:rPr>
            </w:pPr>
            <w:r w:rsidRPr="00E77EDD">
              <w:rPr>
                <w:rFonts w:ascii="Arial" w:hAnsi="Arial" w:cs="Arial"/>
                <w:sz w:val="20"/>
              </w:rPr>
              <w:t xml:space="preserve">NOTE 8 reads: “The Interface Identifier value of zero is a reserved value (see IETF RFC 5453 [58]). Clause 5.3.1.2.2 of </w:t>
            </w:r>
            <w:r w:rsidRPr="00E77EDD">
              <w:rPr>
                <w:rFonts w:ascii="Arial" w:hAnsi="Arial" w:cs="Arial"/>
                <w:sz w:val="20"/>
              </w:rPr>
              <w:lastRenderedPageBreak/>
              <w:t>3GPP TS 23.401 [3] specifies the mechanism for preventing UE's link-local address collision with the PGW's link-local address”. I know you may say that this proves your point that the suffix is used only for autoconfiguration, which I don’t deny. But I’d argue that NOTE 8 does not say configuring link-local address is the only reason for sending a non-zero suffix. We believe PGW may assign a complete, routable IPv6 address to the UE.</w:t>
            </w:r>
          </w:p>
          <w:p w:rsidR="00363C90" w:rsidRDefault="00363C90" w:rsidP="0037793F">
            <w:pPr>
              <w:spacing w:after="0pt"/>
              <w:jc w:val="start"/>
            </w:pPr>
          </w:p>
          <w:p w:rsidR="00363C90" w:rsidRDefault="00363C90" w:rsidP="0037793F">
            <w:pPr>
              <w:spacing w:after="0pt"/>
              <w:jc w:val="start"/>
            </w:pPr>
          </w:p>
          <w:p w:rsidR="00363C90" w:rsidRPr="00E77EDD" w:rsidRDefault="00363C90" w:rsidP="0037793F">
            <w:pPr>
              <w:spacing w:after="0pt"/>
              <w:jc w:val="start"/>
              <w:rPr>
                <w:color w:val="7030A0"/>
              </w:rPr>
            </w:pPr>
            <w:r w:rsidRPr="00E77EDD">
              <w:rPr>
                <w:color w:val="7030A0"/>
              </w:rPr>
              <w:t>Bruno:</w:t>
            </w:r>
          </w:p>
          <w:p w:rsidR="00363C90" w:rsidRPr="00E77EDD" w:rsidRDefault="00363C90" w:rsidP="00E77EDD">
            <w:pPr>
              <w:spacing w:after="0pt"/>
              <w:rPr>
                <w:rFonts w:ascii="Calibri" w:hAnsi="Calibri"/>
                <w:color w:val="7030A0"/>
              </w:rPr>
            </w:pPr>
            <w:r w:rsidRPr="00E77EDD">
              <w:rPr>
                <w:color w:val="7030A0"/>
              </w:rPr>
              <w:t>Thanks for your explanations and quotes.</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I acknowledge that in GTP-C the PGW shall return a full IPv6 address to the MME during the PDN connection establishment, and that an MME shall send a full IPv6 address to the target MME during inter-MME mobility. And so I understand your wish to clarify how an AMF (actually SMF) sets the IPv6 address in N26 GTP-C signalling towards an MME.</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GTP-C has mixed IMO different addressing information in the IPv6 address (PAA) returned to the MME: the IPv6 Interface Identifier to be used by the UE to construct its Link Local address </w:t>
            </w:r>
            <w:r w:rsidRPr="00E77EDD">
              <w:rPr>
                <w:i/>
                <w:iCs/>
                <w:color w:val="7030A0"/>
              </w:rPr>
              <w:t>( for which pref</w:t>
            </w:r>
            <w:r w:rsidRPr="00E77EDD">
              <w:rPr>
                <w:color w:val="7030A0"/>
              </w:rPr>
              <w:t xml:space="preserve">ix should be </w:t>
            </w:r>
            <w:r w:rsidRPr="00E77EDD">
              <w:rPr>
                <w:rStyle w:val="ipaddr"/>
                <w:i/>
                <w:iCs/>
                <w:color w:val="7030A0"/>
              </w:rPr>
              <w:t>fe80::/64</w:t>
            </w:r>
            <w:r w:rsidRPr="00E77EDD">
              <w:rPr>
                <w:i/>
                <w:iCs/>
                <w:color w:val="7030A0"/>
              </w:rPr>
              <w:t>)</w:t>
            </w:r>
            <w:r w:rsidRPr="00E77EDD">
              <w:rPr>
                <w:color w:val="7030A0"/>
              </w:rPr>
              <w:t xml:space="preserve">, and the routable IPv6 prefix (SGi, </w:t>
            </w:r>
            <w:r w:rsidRPr="00E77EDD">
              <w:rPr>
                <w:i/>
                <w:iCs/>
                <w:color w:val="7030A0"/>
              </w:rPr>
              <w:t> i.e. prefix in a different ranges</w:t>
            </w:r>
            <w:r w:rsidRPr="00E77EDD">
              <w:rPr>
                <w:color w:val="7030A0"/>
              </w:rPr>
              <w:t>). The interface identifier used by the UE in its routable IPv6 prefix may be totally different than its link local address interface identifier. And I don’t see what is the real value of pushing the link local address to a target MME, since this UE link local interface identifier is only sent to the UE in NAS signalling during the PDN connection establishment, as I understand.</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lastRenderedPageBreak/>
              <w:t>I fully support the extensions you have specified in 4478 (rel-15) and 4433 (Rel-16) which allows the anchor SMF to send the UE link local interface identifier to the V-/I-SMF. This is required for the V-/I-SMF to send this info in NAS signalling to the UE during the establishment of the PDU session. And this is why I requested these changes to apply from Rel-15 onwards.</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 xml:space="preserve">Your other CR in 4427 (Rel-16) aims at enabling a target V-SMF to retrieve from the source V-SMF the UE link local address interface identifier that was assigned to the UE, during a change or insertion of V-SMF, so as to allow the target V-SMF to fill a full IPv6 address during a subsequent inter-system mobility to an MME. I can accept this change since I understand you wish to replicate the inter-MME behaviour, but I don’t think there would be any real issue if the SMF was sending any other interface identifier value (what really matters here IMO is to send the IPv6 prefix). </w:t>
            </w:r>
          </w:p>
          <w:p w:rsidR="00363C90" w:rsidRPr="00E77EDD" w:rsidRDefault="00363C90" w:rsidP="00E77EDD">
            <w:pPr>
              <w:spacing w:after="0pt"/>
              <w:rPr>
                <w:color w:val="7030A0"/>
              </w:rPr>
            </w:pPr>
            <w:r w:rsidRPr="00E77EDD">
              <w:rPr>
                <w:color w:val="7030A0"/>
              </w:rPr>
              <w:t xml:space="preserve">The cover page of the CR should be clarified:  </w:t>
            </w:r>
          </w:p>
          <w:p w:rsidR="00363C90" w:rsidRPr="00E77EDD" w:rsidRDefault="00363C90" w:rsidP="00E77EDD">
            <w:pPr>
              <w:spacing w:after="0pt"/>
              <w:rPr>
                <w:color w:val="7030A0"/>
              </w:rPr>
            </w:pPr>
            <w:r w:rsidRPr="00E77EDD">
              <w:rPr>
                <w:color w:val="7030A0"/>
              </w:rPr>
              <w:t xml:space="preserve">  Title: </w:t>
            </w:r>
            <w:r w:rsidRPr="00E77EDD">
              <w:rPr>
                <w:color w:val="7030A0"/>
                <w:highlight w:val="cyan"/>
              </w:rPr>
              <w:t>AMF retrieving IPv6 Interface Identifier from SMF</w:t>
            </w:r>
          </w:p>
          <w:p w:rsidR="00363C90" w:rsidRPr="00E77EDD" w:rsidRDefault="00363C90" w:rsidP="00E77EDD">
            <w:pPr>
              <w:spacing w:after="0pt"/>
              <w:rPr>
                <w:color w:val="7030A0"/>
              </w:rPr>
            </w:pPr>
            <w:r w:rsidRPr="00E77EDD">
              <w:rPr>
                <w:b/>
                <w:bCs/>
                <w:i/>
                <w:iCs/>
                <w:color w:val="7030A0"/>
              </w:rPr>
              <w:t>Reason for change:</w:t>
            </w:r>
          </w:p>
          <w:p w:rsidR="00363C90" w:rsidRPr="00E77EDD" w:rsidRDefault="00363C90" w:rsidP="00E77EDD">
            <w:pPr>
              <w:spacing w:after="0pt"/>
              <w:rPr>
                <w:color w:val="7030A0"/>
              </w:rPr>
            </w:pPr>
            <w:r w:rsidRPr="00E77EDD">
              <w:rPr>
                <w:color w:val="7030A0"/>
              </w:rPr>
              <w:t xml:space="preserve">During 5GS to EPS handover using N26 interface (see 3GPP TS 23.502 clause 4.11.1). AMF needs to act the same way as source MME acts in EPC when sending Forward Relocation Request to the target MME. GTPv2 spec defines that "MME/SGSN/AMF UE EPS PDN Connections" IE contains a </w:t>
            </w:r>
            <w:r w:rsidRPr="00E77EDD">
              <w:rPr>
                <w:b/>
                <w:bCs/>
                <w:color w:val="7030A0"/>
              </w:rPr>
              <w:t>complete</w:t>
            </w:r>
            <w:r w:rsidRPr="00E77EDD">
              <w:rPr>
                <w:color w:val="7030A0"/>
              </w:rPr>
              <w:t xml:space="preserve"> UE IPv6 Address (i.e. both prefix and suffix). Therefore, an AMF also needs to send a complete IPv6 address to an MME over N26 interface. Currently </w:t>
            </w:r>
            <w:r w:rsidRPr="00E77EDD">
              <w:rPr>
                <w:color w:val="7030A0"/>
                <w:highlight w:val="cyan"/>
              </w:rPr>
              <w:t>however this spec permits an AMF to get only UE IPv6 prefix from an SMF or I-SMF when retrieving a SmContext</w:t>
            </w:r>
            <w:r w:rsidRPr="00E77EDD">
              <w:rPr>
                <w:color w:val="7030A0"/>
              </w:rPr>
              <w:t>. Therefore, IPv6 suffix (Interface Identifier) also needs to be added to the SmContext data structure.</w:t>
            </w:r>
          </w:p>
          <w:p w:rsidR="00363C90" w:rsidRPr="00E77EDD" w:rsidRDefault="00363C90" w:rsidP="00E77EDD">
            <w:pPr>
              <w:spacing w:after="0pt"/>
              <w:rPr>
                <w:color w:val="7030A0"/>
              </w:rPr>
            </w:pPr>
          </w:p>
          <w:p w:rsidR="00363C90" w:rsidRPr="00E77EDD" w:rsidRDefault="00363C90" w:rsidP="00E77EDD">
            <w:pPr>
              <w:spacing w:after="0pt"/>
              <w:rPr>
                <w:color w:val="7030A0"/>
              </w:rPr>
            </w:pPr>
            <w:r>
              <w:rPr>
                <w:color w:val="7030A0"/>
              </w:rPr>
              <w:lastRenderedPageBreak/>
              <w:t>Bruno</w:t>
            </w:r>
            <w:r w:rsidRPr="00E77EDD">
              <w:rPr>
                <w:color w:val="7030A0"/>
              </w:rPr>
              <w:t>&gt; the CR title and reason for change seems to suggest that the AMF will retrieve the Interface Identifier in the SM context during an 5GS to EPS mobility. This is not true. The AMF retrieves a ueEpsPdnConnection in the SM context retrieve response (see Table 6.1.6.2.27-1 of 29.502) during this scenario, NOT the smContext, and the (V/I-)SMF encodes the GTP-C PDN connection info directly and transparently for the AMF in this ueEpsPdnConnection. So the reason for change should rather say that during a change of V-SMF or I-SMF, the new V/I SMF would not be able to retrieve the UE link Local interface identifier from the old V-SMF/I-SMF and thus would not be able to encode the GTP-C IPv6 address with the UE link local address identifier.</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Also</w:t>
            </w:r>
          </w:p>
          <w:p w:rsidR="00363C90" w:rsidRPr="00E77EDD" w:rsidRDefault="00363C90" w:rsidP="00E77EDD">
            <w:pPr>
              <w:spacing w:after="0pt"/>
              <w:rPr>
                <w:color w:val="7030A0"/>
              </w:rPr>
            </w:pPr>
            <w:r w:rsidRPr="00E77EDD">
              <w:rPr>
                <w:b/>
                <w:bCs/>
                <w:color w:val="7030A0"/>
                <w:highlight w:val="cyan"/>
              </w:rPr>
              <w:t>F</w:t>
            </w:r>
            <w:r w:rsidRPr="00E77EDD">
              <w:rPr>
                <w:color w:val="7030A0"/>
              </w:rPr>
              <w:t xml:space="preserve"> This CR adds backward compatible new </w:t>
            </w:r>
            <w:r w:rsidRPr="00E77EDD">
              <w:rPr>
                <w:color w:val="7030A0"/>
                <w:highlight w:val="cyan"/>
              </w:rPr>
              <w:t>feature</w:t>
            </w:r>
            <w:r w:rsidRPr="00E77EDD">
              <w:rPr>
                <w:color w:val="7030A0"/>
              </w:rPr>
              <w:t xml:space="preserve"> to OpenAPI.</w:t>
            </w:r>
          </w:p>
          <w:p w:rsidR="00363C90" w:rsidRPr="00026513" w:rsidRDefault="00363C90" w:rsidP="00E77EDD">
            <w:pPr>
              <w:spacing w:after="0pt"/>
              <w:rPr>
                <w:color w:val="7030A0"/>
              </w:rPr>
            </w:pPr>
            <w:r w:rsidRPr="00E77EDD">
              <w:rPr>
                <w:color w:val="7030A0"/>
              </w:rPr>
              <w:t>This is not consistent. CR should say ‘correction’</w:t>
            </w:r>
          </w:p>
          <w:p w:rsidR="00363C90" w:rsidRPr="00E77EDD" w:rsidRDefault="00363C90" w:rsidP="00E77EDD">
            <w:pPr>
              <w:spacing w:after="0pt"/>
              <w:rPr>
                <w:b/>
                <w:bCs/>
                <w:i/>
                <w:iCs/>
                <w:color w:val="7030A0"/>
              </w:rPr>
            </w:pPr>
            <w:r w:rsidRPr="00E77EDD">
              <w:rPr>
                <w:b/>
                <w:bCs/>
                <w:i/>
                <w:iCs/>
                <w:color w:val="7030A0"/>
              </w:rPr>
              <w:t>Consequences if not approved</w:t>
            </w:r>
          </w:p>
          <w:p w:rsidR="00363C90" w:rsidRPr="00026513" w:rsidRDefault="00363C90" w:rsidP="00E77EDD">
            <w:pPr>
              <w:spacing w:after="0pt"/>
              <w:rPr>
                <w:color w:val="7030A0"/>
              </w:rPr>
            </w:pPr>
            <w:r w:rsidRPr="00E77EDD">
              <w:rPr>
                <w:color w:val="7030A0"/>
              </w:rPr>
              <w:t>5GS to EPS handover using N26 interface may not work, if the AMF can't receive a completeIPv6 address from the SMF.</w:t>
            </w:r>
          </w:p>
          <w:p w:rsidR="00363C90" w:rsidRPr="00E77EDD" w:rsidRDefault="00363C90" w:rsidP="00E77EDD">
            <w:pPr>
              <w:spacing w:after="0pt"/>
              <w:rPr>
                <w:color w:val="7030A0"/>
              </w:rPr>
            </w:pPr>
            <w:r w:rsidRPr="00E77EDD">
              <w:rPr>
                <w:color w:val="7030A0"/>
              </w:rPr>
              <w:t xml:space="preserve">Bruno&gt; I don’t think that this CoNA is correct. The handover would work fine in my understanding (with SMF (/AMF) encoding a full IPv6 address on its own, using the IPv6 prefix and padding the rest). </w:t>
            </w:r>
          </w:p>
          <w:p w:rsidR="00363C90" w:rsidRPr="00E77EDD" w:rsidRDefault="00363C90" w:rsidP="0037793F">
            <w:pPr>
              <w:pStyle w:val="TAL"/>
              <w:rPr>
                <w:color w:val="7030A0"/>
              </w:rPr>
            </w:pPr>
            <w:r w:rsidRPr="00E77EDD">
              <w:rPr>
                <w:color w:val="7030A0"/>
              </w:rPr>
              <w:t>This IE shall be present if IPv6 interface identifier is assigned to the UE.</w:t>
            </w:r>
          </w:p>
          <w:p w:rsidR="00363C90" w:rsidRPr="00E77EDD" w:rsidRDefault="00363C90" w:rsidP="0037793F">
            <w:pPr>
              <w:pStyle w:val="TAL"/>
              <w:rPr>
                <w:color w:val="7030A0"/>
              </w:rPr>
            </w:pPr>
            <w:r w:rsidRPr="00E77EDD">
              <w:rPr>
                <w:color w:val="7030A0"/>
              </w:rPr>
              <w:t xml:space="preserve">When present, </w:t>
            </w:r>
            <w:r w:rsidRPr="00E77EDD">
              <w:rPr>
                <w:color w:val="7030A0"/>
                <w:highlight w:val="cyan"/>
              </w:rPr>
              <w:t>it encodes UE IPv6 Interface</w:t>
            </w:r>
            <w:r w:rsidRPr="00E77EDD">
              <w:rPr>
                <w:color w:val="7030A0"/>
              </w:rPr>
              <w:t xml:space="preserve"> Identifier with 8 hex digits.</w:t>
            </w:r>
          </w:p>
          <w:p w:rsidR="00363C90" w:rsidRPr="00E77EDD" w:rsidRDefault="00363C90" w:rsidP="0037793F">
            <w:pPr>
              <w:pStyle w:val="TAL"/>
              <w:rPr>
                <w:color w:val="7030A0"/>
              </w:rPr>
            </w:pPr>
          </w:p>
          <w:p w:rsidR="00363C90" w:rsidRPr="00E77EDD" w:rsidRDefault="00363C90" w:rsidP="00E77EDD">
            <w:pPr>
              <w:spacing w:after="0pt"/>
              <w:rPr>
                <w:color w:val="7030A0"/>
              </w:rPr>
            </w:pPr>
            <w:r w:rsidRPr="00E77EDD">
              <w:rPr>
                <w:color w:val="7030A0"/>
              </w:rPr>
              <w:t>Pattern: "^[A-Fa-f0-9]{8}$"</w:t>
            </w:r>
          </w:p>
          <w:p w:rsidR="00363C90" w:rsidRPr="00E77EDD" w:rsidRDefault="00363C90" w:rsidP="00E77EDD">
            <w:pPr>
              <w:spacing w:after="0pt"/>
              <w:rPr>
                <w:color w:val="7030A0"/>
              </w:rPr>
            </w:pPr>
            <w:r w:rsidRPr="00E77EDD">
              <w:rPr>
                <w:color w:val="7030A0"/>
              </w:rPr>
              <w:t>The description should use the same text as used for the same attribute in the Create response (i.e. IPv6 interface identifier used by the UE to construct its link local address).</w:t>
            </w:r>
          </w:p>
          <w:p w:rsidR="00363C90" w:rsidRDefault="00363C90" w:rsidP="0037793F">
            <w:pPr>
              <w:spacing w:after="0pt"/>
              <w:jc w:val="start"/>
            </w:pPr>
          </w:p>
          <w:p w:rsidR="00363C90" w:rsidRPr="00E77EDD" w:rsidRDefault="00363C90" w:rsidP="0037793F">
            <w:pPr>
              <w:spacing w:after="0pt"/>
              <w:jc w:val="start"/>
              <w:rPr>
                <w:color w:val="2F5496" w:themeColor="accent5" w:themeShade="BF"/>
              </w:rPr>
            </w:pPr>
            <w:r w:rsidRPr="00E77EDD">
              <w:rPr>
                <w:color w:val="2F5496" w:themeColor="accent5" w:themeShade="BF"/>
              </w:rPr>
              <w:lastRenderedPageBreak/>
              <w:t>Frank</w:t>
            </w:r>
          </w:p>
          <w:p w:rsidR="00363C90" w:rsidRPr="00E77EDD" w:rsidRDefault="00363C90" w:rsidP="00E77EDD">
            <w:pPr>
              <w:spacing w:after="0pt"/>
              <w:rPr>
                <w:rFonts w:ascii="Calibri" w:hAnsi="Calibri"/>
                <w:color w:val="2F5496" w:themeColor="accent5" w:themeShade="BF"/>
              </w:rPr>
            </w:pPr>
            <w:r w:rsidRPr="00E77EDD">
              <w:rPr>
                <w:color w:val="2F5496" w:themeColor="accent5" w:themeShade="BF"/>
              </w:rPr>
              <w:t xml:space="preserve">Thanks for the detail analysis. </w:t>
            </w:r>
          </w:p>
          <w:p w:rsidR="00363C90" w:rsidRPr="00E77EDD" w:rsidRDefault="00363C90" w:rsidP="00E77EDD">
            <w:pPr>
              <w:spacing w:after="0pt"/>
              <w:rPr>
                <w:color w:val="2F5496" w:themeColor="accent5" w:themeShade="BF"/>
              </w:rPr>
            </w:pPr>
          </w:p>
          <w:p w:rsidR="00363C90" w:rsidRPr="00E77EDD" w:rsidRDefault="00363C90" w:rsidP="00E77EDD">
            <w:pPr>
              <w:spacing w:after="0pt"/>
              <w:rPr>
                <w:color w:val="2F5496" w:themeColor="accent5" w:themeShade="BF"/>
              </w:rPr>
            </w:pPr>
            <w:r w:rsidRPr="00E77EDD">
              <w:rPr>
                <w:color w:val="2F5496" w:themeColor="accent5" w:themeShade="BF"/>
              </w:rPr>
              <w:t xml:space="preserve">I agree Bruno's view, that " I don’t think that this CoNA is correct. The handover would work fine in my understanding (with SMF (/AMF) encoding a full IPv6 address on its own, using the IPv6 prefix and padding the rest). ", in fact, from one of very old CR (CR0629, C4-101920, </w:t>
            </w:r>
            <w:hyperlink r:id="rId266" w:history="1">
              <w:r w:rsidRPr="00E77EDD">
                <w:rPr>
                  <w:rStyle w:val="Hyperlink"/>
                  <w:rFonts w:cs="Arial"/>
                  <w:color w:val="2F5496" w:themeColor="accent5" w:themeShade="BF"/>
                  <w:sz w:val="16"/>
                  <w:szCs w:val="16"/>
                  <w:bdr w:val="none" w:sz="0" w:space="0" w:color="auto" w:frame="1"/>
                </w:rPr>
                <w:t>CP</w:t>
              </w:r>
              <w:r w:rsidRPr="00E77EDD">
                <w:rPr>
                  <w:rStyle w:val="Hyperlink"/>
                  <w:rFonts w:cs="Arial"/>
                  <w:color w:val="2F5496" w:themeColor="accent5" w:themeShade="BF"/>
                  <w:sz w:val="16"/>
                  <w:szCs w:val="16"/>
                  <w:bdr w:val="none" w:sz="0" w:space="0" w:color="auto" w:frame="1"/>
                </w:rPr>
                <w:noBreakHyphen/>
                <w:t>100445</w:t>
              </w:r>
            </w:hyperlink>
            <w:r w:rsidRPr="00E77EDD">
              <w:rPr>
                <w:color w:val="2F5496" w:themeColor="accent5" w:themeShade="BF"/>
              </w:rPr>
              <w:t xml:space="preserve">), I found out the UE IPv4 Address and UE IPv6 Address are used by the target MME to determine PDN type, but I also noticed that the PDN type was introduced later in the message. </w:t>
            </w:r>
          </w:p>
          <w:p w:rsidR="00363C90" w:rsidRPr="00E77EDD" w:rsidRDefault="00363C90" w:rsidP="00E77EDD">
            <w:pPr>
              <w:spacing w:after="0pt"/>
              <w:rPr>
                <w:color w:val="2F5496" w:themeColor="accent5" w:themeShade="BF"/>
              </w:rPr>
            </w:pPr>
          </w:p>
          <w:p w:rsidR="00363C90" w:rsidRPr="00E77EDD" w:rsidRDefault="00363C90" w:rsidP="00E77EDD">
            <w:pPr>
              <w:spacing w:after="0pt"/>
              <w:rPr>
                <w:color w:val="2F5496" w:themeColor="accent5" w:themeShade="BF"/>
              </w:rPr>
            </w:pPr>
            <w:r w:rsidRPr="00E77EDD">
              <w:rPr>
                <w:color w:val="2F5496" w:themeColor="accent5" w:themeShade="BF"/>
              </w:rPr>
              <w:t>So, we should not mandate to include the Interface Identifier re</w:t>
            </w:r>
            <w:r>
              <w:rPr>
                <w:color w:val="2F5496" w:themeColor="accent5" w:themeShade="BF"/>
              </w:rPr>
              <w:t>ceived from the PGW/SMF, this I</w:t>
            </w:r>
            <w:r w:rsidRPr="00E77EDD">
              <w:rPr>
                <w:color w:val="2F5496" w:themeColor="accent5" w:themeShade="BF"/>
              </w:rPr>
              <w:t>D is used only for RS/RA in SLAAC procedure.</w:t>
            </w:r>
          </w:p>
          <w:p w:rsidR="00363C90" w:rsidRPr="00E77EDD" w:rsidRDefault="00363C90" w:rsidP="00E77EDD">
            <w:pPr>
              <w:spacing w:after="0pt"/>
              <w:rPr>
                <w:color w:val="2F5496" w:themeColor="accent5" w:themeShade="BF"/>
              </w:rPr>
            </w:pPr>
          </w:p>
          <w:p w:rsidR="00363C90" w:rsidRPr="00E77EDD" w:rsidRDefault="00363C90" w:rsidP="00E77EDD">
            <w:pPr>
              <w:spacing w:after="0pt"/>
              <w:rPr>
                <w:color w:val="2F5496" w:themeColor="accent5" w:themeShade="BF"/>
              </w:rPr>
            </w:pPr>
            <w:r w:rsidRPr="00E77EDD">
              <w:rPr>
                <w:color w:val="2F5496" w:themeColor="accent5" w:themeShade="BF"/>
              </w:rPr>
              <w:t xml:space="preserve">I would think we should define this new IE </w:t>
            </w:r>
            <w:r w:rsidRPr="00E77EDD">
              <w:rPr>
                <w:color w:val="2F5496" w:themeColor="accent5" w:themeShade="BF"/>
                <w:highlight w:val="yellow"/>
              </w:rPr>
              <w:t>as optional IE</w:t>
            </w:r>
            <w:r w:rsidRPr="00E77EDD">
              <w:rPr>
                <w:color w:val="2F5496" w:themeColor="accent5" w:themeShade="BF"/>
              </w:rPr>
              <w:t>, and when present, it may be set to the IPv6 interface identifier used by the UE to construct its link local address.</w:t>
            </w:r>
          </w:p>
          <w:p w:rsidR="00363C90" w:rsidRDefault="00363C90" w:rsidP="0037793F">
            <w:pPr>
              <w:spacing w:after="0pt"/>
              <w:jc w:val="start"/>
            </w:pPr>
          </w:p>
          <w:p w:rsidR="00363C90" w:rsidRPr="00126730" w:rsidRDefault="00363C90" w:rsidP="0037793F">
            <w:pPr>
              <w:spacing w:after="0pt"/>
              <w:jc w:val="start"/>
              <w:rPr>
                <w:color w:val="0070C0"/>
              </w:rPr>
            </w:pPr>
            <w:r w:rsidRPr="00126730">
              <w:rPr>
                <w:color w:val="0070C0"/>
              </w:rPr>
              <w:t>Giorgi:</w:t>
            </w:r>
          </w:p>
          <w:p w:rsidR="00363C90" w:rsidRPr="00E77EDD" w:rsidRDefault="00363C90" w:rsidP="00E77EDD">
            <w:pPr>
              <w:spacing w:after="0pt"/>
              <w:rPr>
                <w:rFonts w:ascii="Calibri" w:hAnsi="Calibri"/>
                <w:color w:val="0070C0"/>
                <w:lang w:val="en-US" w:eastAsia="zh-CN"/>
              </w:rPr>
            </w:pPr>
            <w:r w:rsidRPr="00E77EDD">
              <w:rPr>
                <w:color w:val="0070C0"/>
              </w:rPr>
              <w:t>Many thanks for your comments. Glad to hear the initial intention of the CR became clear now. Sorry, the Reason for Change was little cryptic.</w:t>
            </w:r>
          </w:p>
          <w:p w:rsidR="00363C90" w:rsidRPr="00E77EDD" w:rsidRDefault="00363C90" w:rsidP="00E77EDD">
            <w:pPr>
              <w:spacing w:after="0pt"/>
              <w:rPr>
                <w:color w:val="0070C0"/>
              </w:rPr>
            </w:pPr>
          </w:p>
          <w:p w:rsidR="00363C90" w:rsidRPr="00E77EDD" w:rsidRDefault="00363C90" w:rsidP="00E77EDD">
            <w:pPr>
              <w:spacing w:after="0pt"/>
              <w:rPr>
                <w:color w:val="0070C0"/>
              </w:rPr>
            </w:pPr>
            <w:r w:rsidRPr="00E77EDD">
              <w:rPr>
                <w:color w:val="0070C0"/>
              </w:rPr>
              <w:t>I’m discussing with my colleagues how to proceed. Will get back to you ASAP.</w:t>
            </w:r>
          </w:p>
          <w:p w:rsidR="00363C90" w:rsidRPr="00E77EDD" w:rsidRDefault="00363C90" w:rsidP="00E77EDD">
            <w:pPr>
              <w:spacing w:after="0pt"/>
              <w:rPr>
                <w:color w:val="0070C0"/>
              </w:rPr>
            </w:pPr>
          </w:p>
          <w:p w:rsidR="00363C90" w:rsidRDefault="00363C90" w:rsidP="0037793F">
            <w:pPr>
              <w:spacing w:after="0pt"/>
              <w:jc w:val="start"/>
              <w:rPr>
                <w:color w:val="0070C0"/>
              </w:rPr>
            </w:pPr>
          </w:p>
          <w:p w:rsidR="00363C90" w:rsidRPr="00E77EDD" w:rsidRDefault="00363C90" w:rsidP="0037793F">
            <w:pPr>
              <w:spacing w:after="0pt"/>
              <w:jc w:val="start"/>
              <w:rPr>
                <w:color w:val="0070C0"/>
              </w:rPr>
            </w:pPr>
            <w:r w:rsidRPr="00E77EDD">
              <w:rPr>
                <w:color w:val="0070C0"/>
              </w:rPr>
              <w:t>Giorgi:</w:t>
            </w:r>
          </w:p>
          <w:p w:rsidR="00363C90" w:rsidRPr="00E77EDD" w:rsidRDefault="00363C90" w:rsidP="0037793F">
            <w:pPr>
              <w:rPr>
                <w:rFonts w:ascii="Calibri" w:hAnsi="Calibri"/>
                <w:color w:val="0070C0"/>
                <w:lang w:val="en-US" w:eastAsia="zh-CN"/>
              </w:rPr>
            </w:pPr>
            <w:r w:rsidRPr="00E77EDD">
              <w:rPr>
                <w:color w:val="0070C0"/>
              </w:rPr>
              <w:t>Let me thank you for valuable insight. We decided to withdraw this Rel-16 CR as it does not meet FASMO requirement.</w:t>
            </w: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363C90" w:rsidP="0037793F">
            <w:pPr>
              <w:spacing w:after="0pt"/>
              <w:jc w:val="start"/>
              <w:rPr>
                <w:rFonts w:cs="Arial"/>
                <w:color w:val="000000"/>
              </w:rPr>
            </w:pPr>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D99594"/>
          </w:tcPr>
          <w:p w:rsidR="00363C90" w:rsidRPr="000B15DD" w:rsidRDefault="00363C90" w:rsidP="0037793F">
            <w:pPr>
              <w:spacing w:after="0pt"/>
              <w:jc w:val="start"/>
              <w:rPr>
                <w:rFonts w:eastAsia="Batang" w:cs="Arial"/>
                <w:b/>
                <w:color w:val="000000"/>
                <w:lang w:eastAsia="ko-KR"/>
              </w:rPr>
            </w:pPr>
            <w:r>
              <w:rPr>
                <w:rFonts w:eastAsia="Batang" w:cs="Arial"/>
                <w:b/>
                <w:color w:val="000000"/>
                <w:lang w:eastAsia="ko-KR"/>
              </w:rPr>
              <w:lastRenderedPageBreak/>
              <w:t>7</w:t>
            </w:r>
            <w:r w:rsidRPr="000B15DD">
              <w:rPr>
                <w:rFonts w:eastAsia="Batang" w:cs="Arial"/>
                <w:b/>
                <w:color w:val="000000"/>
                <w:lang w:eastAsia="ko-KR"/>
              </w:rPr>
              <w:t>.</w:t>
            </w:r>
            <w:r>
              <w:rPr>
                <w:rFonts w:eastAsia="Batang" w:cs="Arial"/>
                <w:b/>
                <w:color w:val="000000"/>
                <w:lang w:eastAsia="ko-KR"/>
              </w:rPr>
              <w:t>1.3</w:t>
            </w:r>
          </w:p>
        </w:tc>
        <w:tc>
          <w:tcPr>
            <w:tcW w:w="96.95pt" w:type="dxa"/>
            <w:tcBorders>
              <w:bottom w:val="single" w:sz="4" w:space="0" w:color="auto"/>
            </w:tcBorders>
            <w:shd w:val="clear" w:color="auto" w:fill="D99594"/>
          </w:tcPr>
          <w:p w:rsidR="00363C90" w:rsidRPr="000B15DD" w:rsidRDefault="00363C90" w:rsidP="0037793F">
            <w:pPr>
              <w:spacing w:after="0pt"/>
              <w:ind w:firstLine="1.20pt"/>
              <w:jc w:val="start"/>
              <w:rPr>
                <w:rFonts w:eastAsia="Batang" w:cs="Arial"/>
                <w:b/>
                <w:bCs/>
                <w:color w:val="000000"/>
                <w:lang w:eastAsia="ko-KR"/>
              </w:rPr>
            </w:pPr>
            <w:r w:rsidRPr="008E0FBC">
              <w:rPr>
                <w:rFonts w:cs="Arial"/>
                <w:b/>
              </w:rPr>
              <w:t>CT aspects of Enhancement to the 5GC LoCation Services</w:t>
            </w:r>
          </w:p>
        </w:tc>
        <w:tc>
          <w:tcPr>
            <w:tcW w:w="50.5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12.6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99.2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70.9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r w:rsidRPr="008E0FBC">
              <w:t>5G_eLCS</w:t>
            </w:r>
          </w:p>
        </w:tc>
      </w:tr>
      <w:tr w:rsidR="00363C90" w:rsidRPr="000B15DD" w:rsidTr="00E77EDD">
        <w:trPr>
          <w:trHeight w:val="20"/>
        </w:trPr>
        <w:tc>
          <w:tcPr>
            <w:tcW w:w="50.70pt" w:type="dxa"/>
            <w:tcBorders>
              <w:bottom w:val="single" w:sz="4" w:space="0" w:color="auto"/>
            </w:tcBorders>
            <w:shd w:val="clear" w:color="auto" w:fill="auto"/>
          </w:tcPr>
          <w:p w:rsidR="00363C90" w:rsidRPr="00C50001"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24081A" w:rsidRDefault="00363C90" w:rsidP="0037793F">
            <w:pPr>
              <w:spacing w:after="0pt"/>
              <w:ind w:start="41.90pt" w:hanging="40.70pt"/>
              <w:jc w:val="start"/>
              <w:rPr>
                <w:rFonts w:cs="Arial"/>
              </w:rPr>
            </w:pPr>
          </w:p>
        </w:tc>
        <w:tc>
          <w:tcPr>
            <w:tcW w:w="50.55pt" w:type="dxa"/>
            <w:tcBorders>
              <w:bottom w:val="single" w:sz="4" w:space="0" w:color="auto"/>
            </w:tcBorders>
            <w:shd w:val="clear" w:color="auto" w:fill="auto"/>
          </w:tcPr>
          <w:p w:rsidR="00363C90" w:rsidRPr="0024081A" w:rsidRDefault="00DB2F2E" w:rsidP="0037793F">
            <w:pPr>
              <w:spacing w:after="0pt"/>
              <w:jc w:val="start"/>
              <w:rPr>
                <w:rFonts w:cs="Arial"/>
                <w:color w:val="000000"/>
              </w:rPr>
            </w:pPr>
            <w:hyperlink r:id="rId267" w:history="1">
              <w:r w:rsidR="00363C90" w:rsidRPr="0024081A">
                <w:rPr>
                  <w:rStyle w:val="Hyperlink"/>
                  <w:rFonts w:cs="Arial"/>
                </w:rPr>
                <w:t>4026</w:t>
              </w:r>
            </w:hyperlink>
          </w:p>
        </w:tc>
        <w:tc>
          <w:tcPr>
            <w:tcW w:w="212.65pt" w:type="dxa"/>
            <w:tcBorders>
              <w:bottom w:val="single" w:sz="4" w:space="0" w:color="auto"/>
            </w:tcBorders>
            <w:shd w:val="clear" w:color="auto" w:fill="auto"/>
          </w:tcPr>
          <w:p w:rsidR="00363C90" w:rsidRPr="0024081A" w:rsidRDefault="00363C90" w:rsidP="0037793F">
            <w:pPr>
              <w:spacing w:after="0pt"/>
              <w:jc w:val="start"/>
              <w:rPr>
                <w:rFonts w:cs="Arial"/>
                <w:color w:val="000000"/>
              </w:rPr>
            </w:pPr>
            <w:r w:rsidRPr="0024081A">
              <w:rPr>
                <w:rFonts w:cs="Arial"/>
                <w:color w:val="000000"/>
              </w:rPr>
              <w:t>CR 24.080 0069 Rel-16 ASN.1 Corrections</w:t>
            </w:r>
          </w:p>
        </w:tc>
        <w:tc>
          <w:tcPr>
            <w:tcW w:w="99.20pt" w:type="dxa"/>
            <w:tcBorders>
              <w:bottom w:val="single" w:sz="4" w:space="0" w:color="auto"/>
            </w:tcBorders>
            <w:shd w:val="clear" w:color="auto" w:fill="auto"/>
          </w:tcPr>
          <w:p w:rsidR="00363C90" w:rsidRPr="0024081A" w:rsidRDefault="00363C90" w:rsidP="0037793F">
            <w:pPr>
              <w:spacing w:after="0pt"/>
              <w:jc w:val="start"/>
              <w:rPr>
                <w:rFonts w:cs="Arial"/>
                <w:color w:val="000000"/>
              </w:rPr>
            </w:pPr>
            <w:r w:rsidRPr="0024081A">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Pr="008E0FBC"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E77EDD">
            <w:pPr>
              <w:spacing w:after="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68" w:history="1">
              <w:r w:rsidR="00363C90" w:rsidRPr="00A430CA">
                <w:rPr>
                  <w:rStyle w:val="Hyperlink"/>
                  <w:rFonts w:cs="Arial"/>
                </w:rPr>
                <w:t>4142</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29.515 0012 Rel-16 API name correction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C4-204480</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7030A0"/>
              </w:rPr>
            </w:pPr>
            <w:r w:rsidRPr="00E77EDD">
              <w:rPr>
                <w:noProof/>
                <w:color w:val="7030A0"/>
              </w:rPr>
              <w:t>Peter: Other comments is missing.</w:t>
            </w:r>
          </w:p>
          <w:p w:rsidR="00363C90" w:rsidRPr="00E77EDD" w:rsidRDefault="00363C90" w:rsidP="0037793F">
            <w:pPr>
              <w:spacing w:after="0pt"/>
              <w:jc w:val="start"/>
              <w:rPr>
                <w:noProof/>
                <w:color w:val="538135" w:themeColor="accent6" w:themeShade="BF"/>
              </w:rPr>
            </w:pPr>
            <w:r w:rsidRPr="00E77EDD">
              <w:rPr>
                <w:noProof/>
                <w:color w:val="538135" w:themeColor="accent6" w:themeShade="BF"/>
              </w:rPr>
              <w:t>Palab:</w:t>
            </w:r>
          </w:p>
          <w:p w:rsidR="00363C90" w:rsidRPr="00E77EDD" w:rsidRDefault="00363C90" w:rsidP="00E77EDD">
            <w:pPr>
              <w:spacing w:after="0pt"/>
              <w:rPr>
                <w:rFonts w:ascii="Calibri" w:hAnsi="Calibri"/>
                <w:color w:val="538135" w:themeColor="accent6" w:themeShade="BF"/>
                <w:lang w:val="en-IN"/>
              </w:rPr>
            </w:pPr>
            <w:r w:rsidRPr="00E77EDD">
              <w:rPr>
                <w:color w:val="538135" w:themeColor="accent6" w:themeShade="BF"/>
                <w:lang w:val="en-IN"/>
              </w:rPr>
              <w:t xml:space="preserve">I have now uploaded </w:t>
            </w:r>
            <w:hyperlink r:id="rId269" w:history="1">
              <w:r w:rsidRPr="00E77EDD">
                <w:rPr>
                  <w:rStyle w:val="Hyperlink"/>
                  <w:color w:val="538135" w:themeColor="accent6" w:themeShade="BF"/>
                  <w:lang w:val="en-IN"/>
                </w:rPr>
                <w:t>V1</w:t>
              </w:r>
            </w:hyperlink>
            <w:r w:rsidRPr="00E77EDD">
              <w:rPr>
                <w:color w:val="538135" w:themeColor="accent6" w:themeShade="BF"/>
                <w:lang w:val="en-IN"/>
              </w:rPr>
              <w:t xml:space="preserve"> with other comments updated (no impact on openAPI).</w:t>
            </w:r>
          </w:p>
          <w:p w:rsidR="00363C90" w:rsidRPr="00E77EDD" w:rsidRDefault="00363C90" w:rsidP="00E77EDD">
            <w:pPr>
              <w:spacing w:after="0pt"/>
              <w:rPr>
                <w:color w:val="538135" w:themeColor="accent6" w:themeShade="BF"/>
                <w:lang w:val="en-IN"/>
              </w:rPr>
            </w:pPr>
          </w:p>
          <w:p w:rsidR="00363C90" w:rsidRPr="00E77EDD" w:rsidRDefault="00363C90" w:rsidP="00E77EDD">
            <w:pPr>
              <w:spacing w:after="0pt"/>
              <w:rPr>
                <w:color w:val="538135" w:themeColor="accent6" w:themeShade="BF"/>
                <w:lang w:val="en-IN"/>
              </w:rPr>
            </w:pPr>
            <w:r w:rsidRPr="00E77EDD">
              <w:rPr>
                <w:color w:val="538135" w:themeColor="accent6" w:themeShade="BF"/>
                <w:lang w:val="en-IN"/>
              </w:rPr>
              <w:t>If there are no other comments, then I will go ahead and upload the revision Tdoc into the Inbox folder</w:t>
            </w:r>
          </w:p>
          <w:p w:rsidR="00363C90" w:rsidRPr="00E77EDD" w:rsidRDefault="00363C90" w:rsidP="00E77EDD">
            <w:pPr>
              <w:spacing w:after="0pt"/>
              <w:rPr>
                <w:color w:val="538135" w:themeColor="accent6" w:themeShade="BF"/>
                <w:lang w:val="en-IN" w:eastAsia="zh-CN"/>
              </w:rPr>
            </w:pP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70" w:history="1">
              <w:r w:rsidR="00363C90" w:rsidRPr="00706AC3">
                <w:rPr>
                  <w:rStyle w:val="Hyperlink"/>
                  <w:rFonts w:cs="Arial"/>
                </w:rPr>
                <w:t>4480</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29.515 0012 Rel-16 API name correction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71" w:history="1">
              <w:r w:rsidR="00363C90" w:rsidRPr="00A430CA">
                <w:rPr>
                  <w:rStyle w:val="Hyperlink"/>
                  <w:rFonts w:cs="Arial"/>
                </w:rPr>
                <w:t>4156</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29.572 0071 Rel-16 Optionality of ProblemDetails in TS29.572 cleanup</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C4-204388</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Pallab:</w:t>
            </w:r>
          </w:p>
          <w:p w:rsidR="00363C90" w:rsidRPr="00F4515F" w:rsidRDefault="00363C90" w:rsidP="0037793F">
            <w:pPr>
              <w:spacing w:after="0pt"/>
              <w:rPr>
                <w:rFonts w:ascii="Calibri" w:hAnsi="Calibri"/>
                <w:color w:val="7030A0"/>
                <w:lang w:val="en-IN"/>
              </w:rPr>
            </w:pPr>
            <w:r w:rsidRPr="00F4515F">
              <w:rPr>
                <w:color w:val="7030A0"/>
                <w:lang w:val="en-IN"/>
              </w:rPr>
              <w:t>Couple of minor comments. Otherwise I am fine with the CR.</w:t>
            </w:r>
          </w:p>
          <w:p w:rsidR="00363C90" w:rsidRPr="00F4515F" w:rsidRDefault="00363C90" w:rsidP="0037793F">
            <w:pPr>
              <w:numPr>
                <w:ilvl w:val="0"/>
                <w:numId w:val="15"/>
              </w:numPr>
              <w:spacing w:after="0pt"/>
              <w:jc w:val="start"/>
              <w:rPr>
                <w:color w:val="7030A0"/>
                <w:lang w:val="en-IN"/>
              </w:rPr>
            </w:pPr>
            <w:r w:rsidRPr="00F4515F">
              <w:rPr>
                <w:color w:val="7030A0"/>
                <w:lang w:val="en-IN"/>
              </w:rPr>
              <w:t xml:space="preserve">Table 6.1.4.2.2-1, typo "Deterrmine Location" </w:t>
            </w:r>
            <w:r w:rsidRPr="00F4515F">
              <w:rPr>
                <w:rFonts w:ascii="Wingdings" w:hAnsi="Wingdings"/>
                <w:color w:val="7030A0"/>
                <w:lang w:val="en-IN"/>
              </w:rPr>
              <w:t></w:t>
            </w:r>
            <w:r w:rsidRPr="00F4515F">
              <w:rPr>
                <w:color w:val="7030A0"/>
                <w:lang w:val="en-IN"/>
              </w:rPr>
              <w:t xml:space="preserve"> change to "Determine Location"</w:t>
            </w:r>
          </w:p>
          <w:p w:rsidR="00363C90" w:rsidRPr="00F4515F" w:rsidRDefault="00363C90" w:rsidP="0037793F">
            <w:pPr>
              <w:numPr>
                <w:ilvl w:val="0"/>
                <w:numId w:val="15"/>
              </w:numPr>
              <w:spacing w:after="0pt"/>
              <w:jc w:val="start"/>
              <w:rPr>
                <w:color w:val="7030A0"/>
                <w:lang w:val="en-IN"/>
              </w:rPr>
            </w:pPr>
            <w:r w:rsidRPr="00F4515F">
              <w:rPr>
                <w:color w:val="7030A0"/>
                <w:lang w:val="en-IN"/>
              </w:rPr>
              <w:t>I think the changes in Table 6.1.5.1-1 should be reverted. The column heading should remain "Resource URI". The callback URI will be used as the Resource URI</w:t>
            </w:r>
          </w:p>
          <w:p w:rsidR="00363C90" w:rsidRPr="00F4515F" w:rsidRDefault="00363C90" w:rsidP="0037793F">
            <w:pPr>
              <w:spacing w:after="0pt"/>
              <w:rPr>
                <w:rFonts w:eastAsiaTheme="minorEastAsia"/>
                <w:color w:val="7030A0"/>
                <w:lang w:val="en-IN"/>
              </w:rPr>
            </w:pPr>
          </w:p>
          <w:p w:rsidR="00363C90" w:rsidRPr="00F4515F" w:rsidRDefault="00363C90" w:rsidP="0037793F">
            <w:pPr>
              <w:spacing w:after="0pt"/>
              <w:jc w:val="start"/>
              <w:rPr>
                <w:rFonts w:cs="Arial"/>
                <w:color w:val="2F5496" w:themeColor="accent5" w:themeShade="BF"/>
              </w:rPr>
            </w:pPr>
            <w:r w:rsidRPr="00F4515F">
              <w:rPr>
                <w:rFonts w:cs="Arial"/>
                <w:color w:val="2F5496" w:themeColor="accent5" w:themeShade="BF"/>
              </w:rPr>
              <w:t>Caixia:</w:t>
            </w:r>
          </w:p>
          <w:p w:rsidR="00363C90" w:rsidRPr="00F4515F" w:rsidRDefault="00363C90" w:rsidP="0037793F">
            <w:pPr>
              <w:spacing w:after="0pt"/>
              <w:rPr>
                <w:rFonts w:cs="Arial"/>
                <w:color w:val="2F5496" w:themeColor="accent5" w:themeShade="BF"/>
                <w:lang w:val="en-US" w:eastAsia="zh-CN"/>
              </w:rPr>
            </w:pPr>
            <w:r>
              <w:rPr>
                <w:rFonts w:cs="Arial"/>
                <w:color w:val="2F5496" w:themeColor="accent5" w:themeShade="BF"/>
                <w:lang w:eastAsia="zh-CN"/>
              </w:rPr>
              <w:t xml:space="preserve">I </w:t>
            </w:r>
            <w:r w:rsidRPr="00F4515F">
              <w:rPr>
                <w:rFonts w:cs="Arial"/>
                <w:color w:val="2F5496" w:themeColor="accent5" w:themeShade="BF"/>
                <w:lang w:eastAsia="zh-CN"/>
              </w:rPr>
              <w:t>am fine with your 1st comment, and will correct the typo in the revision.</w:t>
            </w:r>
          </w:p>
          <w:p w:rsidR="00363C90" w:rsidRPr="00F4515F" w:rsidRDefault="00363C90" w:rsidP="0037793F">
            <w:pPr>
              <w:spacing w:after="0pt"/>
              <w:rPr>
                <w:rFonts w:cs="Arial"/>
                <w:color w:val="2F5496" w:themeColor="accent5" w:themeShade="BF"/>
                <w:lang w:eastAsia="zh-CN"/>
              </w:rPr>
            </w:pPr>
            <w:r w:rsidRPr="00F4515F">
              <w:rPr>
                <w:rFonts w:cs="Arial"/>
                <w:color w:val="2F5496" w:themeColor="accent5" w:themeShade="BF"/>
                <w:lang w:eastAsia="zh-CN"/>
              </w:rPr>
              <w:t>For the 2st comment, actually, we have clear structure definition for resource URI, as defined in clause 6.2.1</w:t>
            </w:r>
            <w:r w:rsidRPr="00F4515F">
              <w:rPr>
                <w:rFonts w:eastAsia="Microsoft YaHei" w:cs="Arial"/>
                <w:color w:val="2F5496" w:themeColor="accent5" w:themeShade="BF"/>
                <w:lang w:eastAsia="zh-CN"/>
              </w:rPr>
              <w:t>：</w:t>
            </w:r>
            <w:r w:rsidRPr="00F4515F">
              <w:rPr>
                <w:rFonts w:cs="Arial"/>
                <w:color w:val="2F5496" w:themeColor="accent5" w:themeShade="BF"/>
                <w:lang w:eastAsia="zh-CN"/>
              </w:rPr>
              <w:lastRenderedPageBreak/>
              <w:t>{apiRoot}/&lt;apiName&gt;/&lt;apiVersion&gt;/&lt;apiSpecificResourceUriPart&gt;</w:t>
            </w:r>
          </w:p>
          <w:p w:rsidR="00363C90" w:rsidRPr="00F4515F" w:rsidRDefault="00363C90" w:rsidP="0037793F">
            <w:pPr>
              <w:spacing w:after="0pt"/>
              <w:rPr>
                <w:rFonts w:cs="Arial"/>
                <w:color w:val="2F5496" w:themeColor="accent5" w:themeShade="BF"/>
                <w:lang w:eastAsia="zh-CN"/>
              </w:rPr>
            </w:pPr>
            <w:r w:rsidRPr="00F4515F">
              <w:rPr>
                <w:rFonts w:cs="Arial"/>
                <w:color w:val="2F5496" w:themeColor="accent5" w:themeShade="BF"/>
                <w:lang w:eastAsia="zh-CN"/>
              </w:rPr>
              <w:t>But for callback URI, there is no structure restriction, it can be any structure.</w:t>
            </w:r>
          </w:p>
          <w:p w:rsidR="00363C90" w:rsidRPr="00F4515F" w:rsidRDefault="00363C90" w:rsidP="0037793F">
            <w:pPr>
              <w:spacing w:after="0pt"/>
              <w:rPr>
                <w:rFonts w:cs="Arial"/>
                <w:color w:val="2F5496" w:themeColor="accent5" w:themeShade="BF"/>
                <w:lang w:eastAsia="zh-CN"/>
              </w:rPr>
            </w:pPr>
          </w:p>
          <w:p w:rsidR="00363C90" w:rsidRPr="00F4515F" w:rsidRDefault="00363C90" w:rsidP="0037793F">
            <w:pPr>
              <w:spacing w:after="0pt"/>
              <w:rPr>
                <w:rFonts w:cs="Arial"/>
                <w:color w:val="2F5496" w:themeColor="accent5" w:themeShade="BF"/>
                <w:lang w:eastAsia="zh-CN"/>
              </w:rPr>
            </w:pPr>
            <w:r w:rsidRPr="00F4515F">
              <w:rPr>
                <w:rFonts w:cs="Arial"/>
                <w:color w:val="2F5496" w:themeColor="accent5" w:themeShade="BF"/>
                <w:lang w:eastAsia="zh-CN"/>
              </w:rPr>
              <w:t>That’s why we shall not call the callback URI as resource URI.</w:t>
            </w:r>
          </w:p>
          <w:p w:rsidR="00363C90" w:rsidRPr="00F4515F" w:rsidRDefault="00363C90" w:rsidP="0037793F">
            <w:pPr>
              <w:spacing w:after="0pt"/>
              <w:rPr>
                <w:rFonts w:cs="Arial"/>
                <w:color w:val="2F5496" w:themeColor="accent5" w:themeShade="BF"/>
                <w:lang w:eastAsia="zh-CN"/>
              </w:rPr>
            </w:pPr>
          </w:p>
          <w:p w:rsidR="00363C90" w:rsidRPr="00F4515F" w:rsidRDefault="00363C90" w:rsidP="0037793F">
            <w:pPr>
              <w:spacing w:after="0pt"/>
              <w:jc w:val="start"/>
              <w:rPr>
                <w:rFonts w:cs="Arial"/>
                <w:color w:val="BF8F00" w:themeColor="accent4" w:themeShade="BF"/>
              </w:rPr>
            </w:pPr>
            <w:r w:rsidRPr="00F4515F">
              <w:rPr>
                <w:rFonts w:cs="Arial"/>
                <w:color w:val="BF8F00" w:themeColor="accent4" w:themeShade="BF"/>
              </w:rPr>
              <w:t>Pallab:</w:t>
            </w:r>
          </w:p>
          <w:p w:rsidR="00363C90" w:rsidRPr="00F4515F" w:rsidRDefault="00363C90" w:rsidP="0037793F">
            <w:pPr>
              <w:rPr>
                <w:rFonts w:cs="Arial"/>
                <w:color w:val="BF8F00" w:themeColor="accent4" w:themeShade="BF"/>
                <w:lang w:val="en-IN"/>
              </w:rPr>
            </w:pPr>
            <w:r w:rsidRPr="00F4515F">
              <w:rPr>
                <w:rFonts w:cs="Arial"/>
                <w:color w:val="BF8F00" w:themeColor="accent4" w:themeShade="BF"/>
                <w:lang w:val="en-IN"/>
              </w:rPr>
              <w:t>I understand your point and it is not a major concern for me. I just wanted to keep it uniform across all specs. Currently in other specs also e.g. in 29.503, 29.518 etc, this column heading is “Resource URI”</w:t>
            </w:r>
          </w:p>
          <w:p w:rsidR="00363C90" w:rsidRPr="00F4515F" w:rsidRDefault="00363C90" w:rsidP="0037793F">
            <w:pPr>
              <w:spacing w:after="0pt"/>
              <w:jc w:val="start"/>
              <w:rPr>
                <w:rFonts w:cs="Arial"/>
                <w:color w:val="2E74B5" w:themeColor="accent1" w:themeShade="BF"/>
              </w:rPr>
            </w:pPr>
            <w:r w:rsidRPr="00F4515F">
              <w:rPr>
                <w:rFonts w:cs="Arial"/>
                <w:color w:val="2E74B5" w:themeColor="accent1" w:themeShade="BF"/>
              </w:rPr>
              <w:t>Caixia:</w:t>
            </w:r>
          </w:p>
          <w:p w:rsidR="00363C90" w:rsidRPr="00F4515F" w:rsidRDefault="00363C90" w:rsidP="0037793F">
            <w:pPr>
              <w:rPr>
                <w:rFonts w:cs="Arial"/>
                <w:color w:val="2E74B5" w:themeColor="accent1" w:themeShade="BF"/>
                <w:lang w:val="en-US" w:eastAsia="zh-CN"/>
              </w:rPr>
            </w:pPr>
            <w:r w:rsidRPr="00F4515F">
              <w:rPr>
                <w:rFonts w:cs="Arial"/>
                <w:color w:val="2E74B5" w:themeColor="accent1" w:themeShade="BF"/>
                <w:lang w:eastAsia="zh-CN"/>
              </w:rPr>
              <w:t>We also provide the contributions C4-204335 for template update, C4-20</w:t>
            </w:r>
            <w:hyperlink r:id="rId272" w:history="1">
              <w:r w:rsidRPr="00F4515F">
                <w:rPr>
                  <w:rStyle w:val="Hyperlink"/>
                  <w:rFonts w:cs="Arial"/>
                  <w:color w:val="2E74B5" w:themeColor="accent1" w:themeShade="BF"/>
                  <w:lang w:eastAsia="zh-CN"/>
                </w:rPr>
                <w:t>4168</w:t>
              </w:r>
            </w:hyperlink>
            <w:r w:rsidRPr="00F4515F">
              <w:rPr>
                <w:rFonts w:cs="Arial"/>
                <w:color w:val="2E74B5" w:themeColor="accent1" w:themeShade="BF"/>
                <w:lang w:eastAsia="zh-CN"/>
              </w:rPr>
              <w:t xml:space="preserve"> for TS 29.518 to correct the incorrect name.</w:t>
            </w:r>
          </w:p>
          <w:p w:rsidR="00363C90" w:rsidRPr="00F4515F" w:rsidRDefault="00363C90" w:rsidP="0037793F">
            <w:pPr>
              <w:rPr>
                <w:rFonts w:cs="Arial"/>
                <w:color w:val="2E74B5" w:themeColor="accent1" w:themeShade="BF"/>
                <w:lang w:eastAsia="zh-CN"/>
              </w:rPr>
            </w:pPr>
            <w:r w:rsidRPr="00F4515F">
              <w:rPr>
                <w:rFonts w:cs="Arial"/>
                <w:color w:val="2E74B5" w:themeColor="accent1" w:themeShade="BF"/>
                <w:lang w:eastAsia="zh-CN"/>
              </w:rPr>
              <w:t>For other specifications, we can update the name in future meetings.</w:t>
            </w:r>
          </w:p>
          <w:p w:rsidR="00363C90" w:rsidRPr="00492984" w:rsidRDefault="00363C90" w:rsidP="0037793F">
            <w:pPr>
              <w:spacing w:after="0pt"/>
              <w:rPr>
                <w:rFonts w:cs="Arial"/>
                <w:color w:val="7B7B7B" w:themeColor="accent3" w:themeShade="BF"/>
              </w:rPr>
            </w:pPr>
            <w:r w:rsidRPr="00F4515F">
              <w:rPr>
                <w:rFonts w:cs="Arial"/>
                <w:color w:val="7B7B7B" w:themeColor="accent3" w:themeShade="BF"/>
              </w:rPr>
              <w:t>Ulrich:</w:t>
            </w:r>
            <w:r w:rsidRPr="00F4515F">
              <w:rPr>
                <w:rFonts w:cs="Arial"/>
                <w:color w:val="7B7B7B" w:themeColor="accent3" w:themeShade="BF"/>
              </w:rPr>
              <w:br/>
              <w:t>And actually the existing text is inline with the template attached to 29.501</w:t>
            </w:r>
          </w:p>
          <w:p w:rsidR="00363C90" w:rsidRPr="00F4515F" w:rsidRDefault="00363C90" w:rsidP="0037793F">
            <w:pPr>
              <w:spacing w:after="0pt"/>
              <w:rPr>
                <w:rFonts w:cs="Arial"/>
                <w:color w:val="C45911" w:themeColor="accent2" w:themeShade="BF"/>
              </w:rPr>
            </w:pPr>
            <w:r w:rsidRPr="00F4515F">
              <w:rPr>
                <w:rFonts w:cs="Arial"/>
                <w:color w:val="C45911" w:themeColor="accent2" w:themeShade="BF"/>
              </w:rPr>
              <w:t>Caixia:</w:t>
            </w:r>
          </w:p>
          <w:p w:rsidR="00363C90" w:rsidRPr="00F4515F" w:rsidRDefault="00363C90" w:rsidP="0037793F">
            <w:pPr>
              <w:spacing w:after="0pt"/>
              <w:rPr>
                <w:rFonts w:cs="Arial"/>
                <w:color w:val="C45911" w:themeColor="accent2" w:themeShade="BF"/>
              </w:rPr>
            </w:pPr>
            <w:r w:rsidRPr="00F4515F">
              <w:rPr>
                <w:rFonts w:cs="Arial"/>
                <w:color w:val="C45911" w:themeColor="accent2" w:themeShade="BF"/>
                <w:lang w:eastAsia="zh-CN"/>
              </w:rPr>
              <w:t>We also provide contribution C4-204335 to update the template, please double check.</w:t>
            </w:r>
          </w:p>
          <w:p w:rsidR="00363C90" w:rsidRPr="00492984" w:rsidRDefault="00363C90" w:rsidP="0037793F">
            <w:pPr>
              <w:spacing w:after="0pt"/>
              <w:rPr>
                <w:rFonts w:cs="Arial"/>
              </w:rPr>
            </w:pPr>
          </w:p>
          <w:p w:rsidR="00363C90" w:rsidRPr="00F4515F" w:rsidRDefault="00363C90" w:rsidP="0037793F">
            <w:pPr>
              <w:spacing w:after="0pt"/>
              <w:rPr>
                <w:color w:val="538135" w:themeColor="accent6" w:themeShade="BF"/>
              </w:rPr>
            </w:pPr>
            <w:r w:rsidRPr="00F4515F">
              <w:rPr>
                <w:color w:val="538135" w:themeColor="accent6" w:themeShade="BF"/>
              </w:rPr>
              <w:t>Caixia:</w:t>
            </w:r>
          </w:p>
          <w:p w:rsidR="00363C90" w:rsidRPr="008E0FBC" w:rsidRDefault="00363C90" w:rsidP="0037793F">
            <w:pPr>
              <w:spacing w:after="0pt"/>
            </w:pPr>
            <w:r w:rsidRPr="00F4515F">
              <w:rPr>
                <w:color w:val="538135" w:themeColor="accent6" w:themeShade="BF"/>
                <w:sz w:val="21"/>
                <w:szCs w:val="21"/>
                <w:lang w:eastAsia="zh-CN"/>
              </w:rPr>
              <w:t>have uploaded draft v1 in folder [7.1.3] of draft inbox to correct the typo: Deterrmine</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73" w:history="1">
              <w:r w:rsidR="00363C90" w:rsidRPr="00387241">
                <w:rPr>
                  <w:rStyle w:val="Hyperlink"/>
                  <w:rFonts w:cs="Arial"/>
                </w:rPr>
                <w:t>4388</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29.572 0071 Rel-16 Optionality of ProblemDetails in TS29.572 cleanup</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CC1</w:t>
            </w:r>
          </w:p>
          <w:p w:rsidR="00363C90" w:rsidRDefault="00363C90" w:rsidP="0037793F">
            <w:pPr>
              <w:spacing w:after="0pt"/>
              <w:jc w:val="start"/>
              <w:rPr>
                <w:rFonts w:eastAsia="Batang" w:cs="Arial"/>
                <w:b/>
                <w:color w:val="000000"/>
                <w:lang w:eastAsia="ko-KR"/>
              </w:rPr>
            </w:pPr>
            <w:r>
              <w:rPr>
                <w:rFonts w:eastAsia="Batang" w:cs="Arial"/>
                <w:b/>
                <w:color w:val="000000"/>
                <w:lang w:eastAsia="ko-KR"/>
              </w:rPr>
              <w:t>CC7</w:t>
            </w: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74" w:history="1">
              <w:r w:rsidR="00363C90" w:rsidRPr="00A430CA">
                <w:rPr>
                  <w:rStyle w:val="Hyperlink"/>
                  <w:rFonts w:cs="Arial"/>
                </w:rPr>
                <w:t>4232</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29.572 0072 Rel-16 Adding the validity time information of deferred MT-LR</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CATT</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00B0F0"/>
              </w:rPr>
            </w:pPr>
            <w:r w:rsidRPr="00DB63C8">
              <w:rPr>
                <w:noProof/>
                <w:color w:val="00B0F0"/>
              </w:rPr>
              <w:t>Other comments is missing</w:t>
            </w:r>
            <w:r>
              <w:rPr>
                <w:noProof/>
                <w:color w:val="00B0F0"/>
              </w:rPr>
              <w:t>.</w:t>
            </w:r>
          </w:p>
          <w:p w:rsidR="00363C90" w:rsidRPr="00F4515F" w:rsidRDefault="00363C90" w:rsidP="0037793F">
            <w:pPr>
              <w:spacing w:after="0pt"/>
              <w:rPr>
                <w:color w:val="7030A0"/>
              </w:rPr>
            </w:pPr>
            <w:r w:rsidRPr="00F4515F">
              <w:rPr>
                <w:color w:val="7030A0"/>
              </w:rPr>
              <w:t>Jones:</w:t>
            </w:r>
          </w:p>
          <w:p w:rsidR="00363C90" w:rsidRPr="00F4515F" w:rsidRDefault="00363C90" w:rsidP="0037793F">
            <w:pPr>
              <w:spacing w:after="0pt"/>
              <w:rPr>
                <w:rFonts w:ascii="Calibri" w:hAnsi="Calibri"/>
                <w:color w:val="7030A0"/>
                <w:lang w:val="en-US" w:eastAsia="zh-CN"/>
              </w:rPr>
            </w:pPr>
            <w:r w:rsidRPr="00F4515F">
              <w:rPr>
                <w:color w:val="7030A0"/>
              </w:rPr>
              <w:lastRenderedPageBreak/>
              <w:t>I checked 23.273 and it is clearly stated that validity time is for LCS clients via OMA MLP, and it is maintain in GMLC for validation of LCS requests, i.e. will not pass it to AMF/LMF. I also checked with CT3 colleagues and even though LcsTimeWindow is specified, the usage of it is not concluded yet, and further clarification maybe needed.</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 xml:space="preserve">Additionally, even it is decided to support it on SBI, how will it be collaborated with other configurations in event, like the report duration, shall be further clarified. </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 xml:space="preserve">At current stage, we don’t think the CR is intended. </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Same comment to 4233 and 4234.</w:t>
            </w:r>
          </w:p>
          <w:p w:rsidR="00363C90" w:rsidRDefault="00363C90" w:rsidP="0037793F">
            <w:pPr>
              <w:spacing w:after="0pt"/>
            </w:pPr>
          </w:p>
          <w:p w:rsidR="00363C90" w:rsidRPr="00F4515F" w:rsidRDefault="00363C90" w:rsidP="0037793F">
            <w:pPr>
              <w:spacing w:after="0pt"/>
              <w:rPr>
                <w:color w:val="2F5496" w:themeColor="accent5" w:themeShade="BF"/>
              </w:rPr>
            </w:pPr>
            <w:r w:rsidRPr="00F4515F">
              <w:rPr>
                <w:color w:val="2F5496" w:themeColor="accent5" w:themeShade="BF"/>
              </w:rPr>
              <w:t>Scott:</w:t>
            </w:r>
          </w:p>
          <w:p w:rsidR="00363C90" w:rsidRPr="00F4515F" w:rsidRDefault="00363C90" w:rsidP="0037793F">
            <w:pPr>
              <w:spacing w:after="0pt"/>
              <w:rPr>
                <w:color w:val="2F5496" w:themeColor="accent5" w:themeShade="BF"/>
              </w:rPr>
            </w:pPr>
            <w:r w:rsidRPr="00F4515F">
              <w:rPr>
                <w:color w:val="2F5496" w:themeColor="accent5" w:themeShade="BF"/>
                <w:sz w:val="21"/>
                <w:szCs w:val="21"/>
              </w:rPr>
              <w:t>It seems that your opinion makes sense. Can I withdraw the papers regarding 29.572 and 29.518 and keep the validity time value in 29.515, saying the value is used to specify the validity time of deferred MT-LR.</w:t>
            </w:r>
          </w:p>
          <w:p w:rsidR="00363C90" w:rsidRDefault="00363C90" w:rsidP="0037793F">
            <w:pPr>
              <w:spacing w:after="0pt"/>
              <w:jc w:val="start"/>
            </w:pPr>
          </w:p>
          <w:p w:rsidR="00363C90" w:rsidRPr="00F4515F" w:rsidRDefault="00363C90" w:rsidP="0037793F">
            <w:pPr>
              <w:spacing w:after="0pt"/>
              <w:jc w:val="start"/>
              <w:rPr>
                <w:color w:val="BF8F00" w:themeColor="accent4" w:themeShade="BF"/>
              </w:rPr>
            </w:pPr>
            <w:r w:rsidRPr="00F4515F">
              <w:rPr>
                <w:color w:val="BF8F00" w:themeColor="accent4" w:themeShade="BF"/>
              </w:rPr>
              <w:t>Jones:</w:t>
            </w:r>
          </w:p>
          <w:p w:rsidR="00363C90" w:rsidRPr="00F4515F" w:rsidRDefault="00363C90" w:rsidP="0037793F">
            <w:pPr>
              <w:spacing w:after="0pt"/>
              <w:jc w:val="start"/>
              <w:rPr>
                <w:color w:val="BF8F00" w:themeColor="accent4" w:themeShade="BF"/>
              </w:rPr>
            </w:pPr>
            <w:r w:rsidRPr="00F4515F">
              <w:rPr>
                <w:color w:val="BF8F00" w:themeColor="accent4" w:themeShade="BF"/>
              </w:rPr>
              <w:t>For now, I prefer to postpone this CR and wait for more stable conclusion is made in Stage 2 and CT3. It is always easier to add, but difficult to remove</w:t>
            </w:r>
          </w:p>
          <w:p w:rsidR="00363C90" w:rsidRDefault="00363C90" w:rsidP="0037793F">
            <w:pPr>
              <w:spacing w:after="0pt"/>
              <w:jc w:val="start"/>
              <w:rPr>
                <w:color w:val="00B0F0"/>
              </w:rPr>
            </w:pPr>
            <w:r>
              <w:rPr>
                <w:color w:val="00B0F0"/>
              </w:rPr>
              <w:t>CC1</w:t>
            </w:r>
          </w:p>
          <w:p w:rsidR="00363C90" w:rsidRDefault="00363C90" w:rsidP="0037793F">
            <w:pPr>
              <w:spacing w:after="0pt"/>
              <w:jc w:val="start"/>
              <w:rPr>
                <w:color w:val="00B0F0"/>
              </w:rPr>
            </w:pPr>
            <w:r w:rsidRPr="00F4515F">
              <w:rPr>
                <w:color w:val="00B0F0"/>
              </w:rPr>
              <w:t>Jones : propose  to postpone the CRs</w:t>
            </w:r>
          </w:p>
          <w:p w:rsidR="00363C90" w:rsidRDefault="00363C90" w:rsidP="0037793F">
            <w:pPr>
              <w:spacing w:after="0pt"/>
              <w:jc w:val="start"/>
              <w:rPr>
                <w:color w:val="00B0F0"/>
              </w:rPr>
            </w:pPr>
            <w:r>
              <w:rPr>
                <w:color w:val="00B0F0"/>
              </w:rPr>
              <w:t>Scott should we send an LS?</w:t>
            </w:r>
          </w:p>
          <w:p w:rsidR="00363C90" w:rsidRDefault="00363C90" w:rsidP="0037793F">
            <w:pPr>
              <w:spacing w:after="0pt"/>
              <w:jc w:val="start"/>
              <w:rPr>
                <w:color w:val="00B0F0"/>
              </w:rPr>
            </w:pPr>
          </w:p>
          <w:p w:rsidR="00363C90" w:rsidRPr="00F4515F" w:rsidRDefault="00363C90" w:rsidP="0037793F">
            <w:pPr>
              <w:rPr>
                <w:rFonts w:ascii="Calibri" w:hAnsi="Calibri"/>
                <w:color w:val="7030A0"/>
                <w:lang w:val="en-US" w:eastAsia="zh-CN"/>
              </w:rPr>
            </w:pPr>
            <w:r w:rsidRPr="00F4515F">
              <w:rPr>
                <w:color w:val="7030A0"/>
              </w:rPr>
              <w:t>Waqar:</w:t>
            </w:r>
            <w:r w:rsidRPr="00F4515F">
              <w:rPr>
                <w:color w:val="7030A0"/>
              </w:rPr>
              <w:br/>
              <w:t>We would second that, i.e. CRs C4-204232, C4-204233, and C4-204234 are not needed. Some discussion on issues has already been done below.</w:t>
            </w:r>
          </w:p>
          <w:p w:rsidR="00363C90" w:rsidRPr="00F4515F" w:rsidRDefault="00363C90" w:rsidP="0037793F">
            <w:pPr>
              <w:spacing w:after="0pt"/>
              <w:rPr>
                <w:color w:val="2F5496" w:themeColor="accent5" w:themeShade="BF"/>
              </w:rPr>
            </w:pPr>
            <w:r>
              <w:t> </w:t>
            </w:r>
            <w:r w:rsidRPr="00F4515F">
              <w:rPr>
                <w:color w:val="2F5496" w:themeColor="accent5" w:themeShade="BF"/>
              </w:rPr>
              <w:t>Scott:</w:t>
            </w:r>
          </w:p>
          <w:p w:rsidR="00363C90" w:rsidRPr="00F4515F" w:rsidRDefault="00363C90" w:rsidP="0037793F">
            <w:pPr>
              <w:spacing w:after="0pt"/>
              <w:rPr>
                <w:rFonts w:ascii="Calibri" w:hAnsi="Calibri"/>
                <w:color w:val="2F5496" w:themeColor="accent5" w:themeShade="BF"/>
                <w:sz w:val="21"/>
                <w:szCs w:val="21"/>
                <w:lang w:val="en-US" w:eastAsia="zh-CN"/>
              </w:rPr>
            </w:pPr>
            <w:r w:rsidRPr="00F4515F">
              <w:rPr>
                <w:color w:val="2F5496" w:themeColor="accent5" w:themeShade="BF"/>
                <w:sz w:val="21"/>
                <w:szCs w:val="21"/>
              </w:rPr>
              <w:lastRenderedPageBreak/>
              <w:t>        The start time and end time is not clear in 23.273 of stage 2. I think the validity time of start time and end time originated from 4G LCS and there are detailed description on the usage of these values in TS 23.271.</w:t>
            </w:r>
          </w:p>
          <w:p w:rsidR="00363C90" w:rsidRPr="00F4515F" w:rsidRDefault="00363C90" w:rsidP="0037793F">
            <w:pPr>
              <w:spacing w:after="0pt"/>
              <w:rPr>
                <w:color w:val="2F5496" w:themeColor="accent5" w:themeShade="BF"/>
                <w:sz w:val="21"/>
                <w:szCs w:val="21"/>
              </w:rPr>
            </w:pPr>
            <w:r w:rsidRPr="00F4515F">
              <w:rPr>
                <w:color w:val="2F5496" w:themeColor="accent5" w:themeShade="BF"/>
                <w:sz w:val="21"/>
                <w:szCs w:val="21"/>
              </w:rPr>
              <w:t xml:space="preserve">        Can I implements the validity time based on the specification in 4G LCS and appeal my SA2 colleague to update in TS 23.273 accordingly. </w:t>
            </w:r>
          </w:p>
          <w:p w:rsidR="00363C90" w:rsidRPr="00F4515F" w:rsidRDefault="00363C90" w:rsidP="0037793F">
            <w:pPr>
              <w:spacing w:after="0pt"/>
              <w:rPr>
                <w:color w:val="2F5496" w:themeColor="accent5" w:themeShade="BF"/>
                <w:sz w:val="21"/>
                <w:szCs w:val="21"/>
              </w:rPr>
            </w:pPr>
            <w:r w:rsidRPr="00F4515F">
              <w:rPr>
                <w:color w:val="2F5496" w:themeColor="accent5" w:themeShade="BF"/>
                <w:sz w:val="21"/>
                <w:szCs w:val="21"/>
              </w:rPr>
              <w:t xml:space="preserve">        If you are unhappy with the way forward, I can postpone the 29.515 paper. </w:t>
            </w:r>
          </w:p>
          <w:p w:rsidR="00363C90" w:rsidRPr="00F4515F" w:rsidRDefault="00363C90" w:rsidP="0037793F">
            <w:pPr>
              <w:spacing w:after="0pt"/>
              <w:rPr>
                <w:color w:val="2F5496" w:themeColor="accent5" w:themeShade="BF"/>
                <w:sz w:val="21"/>
                <w:szCs w:val="21"/>
              </w:rPr>
            </w:pPr>
            <w:r w:rsidRPr="00F4515F">
              <w:rPr>
                <w:color w:val="2F5496" w:themeColor="accent5" w:themeShade="BF"/>
                <w:sz w:val="21"/>
                <w:szCs w:val="21"/>
              </w:rPr>
              <w:t>        Anyway, I don’t think it is a big problem. And I suggest to withdraw the drafting LS to SA2 and CT3.</w:t>
            </w:r>
          </w:p>
          <w:p w:rsidR="00363C90" w:rsidRPr="00F4515F" w:rsidRDefault="00363C90" w:rsidP="0037793F">
            <w:pPr>
              <w:spacing w:after="0pt"/>
              <w:rPr>
                <w:color w:val="2F5496" w:themeColor="accent5" w:themeShade="BF"/>
                <w:sz w:val="21"/>
                <w:szCs w:val="21"/>
              </w:rPr>
            </w:pPr>
          </w:p>
          <w:p w:rsidR="00363C90" w:rsidRPr="00E77EDD" w:rsidRDefault="00363C90" w:rsidP="00E77EDD">
            <w:pPr>
              <w:spacing w:after="0pt"/>
              <w:rPr>
                <w:color w:val="7030A0"/>
              </w:rPr>
            </w:pPr>
            <w:r w:rsidRPr="00E77EDD">
              <w:rPr>
                <w:color w:val="7030A0"/>
              </w:rPr>
              <w:t>Scott:</w:t>
            </w:r>
          </w:p>
          <w:p w:rsidR="00363C90" w:rsidRPr="00E77EDD" w:rsidRDefault="00363C90" w:rsidP="00E77EDD">
            <w:pPr>
              <w:spacing w:after="0pt"/>
              <w:rPr>
                <w:rFonts w:ascii="Calibri" w:hAnsi="Calibri"/>
                <w:color w:val="7030A0"/>
                <w:sz w:val="21"/>
                <w:szCs w:val="21"/>
                <w:lang w:val="en-US" w:eastAsia="zh-CN"/>
              </w:rPr>
            </w:pPr>
            <w:r w:rsidRPr="00E77EDD">
              <w:rPr>
                <w:color w:val="7030A0"/>
                <w:sz w:val="21"/>
                <w:szCs w:val="21"/>
              </w:rPr>
              <w:t xml:space="preserve">        Start time and stop time are legacy value in 4G LCS. TS 23.271 specifies the detailed usage scenario. I think it is very clear: </w:t>
            </w:r>
          </w:p>
          <w:p w:rsidR="00363C90" w:rsidRPr="00E77EDD" w:rsidRDefault="00363C90" w:rsidP="00E77EDD">
            <w:pPr>
              <w:spacing w:after="0pt"/>
              <w:rPr>
                <w:color w:val="7030A0"/>
                <w:sz w:val="21"/>
                <w:szCs w:val="21"/>
              </w:rPr>
            </w:pPr>
          </w:p>
          <w:p w:rsidR="00363C90" w:rsidRPr="00E77EDD" w:rsidRDefault="00363C90" w:rsidP="0037793F">
            <w:pPr>
              <w:pStyle w:val="B1"/>
              <w:ind w:hanging="7.40pt"/>
              <w:rPr>
                <w:color w:val="7030A0"/>
              </w:rPr>
            </w:pPr>
            <w:r w:rsidRPr="00E77EDD">
              <w:rPr>
                <w:color w:val="7030A0"/>
              </w:rPr>
              <w:t xml:space="preserve">The R-GMLC sends the cancellation request to H-GMLC, including the LDR reference number. R-GMLC may itself </w:t>
            </w:r>
            <w:r w:rsidRPr="00E77EDD">
              <w:rPr>
                <w:color w:val="7030A0"/>
                <w:highlight w:val="yellow"/>
              </w:rPr>
              <w:t>initiate the cancellation for some other reason, e.g. the expiry of the validity timer specified by the start time and stop time;</w:t>
            </w:r>
            <w:r w:rsidRPr="00E77EDD">
              <w:rPr>
                <w:color w:val="7030A0"/>
              </w:rPr>
              <w:t xml:space="preserve"> or the expiry of an implementation dependent timer specified by the Operator as a default value in the R-GMLC when the stop time is undefined or exceeds the maximum allowed value.</w:t>
            </w:r>
          </w:p>
          <w:p w:rsidR="00363C90" w:rsidRPr="00E77EDD" w:rsidRDefault="00363C90" w:rsidP="00E77EDD">
            <w:pPr>
              <w:spacing w:after="0pt"/>
              <w:rPr>
                <w:color w:val="7030A0"/>
                <w:sz w:val="21"/>
                <w:szCs w:val="21"/>
              </w:rPr>
            </w:pPr>
          </w:p>
          <w:p w:rsidR="00363C90" w:rsidRPr="00E77EDD" w:rsidRDefault="00363C90" w:rsidP="00E77EDD">
            <w:pPr>
              <w:spacing w:after="0pt"/>
              <w:rPr>
                <w:color w:val="7030A0"/>
                <w:sz w:val="21"/>
                <w:szCs w:val="21"/>
                <w:lang w:val="en-US"/>
              </w:rPr>
            </w:pPr>
            <w:r w:rsidRPr="00E77EDD">
              <w:rPr>
                <w:color w:val="7030A0"/>
                <w:sz w:val="21"/>
                <w:szCs w:val="21"/>
              </w:rPr>
              <w:t>        To simplify the process of standardization , can I revise the paper with 4G LCS conclusion. And my SA2 colleague will submit a paper to specify the start time and stop time next SA2 conference.</w:t>
            </w:r>
          </w:p>
          <w:p w:rsidR="00363C90" w:rsidRPr="00E77EDD" w:rsidRDefault="00363C90" w:rsidP="00E77EDD">
            <w:pPr>
              <w:spacing w:after="0pt"/>
              <w:rPr>
                <w:color w:val="7030A0"/>
                <w:sz w:val="21"/>
                <w:szCs w:val="21"/>
              </w:rPr>
            </w:pPr>
            <w:r w:rsidRPr="00E77EDD">
              <w:rPr>
                <w:color w:val="7030A0"/>
                <w:sz w:val="21"/>
                <w:szCs w:val="21"/>
              </w:rPr>
              <w:t>        Anyhow, I think it is not a big problem. I suggest to withdraw the LS to SA2 and CT3.</w:t>
            </w:r>
          </w:p>
          <w:p w:rsidR="00363C90" w:rsidRPr="00E77EDD" w:rsidRDefault="00363C90" w:rsidP="00E77EDD">
            <w:pPr>
              <w:spacing w:after="0pt"/>
              <w:rPr>
                <w:color w:val="7030A0"/>
                <w:sz w:val="21"/>
                <w:szCs w:val="21"/>
              </w:rPr>
            </w:pPr>
            <w:r w:rsidRPr="00E77EDD">
              <w:rPr>
                <w:color w:val="7030A0"/>
                <w:sz w:val="21"/>
                <w:szCs w:val="21"/>
              </w:rPr>
              <w:lastRenderedPageBreak/>
              <w:t xml:space="preserve">        If you are not fine with it, I can accept the postpone of the paper. </w:t>
            </w:r>
          </w:p>
          <w:p w:rsidR="00363C90" w:rsidRDefault="00363C90" w:rsidP="0037793F">
            <w:pPr>
              <w:rPr>
                <w:color w:val="7030A0"/>
              </w:rPr>
            </w:pPr>
          </w:p>
          <w:p w:rsidR="00363C90" w:rsidRPr="00E77EDD" w:rsidRDefault="00363C90" w:rsidP="00E77EDD">
            <w:pPr>
              <w:spacing w:after="0pt"/>
              <w:rPr>
                <w:color w:val="2F5496" w:themeColor="accent5" w:themeShade="BF"/>
              </w:rPr>
            </w:pPr>
            <w:r w:rsidRPr="00E77EDD">
              <w:rPr>
                <w:color w:val="2F5496" w:themeColor="accent5" w:themeShade="BF"/>
              </w:rPr>
              <w:t>Jones:</w:t>
            </w:r>
          </w:p>
          <w:p w:rsidR="00363C90" w:rsidRPr="00E77EDD" w:rsidRDefault="00363C90" w:rsidP="00E77EDD">
            <w:pPr>
              <w:spacing w:after="0pt"/>
              <w:rPr>
                <w:color w:val="2F5496" w:themeColor="accent5" w:themeShade="BF"/>
              </w:rPr>
            </w:pPr>
            <w:r w:rsidRPr="00E77EDD">
              <w:rPr>
                <w:color w:val="2F5496" w:themeColor="accent5" w:themeShade="BF"/>
              </w:rPr>
              <w:t>Thanks for the clarification, and also for the proposal to have SA2 CR for clarification in next meeting.</w:t>
            </w:r>
          </w:p>
          <w:p w:rsidR="00363C90" w:rsidRPr="00E77EDD" w:rsidRDefault="00363C90" w:rsidP="00E77EDD">
            <w:pPr>
              <w:spacing w:after="0pt"/>
              <w:rPr>
                <w:color w:val="2F5496" w:themeColor="accent5" w:themeShade="BF"/>
              </w:rPr>
            </w:pPr>
          </w:p>
          <w:p w:rsidR="00363C90" w:rsidRPr="00E77EDD" w:rsidRDefault="00363C90" w:rsidP="00E77EDD">
            <w:pPr>
              <w:spacing w:after="0pt"/>
              <w:rPr>
                <w:color w:val="2F5496" w:themeColor="accent5" w:themeShade="BF"/>
              </w:rPr>
            </w:pPr>
            <w:r w:rsidRPr="00E77EDD">
              <w:rPr>
                <w:color w:val="2F5496" w:themeColor="accent5" w:themeShade="BF"/>
              </w:rPr>
              <w:t>For now, I still believe we should postpone the paper and wait for a conclusion on SA2 before the stage 3 implementation</w:t>
            </w:r>
          </w:p>
          <w:p w:rsidR="00363C90" w:rsidRDefault="00363C90" w:rsidP="0037793F">
            <w:pPr>
              <w:spacing w:after="0pt"/>
              <w:jc w:val="start"/>
              <w:rPr>
                <w:color w:val="00B0F0"/>
              </w:rPr>
            </w:pPr>
          </w:p>
          <w:p w:rsidR="00363C90" w:rsidRDefault="00363C90" w:rsidP="0037793F">
            <w:pPr>
              <w:spacing w:after="0pt"/>
              <w:jc w:val="start"/>
              <w:rPr>
                <w:color w:val="00B0F0"/>
              </w:rPr>
            </w:pPr>
            <w:r>
              <w:rPr>
                <w:color w:val="00B0F0"/>
              </w:rPr>
              <w:t>CC</w:t>
            </w:r>
          </w:p>
          <w:p w:rsidR="00363C90" w:rsidRPr="00E77EDD" w:rsidRDefault="00363C90" w:rsidP="0037793F">
            <w:pPr>
              <w:spacing w:after="0pt"/>
              <w:jc w:val="start"/>
              <w:rPr>
                <w:color w:val="00B0F0"/>
              </w:rPr>
            </w:pPr>
            <w:r>
              <w:rPr>
                <w:color w:val="00B0F0"/>
              </w:rPr>
              <w:t>We should postpone the paper  until SA2 has made their decission</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lastRenderedPageBreak/>
              <w:t>C</w:t>
            </w:r>
            <w:r w:rsidRPr="00F4515F">
              <w:rPr>
                <w:rFonts w:eastAsia="Batang" w:cs="Arial"/>
                <w:b/>
                <w:color w:val="000000"/>
                <w:shd w:val="clear" w:color="auto" w:fill="C5E0B3" w:themeFill="accent6" w:themeFillTint="66"/>
                <w:lang w:eastAsia="ko-KR"/>
              </w:rPr>
              <w:t>C</w:t>
            </w:r>
            <w:r>
              <w:rPr>
                <w:rFonts w:eastAsia="Batang" w:cs="Arial"/>
                <w:b/>
                <w:color w:val="000000"/>
                <w:lang w:eastAsia="ko-KR"/>
              </w:rPr>
              <w:t>1</w:t>
            </w: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75" w:history="1">
              <w:r w:rsidR="00363C90" w:rsidRPr="00A430CA">
                <w:rPr>
                  <w:rStyle w:val="Hyperlink"/>
                  <w:rFonts w:cs="Arial"/>
                </w:rPr>
                <w:t>4233</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29.515 0013 Rel-16 Adding the validity time information of deferred MT-LR</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CATT</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00B0F0"/>
              </w:rPr>
            </w:pPr>
            <w:r w:rsidRPr="00DB63C8">
              <w:rPr>
                <w:noProof/>
                <w:color w:val="00B0F0"/>
              </w:rPr>
              <w:t>Other comments is missing</w:t>
            </w:r>
            <w:r>
              <w:rPr>
                <w:noProof/>
                <w:color w:val="00B0F0"/>
              </w:rPr>
              <w:t>.</w:t>
            </w:r>
          </w:p>
          <w:p w:rsidR="00363C90" w:rsidRDefault="00363C90" w:rsidP="0037793F">
            <w:pPr>
              <w:spacing w:after="0pt"/>
              <w:rPr>
                <w:color w:val="7030A0"/>
              </w:rPr>
            </w:pPr>
            <w:r w:rsidRPr="00FF55FF">
              <w:rPr>
                <w:color w:val="7030A0"/>
              </w:rPr>
              <w:t>Jones:</w:t>
            </w:r>
          </w:p>
          <w:p w:rsidR="00363C90" w:rsidRPr="00FF55FF" w:rsidRDefault="00363C90" w:rsidP="0037793F">
            <w:pPr>
              <w:spacing w:after="0pt"/>
              <w:rPr>
                <w:color w:val="7030A0"/>
              </w:rPr>
            </w:pPr>
            <w:r>
              <w:rPr>
                <w:color w:val="7030A0"/>
              </w:rPr>
              <w:t>See 4232</w:t>
            </w: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CC7</w:t>
            </w: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76" w:history="1">
              <w:r w:rsidR="00363C90" w:rsidRPr="00D42F84">
                <w:rPr>
                  <w:rStyle w:val="Hyperlink"/>
                  <w:rFonts w:cs="Arial"/>
                </w:rPr>
                <w:t>4336</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LS out the validity time information of deferred MT-LR</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Scott</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363C90" w:rsidRDefault="00363C90" w:rsidP="0037793F">
            <w:pPr>
              <w:spacing w:after="0pt"/>
              <w:jc w:val="start"/>
            </w:pPr>
            <w:r>
              <w:t>To SA2</w:t>
            </w:r>
          </w:p>
          <w:p w:rsidR="00363C90" w:rsidRDefault="00363C90" w:rsidP="0037793F">
            <w:pPr>
              <w:spacing w:after="0pt"/>
              <w:jc w:val="start"/>
            </w:pPr>
            <w:r>
              <w:t>CC CT3</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77" w:history="1">
              <w:r w:rsidR="00363C90" w:rsidRPr="00A430CA">
                <w:rPr>
                  <w:rStyle w:val="Hyperlink"/>
                  <w:rFonts w:cs="Arial"/>
                </w:rPr>
                <w:t>4234</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29.518 0393 Rel-16 Adding the validity time information of deferred MT-LR</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CATT</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00B0F0"/>
              </w:rPr>
            </w:pPr>
            <w:r w:rsidRPr="00DB63C8">
              <w:rPr>
                <w:noProof/>
                <w:color w:val="00B0F0"/>
              </w:rPr>
              <w:t>Other comments is missing</w:t>
            </w:r>
            <w:r>
              <w:rPr>
                <w:noProof/>
                <w:color w:val="00B0F0"/>
              </w:rPr>
              <w:t>.</w:t>
            </w:r>
          </w:p>
          <w:p w:rsidR="00363C90" w:rsidRDefault="00363C90" w:rsidP="0037793F">
            <w:pPr>
              <w:spacing w:after="0pt"/>
              <w:rPr>
                <w:color w:val="7030A0"/>
              </w:rPr>
            </w:pPr>
            <w:r w:rsidRPr="00FF55FF">
              <w:rPr>
                <w:color w:val="7030A0"/>
              </w:rPr>
              <w:t>Jones:</w:t>
            </w:r>
          </w:p>
          <w:p w:rsidR="00363C90" w:rsidRPr="00FF55FF" w:rsidRDefault="00363C90" w:rsidP="0037793F">
            <w:pPr>
              <w:spacing w:after="0pt"/>
              <w:rPr>
                <w:color w:val="7030A0"/>
              </w:rPr>
            </w:pPr>
            <w:r>
              <w:rPr>
                <w:color w:val="7030A0"/>
              </w:rPr>
              <w:t>See 4232</w:t>
            </w: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78" w:history="1">
              <w:r w:rsidR="00363C90" w:rsidRPr="00A430CA">
                <w:rPr>
                  <w:rStyle w:val="Hyperlink"/>
                  <w:rFonts w:cs="Arial"/>
                </w:rPr>
                <w:t>4235</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29.572 0073 Rel-16 Adding missing navigation satellite systems for positioning</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CATT</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C4-204530</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7030A0"/>
              </w:rPr>
            </w:pPr>
            <w:r w:rsidRPr="00E77EDD">
              <w:rPr>
                <w:noProof/>
                <w:color w:val="7030A0"/>
              </w:rPr>
              <w:t>Peter: Other comments is missing.</w:t>
            </w:r>
          </w:p>
          <w:p w:rsidR="00363C90" w:rsidRPr="00E77EDD" w:rsidRDefault="00363C90" w:rsidP="00E77EDD">
            <w:pPr>
              <w:spacing w:after="0pt"/>
              <w:rPr>
                <w:color w:val="538135" w:themeColor="accent6" w:themeShade="BF"/>
                <w:sz w:val="21"/>
                <w:szCs w:val="21"/>
              </w:rPr>
            </w:pPr>
            <w:r w:rsidRPr="00E77EDD">
              <w:rPr>
                <w:color w:val="538135" w:themeColor="accent6" w:themeShade="BF"/>
                <w:sz w:val="21"/>
                <w:szCs w:val="21"/>
              </w:rPr>
              <w:t>Scott</w:t>
            </w:r>
          </w:p>
          <w:p w:rsidR="00363C90" w:rsidRPr="00E77EDD" w:rsidRDefault="00363C90" w:rsidP="00E77EDD">
            <w:pPr>
              <w:spacing w:after="0pt"/>
              <w:rPr>
                <w:rFonts w:ascii="Calibri" w:hAnsi="Calibri"/>
                <w:color w:val="538135" w:themeColor="accent6" w:themeShade="BF"/>
                <w:sz w:val="21"/>
                <w:szCs w:val="21"/>
                <w:lang w:val="en-US" w:eastAsia="zh-CN"/>
              </w:rPr>
            </w:pPr>
            <w:r w:rsidRPr="00E77EDD">
              <w:rPr>
                <w:color w:val="538135" w:themeColor="accent6" w:themeShade="BF"/>
                <w:sz w:val="21"/>
                <w:szCs w:val="21"/>
              </w:rPr>
              <w:t>Thank you for your reminding.</w:t>
            </w:r>
          </w:p>
          <w:p w:rsidR="00363C90" w:rsidRPr="00E77EDD" w:rsidRDefault="00363C90" w:rsidP="00E77EDD">
            <w:pPr>
              <w:spacing w:after="0pt"/>
              <w:rPr>
                <w:color w:val="538135" w:themeColor="accent6" w:themeShade="BF"/>
                <w:sz w:val="21"/>
                <w:szCs w:val="21"/>
              </w:rPr>
            </w:pPr>
            <w:r w:rsidRPr="00E77EDD">
              <w:rPr>
                <w:color w:val="538135" w:themeColor="accent6" w:themeShade="BF"/>
                <w:sz w:val="21"/>
                <w:szCs w:val="21"/>
              </w:rPr>
              <w:t>        I have added the back compatibility analysis in Other comments. Please check the draft version:</w:t>
            </w:r>
          </w:p>
          <w:p w:rsidR="00363C90" w:rsidRPr="00E77EDD" w:rsidRDefault="00363C90" w:rsidP="00E77EDD">
            <w:pPr>
              <w:spacing w:after="0pt"/>
              <w:rPr>
                <w:color w:val="538135" w:themeColor="accent6" w:themeShade="BF"/>
                <w:sz w:val="21"/>
                <w:szCs w:val="21"/>
                <w:u w:val="single"/>
              </w:rPr>
            </w:pPr>
            <w:r w:rsidRPr="00E77EDD">
              <w:rPr>
                <w:color w:val="538135" w:themeColor="accent6" w:themeShade="BF"/>
                <w:sz w:val="21"/>
                <w:szCs w:val="21"/>
              </w:rPr>
              <w:lastRenderedPageBreak/>
              <w:t xml:space="preserve">        </w:t>
            </w:r>
            <w:hyperlink r:id="rId279" w:history="1">
              <w:r w:rsidRPr="00E77EDD">
                <w:rPr>
                  <w:rStyle w:val="Hyperlink"/>
                  <w:color w:val="538135" w:themeColor="accent6" w:themeShade="BF"/>
                  <w:sz w:val="21"/>
                  <w:szCs w:val="21"/>
                </w:rPr>
                <w:t>https://www.3gpp.org/ftp/tsg_ct/WG4_protocollars_ex-CN4/TSGCT4_99e_meeting/Inbox/Drafts/7.1.3/C4-204235-29.572-draft-rev1.docx</w:t>
              </w:r>
            </w:hyperlink>
          </w:p>
          <w:p w:rsidR="00363C90" w:rsidRPr="00E77EDD" w:rsidRDefault="00363C90" w:rsidP="00E77EDD">
            <w:pPr>
              <w:spacing w:after="0pt"/>
              <w:rPr>
                <w:color w:val="538135" w:themeColor="accent6" w:themeShade="BF"/>
                <w:sz w:val="21"/>
                <w:szCs w:val="21"/>
                <w:u w:val="single"/>
              </w:rPr>
            </w:pP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80" w:history="1">
              <w:r w:rsidR="00363C90" w:rsidRPr="00395282">
                <w:rPr>
                  <w:rStyle w:val="Hyperlink"/>
                  <w:rFonts w:cs="Arial"/>
                </w:rPr>
                <w:t>4530</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29.572 0073 Rel-16 Adding missing navigation satellite systems for positioning</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CATT</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81" w:history="1">
              <w:r w:rsidR="00363C90" w:rsidRPr="00A430CA">
                <w:rPr>
                  <w:rStyle w:val="Hyperlink"/>
                  <w:rFonts w:cs="Arial"/>
                </w:rPr>
                <w:t>4236</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29.572 0074 Rel-16 Including VGMLC address towards LMF when requesting LMF’s Location service</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CATT</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C4-204531</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7030A0"/>
              </w:rPr>
            </w:pPr>
            <w:r w:rsidRPr="00E77EDD">
              <w:rPr>
                <w:noProof/>
                <w:color w:val="7030A0"/>
              </w:rPr>
              <w:t>Peter: Other comments is missing.</w:t>
            </w:r>
          </w:p>
          <w:p w:rsidR="00363C90" w:rsidRPr="00E77EDD" w:rsidRDefault="00363C90" w:rsidP="0037793F">
            <w:pPr>
              <w:spacing w:after="0pt"/>
              <w:jc w:val="start"/>
              <w:rPr>
                <w:noProof/>
                <w:color w:val="538135" w:themeColor="accent6" w:themeShade="BF"/>
              </w:rPr>
            </w:pPr>
            <w:r w:rsidRPr="00E77EDD">
              <w:rPr>
                <w:noProof/>
                <w:color w:val="538135" w:themeColor="accent6" w:themeShade="BF"/>
              </w:rPr>
              <w:t>Scott:</w:t>
            </w:r>
          </w:p>
          <w:p w:rsidR="00363C90" w:rsidRPr="00E77EDD" w:rsidRDefault="00363C90" w:rsidP="00E77EDD">
            <w:pPr>
              <w:spacing w:after="0pt"/>
              <w:rPr>
                <w:rFonts w:ascii="Calibri" w:hAnsi="Calibri"/>
                <w:color w:val="538135" w:themeColor="accent6" w:themeShade="BF"/>
                <w:sz w:val="21"/>
                <w:szCs w:val="21"/>
                <w:lang w:val="en-US" w:eastAsia="zh-CN"/>
              </w:rPr>
            </w:pPr>
            <w:r w:rsidRPr="00E77EDD">
              <w:rPr>
                <w:color w:val="538135" w:themeColor="accent6" w:themeShade="BF"/>
                <w:sz w:val="21"/>
                <w:szCs w:val="21"/>
              </w:rPr>
              <w:t>        Thank you for your reminding.</w:t>
            </w:r>
          </w:p>
          <w:p w:rsidR="00363C90" w:rsidRPr="00E77EDD" w:rsidRDefault="00363C90" w:rsidP="00E77EDD">
            <w:pPr>
              <w:spacing w:after="0pt"/>
              <w:rPr>
                <w:color w:val="538135" w:themeColor="accent6" w:themeShade="BF"/>
                <w:sz w:val="21"/>
                <w:szCs w:val="21"/>
              </w:rPr>
            </w:pPr>
            <w:r w:rsidRPr="00E77EDD">
              <w:rPr>
                <w:color w:val="538135" w:themeColor="accent6" w:themeShade="BF"/>
                <w:sz w:val="21"/>
                <w:szCs w:val="21"/>
              </w:rPr>
              <w:t>        I have added the back compatibility analysis in Other comments. Please check the draft version:</w:t>
            </w:r>
          </w:p>
          <w:p w:rsidR="00363C90" w:rsidRPr="00E77EDD" w:rsidRDefault="00363C90" w:rsidP="00E77EDD">
            <w:pPr>
              <w:spacing w:after="0pt"/>
              <w:rPr>
                <w:color w:val="538135" w:themeColor="accent6" w:themeShade="BF"/>
                <w:sz w:val="21"/>
                <w:szCs w:val="21"/>
                <w:u w:val="single"/>
              </w:rPr>
            </w:pPr>
            <w:r w:rsidRPr="00E77EDD">
              <w:rPr>
                <w:color w:val="538135" w:themeColor="accent6" w:themeShade="BF"/>
                <w:sz w:val="21"/>
                <w:szCs w:val="21"/>
              </w:rPr>
              <w:t xml:space="preserve">        </w:t>
            </w:r>
            <w:hyperlink r:id="rId282" w:history="1">
              <w:r w:rsidRPr="00E77EDD">
                <w:rPr>
                  <w:rStyle w:val="Hyperlink"/>
                  <w:color w:val="538135" w:themeColor="accent6" w:themeShade="BF"/>
                  <w:sz w:val="21"/>
                  <w:szCs w:val="21"/>
                </w:rPr>
                <w:t>https://www.3gpp.org/ftp/tsg_ct/WG4_protocollars_ex-CN4/TSGCT4_99e_meeting/Inbox/Drafts/7.1.3/C4-204236-29.572-5G_eLCS-draft-rev1.docx</w:t>
              </w:r>
            </w:hyperlink>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83" w:history="1">
              <w:r w:rsidR="00363C90" w:rsidRPr="00395282">
                <w:rPr>
                  <w:rStyle w:val="Hyperlink"/>
                  <w:rFonts w:cs="Arial"/>
                </w:rPr>
                <w:t>4531</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29.572 0074 Rel-16 Including VGMLC address towards LMF when requesting LMF’s Location service</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CATT</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84" w:history="1">
              <w:r w:rsidR="00363C90" w:rsidRPr="00A430CA">
                <w:rPr>
                  <w:rStyle w:val="Hyperlink"/>
                  <w:rFonts w:cs="Arial"/>
                </w:rPr>
                <w:t>4274</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29.171 0055 Rel-16 Updating positioning SIBs in Ciphering Data Set</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C4-204435</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color w:val="00B0F0"/>
              </w:rPr>
            </w:pPr>
            <w:r w:rsidRPr="0024081A">
              <w:rPr>
                <w:color w:val="00B0F0"/>
              </w:rPr>
              <w:t>4 Octets are reserved this CR uses the 5</w:t>
            </w:r>
            <w:r w:rsidRPr="0024081A">
              <w:rPr>
                <w:color w:val="00B0F0"/>
                <w:vertAlign w:val="superscript"/>
              </w:rPr>
              <w:t>th</w:t>
            </w:r>
            <w:r w:rsidRPr="0024081A">
              <w:rPr>
                <w:color w:val="00B0F0"/>
              </w:rPr>
              <w:t xml:space="preserve"> Octet</w:t>
            </w:r>
          </w:p>
          <w:p w:rsidR="00363C90" w:rsidRDefault="00363C90" w:rsidP="0037793F">
            <w:pPr>
              <w:spacing w:after="0pt"/>
              <w:jc w:val="start"/>
              <w:rPr>
                <w:color w:val="00B0F0"/>
              </w:rPr>
            </w:pPr>
          </w:p>
          <w:p w:rsidR="00363C90" w:rsidRPr="00F4515F" w:rsidRDefault="00363C90" w:rsidP="0037793F">
            <w:pPr>
              <w:spacing w:after="0pt"/>
              <w:jc w:val="start"/>
              <w:rPr>
                <w:color w:val="7030A0"/>
              </w:rPr>
            </w:pPr>
            <w:r w:rsidRPr="00F4515F">
              <w:rPr>
                <w:color w:val="7030A0"/>
              </w:rPr>
              <w:t>Ulrich:</w:t>
            </w:r>
          </w:p>
          <w:p w:rsidR="00363C90" w:rsidRDefault="00363C90" w:rsidP="0037793F">
            <w:pPr>
              <w:spacing w:after="0pt"/>
              <w:jc w:val="start"/>
              <w:rPr>
                <w:color w:val="7030A0"/>
              </w:rPr>
            </w:pPr>
            <w:r w:rsidRPr="00F4515F">
              <w:rPr>
                <w:color w:val="7030A0"/>
              </w:rPr>
              <w:t>in 7.4.39 the IE SIB Types is extended with 7 new bits (in addition to 27 existing bits) so that we have 34 bit in total; however, these do not fit into the OCTET STRING of Size 4</w:t>
            </w:r>
            <w:r>
              <w:rPr>
                <w:color w:val="7030A0"/>
              </w:rPr>
              <w:t>.</w:t>
            </w:r>
          </w:p>
          <w:p w:rsidR="00363C90" w:rsidRPr="00F4515F" w:rsidRDefault="00363C90" w:rsidP="0037793F">
            <w:pPr>
              <w:spacing w:after="0pt"/>
              <w:jc w:val="start"/>
              <w:rPr>
                <w:color w:val="2F5496" w:themeColor="accent5" w:themeShade="BF"/>
              </w:rPr>
            </w:pPr>
            <w:r w:rsidRPr="00F4515F">
              <w:rPr>
                <w:color w:val="2F5496" w:themeColor="accent5" w:themeShade="BF"/>
              </w:rPr>
              <w:t>Waqar:</w:t>
            </w:r>
          </w:p>
          <w:p w:rsidR="00363C90" w:rsidRPr="00F4515F" w:rsidRDefault="00363C90" w:rsidP="0037793F">
            <w:pPr>
              <w:spacing w:after="0pt"/>
              <w:jc w:val="start"/>
              <w:rPr>
                <w:color w:val="2F5496" w:themeColor="accent5" w:themeShade="BF"/>
              </w:rPr>
            </w:pPr>
            <w:r w:rsidRPr="00F4515F">
              <w:rPr>
                <w:color w:val="2F5496" w:themeColor="accent5" w:themeShade="BF"/>
              </w:rPr>
              <w:t>Changing data types to accommodate extra bits would have backward compatibility issue so adding a new IE to accommodate all the data would be needed to address this.</w:t>
            </w:r>
          </w:p>
          <w:p w:rsidR="00363C90" w:rsidRPr="00F4515F" w:rsidRDefault="00363C90" w:rsidP="0037793F">
            <w:pPr>
              <w:spacing w:after="0pt"/>
              <w:jc w:val="start"/>
              <w:rPr>
                <w:color w:val="2F5496" w:themeColor="accent5" w:themeShade="BF"/>
              </w:rPr>
            </w:pPr>
            <w:r w:rsidRPr="00F4515F">
              <w:rPr>
                <w:color w:val="2F5496" w:themeColor="accent5" w:themeShade="BF"/>
              </w:rPr>
              <w:lastRenderedPageBreak/>
              <w:t xml:space="preserve">V1 provided </w:t>
            </w:r>
            <w:hyperlink r:id="rId285" w:history="1">
              <w:r w:rsidRPr="00F4515F">
                <w:rPr>
                  <w:rStyle w:val="Hyperlink"/>
                  <w:color w:val="2F5496" w:themeColor="accent5" w:themeShade="BF"/>
                </w:rPr>
                <w:t>https://www.3gpp.org/ftp/tsg_ct/WG4_protocollars_ex-CN4/TSGCT4_99e_meeting/Inbox/Drafts/7.1.3/C4-204274_29171_PosSIB_r1.docx</w:t>
              </w:r>
            </w:hyperlink>
          </w:p>
          <w:p w:rsidR="00363C90" w:rsidRPr="00F4515F" w:rsidRDefault="00363C90" w:rsidP="0037793F">
            <w:pPr>
              <w:spacing w:after="0pt"/>
              <w:jc w:val="start"/>
              <w:rPr>
                <w:color w:val="2F5496" w:themeColor="accent5" w:themeShade="BF"/>
              </w:rPr>
            </w:pPr>
          </w:p>
          <w:p w:rsidR="00363C90" w:rsidRPr="00F4515F" w:rsidRDefault="00363C90" w:rsidP="0037793F">
            <w:pPr>
              <w:spacing w:after="0pt"/>
              <w:jc w:val="start"/>
              <w:rPr>
                <w:color w:val="BF8F00" w:themeColor="accent4" w:themeShade="BF"/>
              </w:rPr>
            </w:pPr>
            <w:r w:rsidRPr="00F4515F">
              <w:rPr>
                <w:color w:val="BF8F00" w:themeColor="accent4" w:themeShade="BF"/>
              </w:rPr>
              <w:t>Ulrich:</w:t>
            </w:r>
          </w:p>
          <w:p w:rsidR="00363C90" w:rsidRPr="00F4515F" w:rsidRDefault="00363C90" w:rsidP="0037793F">
            <w:pPr>
              <w:spacing w:after="0pt"/>
              <w:rPr>
                <w:rFonts w:ascii="Calibri" w:hAnsi="Calibri"/>
                <w:color w:val="BF8F00" w:themeColor="accent4" w:themeShade="BF"/>
              </w:rPr>
            </w:pPr>
            <w:r w:rsidRPr="00F4515F">
              <w:rPr>
                <w:color w:val="BF8F00" w:themeColor="accent4" w:themeShade="BF"/>
              </w:rPr>
              <w:t>thank you for the revision in draft 4274.</w:t>
            </w:r>
          </w:p>
          <w:p w:rsidR="00363C90" w:rsidRPr="00F4515F" w:rsidRDefault="00363C90" w:rsidP="0037793F">
            <w:pPr>
              <w:spacing w:after="0pt"/>
              <w:rPr>
                <w:color w:val="BF8F00" w:themeColor="accent4" w:themeShade="BF"/>
              </w:rPr>
            </w:pPr>
            <w:r w:rsidRPr="00F4515F">
              <w:rPr>
                <w:color w:val="BF8F00" w:themeColor="accent4" w:themeShade="BF"/>
              </w:rPr>
              <w:t>For backwards compatibility reasons: shouldn’t the new IE SIB Types Ext be optional rather than mandatory? And then absence of this IE shall be treated as all bits set to zero?</w:t>
            </w:r>
          </w:p>
          <w:p w:rsidR="00363C90" w:rsidRPr="00F4515F" w:rsidRDefault="00363C90" w:rsidP="0037793F">
            <w:pPr>
              <w:spacing w:after="0pt"/>
              <w:rPr>
                <w:color w:val="BF8F00" w:themeColor="accent4" w:themeShade="BF"/>
              </w:rPr>
            </w:pPr>
          </w:p>
          <w:p w:rsidR="00363C90" w:rsidRPr="00F4515F" w:rsidRDefault="00363C90" w:rsidP="0037793F">
            <w:pPr>
              <w:spacing w:after="0pt"/>
              <w:rPr>
                <w:color w:val="BF8F00" w:themeColor="accent4" w:themeShade="BF"/>
              </w:rPr>
            </w:pPr>
            <w:r w:rsidRPr="00F4515F">
              <w:rPr>
                <w:color w:val="BF8F00" w:themeColor="accent4" w:themeShade="BF"/>
              </w:rPr>
              <w:t>I also noted that your CR clashes with 4301.</w:t>
            </w:r>
          </w:p>
          <w:p w:rsidR="00363C90" w:rsidRDefault="00363C90" w:rsidP="0037793F">
            <w:pPr>
              <w:spacing w:after="0pt"/>
            </w:pPr>
          </w:p>
          <w:p w:rsidR="00363C90" w:rsidRDefault="00363C90" w:rsidP="0037793F">
            <w:pPr>
              <w:spacing w:after="0pt"/>
            </w:pPr>
            <w:r>
              <w:t>Waqar:</w:t>
            </w:r>
          </w:p>
          <w:p w:rsidR="00363C90" w:rsidRDefault="00363C90" w:rsidP="0037793F">
            <w:pPr>
              <w:spacing w:after="0pt"/>
              <w:rPr>
                <w:rFonts w:ascii="Calibri" w:hAnsi="Calibri"/>
                <w:lang w:val="en-US" w:eastAsia="zh-CN"/>
              </w:rPr>
            </w:pPr>
            <w:r>
              <w:t xml:space="preserve">The updated draft is here: </w:t>
            </w:r>
            <w:hyperlink r:id="rId286" w:history="1">
              <w:r>
                <w:rPr>
                  <w:rStyle w:val="Hyperlink"/>
                </w:rPr>
                <w:t>https://www.3gpp.org/ftp/tsg_ct/WG4_protocollars_ex-CN4/TSGCT4_99e_meeting/Inbox/Drafts/7.1.3/C4-204274_29171_PosSIB_r2.docx</w:t>
              </w:r>
            </w:hyperlink>
          </w:p>
          <w:p w:rsidR="00363C90" w:rsidRDefault="00363C90" w:rsidP="0037793F">
            <w:pPr>
              <w:spacing w:after="0pt"/>
            </w:pPr>
            <w:r>
              <w:t>I’ve gathered now all Rel-16 pos SIBs under the new IE</w:t>
            </w:r>
          </w:p>
          <w:p w:rsidR="00363C90" w:rsidRDefault="00363C90" w:rsidP="0037793F">
            <w:pPr>
              <w:spacing w:after="0pt"/>
              <w:jc w:val="start"/>
            </w:pPr>
          </w:p>
          <w:p w:rsidR="00363C90" w:rsidRPr="00F4515F" w:rsidRDefault="00363C90" w:rsidP="0037793F">
            <w:pPr>
              <w:spacing w:after="0pt"/>
              <w:jc w:val="start"/>
              <w:rPr>
                <w:color w:val="538135" w:themeColor="accent6" w:themeShade="BF"/>
              </w:rPr>
            </w:pPr>
            <w:r w:rsidRPr="00F4515F">
              <w:rPr>
                <w:color w:val="538135" w:themeColor="accent6" w:themeShade="BF"/>
              </w:rPr>
              <w:t>Ulrich:</w:t>
            </w:r>
          </w:p>
          <w:p w:rsidR="00363C90" w:rsidRDefault="00363C90" w:rsidP="0037793F">
            <w:pPr>
              <w:spacing w:after="0pt"/>
              <w:jc w:val="start"/>
              <w:rPr>
                <w:color w:val="538135" w:themeColor="accent6" w:themeShade="BF"/>
              </w:rPr>
            </w:pPr>
            <w:r w:rsidRPr="00F4515F">
              <w:rPr>
                <w:color w:val="538135" w:themeColor="accent6" w:themeShade="BF"/>
              </w:rPr>
              <w:t>the revision in r2 looks good to me</w:t>
            </w:r>
          </w:p>
          <w:p w:rsidR="00363C90" w:rsidRDefault="00363C90" w:rsidP="0037793F">
            <w:pPr>
              <w:spacing w:after="0pt"/>
              <w:jc w:val="start"/>
              <w:rPr>
                <w:color w:val="538135" w:themeColor="accent6" w:themeShade="BF"/>
              </w:rPr>
            </w:pPr>
          </w:p>
          <w:p w:rsidR="00363C90" w:rsidRPr="00F4515F" w:rsidRDefault="00363C90" w:rsidP="0037793F">
            <w:pPr>
              <w:spacing w:after="0pt"/>
              <w:rPr>
                <w:color w:val="538135" w:themeColor="accent6" w:themeShade="BF"/>
              </w:rPr>
            </w:pPr>
            <w:r w:rsidRPr="00F4515F">
              <w:rPr>
                <w:color w:val="538135" w:themeColor="accent6" w:themeShade="BF"/>
              </w:rPr>
              <w:t>Waqar:</w:t>
            </w:r>
          </w:p>
          <w:p w:rsidR="00363C90" w:rsidRPr="00F4515F" w:rsidRDefault="00363C90" w:rsidP="0037793F">
            <w:pPr>
              <w:rPr>
                <w:rFonts w:ascii="Calibri" w:hAnsi="Calibri"/>
                <w:color w:val="538135" w:themeColor="accent6" w:themeShade="BF"/>
                <w:lang w:val="en-US" w:eastAsia="zh-CN"/>
              </w:rPr>
            </w:pPr>
            <w:r w:rsidRPr="00F4515F">
              <w:rPr>
                <w:color w:val="538135" w:themeColor="accent6" w:themeShade="BF"/>
              </w:rPr>
              <w:t xml:space="preserve">Please see draft merged CR in revision of 4274: </w:t>
            </w:r>
            <w:hyperlink r:id="rId287" w:history="1">
              <w:r w:rsidRPr="00F4515F">
                <w:rPr>
                  <w:rStyle w:val="Hyperlink"/>
                  <w:color w:val="538135" w:themeColor="accent6" w:themeShade="BF"/>
                </w:rPr>
                <w:t>https://www.3gpp.org/ftp/tsg_ct/WG4_protocollars_ex-CN4/TSGCT4_99e_meeting/Inbox/Drafts/7.1.3/C4-204274_29171_PosSIB_r3.docx</w:t>
              </w:r>
            </w:hyperlink>
          </w:p>
          <w:p w:rsidR="00363C90" w:rsidRPr="00F4515F" w:rsidRDefault="00363C90" w:rsidP="0037793F">
            <w:pPr>
              <w:spacing w:after="0pt"/>
              <w:jc w:val="start"/>
              <w:rPr>
                <w:color w:val="385623" w:themeColor="accent6" w:themeShade="80"/>
              </w:rPr>
            </w:pPr>
            <w:r w:rsidRPr="00F4515F">
              <w:rPr>
                <w:color w:val="385623" w:themeColor="accent6" w:themeShade="80"/>
              </w:rPr>
              <w:t>Qingfen:</w:t>
            </w:r>
          </w:p>
          <w:p w:rsidR="00363C90" w:rsidRPr="00F4515F" w:rsidRDefault="00363C90" w:rsidP="0037793F">
            <w:pPr>
              <w:rPr>
                <w:rFonts w:ascii="Calibri" w:hAnsi="Calibri"/>
                <w:color w:val="385623" w:themeColor="accent6" w:themeShade="80"/>
                <w:lang w:val="en-US" w:eastAsia="zh-CN"/>
              </w:rPr>
            </w:pPr>
            <w:r w:rsidRPr="00F4515F">
              <w:rPr>
                <w:color w:val="385623" w:themeColor="accent6" w:themeShade="80"/>
              </w:rPr>
              <w:t>Thanks for your new revision, it looks good to me.</w:t>
            </w: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88" w:history="1">
              <w:r w:rsidR="00363C90" w:rsidRPr="00432249">
                <w:rPr>
                  <w:rStyle w:val="Hyperlink"/>
                  <w:rFonts w:cs="Arial"/>
                </w:rPr>
                <w:t>4435</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29.171 0055 Rel-16 Updating positioning SIBs in Ciphering Data Set</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lastRenderedPageBreak/>
              <w:t>CC6</w:t>
            </w: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89" w:history="1">
              <w:r w:rsidR="00363C90" w:rsidRPr="00A430CA">
                <w:rPr>
                  <w:rStyle w:val="Hyperlink"/>
                  <w:rFonts w:cs="Arial"/>
                </w:rPr>
                <w:t>4275</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29.518 0398 Rel-16 Removal of EN on CP 5G CIoT Optimisation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C4-204490</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00B0F0"/>
              </w:rPr>
            </w:pPr>
            <w:r w:rsidRPr="0024081A">
              <w:rPr>
                <w:noProof/>
                <w:color w:val="00B0F0"/>
              </w:rPr>
              <w:t>Other comments is missing</w:t>
            </w:r>
            <w:r>
              <w:rPr>
                <w:noProof/>
                <w:color w:val="00B0F0"/>
              </w:rPr>
              <w:t>.</w:t>
            </w:r>
          </w:p>
          <w:p w:rsidR="00363C90" w:rsidRPr="00F4515F" w:rsidRDefault="00363C90" w:rsidP="0037793F">
            <w:pPr>
              <w:spacing w:after="0pt"/>
              <w:jc w:val="start"/>
              <w:rPr>
                <w:noProof/>
                <w:color w:val="7030A0"/>
              </w:rPr>
            </w:pPr>
            <w:r w:rsidRPr="00F4515F">
              <w:rPr>
                <w:noProof/>
                <w:color w:val="7030A0"/>
              </w:rPr>
              <w:t>Scott</w:t>
            </w:r>
          </w:p>
          <w:p w:rsidR="00363C90" w:rsidRPr="00F4515F" w:rsidRDefault="00363C90" w:rsidP="0037793F">
            <w:pPr>
              <w:rPr>
                <w:rFonts w:ascii="Calibri" w:hAnsi="Calibri"/>
                <w:color w:val="7030A0"/>
                <w:sz w:val="21"/>
                <w:szCs w:val="21"/>
                <w:lang w:val="en-US" w:eastAsia="zh-CN"/>
              </w:rPr>
            </w:pPr>
            <w:r w:rsidRPr="00F4515F">
              <w:rPr>
                <w:color w:val="7030A0"/>
                <w:sz w:val="21"/>
                <w:szCs w:val="21"/>
              </w:rPr>
              <w:t xml:space="preserve">I suggest to evaluate whether the EN should be removed or not until the LS out from SA2 about the lower power 5GC-MT-LE procedure is released. </w:t>
            </w:r>
          </w:p>
          <w:p w:rsidR="00363C90" w:rsidRPr="00F4515F" w:rsidRDefault="00363C90" w:rsidP="0037793F">
            <w:pPr>
              <w:ind w:firstLine="21pt"/>
              <w:rPr>
                <w:color w:val="7030A0"/>
                <w:sz w:val="21"/>
                <w:szCs w:val="21"/>
              </w:rPr>
            </w:pPr>
            <w:r w:rsidRPr="00F4515F">
              <w:rPr>
                <w:color w:val="7030A0"/>
                <w:sz w:val="21"/>
                <w:szCs w:val="21"/>
              </w:rPr>
              <w:t>My concern is that if AMF replies SERVICE ACCEPT message without waiting for Eventreport Ack from LMF, why do you need to include  5G CIoT CP optimization indication from AMF to LMF?</w:t>
            </w:r>
          </w:p>
          <w:p w:rsidR="00363C90" w:rsidRPr="00E77EDD" w:rsidRDefault="00363C90" w:rsidP="0037793F">
            <w:pPr>
              <w:spacing w:after="0pt"/>
              <w:jc w:val="start"/>
              <w:rPr>
                <w:color w:val="2F5496" w:themeColor="accent5" w:themeShade="BF"/>
              </w:rPr>
            </w:pPr>
            <w:r w:rsidRPr="00E77EDD">
              <w:rPr>
                <w:color w:val="2F5496" w:themeColor="accent5" w:themeShade="BF"/>
              </w:rPr>
              <w:t>Waqar:</w:t>
            </w:r>
          </w:p>
          <w:p w:rsidR="00363C90" w:rsidRDefault="00363C90" w:rsidP="0037793F">
            <w:pPr>
              <w:spacing w:after="0pt"/>
              <w:jc w:val="start"/>
            </w:pPr>
            <w:r w:rsidRPr="00E77EDD">
              <w:rPr>
                <w:color w:val="2F5496" w:themeColor="accent5" w:themeShade="BF"/>
              </w:rPr>
              <w:t>To review, the LS you are mentioning is an CT1-SA2 LS and most likely CT4 won’t be addressed in the reply as well, so I think this is strange that we attempt to postpone a CT4 CR based on this</w:t>
            </w:r>
            <w:r>
              <w:t>.</w:t>
            </w:r>
          </w:p>
          <w:p w:rsidR="00363C90" w:rsidRDefault="00363C90" w:rsidP="0037793F">
            <w:pPr>
              <w:spacing w:after="0pt"/>
              <w:jc w:val="start"/>
            </w:pPr>
          </w:p>
          <w:p w:rsidR="00363C90" w:rsidRPr="00E77EDD" w:rsidRDefault="00363C90" w:rsidP="0037793F">
            <w:pPr>
              <w:spacing w:after="0pt"/>
              <w:jc w:val="start"/>
              <w:rPr>
                <w:color w:val="BF8F00" w:themeColor="accent4" w:themeShade="BF"/>
              </w:rPr>
            </w:pPr>
            <w:r w:rsidRPr="00E77EDD">
              <w:rPr>
                <w:color w:val="BF8F00" w:themeColor="accent4" w:themeShade="BF"/>
              </w:rPr>
              <w:t>Scott</w:t>
            </w:r>
          </w:p>
          <w:p w:rsidR="00363C90" w:rsidRPr="00E77EDD" w:rsidRDefault="00363C90" w:rsidP="00E77EDD">
            <w:pPr>
              <w:spacing w:after="0pt"/>
              <w:rPr>
                <w:rFonts w:ascii="Calibri" w:hAnsi="Calibri"/>
                <w:color w:val="BF8F00" w:themeColor="accent4" w:themeShade="BF"/>
                <w:sz w:val="21"/>
                <w:szCs w:val="21"/>
                <w:lang w:val="en-US" w:eastAsia="zh-CN"/>
              </w:rPr>
            </w:pPr>
            <w:r w:rsidRPr="00E77EDD">
              <w:rPr>
                <w:color w:val="BF8F00" w:themeColor="accent4" w:themeShade="BF"/>
                <w:sz w:val="21"/>
                <w:szCs w:val="21"/>
              </w:rPr>
              <w:t>        Technically, the solution has something to do with CT4 as I said in last email. Can you agree with it?</w:t>
            </w:r>
          </w:p>
          <w:p w:rsidR="00363C90" w:rsidRPr="00E77EDD" w:rsidRDefault="00363C90" w:rsidP="00E77EDD">
            <w:pPr>
              <w:spacing w:after="0pt"/>
              <w:rPr>
                <w:color w:val="BF8F00" w:themeColor="accent4" w:themeShade="BF"/>
                <w:sz w:val="21"/>
                <w:szCs w:val="21"/>
              </w:rPr>
            </w:pPr>
            <w:r w:rsidRPr="00E77EDD">
              <w:rPr>
                <w:color w:val="BF8F00" w:themeColor="accent4" w:themeShade="BF"/>
                <w:sz w:val="21"/>
                <w:szCs w:val="21"/>
              </w:rPr>
              <w:t>       In last CT1 meeting, CT1 LS is not sent to UE due to deadline of revision has passed. But CT1 think is needed to CC CT4. My SA2 colleague will suggest to CC CT4 in their L</w:t>
            </w:r>
            <w:r>
              <w:rPr>
                <w:color w:val="BF8F00" w:themeColor="accent4" w:themeShade="BF"/>
                <w:sz w:val="21"/>
                <w:szCs w:val="21"/>
              </w:rPr>
              <w:t>S</w:t>
            </w:r>
            <w:r w:rsidRPr="00E77EDD">
              <w:rPr>
                <w:color w:val="BF8F00" w:themeColor="accent4" w:themeShade="BF"/>
                <w:sz w:val="21"/>
                <w:szCs w:val="21"/>
              </w:rPr>
              <w:t xml:space="preserve"> out. </w:t>
            </w:r>
          </w:p>
          <w:p w:rsidR="00363C90" w:rsidRPr="00E77EDD" w:rsidRDefault="00363C90" w:rsidP="00E77EDD">
            <w:pPr>
              <w:spacing w:after="0pt"/>
              <w:rPr>
                <w:color w:val="BF8F00" w:themeColor="accent4" w:themeShade="BF"/>
                <w:sz w:val="21"/>
                <w:szCs w:val="21"/>
              </w:rPr>
            </w:pPr>
            <w:r w:rsidRPr="00E77EDD">
              <w:rPr>
                <w:color w:val="BF8F00" w:themeColor="accent4" w:themeShade="BF"/>
                <w:sz w:val="21"/>
                <w:szCs w:val="21"/>
              </w:rPr>
              <w:t xml:space="preserve">        So I suggest to wait for a while. </w:t>
            </w:r>
          </w:p>
          <w:p w:rsidR="00363C90" w:rsidRDefault="00363C90" w:rsidP="0037793F">
            <w:pPr>
              <w:spacing w:after="0pt"/>
              <w:jc w:val="start"/>
            </w:pPr>
          </w:p>
          <w:p w:rsidR="00363C90" w:rsidRDefault="00363C90" w:rsidP="0037793F">
            <w:pPr>
              <w:spacing w:after="0pt"/>
              <w:jc w:val="start"/>
            </w:pPr>
          </w:p>
          <w:p w:rsidR="00363C90" w:rsidRPr="00E77EDD" w:rsidRDefault="00363C90" w:rsidP="0037793F">
            <w:pPr>
              <w:spacing w:after="0pt"/>
              <w:jc w:val="start"/>
              <w:rPr>
                <w:color w:val="7B7B7B" w:themeColor="accent3" w:themeShade="BF"/>
              </w:rPr>
            </w:pPr>
            <w:r w:rsidRPr="00E77EDD">
              <w:rPr>
                <w:color w:val="7B7B7B" w:themeColor="accent3" w:themeShade="BF"/>
              </w:rPr>
              <w:t>Sunghoon</w:t>
            </w:r>
          </w:p>
          <w:p w:rsidR="00363C90" w:rsidRDefault="00363C90" w:rsidP="00E77EDD">
            <w:pPr>
              <w:spacing w:after="0pt"/>
              <w:rPr>
                <w:color w:val="7B7B7B" w:themeColor="accent3" w:themeShade="BF"/>
                <w:lang w:eastAsia="ko-KR"/>
              </w:rPr>
            </w:pPr>
            <w:r w:rsidRPr="00E77EDD">
              <w:rPr>
                <w:color w:val="7B7B7B" w:themeColor="accent3" w:themeShade="BF"/>
                <w:lang w:eastAsia="ko-KR"/>
              </w:rPr>
              <w:t xml:space="preserve">The solution has two fold: </w:t>
            </w:r>
          </w:p>
          <w:p w:rsidR="00363C90" w:rsidRDefault="00363C90" w:rsidP="00E77EDD">
            <w:pPr>
              <w:spacing w:after="0pt"/>
              <w:rPr>
                <w:color w:val="7B7B7B" w:themeColor="accent3" w:themeShade="BF"/>
                <w:lang w:eastAsia="ko-KR"/>
              </w:rPr>
            </w:pPr>
            <w:r w:rsidRPr="00E77EDD">
              <w:rPr>
                <w:color w:val="7B7B7B" w:themeColor="accent3" w:themeShade="BF"/>
                <w:lang w:eastAsia="ko-KR"/>
              </w:rPr>
              <w:t xml:space="preserve">1) between UE and AMF, </w:t>
            </w:r>
          </w:p>
          <w:p w:rsidR="00363C90" w:rsidRPr="00E77EDD" w:rsidRDefault="00363C90" w:rsidP="00E77EDD">
            <w:pPr>
              <w:spacing w:after="0pt"/>
              <w:rPr>
                <w:rFonts w:ascii="Calibri" w:hAnsi="Calibri"/>
                <w:color w:val="7B7B7B" w:themeColor="accent3" w:themeShade="BF"/>
                <w:lang w:val="en-US" w:eastAsia="ko-KR"/>
              </w:rPr>
            </w:pPr>
            <w:r w:rsidRPr="00E77EDD">
              <w:rPr>
                <w:color w:val="7B7B7B" w:themeColor="accent3" w:themeShade="BF"/>
                <w:lang w:eastAsia="ko-KR"/>
              </w:rPr>
              <w:t>2) between AMF and LMF.</w:t>
            </w:r>
          </w:p>
          <w:p w:rsidR="00363C90" w:rsidRPr="00E77EDD" w:rsidRDefault="00363C90" w:rsidP="00E77EDD">
            <w:pPr>
              <w:spacing w:after="0pt"/>
              <w:rPr>
                <w:color w:val="7B7B7B" w:themeColor="accent3" w:themeShade="BF"/>
                <w:lang w:eastAsia="ko-KR"/>
              </w:rPr>
            </w:pPr>
            <w:r w:rsidRPr="00E77EDD">
              <w:rPr>
                <w:color w:val="7B7B7B" w:themeColor="accent3" w:themeShade="BF"/>
                <w:lang w:eastAsia="ko-KR"/>
              </w:rPr>
              <w:t>The LS sent from CT1 was about 1), and currently SA2 CR and reply LS are also for 1). I haven’t seen any proposal or discussion about 2).</w:t>
            </w:r>
          </w:p>
          <w:p w:rsidR="00363C90" w:rsidRPr="00E77EDD" w:rsidRDefault="00363C90" w:rsidP="00E77EDD">
            <w:pPr>
              <w:spacing w:after="0pt"/>
              <w:rPr>
                <w:color w:val="7B7B7B" w:themeColor="accent3" w:themeShade="BF"/>
                <w:lang w:eastAsia="ko-KR"/>
              </w:rPr>
            </w:pPr>
            <w:r w:rsidRPr="00E77EDD">
              <w:rPr>
                <w:color w:val="7B7B7B" w:themeColor="accent3" w:themeShade="BF"/>
                <w:lang w:eastAsia="ko-KR"/>
              </w:rPr>
              <w:lastRenderedPageBreak/>
              <w:t>It means that whatever outcome is, there is no impact on 2) part. If you clarify how 1) affects to 2) in details, it would be better to understand your concern.</w:t>
            </w:r>
          </w:p>
          <w:p w:rsidR="00363C90" w:rsidRDefault="00363C90" w:rsidP="0037793F">
            <w:pPr>
              <w:rPr>
                <w:lang w:eastAsia="ko-KR"/>
              </w:rPr>
            </w:pPr>
          </w:p>
          <w:p w:rsidR="00363C90" w:rsidRPr="00E77EDD" w:rsidRDefault="00363C90" w:rsidP="00E77EDD">
            <w:pPr>
              <w:spacing w:after="0pt"/>
              <w:rPr>
                <w:color w:val="C45911" w:themeColor="accent2" w:themeShade="BF"/>
                <w:lang w:eastAsia="ko-KR"/>
              </w:rPr>
            </w:pPr>
            <w:r w:rsidRPr="00E77EDD">
              <w:rPr>
                <w:color w:val="C45911" w:themeColor="accent2" w:themeShade="BF"/>
                <w:lang w:eastAsia="ko-KR"/>
              </w:rPr>
              <w:t>Scott:</w:t>
            </w:r>
          </w:p>
          <w:p w:rsidR="00363C90" w:rsidRPr="00E77EDD" w:rsidRDefault="00363C90" w:rsidP="00E77EDD">
            <w:pPr>
              <w:spacing w:after="0pt"/>
              <w:rPr>
                <w:rFonts w:ascii="Calibri" w:hAnsi="Calibri"/>
                <w:color w:val="C45911" w:themeColor="accent2" w:themeShade="BF"/>
                <w:lang w:val="en-US" w:eastAsia="zh-CN"/>
              </w:rPr>
            </w:pPr>
            <w:r w:rsidRPr="00E77EDD">
              <w:rPr>
                <w:color w:val="C45911" w:themeColor="accent2" w:themeShade="BF"/>
              </w:rPr>
              <w:t>        Thank you for your clarification.</w:t>
            </w:r>
          </w:p>
          <w:p w:rsidR="00363C90" w:rsidRPr="00E77EDD" w:rsidRDefault="00363C90" w:rsidP="00E77EDD">
            <w:pPr>
              <w:spacing w:after="0pt"/>
              <w:rPr>
                <w:color w:val="C45911" w:themeColor="accent2" w:themeShade="BF"/>
              </w:rPr>
            </w:pPr>
            <w:r w:rsidRPr="00E77EDD">
              <w:rPr>
                <w:color w:val="C45911" w:themeColor="accent2" w:themeShade="BF"/>
              </w:rPr>
              <w:t>        In SA2, I think there are two solutions.</w:t>
            </w:r>
          </w:p>
          <w:p w:rsidR="00363C90" w:rsidRPr="00E77EDD" w:rsidRDefault="00363C90" w:rsidP="00E77EDD">
            <w:pPr>
              <w:spacing w:after="0pt"/>
              <w:rPr>
                <w:color w:val="C45911" w:themeColor="accent2" w:themeShade="BF"/>
              </w:rPr>
            </w:pPr>
            <w:r w:rsidRPr="00E77EDD">
              <w:rPr>
                <w:color w:val="C45911" w:themeColor="accent2" w:themeShade="BF"/>
              </w:rPr>
              <w:t>        HW suggests to reply Service Accept message without waiting for LMF’s Eventreport Ack. If this the case, I will urge my SA2 colleague to remove CP CIOT optimization indication from AMF to LMF. I think the indication make no sense.</w:t>
            </w:r>
          </w:p>
          <w:p w:rsidR="00363C90" w:rsidRPr="00E77EDD" w:rsidRDefault="00363C90" w:rsidP="00E77EDD">
            <w:pPr>
              <w:spacing w:after="0pt"/>
              <w:rPr>
                <w:color w:val="C45911" w:themeColor="accent2" w:themeShade="BF"/>
              </w:rPr>
            </w:pPr>
            <w:r w:rsidRPr="00E77EDD">
              <w:rPr>
                <w:color w:val="C45911" w:themeColor="accent2" w:themeShade="BF"/>
              </w:rPr>
              <w:t>        QC proposes to reply DL NAS TRANSPORT message as an acknowledgement of CPSR. If SA2 follows that way. I am OK to keep CP CIOT optimization indication and agree to remove EN.</w:t>
            </w:r>
          </w:p>
          <w:p w:rsidR="00363C90" w:rsidRPr="00E77EDD" w:rsidRDefault="00363C90" w:rsidP="00E77EDD">
            <w:pPr>
              <w:spacing w:after="0pt"/>
              <w:rPr>
                <w:color w:val="C45911" w:themeColor="accent2" w:themeShade="BF"/>
              </w:rPr>
            </w:pPr>
            <w:r w:rsidRPr="00E77EDD">
              <w:rPr>
                <w:color w:val="C45911" w:themeColor="accent2" w:themeShade="BF"/>
              </w:rPr>
              <w:t>        But right now, I don’t see an conclusion right now in SA2.</w:t>
            </w:r>
          </w:p>
          <w:p w:rsidR="00363C90" w:rsidRPr="00E77EDD" w:rsidRDefault="00363C90" w:rsidP="00E77EDD">
            <w:pPr>
              <w:spacing w:after="0pt"/>
              <w:rPr>
                <w:color w:val="C45911" w:themeColor="accent2" w:themeShade="BF"/>
              </w:rPr>
            </w:pPr>
            <w:r w:rsidRPr="00E77EDD">
              <w:rPr>
                <w:color w:val="C45911" w:themeColor="accent2" w:themeShade="BF"/>
              </w:rPr>
              <w:t>        So SA2 or maybe CT1 ‘s conclusion matter for the way forward in CT4.</w:t>
            </w:r>
          </w:p>
          <w:p w:rsidR="00363C90" w:rsidRPr="00E77EDD" w:rsidRDefault="00363C90" w:rsidP="00E77EDD">
            <w:pPr>
              <w:spacing w:after="0pt"/>
              <w:rPr>
                <w:color w:val="C45911" w:themeColor="accent2" w:themeShade="BF"/>
                <w:lang w:eastAsia="ko-KR"/>
              </w:rPr>
            </w:pPr>
          </w:p>
          <w:p w:rsidR="00363C90" w:rsidRPr="00E77EDD" w:rsidRDefault="00363C90" w:rsidP="0037793F">
            <w:pPr>
              <w:spacing w:after="0pt"/>
              <w:jc w:val="start"/>
              <w:rPr>
                <w:color w:val="2E74B5" w:themeColor="accent1" w:themeShade="BF"/>
              </w:rPr>
            </w:pPr>
            <w:r w:rsidRPr="00E77EDD">
              <w:rPr>
                <w:color w:val="2E74B5" w:themeColor="accent1" w:themeShade="BF"/>
              </w:rPr>
              <w:t>Waqar</w:t>
            </w:r>
          </w:p>
          <w:p w:rsidR="00363C90" w:rsidRPr="00E77EDD" w:rsidRDefault="00363C90" w:rsidP="00E77EDD">
            <w:pPr>
              <w:spacing w:after="0pt"/>
              <w:rPr>
                <w:rFonts w:ascii="Calibri" w:hAnsi="Calibri"/>
                <w:color w:val="2E74B5" w:themeColor="accent1" w:themeShade="BF"/>
                <w:lang w:val="en-US" w:eastAsia="zh-CN"/>
              </w:rPr>
            </w:pPr>
            <w:r w:rsidRPr="00E77EDD">
              <w:rPr>
                <w:color w:val="2E74B5" w:themeColor="accent1" w:themeShade="BF"/>
              </w:rPr>
              <w:t xml:space="preserve">Out SA2 colleague working on the topic indicated that although the final outcome of the discussion is not yet known, but there will definitely not be any change to the “indication of Control Plane CIoT 5GS Optimisation” </w:t>
            </w:r>
            <w:r w:rsidRPr="00E77EDD">
              <w:rPr>
                <w:i/>
                <w:iCs/>
                <w:color w:val="2E74B5" w:themeColor="accent1" w:themeShade="BF"/>
              </w:rPr>
              <w:t>because no one is proposing that</w:t>
            </w:r>
            <w:r w:rsidRPr="00E77EDD">
              <w:rPr>
                <w:color w:val="2E74B5" w:themeColor="accent1" w:themeShade="BF"/>
              </w:rPr>
              <w:t>.</w:t>
            </w:r>
          </w:p>
          <w:p w:rsidR="00363C90" w:rsidRPr="00E77EDD" w:rsidRDefault="00363C90" w:rsidP="00E77EDD">
            <w:pPr>
              <w:spacing w:after="0pt"/>
              <w:rPr>
                <w:color w:val="2E74B5" w:themeColor="accent1" w:themeShade="BF"/>
              </w:rPr>
            </w:pPr>
          </w:p>
          <w:p w:rsidR="00363C90" w:rsidRPr="00E77EDD" w:rsidRDefault="00363C90" w:rsidP="00E77EDD">
            <w:pPr>
              <w:spacing w:after="0pt"/>
              <w:rPr>
                <w:color w:val="2E74B5" w:themeColor="accent1" w:themeShade="BF"/>
              </w:rPr>
            </w:pPr>
            <w:r w:rsidRPr="00E77EDD">
              <w:rPr>
                <w:color w:val="2E74B5" w:themeColor="accent1" w:themeShade="BF"/>
              </w:rPr>
              <w:t>It means that TS 23.273 will not be changed in this regard at this meeting. The LS responses to CT1 is still being discussed but the latest revisions show that “indication of Control Plane CIoT 5GS Optimisation” is not under discussion.</w:t>
            </w:r>
          </w:p>
          <w:p w:rsidR="00363C90" w:rsidRPr="00E77EDD" w:rsidRDefault="00363C90" w:rsidP="00E77EDD">
            <w:pPr>
              <w:spacing w:after="0pt"/>
              <w:rPr>
                <w:color w:val="2E74B5" w:themeColor="accent1" w:themeShade="BF"/>
              </w:rPr>
            </w:pPr>
          </w:p>
          <w:p w:rsidR="00363C90" w:rsidRPr="00E77EDD" w:rsidRDefault="00363C90" w:rsidP="00E77EDD">
            <w:pPr>
              <w:spacing w:after="0pt"/>
              <w:rPr>
                <w:color w:val="2E74B5" w:themeColor="accent1" w:themeShade="BF"/>
              </w:rPr>
            </w:pPr>
            <w:r w:rsidRPr="00E77EDD">
              <w:rPr>
                <w:color w:val="2E74B5" w:themeColor="accent1" w:themeShade="BF"/>
              </w:rPr>
              <w:t xml:space="preserve">Anyway, updated draft with other comments updated as required is available here: </w:t>
            </w:r>
            <w:hyperlink r:id="rId290" w:history="1">
              <w:r w:rsidRPr="00E77EDD">
                <w:rPr>
                  <w:rStyle w:val="Hyperlink"/>
                  <w:color w:val="2E74B5" w:themeColor="accent1" w:themeShade="BF"/>
                </w:rPr>
                <w:t>https://www.3gpp.org/ftp/tsg_ct/WG4_protocollars</w:t>
              </w:r>
              <w:r w:rsidRPr="00E77EDD">
                <w:rPr>
                  <w:rStyle w:val="Hyperlink"/>
                  <w:color w:val="2E74B5" w:themeColor="accent1" w:themeShade="BF"/>
                </w:rPr>
                <w:lastRenderedPageBreak/>
                <w:t>_ex-CN4/TSGCT4_99e_meeting/Inbox/Drafts/7.1.3/C4-204275_29518_EN_v1.docx</w:t>
              </w:r>
            </w:hyperlink>
          </w:p>
          <w:p w:rsidR="00363C90" w:rsidRPr="00E77EDD" w:rsidRDefault="00363C90" w:rsidP="00E77EDD">
            <w:pPr>
              <w:spacing w:after="0pt"/>
              <w:rPr>
                <w:color w:val="2E74B5" w:themeColor="accent1" w:themeShade="BF"/>
              </w:rPr>
            </w:pPr>
          </w:p>
          <w:p w:rsidR="00363C90" w:rsidRPr="00E77EDD" w:rsidRDefault="00363C90" w:rsidP="00E77EDD">
            <w:pPr>
              <w:spacing w:after="0pt"/>
              <w:rPr>
                <w:color w:val="2E74B5" w:themeColor="accent1" w:themeShade="BF"/>
              </w:rPr>
            </w:pPr>
            <w:r w:rsidRPr="00E77EDD">
              <w:rPr>
                <w:color w:val="2E74B5" w:themeColor="accent1" w:themeShade="BF"/>
              </w:rPr>
              <w:t>If there are no further comments on this CR I will upload a revision to inbox pending final outcome what we can get till Friday. I hope we don’t stall this without a good indication that it needs to be stopped.</w:t>
            </w:r>
          </w:p>
          <w:p w:rsidR="00363C90" w:rsidRDefault="00363C90" w:rsidP="0037793F">
            <w:pPr>
              <w:spacing w:after="0pt"/>
              <w:jc w:val="start"/>
            </w:pPr>
          </w:p>
          <w:p w:rsidR="00363C90" w:rsidRPr="00E77EDD" w:rsidRDefault="00363C90" w:rsidP="0037793F">
            <w:pPr>
              <w:spacing w:after="0pt"/>
              <w:jc w:val="start"/>
              <w:rPr>
                <w:color w:val="323E4F" w:themeColor="text2" w:themeShade="BF"/>
              </w:rPr>
            </w:pPr>
            <w:r w:rsidRPr="00E77EDD">
              <w:rPr>
                <w:color w:val="323E4F" w:themeColor="text2" w:themeShade="BF"/>
              </w:rPr>
              <w:t>Scott:</w:t>
            </w:r>
          </w:p>
          <w:p w:rsidR="00363C90" w:rsidRDefault="00363C90" w:rsidP="00E77EDD">
            <w:pPr>
              <w:spacing w:after="0pt"/>
              <w:rPr>
                <w:rFonts w:ascii="Calibri" w:hAnsi="Calibri"/>
                <w:color w:val="323E4F" w:themeColor="text2" w:themeShade="BF"/>
                <w:lang w:val="en-US" w:eastAsia="zh-CN"/>
              </w:rPr>
            </w:pPr>
            <w:r w:rsidRPr="00E77EDD">
              <w:rPr>
                <w:color w:val="323E4F" w:themeColor="text2" w:themeShade="BF"/>
              </w:rPr>
              <w:t>Thank you for your comments.</w:t>
            </w:r>
          </w:p>
          <w:p w:rsidR="00363C90" w:rsidRPr="00E77EDD" w:rsidRDefault="00363C90" w:rsidP="00E77EDD">
            <w:pPr>
              <w:spacing w:after="0pt"/>
              <w:rPr>
                <w:rFonts w:ascii="Calibri" w:hAnsi="Calibri"/>
                <w:color w:val="323E4F" w:themeColor="text2" w:themeShade="BF"/>
                <w:lang w:val="en-US" w:eastAsia="zh-CN"/>
              </w:rPr>
            </w:pPr>
            <w:r>
              <w:rPr>
                <w:rFonts w:ascii="Calibri" w:hAnsi="Calibri"/>
                <w:color w:val="323E4F" w:themeColor="text2" w:themeShade="BF"/>
                <w:lang w:val="en-US" w:eastAsia="zh-CN"/>
              </w:rPr>
              <w:t>-</w:t>
            </w:r>
            <w:r w:rsidRPr="00E77EDD">
              <w:rPr>
                <w:color w:val="323E4F" w:themeColor="text2" w:themeShade="BF"/>
              </w:rPr>
              <w:t xml:space="preserve"> Emotionally, I have sympathy with you.</w:t>
            </w:r>
          </w:p>
          <w:p w:rsidR="00363C90" w:rsidRPr="00E77EDD" w:rsidRDefault="00363C90" w:rsidP="00E77EDD">
            <w:pPr>
              <w:spacing w:after="0pt"/>
              <w:rPr>
                <w:color w:val="323E4F" w:themeColor="text2" w:themeShade="BF"/>
              </w:rPr>
            </w:pPr>
            <w:r>
              <w:rPr>
                <w:color w:val="323E4F" w:themeColor="text2" w:themeShade="BF"/>
              </w:rPr>
              <w:t>-</w:t>
            </w:r>
            <w:r w:rsidRPr="00E77EDD">
              <w:rPr>
                <w:color w:val="323E4F" w:themeColor="text2" w:themeShade="BF"/>
              </w:rPr>
              <w:t xml:space="preserve"> Technically, I don’t think the conclusion of this issue has nothing to do with CT4.</w:t>
            </w:r>
          </w:p>
          <w:p w:rsidR="00363C90" w:rsidRPr="00E77EDD" w:rsidRDefault="00363C90" w:rsidP="00E77EDD">
            <w:pPr>
              <w:spacing w:after="0pt"/>
              <w:rPr>
                <w:color w:val="323E4F" w:themeColor="text2" w:themeShade="BF"/>
              </w:rPr>
            </w:pPr>
            <w:r>
              <w:rPr>
                <w:color w:val="323E4F" w:themeColor="text2" w:themeShade="BF"/>
              </w:rPr>
              <w:t>-</w:t>
            </w:r>
            <w:r w:rsidRPr="00E77EDD">
              <w:rPr>
                <w:color w:val="323E4F" w:themeColor="text2" w:themeShade="BF"/>
              </w:rPr>
              <w:t xml:space="preserve"> But I will not object it. </w:t>
            </w:r>
          </w:p>
          <w:p w:rsidR="00363C90" w:rsidRDefault="00363C90" w:rsidP="0037793F">
            <w:pPr>
              <w:spacing w:after="0pt"/>
              <w:jc w:val="start"/>
            </w:pPr>
          </w:p>
          <w:p w:rsidR="00363C90" w:rsidRPr="00E77EDD" w:rsidRDefault="00363C90" w:rsidP="0037793F">
            <w:pPr>
              <w:spacing w:after="0pt"/>
              <w:jc w:val="start"/>
              <w:rPr>
                <w:color w:val="538135" w:themeColor="accent6" w:themeShade="BF"/>
              </w:rPr>
            </w:pPr>
            <w:r w:rsidRPr="00E77EDD">
              <w:rPr>
                <w:color w:val="538135" w:themeColor="accent6" w:themeShade="BF"/>
              </w:rPr>
              <w:t>Waqar:</w:t>
            </w:r>
          </w:p>
          <w:p w:rsidR="00363C90" w:rsidRPr="00E77EDD" w:rsidRDefault="00363C90" w:rsidP="00E77EDD">
            <w:pPr>
              <w:spacing w:after="0pt"/>
              <w:rPr>
                <w:rFonts w:ascii="Calibri" w:hAnsi="Calibri"/>
                <w:color w:val="538135" w:themeColor="accent6" w:themeShade="BF"/>
                <w:lang w:val="en-US" w:eastAsia="zh-CN"/>
              </w:rPr>
            </w:pPr>
            <w:r w:rsidRPr="00E77EDD">
              <w:rPr>
                <w:color w:val="538135" w:themeColor="accent6" w:themeShade="BF"/>
              </w:rPr>
              <w:t>C4-204275 is revised to C4-204490</w:t>
            </w:r>
          </w:p>
          <w:p w:rsidR="00363C90" w:rsidRPr="00E77EDD" w:rsidRDefault="00363C90" w:rsidP="00E77EDD">
            <w:pPr>
              <w:spacing w:after="0pt"/>
              <w:rPr>
                <w:color w:val="538135" w:themeColor="accent6" w:themeShade="BF"/>
              </w:rPr>
            </w:pPr>
          </w:p>
          <w:p w:rsidR="00363C90" w:rsidRDefault="00363C90" w:rsidP="00E77EDD">
            <w:pPr>
              <w:spacing w:after="0pt"/>
            </w:pPr>
            <w:r w:rsidRPr="00E77EDD">
              <w:rPr>
                <w:color w:val="538135" w:themeColor="accent6" w:themeShade="BF"/>
              </w:rPr>
              <w:t xml:space="preserve">This is the same CR (below) with only revision number applied, available in the Inbox: </w:t>
            </w:r>
            <w:hyperlink r:id="rId291" w:history="1">
              <w:r w:rsidRPr="00E77EDD">
                <w:rPr>
                  <w:rStyle w:val="Hyperlink"/>
                  <w:color w:val="538135" w:themeColor="accent6" w:themeShade="BF"/>
                </w:rPr>
                <w:t>https://www.3gpp.org/ftp/tsg_ct/WG4_protocollars_ex-CN4/TSGCT4_99e_meeting/Inbox/C4-204409.zip</w:t>
              </w:r>
            </w:hyperlink>
            <w:r>
              <w:t xml:space="preserve"> </w:t>
            </w:r>
          </w:p>
          <w:p w:rsidR="00363C90" w:rsidRDefault="00363C90" w:rsidP="0037793F">
            <w:pPr>
              <w:spacing w:after="0pt"/>
              <w:jc w:val="start"/>
            </w:pPr>
          </w:p>
          <w:p w:rsidR="00363C90" w:rsidRDefault="00363C90" w:rsidP="0037793F">
            <w:pPr>
              <w:spacing w:after="0pt"/>
              <w:jc w:val="start"/>
            </w:pPr>
          </w:p>
          <w:p w:rsidR="00363C90" w:rsidRPr="0090092A"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292" w:history="1">
              <w:r w:rsidR="00363C90" w:rsidRPr="0049756A">
                <w:rPr>
                  <w:rStyle w:val="Hyperlink"/>
                  <w:rFonts w:cs="Arial"/>
                </w:rPr>
                <w:t>4490</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29.518 0398 Rel-16 Removal of EN on CP 5G CIoT Optimisation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93" w:history="1">
              <w:r w:rsidR="00363C90" w:rsidRPr="00A430CA">
                <w:rPr>
                  <w:rStyle w:val="Hyperlink"/>
                  <w:rFonts w:cs="Arial"/>
                </w:rPr>
                <w:t>4276</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29.515 0014 Rel-16 Correction of CodeWord Checking for UE Notification and Verification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C4-204498</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00B0F0"/>
              </w:rPr>
            </w:pPr>
            <w:r w:rsidRPr="00DB63C8">
              <w:rPr>
                <w:noProof/>
                <w:color w:val="00B0F0"/>
              </w:rPr>
              <w:t>Other comments is missing</w:t>
            </w:r>
            <w:r>
              <w:rPr>
                <w:noProof/>
                <w:color w:val="00B0F0"/>
              </w:rPr>
              <w:t>.</w:t>
            </w:r>
          </w:p>
          <w:p w:rsidR="00363C90" w:rsidRPr="00F4515F" w:rsidRDefault="00363C90" w:rsidP="0037793F">
            <w:pPr>
              <w:spacing w:after="0pt"/>
              <w:jc w:val="start"/>
              <w:rPr>
                <w:noProof/>
                <w:color w:val="7030A0"/>
              </w:rPr>
            </w:pPr>
            <w:r w:rsidRPr="00F4515F">
              <w:rPr>
                <w:noProof/>
                <w:color w:val="7030A0"/>
              </w:rPr>
              <w:t>Scott:</w:t>
            </w:r>
          </w:p>
          <w:p w:rsidR="00363C90" w:rsidRDefault="00363C90" w:rsidP="0037793F">
            <w:pPr>
              <w:spacing w:after="0pt"/>
              <w:jc w:val="start"/>
              <w:rPr>
                <w:color w:val="7030A0"/>
                <w:lang w:eastAsia="zh-CN"/>
              </w:rPr>
            </w:pPr>
            <w:r w:rsidRPr="00F4515F">
              <w:rPr>
                <w:color w:val="7030A0"/>
                <w:lang w:eastAsia="zh-CN"/>
              </w:rPr>
              <w:t>The font of new content in Applicability feature should be changed from “Times new roman” to “Arial”</w:t>
            </w:r>
          </w:p>
          <w:p w:rsidR="00363C90" w:rsidRPr="00F4515F" w:rsidRDefault="00363C90" w:rsidP="0037793F">
            <w:pPr>
              <w:spacing w:after="0pt"/>
              <w:jc w:val="start"/>
              <w:rPr>
                <w:color w:val="2F5496" w:themeColor="accent5" w:themeShade="BF"/>
                <w:lang w:eastAsia="zh-CN"/>
              </w:rPr>
            </w:pPr>
            <w:r w:rsidRPr="00F4515F">
              <w:rPr>
                <w:color w:val="2F5496" w:themeColor="accent5" w:themeShade="BF"/>
                <w:lang w:eastAsia="zh-CN"/>
              </w:rPr>
              <w:t>Jones</w:t>
            </w:r>
          </w:p>
          <w:p w:rsidR="00363C90" w:rsidRPr="00F4515F" w:rsidRDefault="00363C90" w:rsidP="0037793F">
            <w:pPr>
              <w:spacing w:after="0pt"/>
              <w:rPr>
                <w:rFonts w:ascii="Calibri" w:hAnsi="Calibri"/>
                <w:color w:val="2F5496" w:themeColor="accent5" w:themeShade="BF"/>
                <w:lang w:val="en-US"/>
              </w:rPr>
            </w:pPr>
            <w:r w:rsidRPr="00F4515F">
              <w:rPr>
                <w:color w:val="2F5496" w:themeColor="accent5" w:themeShade="BF"/>
              </w:rPr>
              <w:t>I am fine with the motivation.</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lastRenderedPageBreak/>
              <w:t>Some comments:</w:t>
            </w:r>
          </w:p>
          <w:p w:rsidR="00363C90" w:rsidRDefault="00363C90" w:rsidP="0037793F">
            <w:pPr>
              <w:numPr>
                <w:ilvl w:val="0"/>
                <w:numId w:val="30"/>
              </w:numPr>
              <w:spacing w:after="0pt"/>
              <w:jc w:val="start"/>
              <w:rPr>
                <w:color w:val="2F5496" w:themeColor="accent5" w:themeShade="BF"/>
              </w:rPr>
            </w:pPr>
            <w:r w:rsidRPr="00F4515F">
              <w:rPr>
                <w:color w:val="2F5496" w:themeColor="accent5" w:themeShade="BF"/>
              </w:rPr>
              <w:t xml:space="preserve">According to the definition, If the CodeWord Check will not be checked at UE (codeWordCheck is false), the GMLC will not pass the CodeWord to AMF. The description “Checking of the Codeword parameter applies only when the Codeword parameter is present and when the codeWordCheck parameter is present and set to TRUE.” May be better rephased to “If CodeWord is to be checked in the UE, the Codeword received in the request shall be passed to UE.” </w:t>
            </w:r>
          </w:p>
          <w:p w:rsidR="00363C90" w:rsidRPr="00E77EDD" w:rsidRDefault="00363C90" w:rsidP="00E77EDD">
            <w:pPr>
              <w:spacing w:after="0pt"/>
              <w:ind w:start="36pt"/>
              <w:jc w:val="start"/>
              <w:rPr>
                <w:rFonts w:cs="Arial"/>
                <w:color w:val="BF8F00" w:themeColor="accent4" w:themeShade="BF"/>
              </w:rPr>
            </w:pPr>
            <w:r w:rsidRPr="00E77EDD">
              <w:rPr>
                <w:rFonts w:cs="Arial"/>
                <w:color w:val="BF8F00" w:themeColor="accent4" w:themeShade="BF"/>
              </w:rPr>
              <w:t>W</w:t>
            </w:r>
            <w:r>
              <w:rPr>
                <w:rFonts w:cs="Arial"/>
                <w:color w:val="BF8F00" w:themeColor="accent4" w:themeShade="BF"/>
              </w:rPr>
              <w:t>aqar</w:t>
            </w:r>
            <w:r w:rsidRPr="00E77EDD">
              <w:rPr>
                <w:rFonts w:cs="Arial"/>
                <w:color w:val="BF8F00" w:themeColor="accent4" w:themeShade="BF"/>
              </w:rPr>
              <w:t xml:space="preserve">] On this specific aspect, I think this does not capture the relatively simple motivation of this CR. To review, we have a duplicate mechanism of signaling for the applicability of the CodeWord: its presence or absence, and correspondingly the value of codeWordCheck Boolean being true and false, respectively. This actually makes the Boolean redundant in a way, but the CR only plans to anchor/map the values: CodeWord present only when codeWordCheck True, CodeWord absent only when codeWordCheck False. Hence the main motivation of the note in the CR is to rule out other nonsensical combinations (e.g. CodeWord absent </w:t>
            </w:r>
            <w:r w:rsidRPr="00E77EDD">
              <w:rPr>
                <w:rFonts w:cs="Arial"/>
                <w:color w:val="BF8F00" w:themeColor="accent4" w:themeShade="BF"/>
              </w:rPr>
              <w:t> codeWordCheck TRUE!). So in this regard, your proposed alternative “If CodeWord is to be checked in the UE, the Codeword received in the request shall be passed to UE.” does not seem to fulfil the same purpose. Can you please recheck in this context? Thanks</w:t>
            </w:r>
          </w:p>
          <w:p w:rsidR="00363C90" w:rsidRPr="00F4515F" w:rsidRDefault="00363C90" w:rsidP="00E77EDD">
            <w:pPr>
              <w:spacing w:after="0pt"/>
              <w:ind w:start="36pt"/>
              <w:jc w:val="start"/>
              <w:rPr>
                <w:color w:val="2F5496" w:themeColor="accent5" w:themeShade="BF"/>
              </w:rPr>
            </w:pPr>
            <w:r w:rsidRPr="00F4515F">
              <w:rPr>
                <w:color w:val="2F5496" w:themeColor="accent5" w:themeShade="BF"/>
              </w:rPr>
              <w:t>The text should be added as a table note, instead of applicability.</w:t>
            </w:r>
          </w:p>
          <w:p w:rsidR="00363C90" w:rsidRPr="00F4515F" w:rsidRDefault="00363C90" w:rsidP="0037793F">
            <w:pPr>
              <w:numPr>
                <w:ilvl w:val="0"/>
                <w:numId w:val="30"/>
              </w:numPr>
              <w:spacing w:after="0pt"/>
              <w:jc w:val="start"/>
              <w:rPr>
                <w:color w:val="2F5496" w:themeColor="accent5" w:themeShade="BF"/>
              </w:rPr>
            </w:pPr>
            <w:r w:rsidRPr="00F4515F">
              <w:rPr>
                <w:color w:val="2F5496" w:themeColor="accent5" w:themeShade="BF"/>
              </w:rPr>
              <w:lastRenderedPageBreak/>
              <w:t>Additionally, we also add a similar clarification for CodeWord attribute in InputData, with reference to codeWordCheck.</w:t>
            </w:r>
          </w:p>
          <w:p w:rsidR="00363C90" w:rsidRPr="00F4515F" w:rsidRDefault="00363C90" w:rsidP="0037793F">
            <w:pPr>
              <w:spacing w:after="0pt"/>
              <w:rPr>
                <w:rFonts w:eastAsiaTheme="minorEastAsia"/>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Question: Per above definition, if GMLC only pass Codeword when it is required to check in UE, does AMF still need to check codeWordCheck again? Shall we make clarification on AMF API that the AMF should always pass the CodeWord received to the UE?</w:t>
            </w:r>
          </w:p>
          <w:p w:rsidR="00363C90" w:rsidRPr="00E77EDD" w:rsidRDefault="00363C90" w:rsidP="0037793F">
            <w:pPr>
              <w:spacing w:after="0pt"/>
              <w:jc w:val="start"/>
              <w:rPr>
                <w:color w:val="BF8F00" w:themeColor="accent4" w:themeShade="BF"/>
              </w:rPr>
            </w:pPr>
          </w:p>
          <w:p w:rsidR="00363C90" w:rsidRPr="00E77EDD" w:rsidRDefault="00363C90" w:rsidP="0037793F">
            <w:pPr>
              <w:spacing w:after="0pt"/>
              <w:jc w:val="start"/>
              <w:rPr>
                <w:color w:val="BF8F00" w:themeColor="accent4" w:themeShade="BF"/>
              </w:rPr>
            </w:pPr>
            <w:r w:rsidRPr="00E77EDD">
              <w:rPr>
                <w:color w:val="BF8F00" w:themeColor="accent4" w:themeShade="BF"/>
              </w:rPr>
              <w:t>Waqar</w:t>
            </w:r>
          </w:p>
          <w:p w:rsidR="00363C90" w:rsidRDefault="00363C90" w:rsidP="0037793F">
            <w:pPr>
              <w:spacing w:after="0pt"/>
              <w:jc w:val="start"/>
              <w:rPr>
                <w:color w:val="BF8F00" w:themeColor="accent4" w:themeShade="BF"/>
              </w:rPr>
            </w:pPr>
            <w:r w:rsidRPr="00E77EDD">
              <w:rPr>
                <w:color w:val="BF8F00" w:themeColor="accent4" w:themeShade="BF"/>
              </w:rPr>
              <w:t xml:space="preserve">Reply </w:t>
            </w:r>
            <w:r>
              <w:rPr>
                <w:color w:val="BF8F00" w:themeColor="accent4" w:themeShade="BF"/>
              </w:rPr>
              <w:t xml:space="preserve">question </w:t>
            </w:r>
            <w:r w:rsidRPr="00E77EDD">
              <w:rPr>
                <w:color w:val="BF8F00" w:themeColor="accent4" w:themeShade="BF"/>
              </w:rPr>
              <w:t>above</w:t>
            </w:r>
          </w:p>
          <w:p w:rsidR="00363C90" w:rsidRPr="00E77EDD" w:rsidRDefault="00363C90" w:rsidP="0037793F">
            <w:pPr>
              <w:spacing w:after="0pt"/>
              <w:jc w:val="start"/>
              <w:rPr>
                <w:color w:val="7030A0"/>
              </w:rPr>
            </w:pPr>
          </w:p>
          <w:p w:rsidR="00363C90" w:rsidRPr="00E77EDD" w:rsidRDefault="00363C90" w:rsidP="0037793F">
            <w:pPr>
              <w:spacing w:after="0pt"/>
              <w:jc w:val="start"/>
              <w:rPr>
                <w:color w:val="7030A0"/>
              </w:rPr>
            </w:pPr>
            <w:r w:rsidRPr="00E77EDD">
              <w:rPr>
                <w:color w:val="7030A0"/>
              </w:rPr>
              <w:t>Jones:</w:t>
            </w:r>
          </w:p>
          <w:p w:rsidR="00363C90" w:rsidRPr="00E77EDD" w:rsidRDefault="00363C90" w:rsidP="00E77EDD">
            <w:pPr>
              <w:spacing w:after="0pt"/>
              <w:rPr>
                <w:rFonts w:ascii="Calibri" w:hAnsi="Calibri"/>
                <w:color w:val="7030A0"/>
                <w:lang w:val="en-US" w:eastAsia="zh-CN"/>
              </w:rPr>
            </w:pPr>
            <w:r w:rsidRPr="00E77EDD">
              <w:rPr>
                <w:color w:val="7030A0"/>
              </w:rPr>
              <w:t>My concern is that the “checkCodeWord” indicates the CodeWord to be checked in UE or not, not for checking CodeWord or not.</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Actually (H-)GMLC will retrieve the privacy requirement form the subscription data from UDM, which specifies whether CodeWord to be checked in GMLC or in UE. So:</w:t>
            </w:r>
          </w:p>
          <w:p w:rsidR="00363C90" w:rsidRPr="00E77EDD" w:rsidRDefault="00363C90" w:rsidP="00E77EDD">
            <w:pPr>
              <w:spacing w:after="0pt"/>
              <w:rPr>
                <w:color w:val="7030A0"/>
              </w:rPr>
            </w:pPr>
          </w:p>
          <w:p w:rsidR="00363C90" w:rsidRPr="00E77EDD" w:rsidRDefault="00363C90" w:rsidP="00E77EDD">
            <w:pPr>
              <w:numPr>
                <w:ilvl w:val="0"/>
                <w:numId w:val="124"/>
              </w:numPr>
              <w:spacing w:after="0pt"/>
              <w:ind w:start="18.50pt"/>
              <w:jc w:val="start"/>
              <w:rPr>
                <w:color w:val="7030A0"/>
              </w:rPr>
            </w:pPr>
            <w:r w:rsidRPr="00E77EDD">
              <w:rPr>
                <w:color w:val="7030A0"/>
              </w:rPr>
              <w:t>If CodeWord is not received from NEF/AF/LCS Client, and subscription data specified CodeWord is to be check (in UE or in GMLC), the (H-)GMLC will reject the request;</w:t>
            </w:r>
          </w:p>
          <w:p w:rsidR="00363C90" w:rsidRPr="00E77EDD" w:rsidRDefault="00363C90" w:rsidP="00E77EDD">
            <w:pPr>
              <w:numPr>
                <w:ilvl w:val="0"/>
                <w:numId w:val="124"/>
              </w:numPr>
              <w:spacing w:after="0pt"/>
              <w:ind w:start="18.50pt"/>
              <w:jc w:val="start"/>
              <w:rPr>
                <w:color w:val="7030A0"/>
              </w:rPr>
            </w:pPr>
            <w:r w:rsidRPr="00E77EDD">
              <w:rPr>
                <w:color w:val="7030A0"/>
              </w:rPr>
              <w:t>If CoddWord is received and subscription data specified CodeWord is to be check GMLC, the (H-)GMLC will perform CodeWord Check and will not pass CodeWord to the V-GMLC/AMF/UE.</w:t>
            </w:r>
          </w:p>
          <w:p w:rsidR="00363C90" w:rsidRPr="00E77EDD" w:rsidRDefault="00363C90" w:rsidP="00E77EDD">
            <w:pPr>
              <w:numPr>
                <w:ilvl w:val="0"/>
                <w:numId w:val="124"/>
              </w:numPr>
              <w:spacing w:after="0pt"/>
              <w:ind w:start="18.50pt"/>
              <w:jc w:val="start"/>
              <w:rPr>
                <w:color w:val="7030A0"/>
              </w:rPr>
            </w:pPr>
            <w:r w:rsidRPr="00E77EDD">
              <w:rPr>
                <w:color w:val="7030A0"/>
              </w:rPr>
              <w:t xml:space="preserve">If CoddWord is received and subscription data specified CodeWord is to be check UE, the (H-)GMLC will pass CodeWord to the V-GMLC/AMF/UE and with privacy requirement with checkCodeWord always set to “TRUE”. </w:t>
            </w:r>
            <w:r w:rsidRPr="00E77EDD">
              <w:rPr>
                <w:color w:val="7030A0"/>
              </w:rPr>
              <w:lastRenderedPageBreak/>
              <w:t>(This is what I mean the checkCodeWord boolean attribute seems redundant. As long as the CodeWord is passed by (H-)GMLC, it already confirmed that it should be checked in UE).</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Maybe it is too late to remove the checkCodeWord attribute. If we want to clarify, maybe we could rephrase description “</w:t>
            </w:r>
            <w:r>
              <w:rPr>
                <w:color w:val="FF0000"/>
              </w:rPr>
              <w:t xml:space="preserve">Checking of the Codeword in UE </w:t>
            </w:r>
            <w:r w:rsidRPr="00E77EDD">
              <w:rPr>
                <w:color w:val="7030A0"/>
              </w:rPr>
              <w:t>applies only when the Codeword parameter is present and when the codeWordCheck parameter is present and set to TRUE.”</w:t>
            </w:r>
          </w:p>
          <w:p w:rsidR="00363C90" w:rsidRDefault="00363C90" w:rsidP="0037793F">
            <w:pPr>
              <w:spacing w:after="0pt"/>
              <w:jc w:val="start"/>
            </w:pPr>
          </w:p>
          <w:p w:rsidR="00363C90" w:rsidRPr="00E77EDD" w:rsidRDefault="00363C90" w:rsidP="0037793F">
            <w:pPr>
              <w:spacing w:after="0pt"/>
              <w:jc w:val="start"/>
              <w:rPr>
                <w:color w:val="385623" w:themeColor="accent6" w:themeShade="80"/>
              </w:rPr>
            </w:pPr>
            <w:r w:rsidRPr="00E77EDD">
              <w:rPr>
                <w:color w:val="385623" w:themeColor="accent6" w:themeShade="80"/>
              </w:rPr>
              <w:t>Waqar:</w:t>
            </w:r>
          </w:p>
          <w:p w:rsidR="00363C90" w:rsidRPr="00E77EDD" w:rsidRDefault="00363C90" w:rsidP="00E77EDD">
            <w:pPr>
              <w:spacing w:after="0pt"/>
              <w:rPr>
                <w:rFonts w:ascii="Calibri" w:hAnsi="Calibri"/>
                <w:color w:val="385623" w:themeColor="accent6" w:themeShade="80"/>
                <w:lang w:val="en-US" w:eastAsia="zh-CN"/>
              </w:rPr>
            </w:pPr>
            <w:r w:rsidRPr="00E77EDD">
              <w:rPr>
                <w:color w:val="385623" w:themeColor="accent6" w:themeShade="80"/>
              </w:rPr>
              <w:t xml:space="preserve">Thanks Jones for the details. This and other comments addressed in updated draft: </w:t>
            </w:r>
            <w:hyperlink r:id="rId294" w:history="1">
              <w:r w:rsidRPr="00E77EDD">
                <w:rPr>
                  <w:rStyle w:val="Hyperlink"/>
                  <w:color w:val="385623" w:themeColor="accent6" w:themeShade="80"/>
                </w:rPr>
                <w:t>https://www.3gpp.org/ftp/tsg_ct/WG4_protocollars_ex-CN4/TSGCT4_99e_meeting/Inbox/Drafts/7.1.3/C4-204276%20(CR%2029.515%20Correction%20of%20Codeword%20checking%20for%20eLCS)-r1.doc</w:t>
              </w:r>
            </w:hyperlink>
          </w:p>
          <w:p w:rsidR="00363C90" w:rsidRPr="00E77EDD" w:rsidRDefault="00363C90" w:rsidP="00E77EDD">
            <w:pPr>
              <w:spacing w:after="0pt"/>
              <w:rPr>
                <w:color w:val="385623" w:themeColor="accent6" w:themeShade="80"/>
              </w:rPr>
            </w:pPr>
            <w:r w:rsidRPr="00E77EDD">
              <w:rPr>
                <w:color w:val="385623" w:themeColor="accent6" w:themeShade="80"/>
              </w:rPr>
              <w:t> </w:t>
            </w:r>
          </w:p>
          <w:p w:rsidR="00363C90" w:rsidRPr="00E77EDD" w:rsidRDefault="00363C90" w:rsidP="00E77EDD">
            <w:pPr>
              <w:spacing w:after="0pt"/>
              <w:rPr>
                <w:color w:val="385623" w:themeColor="accent6" w:themeShade="80"/>
              </w:rPr>
            </w:pPr>
            <w:r w:rsidRPr="00E77EDD">
              <w:rPr>
                <w:color w:val="385623" w:themeColor="accent6" w:themeShade="80"/>
              </w:rPr>
              <w:t>As for question on clarification for AMF, there is little that could be done now and perhaps we would need to have a CR in the next meeting.</w:t>
            </w:r>
          </w:p>
          <w:p w:rsidR="00363C90" w:rsidRPr="00E77EDD" w:rsidRDefault="00363C90" w:rsidP="0037793F">
            <w:pPr>
              <w:spacing w:after="0pt"/>
              <w:jc w:val="start"/>
              <w:rPr>
                <w:color w:val="385623" w:themeColor="accent6" w:themeShade="80"/>
              </w:rPr>
            </w:pPr>
            <w:r w:rsidRPr="00E77EDD">
              <w:rPr>
                <w:color w:val="385623" w:themeColor="accent6" w:themeShade="80"/>
              </w:rPr>
              <w:t>Jones:</w:t>
            </w:r>
          </w:p>
          <w:p w:rsidR="00363C90" w:rsidRPr="00E77EDD" w:rsidRDefault="00363C90" w:rsidP="00E77EDD">
            <w:pPr>
              <w:spacing w:after="0pt"/>
              <w:rPr>
                <w:rFonts w:ascii="Calibri" w:hAnsi="Calibri"/>
                <w:color w:val="385623" w:themeColor="accent6" w:themeShade="80"/>
                <w:lang w:val="en-US" w:eastAsia="zh-CN"/>
              </w:rPr>
            </w:pPr>
            <w:r w:rsidRPr="00E77EDD">
              <w:rPr>
                <w:color w:val="385623" w:themeColor="accent6" w:themeShade="80"/>
              </w:rPr>
              <w:t>The V1 draft is fine by me.</w:t>
            </w:r>
          </w:p>
          <w:p w:rsidR="00363C90" w:rsidRDefault="00363C90" w:rsidP="0037793F">
            <w:pPr>
              <w:spacing w:after="0pt"/>
              <w:jc w:val="start"/>
            </w:pPr>
          </w:p>
          <w:p w:rsidR="00363C90" w:rsidRPr="00E77EDD" w:rsidRDefault="00363C90" w:rsidP="0037793F">
            <w:pPr>
              <w:spacing w:after="0pt"/>
              <w:jc w:val="start"/>
              <w:rPr>
                <w:color w:val="002060"/>
              </w:rPr>
            </w:pPr>
            <w:r w:rsidRPr="00E77EDD">
              <w:rPr>
                <w:color w:val="002060"/>
              </w:rPr>
              <w:t>Waqar:</w:t>
            </w:r>
          </w:p>
          <w:p w:rsidR="00363C90" w:rsidRPr="00E77EDD" w:rsidRDefault="00363C90" w:rsidP="00E77EDD">
            <w:pPr>
              <w:spacing w:after="0pt"/>
              <w:rPr>
                <w:rFonts w:ascii="Calibri" w:hAnsi="Calibri"/>
                <w:color w:val="002060"/>
                <w:lang w:val="en-US" w:eastAsia="zh-CN"/>
              </w:rPr>
            </w:pPr>
            <w:r w:rsidRPr="00E77EDD">
              <w:rPr>
                <w:color w:val="002060"/>
              </w:rPr>
              <w:t xml:space="preserve">The latest draft still had other comments missing so updating the draft here: </w:t>
            </w:r>
            <w:hyperlink r:id="rId295" w:history="1">
              <w:r w:rsidRPr="00E77EDD">
                <w:rPr>
                  <w:rStyle w:val="Hyperlink"/>
                  <w:color w:val="002060"/>
                </w:rPr>
                <w:t>https://www.3gpp.org/ftp/tsg_ct/WG4_protocollars_ex-CN4/TSGCT4_99e_meeting/Inbox/Drafts/7.1.3/C4-204276%20(CR%2029.515%20Correction%20of%20Codeword%20checking%20for%20eLCS)-r2.doc</w:t>
              </w:r>
            </w:hyperlink>
          </w:p>
          <w:p w:rsidR="00363C90" w:rsidRPr="00E77EDD" w:rsidRDefault="00363C90" w:rsidP="00E77EDD">
            <w:pPr>
              <w:spacing w:after="0pt"/>
              <w:rPr>
                <w:color w:val="002060"/>
              </w:rPr>
            </w:pPr>
            <w:r w:rsidRPr="00E77EDD">
              <w:rPr>
                <w:color w:val="002060"/>
              </w:rPr>
              <w:lastRenderedPageBreak/>
              <w:t> </w:t>
            </w:r>
          </w:p>
          <w:p w:rsidR="00363C90" w:rsidRPr="00E77EDD" w:rsidRDefault="00363C90" w:rsidP="00E77EDD">
            <w:pPr>
              <w:spacing w:after="0pt"/>
              <w:rPr>
                <w:color w:val="002060"/>
              </w:rPr>
            </w:pPr>
            <w:r w:rsidRPr="00E77EDD">
              <w:rPr>
                <w:color w:val="002060"/>
              </w:rPr>
              <w:t>If there are no further comments I would upload the revised version to inbox.</w:t>
            </w: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Del="009E3CEA"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pPr>
            <w:hyperlink r:id="rId296" w:history="1">
              <w:r w:rsidR="00363C90" w:rsidRPr="00432249">
                <w:rPr>
                  <w:rStyle w:val="Hyperlink"/>
                  <w:rFonts w:cs="Arial"/>
                </w:rPr>
                <w:t>4498</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29.515 0014 Rel-16 Correction of CodeWord Checking for UE Notification and Verification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297" w:history="1">
              <w:r w:rsidR="00363C90" w:rsidRPr="00A430CA">
                <w:rPr>
                  <w:rStyle w:val="Hyperlink"/>
                  <w:rFonts w:cs="Arial"/>
                </w:rPr>
                <w:t>4277</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29.515 0015 Rel-16 Correction of Notification or Verification only for UE Positioning</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C4-204500</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00B0F0"/>
              </w:rPr>
            </w:pPr>
            <w:r w:rsidRPr="00DB63C8">
              <w:rPr>
                <w:noProof/>
                <w:color w:val="00B0F0"/>
              </w:rPr>
              <w:t>Other comments is missing</w:t>
            </w:r>
            <w:r>
              <w:rPr>
                <w:noProof/>
                <w:color w:val="00B0F0"/>
              </w:rPr>
              <w:t>. CR number of 29.571 is missing</w:t>
            </w:r>
          </w:p>
          <w:p w:rsidR="00363C90" w:rsidRPr="00F4515F" w:rsidRDefault="00363C90" w:rsidP="0037793F">
            <w:pPr>
              <w:spacing w:after="0pt"/>
              <w:rPr>
                <w:color w:val="7030A0"/>
              </w:rPr>
            </w:pPr>
            <w:r w:rsidRPr="00F4515F">
              <w:rPr>
                <w:color w:val="7030A0"/>
              </w:rPr>
              <w:t>Jones:</w:t>
            </w:r>
          </w:p>
          <w:p w:rsidR="00363C90" w:rsidRPr="00F4515F" w:rsidRDefault="00363C90" w:rsidP="0037793F">
            <w:pPr>
              <w:spacing w:after="0pt"/>
              <w:rPr>
                <w:rFonts w:ascii="Calibri" w:hAnsi="Calibri"/>
                <w:color w:val="7030A0"/>
                <w:lang w:val="en-US"/>
              </w:rPr>
            </w:pPr>
            <w:r w:rsidRPr="00F4515F">
              <w:rPr>
                <w:color w:val="7030A0"/>
              </w:rPr>
              <w:t>Some comments:</w:t>
            </w:r>
          </w:p>
          <w:p w:rsidR="00363C90" w:rsidRPr="00F4515F" w:rsidRDefault="00363C90" w:rsidP="0037793F">
            <w:pPr>
              <w:numPr>
                <w:ilvl w:val="0"/>
                <w:numId w:val="16"/>
              </w:numPr>
              <w:spacing w:after="0pt"/>
              <w:jc w:val="start"/>
              <w:rPr>
                <w:color w:val="7030A0"/>
              </w:rPr>
            </w:pPr>
            <w:r w:rsidRPr="00F4515F">
              <w:rPr>
                <w:color w:val="7030A0"/>
              </w:rPr>
              <w:t>The changes are better move to “InputData” data type where both attributes are specified.</w:t>
            </w:r>
          </w:p>
          <w:p w:rsidR="00363C90" w:rsidRPr="00F4515F" w:rsidRDefault="00363C90" w:rsidP="0037793F">
            <w:pPr>
              <w:numPr>
                <w:ilvl w:val="0"/>
                <w:numId w:val="16"/>
              </w:numPr>
              <w:spacing w:after="0pt"/>
              <w:jc w:val="start"/>
              <w:rPr>
                <w:color w:val="7030A0"/>
              </w:rPr>
            </w:pPr>
            <w:r w:rsidRPr="00F4515F">
              <w:rPr>
                <w:color w:val="7030A0"/>
              </w:rPr>
              <w:t>Other comments field is empty: should be filling with something like “this CR does not require version update on OpenAPI file”.</w:t>
            </w:r>
          </w:p>
          <w:p w:rsidR="00363C90" w:rsidRPr="00F4515F" w:rsidRDefault="00363C90" w:rsidP="0037793F">
            <w:pPr>
              <w:spacing w:after="0pt"/>
              <w:jc w:val="start"/>
              <w:rPr>
                <w:color w:val="2F5496" w:themeColor="accent5" w:themeShade="BF"/>
              </w:rPr>
            </w:pPr>
            <w:r w:rsidRPr="00F4515F">
              <w:rPr>
                <w:color w:val="2F5496" w:themeColor="accent5" w:themeShade="BF"/>
              </w:rPr>
              <w:t>Qingfen:</w:t>
            </w:r>
          </w:p>
          <w:p w:rsidR="00363C90" w:rsidRPr="00F4515F" w:rsidRDefault="00363C90" w:rsidP="0037793F">
            <w:pPr>
              <w:rPr>
                <w:rFonts w:ascii="Calibri" w:hAnsi="Calibri"/>
                <w:color w:val="2F5496" w:themeColor="accent5" w:themeShade="BF"/>
                <w:lang w:val="en-US"/>
              </w:rPr>
            </w:pPr>
            <w:r w:rsidRPr="00F4515F">
              <w:rPr>
                <w:color w:val="2F5496" w:themeColor="accent5" w:themeShade="BF"/>
                <w:sz w:val="21"/>
                <w:szCs w:val="21"/>
                <w:lang w:eastAsia="zh-CN"/>
              </w:rPr>
              <w:t>Based on comments from Jones, I have one more minor comment:</w:t>
            </w:r>
          </w:p>
          <w:p w:rsidR="00363C90" w:rsidRPr="00F4515F" w:rsidRDefault="00363C90" w:rsidP="0037793F">
            <w:pPr>
              <w:ind w:firstLine="21pt"/>
              <w:rPr>
                <w:color w:val="2F5496" w:themeColor="accent5" w:themeShade="BF"/>
              </w:rPr>
            </w:pPr>
            <w:r w:rsidRPr="00F4515F">
              <w:rPr>
                <w:color w:val="2F5496" w:themeColor="accent5" w:themeShade="BF"/>
                <w:sz w:val="21"/>
                <w:szCs w:val="21"/>
                <w:lang w:eastAsia="zh-CN"/>
              </w:rPr>
              <w:t>“Other specs affected:” on cover page should be either removed or add the affected CR Number and TS number.</w:t>
            </w:r>
          </w:p>
          <w:p w:rsidR="00363C90" w:rsidRPr="00F4515F" w:rsidRDefault="00363C90" w:rsidP="0037793F">
            <w:pPr>
              <w:spacing w:after="0pt"/>
              <w:jc w:val="start"/>
              <w:rPr>
                <w:color w:val="538135" w:themeColor="accent6" w:themeShade="BF"/>
              </w:rPr>
            </w:pPr>
            <w:r w:rsidRPr="00F4515F">
              <w:rPr>
                <w:color w:val="538135" w:themeColor="accent6" w:themeShade="BF"/>
              </w:rPr>
              <w:t>Waqar:</w:t>
            </w:r>
          </w:p>
          <w:p w:rsidR="00363C90" w:rsidRPr="00F4515F" w:rsidRDefault="00363C90" w:rsidP="0037793F">
            <w:pPr>
              <w:rPr>
                <w:rFonts w:ascii="Calibri" w:hAnsi="Calibri"/>
                <w:color w:val="538135" w:themeColor="accent6" w:themeShade="BF"/>
                <w:lang w:val="en-US"/>
              </w:rPr>
            </w:pPr>
            <w:r w:rsidRPr="00F4515F">
              <w:rPr>
                <w:color w:val="538135" w:themeColor="accent6" w:themeShade="BF"/>
              </w:rPr>
              <w:t xml:space="preserve">Thanks Qingfen, Jones, updated draft with comments incorporated here: </w:t>
            </w:r>
            <w:hyperlink r:id="rId298" w:history="1">
              <w:r w:rsidRPr="00F4515F">
                <w:rPr>
                  <w:rStyle w:val="Hyperlink"/>
                  <w:color w:val="538135" w:themeColor="accent6" w:themeShade="BF"/>
                </w:rPr>
                <w:t>https://www.3gpp.org/ftp/tsg_ct/WG4_protocollars_ex-CN4/TSGCT4_99e_meeting/Inbox/Drafts/7.1.3/C4-204277%20(CR%2029.515%20Corrections%20to%20Notification%20Verification%20for%20eLCS)-r1.doc</w:t>
              </w:r>
            </w:hyperlink>
          </w:p>
          <w:p w:rsidR="00363C90" w:rsidRPr="00E77EDD" w:rsidRDefault="00363C90" w:rsidP="0037793F">
            <w:pPr>
              <w:spacing w:after="0pt"/>
              <w:jc w:val="start"/>
              <w:rPr>
                <w:color w:val="538135" w:themeColor="accent6" w:themeShade="BF"/>
              </w:rPr>
            </w:pPr>
            <w:r w:rsidRPr="00E77EDD">
              <w:rPr>
                <w:color w:val="538135" w:themeColor="accent6" w:themeShade="BF"/>
              </w:rPr>
              <w:lastRenderedPageBreak/>
              <w:t>Waqar</w:t>
            </w:r>
          </w:p>
          <w:p w:rsidR="00363C90" w:rsidRPr="00E77EDD" w:rsidRDefault="00363C90" w:rsidP="0037793F">
            <w:pPr>
              <w:rPr>
                <w:rFonts w:ascii="Calibri" w:hAnsi="Calibri"/>
                <w:color w:val="538135" w:themeColor="accent6" w:themeShade="BF"/>
                <w:lang w:val="en-US" w:eastAsia="zh-CN"/>
              </w:rPr>
            </w:pPr>
            <w:r w:rsidRPr="00E77EDD">
              <w:rPr>
                <w:color w:val="538135" w:themeColor="accent6" w:themeShade="BF"/>
              </w:rPr>
              <w:t>Hope you are OK with this version, then I upload the reviewed version.</w:t>
            </w:r>
          </w:p>
          <w:p w:rsidR="00363C90" w:rsidRPr="00E77EDD" w:rsidRDefault="00363C90" w:rsidP="0037793F">
            <w:pPr>
              <w:spacing w:after="0pt"/>
              <w:jc w:val="start"/>
              <w:rPr>
                <w:color w:val="7030A0"/>
              </w:rPr>
            </w:pPr>
            <w:r w:rsidRPr="00E77EDD">
              <w:rPr>
                <w:color w:val="7030A0"/>
              </w:rPr>
              <w:t>Jones:</w:t>
            </w:r>
          </w:p>
          <w:p w:rsidR="00363C90" w:rsidRPr="00E77EDD" w:rsidRDefault="00363C90" w:rsidP="00E77EDD">
            <w:pPr>
              <w:spacing w:after="0pt"/>
              <w:rPr>
                <w:rFonts w:ascii="Calibri" w:hAnsi="Calibri"/>
                <w:color w:val="7030A0"/>
                <w:lang w:val="en-US" w:eastAsia="zh-CN"/>
              </w:rPr>
            </w:pPr>
            <w:r w:rsidRPr="00E77EDD">
              <w:rPr>
                <w:color w:val="7030A0"/>
              </w:rPr>
              <w:t>Sorry I missed your mail. I am fine with the direction of the change.</w:t>
            </w:r>
          </w:p>
          <w:p w:rsidR="00363C90" w:rsidRPr="00E77EDD" w:rsidRDefault="00363C90" w:rsidP="00E77EDD">
            <w:pPr>
              <w:spacing w:after="0pt"/>
              <w:rPr>
                <w:color w:val="7030A0"/>
              </w:rPr>
            </w:pPr>
          </w:p>
          <w:p w:rsidR="00363C90" w:rsidRPr="00E77EDD" w:rsidRDefault="00363C90" w:rsidP="00E77EDD">
            <w:pPr>
              <w:spacing w:after="0pt"/>
              <w:rPr>
                <w:color w:val="7030A0"/>
              </w:rPr>
            </w:pPr>
            <w:r w:rsidRPr="00E77EDD">
              <w:rPr>
                <w:color w:val="7030A0"/>
              </w:rPr>
              <w:t>Some editorials:</w:t>
            </w:r>
          </w:p>
          <w:p w:rsidR="00363C90" w:rsidRPr="00E77EDD" w:rsidRDefault="00363C90" w:rsidP="0037793F">
            <w:pPr>
              <w:numPr>
                <w:ilvl w:val="0"/>
                <w:numId w:val="145"/>
              </w:numPr>
              <w:spacing w:after="0pt"/>
              <w:jc w:val="start"/>
              <w:rPr>
                <w:color w:val="7030A0"/>
              </w:rPr>
            </w:pPr>
            <w:r w:rsidRPr="00E77EDD">
              <w:rPr>
                <w:color w:val="7030A0"/>
              </w:rPr>
              <w:t>White space in “(NOTE X)” in the description</w:t>
            </w:r>
          </w:p>
          <w:p w:rsidR="00363C90" w:rsidRPr="00E77EDD" w:rsidRDefault="00363C90" w:rsidP="0037793F">
            <w:pPr>
              <w:numPr>
                <w:ilvl w:val="0"/>
                <w:numId w:val="145"/>
              </w:numPr>
              <w:spacing w:after="0pt"/>
              <w:jc w:val="start"/>
              <w:rPr>
                <w:color w:val="7030A0"/>
              </w:rPr>
            </w:pPr>
            <w:r w:rsidRPr="00E77EDD">
              <w:rPr>
                <w:color w:val="7030A0"/>
              </w:rPr>
              <w:t>The table NOTE shall be set to style TAN</w:t>
            </w:r>
          </w:p>
          <w:p w:rsidR="00363C90" w:rsidRPr="00E77EDD" w:rsidRDefault="00363C90" w:rsidP="0037793F">
            <w:pPr>
              <w:numPr>
                <w:ilvl w:val="0"/>
                <w:numId w:val="145"/>
              </w:numPr>
              <w:spacing w:after="0pt"/>
              <w:jc w:val="start"/>
              <w:rPr>
                <w:color w:val="7030A0"/>
              </w:rPr>
            </w:pPr>
            <w:r w:rsidRPr="00E77EDD">
              <w:rPr>
                <w:color w:val="7030A0"/>
              </w:rPr>
              <w:t>There is typo in the datatype of UePrivacyRequirements if not fixed by other CR.</w:t>
            </w:r>
          </w:p>
          <w:p w:rsidR="00363C90" w:rsidRPr="00E77EDD" w:rsidRDefault="00363C90" w:rsidP="00E77EDD">
            <w:pPr>
              <w:spacing w:after="0pt"/>
              <w:rPr>
                <w:rFonts w:eastAsiaTheme="minorEastAsia"/>
                <w:color w:val="7030A0"/>
              </w:rPr>
            </w:pPr>
          </w:p>
          <w:tbl>
            <w:tblPr>
              <w:tblW w:w="476.25pt" w:type="dxa"/>
              <w:jc w:val="center"/>
              <w:tblLayout w:type="fixed"/>
              <w:tblCellMar>
                <w:start w:w="0pt" w:type="dxa"/>
                <w:end w:w="0pt" w:type="dxa"/>
              </w:tblCellMar>
              <w:tblLook w:firstRow="1" w:lastRow="0" w:firstColumn="1" w:lastColumn="0" w:noHBand="0" w:noVBand="1"/>
            </w:tblPr>
            <w:tblGrid>
              <w:gridCol w:w="2047"/>
              <w:gridCol w:w="1976"/>
              <w:gridCol w:w="395"/>
              <w:gridCol w:w="995"/>
              <w:gridCol w:w="2537"/>
              <w:gridCol w:w="1575"/>
            </w:tblGrid>
            <w:tr w:rsidR="00363C90" w:rsidRPr="00B24B18" w:rsidTr="00B24B18">
              <w:trPr>
                <w:jc w:val="center"/>
              </w:trPr>
              <w:tc>
                <w:tcPr>
                  <w:tcW w:w="102.35pt" w:type="dxa"/>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L"/>
                    <w:rPr>
                      <w:color w:val="7030A0"/>
                      <w:lang w:eastAsia="zh-CN"/>
                    </w:rPr>
                  </w:pPr>
                  <w:r w:rsidRPr="00E77EDD">
                    <w:rPr>
                      <w:color w:val="7030A0"/>
                      <w:lang w:eastAsia="zh-CN"/>
                    </w:rPr>
                    <w:t>uePrivacyRequirements</w:t>
                  </w:r>
                </w:p>
              </w:tc>
              <w:tc>
                <w:tcPr>
                  <w:tcW w:w="98.8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L"/>
                    <w:rPr>
                      <w:color w:val="7030A0"/>
                    </w:rPr>
                  </w:pPr>
                  <w:r w:rsidRPr="00E77EDD">
                    <w:rPr>
                      <w:color w:val="7030A0"/>
                      <w:lang w:eastAsia="zh-CN"/>
                    </w:rPr>
                    <w:t>UePrivacyRequirements</w:t>
                  </w:r>
                </w:p>
              </w:tc>
              <w:tc>
                <w:tcPr>
                  <w:tcW w:w="19.7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C"/>
                    <w:rPr>
                      <w:color w:val="7030A0"/>
                      <w:lang w:eastAsia="zh-CN"/>
                    </w:rPr>
                  </w:pPr>
                  <w:r w:rsidRPr="00E77EDD">
                    <w:rPr>
                      <w:color w:val="7030A0"/>
                      <w:lang w:eastAsia="zh-CN"/>
                    </w:rPr>
                    <w:t>O</w:t>
                  </w:r>
                </w:p>
              </w:tc>
              <w:tc>
                <w:tcPr>
                  <w:tcW w:w="49.7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L"/>
                    <w:rPr>
                      <w:color w:val="7030A0"/>
                      <w:lang w:eastAsia="zh-CN"/>
                    </w:rPr>
                  </w:pPr>
                  <w:r w:rsidRPr="00E77EDD">
                    <w:rPr>
                      <w:color w:val="7030A0"/>
                      <w:lang w:eastAsia="zh-CN"/>
                    </w:rPr>
                    <w:t>0..1</w:t>
                  </w:r>
                </w:p>
              </w:tc>
              <w:tc>
                <w:tcPr>
                  <w:tcW w:w="126.8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363C90" w:rsidRPr="00E77EDD" w:rsidRDefault="00363C90" w:rsidP="0037793F">
                  <w:pPr>
                    <w:pStyle w:val="TAL"/>
                    <w:rPr>
                      <w:color w:val="7030A0"/>
                      <w:lang w:eastAsia="zh-CN"/>
                    </w:rPr>
                  </w:pPr>
                  <w:r w:rsidRPr="00E77EDD">
                    <w:rPr>
                      <w:color w:val="7030A0"/>
                      <w:lang w:eastAsia="zh-CN"/>
                    </w:rPr>
                    <w:t>UE privacy requirement</w:t>
                  </w:r>
                </w:p>
              </w:tc>
              <w:tc>
                <w:tcPr>
                  <w:tcW w:w="78.75pt" w:type="dxa"/>
                  <w:tcBorders>
                    <w:top w:val="single" w:sz="8" w:space="0" w:color="auto"/>
                    <w:start w:val="nil"/>
                    <w:bottom w:val="single" w:sz="8" w:space="0" w:color="auto"/>
                    <w:end w:val="single" w:sz="8" w:space="0" w:color="auto"/>
                  </w:tcBorders>
                  <w:tcMar>
                    <w:top w:w="0pt" w:type="dxa"/>
                    <w:start w:w="1.40pt" w:type="dxa"/>
                    <w:bottom w:w="0pt" w:type="dxa"/>
                    <w:end w:w="5.40pt" w:type="dxa"/>
                  </w:tcMar>
                </w:tcPr>
                <w:p w:rsidR="00363C90" w:rsidRPr="00E77EDD" w:rsidRDefault="00363C90" w:rsidP="0037793F">
                  <w:pPr>
                    <w:pStyle w:val="TAL"/>
                    <w:rPr>
                      <w:color w:val="7030A0"/>
                    </w:rPr>
                  </w:pPr>
                </w:p>
              </w:tc>
            </w:tr>
          </w:tbl>
          <w:p w:rsidR="00363C90" w:rsidRPr="00E77EDD" w:rsidRDefault="00363C90" w:rsidP="0037793F">
            <w:pPr>
              <w:numPr>
                <w:ilvl w:val="0"/>
                <w:numId w:val="145"/>
              </w:numPr>
              <w:spacing w:after="0pt"/>
              <w:jc w:val="start"/>
              <w:rPr>
                <w:rFonts w:ascii="Calibri" w:hAnsi="Calibri" w:cs="Calibri"/>
                <w:color w:val="7030A0"/>
              </w:rPr>
            </w:pPr>
            <w:r w:rsidRPr="00E77EDD">
              <w:rPr>
                <w:color w:val="7030A0"/>
              </w:rPr>
              <w:t>Some suggested text for the table note.</w:t>
            </w:r>
          </w:p>
          <w:p w:rsidR="00363C90" w:rsidRPr="00B77765" w:rsidRDefault="00363C90" w:rsidP="00E77EDD">
            <w:pPr>
              <w:spacing w:after="0pt"/>
              <w:rPr>
                <w:rFonts w:eastAsiaTheme="minorEastAsia"/>
                <w:color w:val="7030A0"/>
              </w:rPr>
            </w:pPr>
          </w:p>
          <w:p w:rsidR="00363C90" w:rsidRPr="00B77765" w:rsidRDefault="00363C90" w:rsidP="00E77EDD">
            <w:pPr>
              <w:spacing w:after="0pt"/>
              <w:rPr>
                <w:rFonts w:eastAsiaTheme="minorEastAsia"/>
                <w:color w:val="7030A0"/>
              </w:rPr>
            </w:pPr>
            <w:r w:rsidRPr="00E77EDD">
              <w:rPr>
                <w:rFonts w:cs="Arial"/>
                <w:color w:val="7030A0"/>
              </w:rPr>
              <w:t xml:space="preserve">NOTE </w:t>
            </w:r>
            <w:r w:rsidRPr="00E77EDD">
              <w:rPr>
                <w:rFonts w:cs="Arial"/>
                <w:color w:val="7030A0"/>
                <w:highlight w:val="yellow"/>
              </w:rPr>
              <w:t>X</w:t>
            </w:r>
            <w:r w:rsidRPr="00E77EDD">
              <w:rPr>
                <w:rFonts w:cs="Arial"/>
                <w:color w:val="7030A0"/>
              </w:rPr>
              <w:t xml:space="preserve">:                If the locationTypeRequested IE is set to </w:t>
            </w:r>
            <w:r w:rsidRPr="00E77EDD">
              <w:rPr>
                <w:rFonts w:cs="Arial"/>
                <w:color w:val="7030A0"/>
                <w:highlight w:val="cyan"/>
              </w:rPr>
              <w:t>value</w:t>
            </w:r>
            <w:r w:rsidRPr="00E77EDD">
              <w:rPr>
                <w:rFonts w:cs="Arial"/>
                <w:color w:val="7030A0"/>
              </w:rPr>
              <w:t xml:space="preserve"> "NOTIFICATION_VERIFICATION_ONLY", then </w:t>
            </w:r>
            <w:r w:rsidRPr="00E77EDD">
              <w:rPr>
                <w:rFonts w:cs="Arial"/>
                <w:color w:val="7030A0"/>
                <w:highlight w:val="cyan"/>
              </w:rPr>
              <w:t>the lcsServiceAuthInfo attribute in the uePrivacyRequirements IE</w:t>
            </w:r>
            <w:r w:rsidRPr="00E77EDD">
              <w:rPr>
                <w:rFonts w:cs="Arial"/>
                <w:color w:val="7030A0"/>
              </w:rPr>
              <w:t>, if present, shall be set to either “NOTIFICATION_ONLY" or "NOTIFICATION_AND_VERIFICATION_ONLY".</w:t>
            </w:r>
          </w:p>
          <w:p w:rsidR="00363C90" w:rsidRDefault="00363C90" w:rsidP="0037793F">
            <w:pPr>
              <w:spacing w:after="0pt"/>
              <w:jc w:val="start"/>
            </w:pPr>
          </w:p>
          <w:p w:rsidR="00363C90" w:rsidRDefault="00363C90" w:rsidP="0037793F">
            <w:pPr>
              <w:spacing w:after="0pt"/>
              <w:jc w:val="start"/>
            </w:pPr>
          </w:p>
          <w:p w:rsidR="00363C90" w:rsidRPr="00E77EDD" w:rsidRDefault="00363C90" w:rsidP="0037793F">
            <w:pPr>
              <w:spacing w:after="0pt"/>
              <w:jc w:val="start"/>
              <w:rPr>
                <w:rFonts w:cs="Arial"/>
                <w:color w:val="7030A0"/>
              </w:rPr>
            </w:pPr>
            <w:r w:rsidRPr="00E77EDD">
              <w:rPr>
                <w:rFonts w:cs="Arial"/>
                <w:color w:val="7030A0"/>
              </w:rPr>
              <w:t>Qingfen</w:t>
            </w:r>
          </w:p>
          <w:p w:rsidR="00363C90" w:rsidRPr="00E77EDD" w:rsidRDefault="00363C90" w:rsidP="0037793F">
            <w:pPr>
              <w:rPr>
                <w:rFonts w:cs="Arial"/>
                <w:color w:val="7030A0"/>
                <w:lang w:val="en-US" w:eastAsia="zh-CN"/>
              </w:rPr>
            </w:pPr>
            <w:r w:rsidRPr="00E77EDD">
              <w:rPr>
                <w:rFonts w:cs="Arial"/>
                <w:color w:val="7030A0"/>
              </w:rPr>
              <w:t xml:space="preserve">Sorry for replying a bit late. I think it will be better if “ then the </w:t>
            </w:r>
            <w:r w:rsidRPr="00E77EDD">
              <w:rPr>
                <w:rFonts w:cs="Arial"/>
                <w:color w:val="7030A0"/>
                <w:highlight w:val="yellow"/>
              </w:rPr>
              <w:t>LcsServiceAuth</w:t>
            </w:r>
            <w:r w:rsidRPr="00E77EDD">
              <w:rPr>
                <w:rFonts w:cs="Arial"/>
                <w:color w:val="7030A0"/>
              </w:rPr>
              <w:t xml:space="preserve"> parameter </w:t>
            </w:r>
            <w:r w:rsidRPr="00E77EDD">
              <w:rPr>
                <w:rFonts w:cs="Arial"/>
                <w:color w:val="7030A0"/>
                <w:highlight w:val="yellow"/>
              </w:rPr>
              <w:t>defined in 3GPP TS 29.571 [11],</w:t>
            </w:r>
            <w:r w:rsidRPr="00E77EDD">
              <w:rPr>
                <w:rFonts w:cs="Arial"/>
                <w:color w:val="7030A0"/>
              </w:rPr>
              <w:t xml:space="preserve"> if present, shall be set to either “NOTIFICATION_ONLY" or "NOTIFICATION_AND_VERIFICATION_ONLY".” rephrase to “ then the lcsServiceAuthInfo parameter in attribute uePrivacyRequirements, if present, shall be set to either “NOTIFICATION_ONLY" or </w:t>
            </w:r>
            <w:r w:rsidRPr="00E77EDD">
              <w:rPr>
                <w:rFonts w:cs="Arial"/>
                <w:color w:val="7030A0"/>
              </w:rPr>
              <w:lastRenderedPageBreak/>
              <w:t>"NOTIFICATION_AND_VERIFICATION_ONLY".</w:t>
            </w:r>
            <w:r w:rsidRPr="00E77EDD">
              <w:rPr>
                <w:rFonts w:eastAsia="SimSun" w:cs="Arial" w:hint="eastAsia"/>
                <w:color w:val="7030A0"/>
              </w:rPr>
              <w:t>”</w:t>
            </w:r>
            <w:r w:rsidRPr="00E77EDD">
              <w:rPr>
                <w:rFonts w:cs="Arial"/>
                <w:color w:val="7030A0"/>
              </w:rPr>
              <w:t>.</w:t>
            </w:r>
          </w:p>
          <w:p w:rsidR="00363C90" w:rsidRPr="00E77EDD" w:rsidRDefault="00363C90" w:rsidP="0037793F">
            <w:pPr>
              <w:spacing w:after="0pt"/>
              <w:jc w:val="start"/>
              <w:rPr>
                <w:color w:val="538135" w:themeColor="accent6" w:themeShade="BF"/>
              </w:rPr>
            </w:pPr>
            <w:r w:rsidRPr="00E77EDD">
              <w:rPr>
                <w:color w:val="538135" w:themeColor="accent6" w:themeShade="BF"/>
              </w:rPr>
              <w:t>Waqar</w:t>
            </w:r>
          </w:p>
          <w:p w:rsidR="00363C90" w:rsidRPr="00E77EDD" w:rsidRDefault="00363C90" w:rsidP="00E77EDD">
            <w:pPr>
              <w:spacing w:after="0pt"/>
              <w:rPr>
                <w:rFonts w:ascii="Calibri" w:hAnsi="Calibri"/>
                <w:color w:val="538135" w:themeColor="accent6" w:themeShade="BF"/>
                <w:lang w:val="en-US" w:eastAsia="zh-CN"/>
              </w:rPr>
            </w:pPr>
            <w:r w:rsidRPr="00E77EDD">
              <w:rPr>
                <w:color w:val="538135" w:themeColor="accent6" w:themeShade="BF"/>
              </w:rPr>
              <w:t>C4-204277 is revised to C4-204500</w:t>
            </w:r>
          </w:p>
          <w:p w:rsidR="00363C90" w:rsidRPr="00E77EDD" w:rsidRDefault="00363C90" w:rsidP="00E77EDD">
            <w:pPr>
              <w:spacing w:after="0pt"/>
              <w:rPr>
                <w:color w:val="538135" w:themeColor="accent6" w:themeShade="BF"/>
              </w:rPr>
            </w:pPr>
          </w:p>
          <w:p w:rsidR="00363C90" w:rsidRPr="00E77EDD" w:rsidRDefault="00363C90" w:rsidP="00E77EDD">
            <w:pPr>
              <w:spacing w:after="0pt"/>
              <w:rPr>
                <w:color w:val="538135" w:themeColor="accent6" w:themeShade="BF"/>
              </w:rPr>
            </w:pPr>
            <w:r w:rsidRPr="00E77EDD">
              <w:rPr>
                <w:color w:val="538135" w:themeColor="accent6" w:themeShade="BF"/>
              </w:rPr>
              <w:t xml:space="preserve">Thanks Jones, draft of the revision with your proposed changes here: </w:t>
            </w:r>
            <w:hyperlink r:id="rId299" w:history="1">
              <w:r w:rsidRPr="00E77EDD">
                <w:rPr>
                  <w:rStyle w:val="Hyperlink"/>
                  <w:color w:val="538135" w:themeColor="accent6" w:themeShade="BF"/>
                </w:rPr>
                <w:t>https://www.3gpp.org/ftp/tsg_ct/WG4_protocollars_ex-CN4/TSGCT4_99e_meeting/Inbox/Drafts/7.1.3/draft_C4-204500_was4277%20(CR%2029.515%20Corrections%20to%20Notification%20Verification%20for%20eLCS)-r1.doc</w:t>
              </w:r>
            </w:hyperlink>
          </w:p>
          <w:p w:rsidR="00363C90" w:rsidRPr="00E77EDD" w:rsidRDefault="00363C90" w:rsidP="00E77EDD">
            <w:pPr>
              <w:spacing w:after="0pt"/>
              <w:rPr>
                <w:color w:val="538135" w:themeColor="accent6" w:themeShade="BF"/>
              </w:rPr>
            </w:pPr>
          </w:p>
          <w:p w:rsidR="00363C90" w:rsidRPr="00E77EDD" w:rsidRDefault="00363C90" w:rsidP="00E77EDD">
            <w:pPr>
              <w:spacing w:after="0pt"/>
              <w:rPr>
                <w:color w:val="538135" w:themeColor="accent6" w:themeShade="BF"/>
              </w:rPr>
            </w:pPr>
            <w:r w:rsidRPr="00E77EDD">
              <w:rPr>
                <w:color w:val="538135" w:themeColor="accent6" w:themeShade="BF"/>
              </w:rPr>
              <w:t>If you are fine then I upload to inbox.</w:t>
            </w:r>
          </w:p>
          <w:p w:rsidR="00363C90" w:rsidRPr="00E77EDD" w:rsidRDefault="00363C90" w:rsidP="0037793F">
            <w:pPr>
              <w:spacing w:after="0pt"/>
              <w:jc w:val="start"/>
              <w:rPr>
                <w:color w:val="385623" w:themeColor="accent6" w:themeShade="80"/>
              </w:rPr>
            </w:pPr>
            <w:r w:rsidRPr="00E77EDD">
              <w:rPr>
                <w:color w:val="385623" w:themeColor="accent6" w:themeShade="80"/>
              </w:rPr>
              <w:t>Jones:</w:t>
            </w:r>
          </w:p>
          <w:p w:rsidR="00363C90" w:rsidRPr="00E77EDD" w:rsidRDefault="00363C90" w:rsidP="0037793F">
            <w:pPr>
              <w:rPr>
                <w:rFonts w:ascii="Calibri" w:hAnsi="Calibri"/>
                <w:color w:val="385623" w:themeColor="accent6" w:themeShade="80"/>
                <w:lang w:val="en-US" w:eastAsia="zh-CN"/>
              </w:rPr>
            </w:pPr>
            <w:r w:rsidRPr="00E77EDD">
              <w:rPr>
                <w:color w:val="385623" w:themeColor="accent6" w:themeShade="80"/>
              </w:rPr>
              <w:t>The draft is fine by me. Thanks!</w:t>
            </w:r>
          </w:p>
          <w:p w:rsidR="00363C90" w:rsidRDefault="00363C90" w:rsidP="0037793F">
            <w:pPr>
              <w:spacing w:after="0pt"/>
              <w:jc w:val="start"/>
            </w:pP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Del="009E3CEA"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pPr>
            <w:hyperlink r:id="rId300" w:history="1">
              <w:r w:rsidR="00363C90" w:rsidRPr="00E47EA7">
                <w:rPr>
                  <w:rStyle w:val="Hyperlink"/>
                  <w:rFonts w:cs="Arial"/>
                </w:rPr>
                <w:t>4500</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29.515 0015 Rel-16 Correction of Notification or Verification only for UE Positioning</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01" w:history="1">
              <w:r w:rsidR="00363C90" w:rsidRPr="00A430CA">
                <w:rPr>
                  <w:rStyle w:val="Hyperlink"/>
                  <w:rFonts w:cs="Arial"/>
                </w:rPr>
                <w:t>4278</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29.518 0399 Rel-16 Correction of Notification or Verification only for UE Positioning</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C4-204532</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00B0F0"/>
              </w:rPr>
            </w:pPr>
            <w:r w:rsidRPr="00DB63C8">
              <w:rPr>
                <w:noProof/>
                <w:color w:val="00B0F0"/>
              </w:rPr>
              <w:t>Other comments is missing</w:t>
            </w:r>
            <w:r>
              <w:rPr>
                <w:noProof/>
                <w:color w:val="00B0F0"/>
              </w:rPr>
              <w:t>.</w:t>
            </w:r>
          </w:p>
          <w:p w:rsidR="00363C90" w:rsidRPr="00F4515F" w:rsidRDefault="00363C90" w:rsidP="0037793F">
            <w:pPr>
              <w:spacing w:after="0pt"/>
              <w:jc w:val="start"/>
              <w:rPr>
                <w:noProof/>
                <w:color w:val="7030A0"/>
              </w:rPr>
            </w:pPr>
            <w:r w:rsidRPr="00F4515F">
              <w:rPr>
                <w:noProof/>
                <w:color w:val="7030A0"/>
              </w:rPr>
              <w:t>Jones:</w:t>
            </w:r>
          </w:p>
          <w:p w:rsidR="00363C90" w:rsidRPr="00F4515F" w:rsidRDefault="00363C90" w:rsidP="0037793F">
            <w:pPr>
              <w:spacing w:after="0pt"/>
              <w:rPr>
                <w:rFonts w:ascii="Calibri" w:hAnsi="Calibri"/>
                <w:color w:val="7030A0"/>
                <w:lang w:val="en-US"/>
              </w:rPr>
            </w:pPr>
            <w:r w:rsidRPr="00F4515F">
              <w:rPr>
                <w:color w:val="7030A0"/>
              </w:rPr>
              <w:t>Some comments:</w:t>
            </w:r>
          </w:p>
          <w:p w:rsidR="00363C90" w:rsidRPr="00F4515F" w:rsidRDefault="00363C90" w:rsidP="0037793F">
            <w:pPr>
              <w:numPr>
                <w:ilvl w:val="0"/>
                <w:numId w:val="18"/>
              </w:numPr>
              <w:spacing w:after="0pt"/>
              <w:ind w:start="25.60pt"/>
              <w:jc w:val="start"/>
              <w:rPr>
                <w:color w:val="7030A0"/>
              </w:rPr>
            </w:pPr>
            <w:r w:rsidRPr="00F4515F">
              <w:rPr>
                <w:color w:val="7030A0"/>
              </w:rPr>
              <w:t>The changes are better move to “</w:t>
            </w:r>
            <w:r w:rsidRPr="00F4515F">
              <w:rPr>
                <w:color w:val="7030A0"/>
                <w:lang w:eastAsia="zh-CN"/>
              </w:rPr>
              <w:t>RequestPosInfo</w:t>
            </w:r>
            <w:r w:rsidRPr="00F4515F">
              <w:rPr>
                <w:color w:val="7030A0"/>
              </w:rPr>
              <w:t>” data type where both attributes are specified.</w:t>
            </w:r>
          </w:p>
          <w:p w:rsidR="00363C90" w:rsidRPr="00F4515F" w:rsidRDefault="00363C90" w:rsidP="0037793F">
            <w:pPr>
              <w:numPr>
                <w:ilvl w:val="0"/>
                <w:numId w:val="18"/>
              </w:numPr>
              <w:spacing w:after="0pt"/>
              <w:ind w:start="25.60pt"/>
              <w:jc w:val="start"/>
              <w:rPr>
                <w:color w:val="7030A0"/>
              </w:rPr>
            </w:pPr>
            <w:r w:rsidRPr="00F4515F">
              <w:rPr>
                <w:color w:val="7030A0"/>
              </w:rPr>
              <w:t>Other comments field is empty: should be filling with something like “this CR does not require version update on OpenAPI file”.</w:t>
            </w:r>
          </w:p>
          <w:p w:rsidR="00363C90" w:rsidRPr="00F4515F" w:rsidRDefault="00363C90" w:rsidP="0037793F">
            <w:pPr>
              <w:spacing w:after="0pt"/>
              <w:rPr>
                <w:rFonts w:eastAsiaTheme="minorEastAsia"/>
                <w:color w:val="538135" w:themeColor="accent6" w:themeShade="BF"/>
              </w:rPr>
            </w:pPr>
          </w:p>
          <w:p w:rsidR="00363C90" w:rsidRPr="00F4515F" w:rsidRDefault="00363C90" w:rsidP="0037793F">
            <w:pPr>
              <w:spacing w:after="0pt"/>
              <w:rPr>
                <w:rFonts w:eastAsiaTheme="minorEastAsia"/>
                <w:color w:val="538135" w:themeColor="accent6" w:themeShade="BF"/>
              </w:rPr>
            </w:pPr>
            <w:r w:rsidRPr="00F4515F">
              <w:rPr>
                <w:rFonts w:eastAsiaTheme="minorEastAsia"/>
                <w:color w:val="538135" w:themeColor="accent6" w:themeShade="BF"/>
              </w:rPr>
              <w:t>Waqar:</w:t>
            </w:r>
          </w:p>
          <w:p w:rsidR="00363C90" w:rsidRPr="00F4515F" w:rsidRDefault="00363C90" w:rsidP="0037793F">
            <w:pPr>
              <w:spacing w:after="0pt"/>
              <w:rPr>
                <w:rFonts w:ascii="Calibri" w:hAnsi="Calibri"/>
                <w:color w:val="538135" w:themeColor="accent6" w:themeShade="BF"/>
                <w:lang w:val="en-US" w:eastAsia="zh-CN"/>
              </w:rPr>
            </w:pPr>
            <w:r w:rsidRPr="00F4515F">
              <w:rPr>
                <w:color w:val="538135" w:themeColor="accent6" w:themeShade="BF"/>
              </w:rPr>
              <w:t xml:space="preserve">Thanks Jones, updated draft with comments integrated here: </w:t>
            </w:r>
            <w:hyperlink r:id="rId302" w:history="1">
              <w:r w:rsidRPr="00F4515F">
                <w:rPr>
                  <w:rStyle w:val="Hyperlink"/>
                  <w:color w:val="538135" w:themeColor="accent6" w:themeShade="BF"/>
                </w:rPr>
                <w:t>https://www.3gpp.org/ftp/tsg_ct/WG4_protocollars_ex-CN4/TSGCT4_99e_meeting/Inbox/Drafts/7.1.3/C4-204278%20(CR%2029.518%20Corrections%20to%20Notification%20Verification%20for%20eLCS)-r1.doc</w:t>
              </w:r>
            </w:hyperlink>
          </w:p>
          <w:p w:rsidR="00363C90" w:rsidRPr="00F4515F" w:rsidRDefault="00363C90" w:rsidP="0037793F">
            <w:pPr>
              <w:spacing w:after="0pt"/>
              <w:rPr>
                <w:rFonts w:eastAsiaTheme="minorEastAsia"/>
                <w:color w:val="538135" w:themeColor="accent6" w:themeShade="BF"/>
              </w:rPr>
            </w:pPr>
          </w:p>
          <w:p w:rsidR="00363C90" w:rsidRPr="00E77EDD" w:rsidRDefault="00363C90" w:rsidP="0037793F">
            <w:pPr>
              <w:spacing w:after="0pt"/>
              <w:jc w:val="start"/>
              <w:rPr>
                <w:color w:val="7030A0"/>
              </w:rPr>
            </w:pPr>
            <w:r w:rsidRPr="00E77EDD">
              <w:rPr>
                <w:color w:val="7030A0"/>
              </w:rPr>
              <w:t>Jones</w:t>
            </w:r>
          </w:p>
          <w:p w:rsidR="00363C90" w:rsidRPr="00E77EDD" w:rsidRDefault="00363C90" w:rsidP="0037793F">
            <w:pPr>
              <w:rPr>
                <w:rFonts w:ascii="Calibri" w:hAnsi="Calibri"/>
                <w:color w:val="7030A0"/>
                <w:lang w:val="en-US" w:eastAsia="zh-CN"/>
              </w:rPr>
            </w:pPr>
            <w:r w:rsidRPr="00E77EDD">
              <w:rPr>
                <w:color w:val="7030A0"/>
              </w:rPr>
              <w:t>Similar comments on the table note (this make the two IEs more connected directly):</w:t>
            </w:r>
          </w:p>
          <w:p w:rsidR="00363C90" w:rsidRPr="00E77EDD" w:rsidRDefault="00363C90" w:rsidP="0037793F">
            <w:pPr>
              <w:rPr>
                <w:color w:val="7030A0"/>
              </w:rPr>
            </w:pPr>
            <w:r w:rsidRPr="00E77EDD">
              <w:rPr>
                <w:rFonts w:cs="Arial"/>
                <w:color w:val="7030A0"/>
              </w:rPr>
              <w:t xml:space="preserve">NOTE </w:t>
            </w:r>
            <w:r w:rsidRPr="00E77EDD">
              <w:rPr>
                <w:rFonts w:cs="Arial"/>
                <w:color w:val="7030A0"/>
                <w:highlight w:val="yellow"/>
              </w:rPr>
              <w:t>X</w:t>
            </w:r>
            <w:r w:rsidRPr="00E77EDD">
              <w:rPr>
                <w:rFonts w:cs="Arial"/>
                <w:color w:val="7030A0"/>
              </w:rPr>
              <w:t xml:space="preserve">:   If the </w:t>
            </w:r>
            <w:r w:rsidRPr="00E77EDD">
              <w:rPr>
                <w:rFonts w:cs="Arial"/>
                <w:color w:val="7030A0"/>
                <w:highlight w:val="cyan"/>
              </w:rPr>
              <w:t>lcsLocation IE is set to value</w:t>
            </w:r>
            <w:r w:rsidRPr="00E77EDD">
              <w:rPr>
                <w:rFonts w:cs="Arial"/>
                <w:color w:val="7030A0"/>
              </w:rPr>
              <w:t xml:space="preserve"> "NOTIFICATION_VERIFICATION_ONLY", then the </w:t>
            </w:r>
            <w:r w:rsidRPr="00E77EDD">
              <w:rPr>
                <w:rFonts w:cs="Arial"/>
                <w:color w:val="7030A0"/>
                <w:highlight w:val="cyan"/>
              </w:rPr>
              <w:t>lcsServiceAuthInfo attribute in the uePrivacyRequirements IE</w:t>
            </w:r>
            <w:r w:rsidRPr="00E77EDD">
              <w:rPr>
                <w:rFonts w:cs="Arial"/>
                <w:color w:val="7030A0"/>
              </w:rPr>
              <w:t>, if present, shall be set to either “NOTIFICATION_ONLY" or "NOTIFICATION_AND_VERIFICATION_ONLY".</w:t>
            </w:r>
            <w:r w:rsidRPr="00E77EDD">
              <w:rPr>
                <w:color w:val="7030A0"/>
              </w:rPr>
              <w:t> </w:t>
            </w:r>
          </w:p>
          <w:p w:rsidR="00363C90" w:rsidRPr="00E77EDD" w:rsidRDefault="00363C90" w:rsidP="0037793F">
            <w:pPr>
              <w:spacing w:after="0pt"/>
              <w:jc w:val="start"/>
              <w:rPr>
                <w:color w:val="538135" w:themeColor="accent6" w:themeShade="BF"/>
              </w:rPr>
            </w:pPr>
            <w:r w:rsidRPr="00E77EDD">
              <w:rPr>
                <w:color w:val="538135" w:themeColor="accent6" w:themeShade="BF"/>
              </w:rPr>
              <w:t>Waqar</w:t>
            </w:r>
          </w:p>
          <w:p w:rsidR="00363C90" w:rsidRPr="00E77EDD" w:rsidRDefault="00363C90" w:rsidP="00E77EDD">
            <w:pPr>
              <w:spacing w:after="0pt"/>
              <w:rPr>
                <w:rFonts w:ascii="Calibri" w:hAnsi="Calibri"/>
                <w:color w:val="538135" w:themeColor="accent6" w:themeShade="BF"/>
                <w:lang w:val="en-US" w:eastAsia="zh-CN"/>
              </w:rPr>
            </w:pPr>
            <w:r w:rsidRPr="00E77EDD">
              <w:rPr>
                <w:color w:val="538135" w:themeColor="accent6" w:themeShade="BF"/>
              </w:rPr>
              <w:t>C4-204278 is revised to C4-204532</w:t>
            </w:r>
          </w:p>
          <w:p w:rsidR="00363C90" w:rsidRPr="00E77EDD" w:rsidRDefault="00363C90" w:rsidP="00E77EDD">
            <w:pPr>
              <w:spacing w:after="0pt"/>
              <w:rPr>
                <w:color w:val="538135" w:themeColor="accent6" w:themeShade="BF"/>
              </w:rPr>
            </w:pPr>
            <w:r w:rsidRPr="00E77EDD">
              <w:rPr>
                <w:color w:val="538135" w:themeColor="accent6" w:themeShade="BF"/>
              </w:rPr>
              <w:t> </w:t>
            </w:r>
          </w:p>
          <w:p w:rsidR="00363C90" w:rsidRPr="00E77EDD" w:rsidRDefault="00363C90" w:rsidP="00E77EDD">
            <w:pPr>
              <w:spacing w:after="0pt"/>
              <w:rPr>
                <w:color w:val="538135" w:themeColor="accent6" w:themeShade="BF"/>
              </w:rPr>
            </w:pPr>
            <w:r w:rsidRPr="00E77EDD">
              <w:rPr>
                <w:color w:val="538135" w:themeColor="accent6" w:themeShade="BF"/>
              </w:rPr>
              <w:t xml:space="preserve">Thanks Jones, draft of the revision with your proposed changes is here: </w:t>
            </w:r>
            <w:hyperlink r:id="rId303" w:history="1">
              <w:r w:rsidRPr="00E77EDD">
                <w:rPr>
                  <w:rStyle w:val="Hyperlink"/>
                  <w:color w:val="538135" w:themeColor="accent6" w:themeShade="BF"/>
                </w:rPr>
                <w:t>https://www.3gpp.org/ftp/tsg_ct/WG4_protocollars_ex-CN4/TSGCT4_99e_meeting/Inbox/Drafts/7.1.3/C4-204532_was4278%20(CR%2029.518%20Corrections%20to%20Notification%20Verification%20for%20eLCS)-r0.doc</w:t>
              </w:r>
            </w:hyperlink>
          </w:p>
          <w:p w:rsidR="00363C90" w:rsidRPr="00E77EDD" w:rsidRDefault="00363C90" w:rsidP="00E77EDD">
            <w:pPr>
              <w:spacing w:after="0pt"/>
              <w:rPr>
                <w:color w:val="538135" w:themeColor="accent6" w:themeShade="BF"/>
              </w:rPr>
            </w:pPr>
            <w:r w:rsidRPr="00E77EDD">
              <w:rPr>
                <w:color w:val="538135" w:themeColor="accent6" w:themeShade="BF"/>
              </w:rPr>
              <w:t> </w:t>
            </w:r>
          </w:p>
          <w:p w:rsidR="00363C90" w:rsidRPr="00E77EDD" w:rsidRDefault="00363C90" w:rsidP="00E77EDD">
            <w:pPr>
              <w:spacing w:after="0pt"/>
              <w:rPr>
                <w:color w:val="538135" w:themeColor="accent6" w:themeShade="BF"/>
              </w:rPr>
            </w:pPr>
            <w:r w:rsidRPr="00E77EDD">
              <w:rPr>
                <w:color w:val="538135" w:themeColor="accent6" w:themeShade="BF"/>
              </w:rPr>
              <w:t>Once you confirm, I will upload to Inbox.</w:t>
            </w:r>
          </w:p>
          <w:p w:rsidR="00363C90" w:rsidRPr="00E77EDD" w:rsidRDefault="00363C90" w:rsidP="00E77EDD">
            <w:pPr>
              <w:spacing w:after="0pt"/>
              <w:rPr>
                <w:color w:val="538135" w:themeColor="accent6" w:themeShade="BF"/>
              </w:rPr>
            </w:pPr>
            <w:r w:rsidRPr="00E77EDD">
              <w:rPr>
                <w:color w:val="538135" w:themeColor="accent6" w:themeShade="BF"/>
              </w:rPr>
              <w:t> </w:t>
            </w:r>
          </w:p>
          <w:p w:rsidR="00363C90" w:rsidRDefault="00363C90" w:rsidP="0037793F">
            <w:pPr>
              <w:spacing w:after="0pt"/>
              <w:jc w:val="start"/>
            </w:pP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04" w:history="1">
              <w:r w:rsidR="00363C90" w:rsidRPr="0049756A">
                <w:rPr>
                  <w:rStyle w:val="Hyperlink"/>
                  <w:rFonts w:cs="Arial"/>
                </w:rPr>
                <w:t>4532</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29.518 0399 Rel-16 Correction of Notification or Verification only for UE Positioning</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Pr="00E77EDD" w:rsidRDefault="00363C90" w:rsidP="0037793F">
            <w:pPr>
              <w:spacing w:after="0pt"/>
              <w:jc w:val="start"/>
              <w:rPr>
                <w:color w:val="538135" w:themeColor="accent6" w:themeShade="BF"/>
              </w:rPr>
            </w:pPr>
            <w:r w:rsidRPr="00E77EDD">
              <w:rPr>
                <w:color w:val="538135" w:themeColor="accent6" w:themeShade="BF"/>
              </w:rPr>
              <w:t>Jones:</w:t>
            </w:r>
          </w:p>
          <w:p w:rsidR="00363C90" w:rsidRPr="00E77EDD" w:rsidRDefault="00363C90" w:rsidP="00E77EDD">
            <w:pPr>
              <w:spacing w:after="0pt"/>
              <w:rPr>
                <w:rFonts w:ascii="Calibri" w:hAnsi="Calibri"/>
                <w:color w:val="538135" w:themeColor="accent6" w:themeShade="BF"/>
                <w:lang w:val="en-US" w:eastAsia="zh-CN"/>
              </w:rPr>
            </w:pPr>
            <w:r w:rsidRPr="00E77EDD">
              <w:rPr>
                <w:color w:val="538135" w:themeColor="accent6" w:themeShade="BF"/>
              </w:rPr>
              <w:t>The draft is fine by me. Thanks.</w:t>
            </w:r>
          </w:p>
          <w:p w:rsidR="00363C90" w:rsidRPr="00E77EDD" w:rsidRDefault="00363C90" w:rsidP="00E77EDD">
            <w:pPr>
              <w:spacing w:after="0pt"/>
              <w:rPr>
                <w:color w:val="538135" w:themeColor="accent6" w:themeShade="BF"/>
              </w:rPr>
            </w:pPr>
            <w:r w:rsidRPr="00E77EDD">
              <w:rPr>
                <w:color w:val="538135" w:themeColor="accent6" w:themeShade="BF"/>
              </w:rPr>
              <w:t> </w:t>
            </w:r>
          </w:p>
          <w:p w:rsidR="00363C90" w:rsidRDefault="00363C90" w:rsidP="0037793F">
            <w:pPr>
              <w:spacing w:after="0pt"/>
              <w:jc w:val="start"/>
            </w:pPr>
            <w:r w:rsidRPr="00E77EDD">
              <w:rPr>
                <w:color w:val="538135" w:themeColor="accent6" w:themeShade="BF"/>
              </w:rPr>
              <w:lastRenderedPageBreak/>
              <w:t>BTW, we have agreed that we will not use draft folders after CC last night. Please just upload the revision, if any further changes will be needed, update can be handled with revisions</w:t>
            </w: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05" w:history="1">
              <w:r w:rsidR="00363C90" w:rsidRPr="00A430CA">
                <w:rPr>
                  <w:rStyle w:val="Hyperlink"/>
                  <w:rFonts w:cs="Arial"/>
                </w:rPr>
                <w:t>4279</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29.571 0235 Rel-16 Correction of Notification or Verification only for UE Positioning</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Pr="0024081A" w:rsidRDefault="00363C90" w:rsidP="0037793F">
            <w:pPr>
              <w:spacing w:after="0pt"/>
              <w:jc w:val="start"/>
              <w:rPr>
                <w:color w:val="00B0F0"/>
              </w:rPr>
            </w:pPr>
            <w:r>
              <w:t>CAT F</w:t>
            </w:r>
          </w:p>
          <w:p w:rsidR="00363C90" w:rsidRDefault="00363C90" w:rsidP="0037793F">
            <w:pPr>
              <w:spacing w:after="0pt"/>
              <w:jc w:val="start"/>
              <w:rPr>
                <w:color w:val="00B0F0"/>
              </w:rPr>
            </w:pPr>
            <w:r w:rsidRPr="0024081A">
              <w:rPr>
                <w:color w:val="00B0F0"/>
              </w:rPr>
              <w:t xml:space="preserve">Editorials: </w:t>
            </w:r>
            <w:r>
              <w:rPr>
                <w:color w:val="00B0F0"/>
              </w:rPr>
              <w:t>Use of s</w:t>
            </w:r>
            <w:r w:rsidRPr="0024081A">
              <w:rPr>
                <w:color w:val="00B0F0"/>
              </w:rPr>
              <w:t>trait quotes is recommended, unbreakable space in references.</w:t>
            </w:r>
          </w:p>
          <w:p w:rsidR="00363C90" w:rsidRDefault="00363C90" w:rsidP="0037793F">
            <w:pPr>
              <w:spacing w:after="0pt"/>
              <w:jc w:val="start"/>
              <w:rPr>
                <w:noProof/>
                <w:color w:val="00B0F0"/>
              </w:rPr>
            </w:pPr>
            <w:r w:rsidRPr="00DB63C8">
              <w:rPr>
                <w:noProof/>
                <w:color w:val="00B0F0"/>
              </w:rPr>
              <w:t>Other comments is missing</w:t>
            </w:r>
            <w:r>
              <w:rPr>
                <w:noProof/>
                <w:color w:val="00B0F0"/>
              </w:rPr>
              <w:t>.</w:t>
            </w:r>
          </w:p>
          <w:p w:rsidR="00363C90" w:rsidRDefault="00363C90" w:rsidP="0037793F">
            <w:pPr>
              <w:spacing w:after="0pt"/>
              <w:jc w:val="start"/>
              <w:rPr>
                <w:noProof/>
                <w:color w:val="00B0F0"/>
              </w:rPr>
            </w:pPr>
          </w:p>
          <w:p w:rsidR="00363C90" w:rsidRPr="00F4515F" w:rsidRDefault="00363C90" w:rsidP="0037793F">
            <w:pPr>
              <w:spacing w:after="0pt"/>
              <w:jc w:val="start"/>
              <w:rPr>
                <w:noProof/>
                <w:color w:val="7030A0"/>
              </w:rPr>
            </w:pPr>
            <w:r w:rsidRPr="00F4515F">
              <w:rPr>
                <w:noProof/>
                <w:color w:val="7030A0"/>
              </w:rPr>
              <w:t>Jones:</w:t>
            </w:r>
          </w:p>
          <w:p w:rsidR="00363C90" w:rsidRPr="00F4515F" w:rsidRDefault="00363C90" w:rsidP="0037793F">
            <w:pPr>
              <w:spacing w:after="0pt"/>
              <w:rPr>
                <w:rFonts w:ascii="Calibri" w:hAnsi="Calibri"/>
                <w:color w:val="7030A0"/>
                <w:lang w:val="en-US"/>
              </w:rPr>
            </w:pPr>
            <w:r w:rsidRPr="00F4515F">
              <w:rPr>
                <w:color w:val="7030A0"/>
              </w:rPr>
              <w:t>With changes in InputData in 29.515 (comments to 4277) and RequestPosInfo in 29.518 (comments to 4278), the modification in this CR is not needed.</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In general, constraints in enumeration definition with reference to other attributes are not obvious. It is better describe the conditions in data types using of the enumerations.</w:t>
            </w:r>
          </w:p>
          <w:p w:rsidR="00363C90" w:rsidRDefault="00363C90" w:rsidP="0037793F">
            <w:pPr>
              <w:spacing w:after="0pt"/>
              <w:jc w:val="start"/>
            </w:pPr>
          </w:p>
          <w:p w:rsidR="00363C90" w:rsidRPr="00F4515F" w:rsidRDefault="00363C90" w:rsidP="0037793F">
            <w:pPr>
              <w:spacing w:after="0pt"/>
              <w:jc w:val="start"/>
              <w:rPr>
                <w:color w:val="538135" w:themeColor="accent6" w:themeShade="BF"/>
              </w:rPr>
            </w:pPr>
            <w:r w:rsidRPr="00F4515F">
              <w:rPr>
                <w:color w:val="538135" w:themeColor="accent6" w:themeShade="BF"/>
              </w:rPr>
              <w:t>Waqar</w:t>
            </w:r>
          </w:p>
          <w:p w:rsidR="00363C90" w:rsidRPr="008E0FBC" w:rsidRDefault="00363C90" w:rsidP="0037793F">
            <w:pPr>
              <w:spacing w:after="0pt"/>
              <w:jc w:val="start"/>
            </w:pPr>
            <w:r w:rsidRPr="00F4515F">
              <w:rPr>
                <w:color w:val="538135" w:themeColor="accent6" w:themeShade="BF"/>
              </w:rPr>
              <w:t>Agreed, we withdraw the CR. Thanks for reviewing</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06" w:history="1">
              <w:r w:rsidR="00363C90" w:rsidRPr="00A430CA">
                <w:rPr>
                  <w:rStyle w:val="Hyperlink"/>
                  <w:rFonts w:cs="Arial"/>
                </w:rPr>
                <w:t>4293</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29.505 0297 Rel-16 Store Broadcast Location Assistance Data</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C4-204374</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Ulrich:</w:t>
            </w:r>
          </w:p>
          <w:p w:rsidR="00363C90" w:rsidRPr="00F4515F" w:rsidRDefault="00363C90" w:rsidP="0037793F">
            <w:pPr>
              <w:rPr>
                <w:color w:val="7030A0"/>
              </w:rPr>
            </w:pPr>
            <w:r w:rsidRPr="00F4515F">
              <w:rPr>
                <w:color w:val="7030A0"/>
              </w:rPr>
              <w:t>-The query parameter „fields“ in 5.2.xx.3.1 is not needed (and shall be removed) as there is just one attribute (mandatory) in LcsBroadcastAssistanceTypesData.</w:t>
            </w:r>
          </w:p>
          <w:p w:rsidR="00363C90" w:rsidRPr="00F4515F" w:rsidRDefault="00363C90" w:rsidP="0037793F">
            <w:pPr>
              <w:rPr>
                <w:color w:val="7030A0"/>
              </w:rPr>
            </w:pPr>
            <w:r w:rsidRPr="00F4515F">
              <w:rPr>
                <w:color w:val="7030A0"/>
              </w:rPr>
              <w:t>-In 5.2.1 the new resource LcsBroadcastAssistanceSubscriptionData was added under /subscription-data/{ueId}/lcs-bca-data (figure 5.2.1-2); however this is provisioned data per serving plmn an</w:t>
            </w:r>
            <w:r>
              <w:rPr>
                <w:color w:val="7030A0"/>
              </w:rPr>
              <w:t>d</w:t>
            </w:r>
            <w:r w:rsidRPr="00F4515F">
              <w:rPr>
                <w:color w:val="7030A0"/>
              </w:rPr>
              <w:t xml:space="preserve"> should go under /subscription-data/{ueId}/{servingPlmnId}/provisioned data/lcs-bca-data. (Note that in 29.503 clause 5.2.2.2.19 the service offered by the UDM to retrieve LCS </w:t>
            </w:r>
            <w:r w:rsidRPr="00F4515F">
              <w:rPr>
                <w:color w:val="7030A0"/>
              </w:rPr>
              <w:lastRenderedPageBreak/>
              <w:t xml:space="preserve">Broadcast Assistance Subscription Data has plmn-id as a query parameter)  </w:t>
            </w:r>
          </w:p>
          <w:p w:rsidR="00363C90" w:rsidRPr="00F4515F" w:rsidRDefault="00363C90" w:rsidP="0037793F">
            <w:pPr>
              <w:rPr>
                <w:color w:val="7030A0"/>
              </w:rPr>
            </w:pPr>
            <w:r w:rsidRPr="00F4515F">
              <w:rPr>
                <w:color w:val="7030A0"/>
              </w:rPr>
              <w:t>-In table 5.2.1.-1 column Resource URI the new URI should not have /{supi}</w:t>
            </w:r>
          </w:p>
          <w:p w:rsidR="00363C90" w:rsidRPr="00F4515F" w:rsidRDefault="00363C90" w:rsidP="0037793F">
            <w:pPr>
              <w:spacing w:after="0pt"/>
              <w:jc w:val="start"/>
              <w:rPr>
                <w:color w:val="538135" w:themeColor="accent6" w:themeShade="BF"/>
              </w:rPr>
            </w:pPr>
            <w:r w:rsidRPr="00F4515F">
              <w:rPr>
                <w:color w:val="538135" w:themeColor="accent6" w:themeShade="BF"/>
              </w:rPr>
              <w:t>Qingfen:</w:t>
            </w:r>
          </w:p>
          <w:p w:rsidR="00363C90" w:rsidRPr="00F4515F" w:rsidRDefault="00363C90" w:rsidP="0037793F">
            <w:pPr>
              <w:spacing w:after="0pt"/>
              <w:rPr>
                <w:color w:val="538135" w:themeColor="accent6" w:themeShade="BF"/>
              </w:rPr>
            </w:pPr>
            <w:r w:rsidRPr="00F4515F">
              <w:rPr>
                <w:color w:val="538135" w:themeColor="accent6" w:themeShade="BF"/>
                <w:sz w:val="21"/>
                <w:szCs w:val="21"/>
                <w:lang w:eastAsia="zh-CN"/>
              </w:rPr>
              <w:t>Thanks for your comments, I’m fine with them</w:t>
            </w:r>
            <w:r>
              <w:rPr>
                <w:color w:val="538135" w:themeColor="accent6" w:themeShade="BF"/>
                <w:sz w:val="21"/>
                <w:szCs w:val="21"/>
                <w:lang w:eastAsia="zh-CN"/>
              </w:rPr>
              <w:t>.</w:t>
            </w:r>
          </w:p>
          <w:p w:rsidR="00363C90" w:rsidRDefault="00363C90" w:rsidP="0037793F">
            <w:pPr>
              <w:spacing w:after="0pt"/>
              <w:jc w:val="start"/>
              <w:rPr>
                <w:color w:val="538135" w:themeColor="accent6" w:themeShade="BF"/>
                <w:sz w:val="21"/>
                <w:szCs w:val="21"/>
                <w:lang w:eastAsia="zh-CN"/>
              </w:rPr>
            </w:pPr>
            <w:r w:rsidRPr="00F4515F">
              <w:rPr>
                <w:color w:val="538135" w:themeColor="accent6" w:themeShade="BF"/>
                <w:sz w:val="21"/>
                <w:szCs w:val="21"/>
                <w:lang w:eastAsia="zh-CN"/>
              </w:rPr>
              <w:t xml:space="preserve">The new draft version v1 was uploaded on server, please see </w:t>
            </w:r>
            <w:hyperlink r:id="rId307" w:history="1">
              <w:r w:rsidRPr="00F4515F">
                <w:rPr>
                  <w:rStyle w:val="Hyperlink"/>
                  <w:color w:val="538135" w:themeColor="accent6" w:themeShade="BF"/>
                  <w:sz w:val="21"/>
                  <w:szCs w:val="21"/>
                  <w:lang w:eastAsia="zh-CN"/>
                </w:rPr>
                <w:t>https://www.3gpp.org/ftp/tsg_ct/WG4_protocollars_ex-CN4/TSGCT4_99e_meeting/Inbox/Drafts/7.1.3/draftv1-C4-204293-CR0297-5G_eLCS-29505-Store%20Broadcast%20Location%20Assistance%20Data-R16.docx</w:t>
              </w:r>
            </w:hyperlink>
          </w:p>
          <w:p w:rsidR="00363C90" w:rsidRDefault="00363C90" w:rsidP="0037793F">
            <w:pPr>
              <w:spacing w:after="0pt"/>
              <w:jc w:val="start"/>
              <w:rPr>
                <w:color w:val="538135" w:themeColor="accent6" w:themeShade="BF"/>
                <w:sz w:val="21"/>
                <w:szCs w:val="21"/>
                <w:lang w:eastAsia="zh-CN"/>
              </w:rPr>
            </w:pPr>
          </w:p>
          <w:p w:rsidR="00363C90" w:rsidRPr="00F4515F" w:rsidRDefault="00363C90" w:rsidP="0037793F">
            <w:pPr>
              <w:spacing w:after="0pt"/>
              <w:jc w:val="start"/>
              <w:rPr>
                <w:color w:val="7030A0"/>
                <w:sz w:val="21"/>
                <w:szCs w:val="21"/>
                <w:lang w:eastAsia="zh-CN"/>
              </w:rPr>
            </w:pPr>
            <w:r w:rsidRPr="00F4515F">
              <w:rPr>
                <w:color w:val="7030A0"/>
                <w:sz w:val="21"/>
                <w:szCs w:val="21"/>
                <w:lang w:eastAsia="zh-CN"/>
              </w:rPr>
              <w:t>Ulrich:</w:t>
            </w:r>
          </w:p>
          <w:p w:rsidR="00363C90" w:rsidRPr="00F4515F" w:rsidRDefault="00363C90" w:rsidP="0037793F">
            <w:pPr>
              <w:spacing w:after="0pt"/>
              <w:rPr>
                <w:rFonts w:ascii="Calibri" w:hAnsi="Calibri"/>
                <w:color w:val="7030A0"/>
              </w:rPr>
            </w:pPr>
            <w:r w:rsidRPr="00F4515F">
              <w:rPr>
                <w:color w:val="7030A0"/>
              </w:rPr>
              <w:t>thank you for providing draftv1.</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You may want to add in A.2</w:t>
            </w:r>
          </w:p>
          <w:p w:rsidR="00363C90" w:rsidRPr="00F4515F" w:rsidRDefault="00363C90" w:rsidP="0037793F">
            <w:pPr>
              <w:spacing w:after="0pt"/>
              <w:rPr>
                <w:color w:val="7030A0"/>
              </w:rPr>
            </w:pPr>
            <w:r w:rsidRPr="00F4515F">
              <w:rPr>
                <w:color w:val="7030A0"/>
              </w:rPr>
              <w:t>Between</w:t>
            </w:r>
          </w:p>
          <w:p w:rsidR="00363C90" w:rsidRPr="00F4515F" w:rsidRDefault="00363C90" w:rsidP="0037793F">
            <w:pPr>
              <w:pStyle w:val="PL"/>
              <w:rPr>
                <w:color w:val="7030A0"/>
              </w:rPr>
            </w:pPr>
            <w:r w:rsidRPr="00F4515F">
              <w:rPr>
                <w:color w:val="7030A0"/>
              </w:rPr>
              <w:t>      parameters:</w:t>
            </w:r>
          </w:p>
          <w:p w:rsidR="00363C90" w:rsidRPr="00F4515F" w:rsidRDefault="00363C90" w:rsidP="0037793F">
            <w:pPr>
              <w:pStyle w:val="PL"/>
              <w:rPr>
                <w:color w:val="7030A0"/>
              </w:rPr>
            </w:pPr>
            <w:r w:rsidRPr="00F4515F">
              <w:rPr>
                <w:color w:val="7030A0"/>
              </w:rPr>
              <w:t>        - name: ueId</w:t>
            </w:r>
          </w:p>
          <w:p w:rsidR="00363C90" w:rsidRPr="00F4515F" w:rsidRDefault="00363C90" w:rsidP="0037793F">
            <w:pPr>
              <w:pStyle w:val="PL"/>
              <w:rPr>
                <w:color w:val="7030A0"/>
              </w:rPr>
            </w:pPr>
            <w:r w:rsidRPr="00F4515F">
              <w:rPr>
                <w:color w:val="7030A0"/>
              </w:rPr>
              <w:t>          in: path</w:t>
            </w:r>
          </w:p>
          <w:p w:rsidR="00363C90" w:rsidRPr="00F4515F" w:rsidRDefault="00363C90" w:rsidP="0037793F">
            <w:pPr>
              <w:pStyle w:val="PL"/>
              <w:rPr>
                <w:color w:val="7030A0"/>
              </w:rPr>
            </w:pPr>
            <w:r w:rsidRPr="00F4515F">
              <w:rPr>
                <w:color w:val="7030A0"/>
              </w:rPr>
              <w:t>          description: UE id</w:t>
            </w:r>
          </w:p>
          <w:p w:rsidR="00363C90" w:rsidRPr="00F4515F" w:rsidRDefault="00363C90" w:rsidP="0037793F">
            <w:pPr>
              <w:pStyle w:val="PL"/>
              <w:rPr>
                <w:color w:val="7030A0"/>
              </w:rPr>
            </w:pPr>
            <w:r w:rsidRPr="00F4515F">
              <w:rPr>
                <w:color w:val="7030A0"/>
              </w:rPr>
              <w:t>          required: true</w:t>
            </w:r>
          </w:p>
          <w:p w:rsidR="00363C90" w:rsidRPr="00F4515F" w:rsidRDefault="00363C90" w:rsidP="0037793F">
            <w:pPr>
              <w:pStyle w:val="PL"/>
              <w:rPr>
                <w:color w:val="7030A0"/>
              </w:rPr>
            </w:pPr>
            <w:r w:rsidRPr="00F4515F">
              <w:rPr>
                <w:color w:val="7030A0"/>
              </w:rPr>
              <w:t>          schema:</w:t>
            </w:r>
          </w:p>
          <w:p w:rsidR="00363C90" w:rsidRPr="00F4515F" w:rsidRDefault="00363C90" w:rsidP="0037793F">
            <w:pPr>
              <w:pStyle w:val="PL"/>
              <w:rPr>
                <w:color w:val="7030A0"/>
              </w:rPr>
            </w:pPr>
            <w:r w:rsidRPr="00F4515F">
              <w:rPr>
                <w:color w:val="7030A0"/>
              </w:rPr>
              <w:t>            $ref: 'TS29571_CommonData.yaml#/components/schemas/VarUeId'</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And</w:t>
            </w:r>
          </w:p>
          <w:p w:rsidR="00363C90" w:rsidRPr="00F4515F" w:rsidRDefault="00363C90" w:rsidP="0037793F">
            <w:pPr>
              <w:pStyle w:val="PL"/>
              <w:rPr>
                <w:color w:val="7030A0"/>
              </w:rPr>
            </w:pPr>
            <w:r w:rsidRPr="00F4515F">
              <w:rPr>
                <w:color w:val="7030A0"/>
              </w:rPr>
              <w:t>        - name: supported-features</w:t>
            </w:r>
          </w:p>
          <w:p w:rsidR="00363C90" w:rsidRPr="00F4515F" w:rsidRDefault="00363C90" w:rsidP="0037793F">
            <w:pPr>
              <w:pStyle w:val="PL"/>
              <w:rPr>
                <w:color w:val="7030A0"/>
              </w:rPr>
            </w:pPr>
            <w:r w:rsidRPr="00F4515F">
              <w:rPr>
                <w:color w:val="7030A0"/>
              </w:rPr>
              <w:t>          in: query</w:t>
            </w:r>
          </w:p>
          <w:p w:rsidR="00363C90" w:rsidRPr="00F4515F" w:rsidRDefault="00363C90" w:rsidP="0037793F">
            <w:pPr>
              <w:pStyle w:val="PL"/>
              <w:rPr>
                <w:color w:val="7030A0"/>
              </w:rPr>
            </w:pPr>
            <w:r w:rsidRPr="00F4515F">
              <w:rPr>
                <w:color w:val="7030A0"/>
              </w:rPr>
              <w:t>          description: Supported Features</w:t>
            </w:r>
          </w:p>
          <w:p w:rsidR="00363C90" w:rsidRPr="00F4515F" w:rsidRDefault="00363C90" w:rsidP="0037793F">
            <w:pPr>
              <w:pStyle w:val="PL"/>
              <w:rPr>
                <w:color w:val="7030A0"/>
              </w:rPr>
            </w:pPr>
            <w:r w:rsidRPr="00F4515F">
              <w:rPr>
                <w:color w:val="7030A0"/>
              </w:rPr>
              <w:t>          schema:</w:t>
            </w:r>
          </w:p>
          <w:p w:rsidR="00363C90" w:rsidRPr="00F4515F" w:rsidRDefault="00363C90" w:rsidP="0037793F">
            <w:pPr>
              <w:pStyle w:val="PL"/>
              <w:rPr>
                <w:color w:val="7030A0"/>
                <w:lang w:eastAsia="zh-CN"/>
              </w:rPr>
            </w:pPr>
            <w:r w:rsidRPr="00F4515F">
              <w:rPr>
                <w:color w:val="7030A0"/>
              </w:rPr>
              <w:t>             $ref: 'TS29571_CommonData.yaml#/components/schemas/SupportedFeatures'</w:t>
            </w:r>
          </w:p>
          <w:p w:rsidR="00363C90" w:rsidRPr="00F4515F" w:rsidRDefault="00363C90" w:rsidP="0037793F">
            <w:pPr>
              <w:spacing w:after="0pt"/>
              <w:rPr>
                <w:color w:val="7030A0"/>
              </w:rPr>
            </w:pPr>
            <w:r w:rsidRPr="00F4515F">
              <w:rPr>
                <w:color w:val="7030A0"/>
              </w:rPr>
              <w:t>The following:</w:t>
            </w:r>
          </w:p>
          <w:p w:rsidR="00363C90" w:rsidRPr="00F4515F" w:rsidRDefault="00363C90" w:rsidP="0037793F">
            <w:pPr>
              <w:pStyle w:val="PL"/>
              <w:rPr>
                <w:color w:val="7030A0"/>
              </w:rPr>
            </w:pPr>
            <w:r w:rsidRPr="00F4515F">
              <w:rPr>
                <w:color w:val="7030A0"/>
              </w:rPr>
              <w:t>        - name: servingPlmnId</w:t>
            </w:r>
          </w:p>
          <w:p w:rsidR="00363C90" w:rsidRPr="00F4515F" w:rsidRDefault="00363C90" w:rsidP="0037793F">
            <w:pPr>
              <w:pStyle w:val="PL"/>
              <w:rPr>
                <w:color w:val="7030A0"/>
              </w:rPr>
            </w:pPr>
            <w:r w:rsidRPr="00F4515F">
              <w:rPr>
                <w:color w:val="7030A0"/>
              </w:rPr>
              <w:t>          in: path</w:t>
            </w:r>
          </w:p>
          <w:p w:rsidR="00363C90" w:rsidRPr="00F4515F" w:rsidRDefault="00363C90" w:rsidP="0037793F">
            <w:pPr>
              <w:pStyle w:val="PL"/>
              <w:rPr>
                <w:color w:val="7030A0"/>
              </w:rPr>
            </w:pPr>
            <w:r w:rsidRPr="00F4515F">
              <w:rPr>
                <w:color w:val="7030A0"/>
              </w:rPr>
              <w:lastRenderedPageBreak/>
              <w:t>          description: PLMN ID</w:t>
            </w:r>
          </w:p>
          <w:p w:rsidR="00363C90" w:rsidRPr="00F4515F" w:rsidRDefault="00363C90" w:rsidP="0037793F">
            <w:pPr>
              <w:pStyle w:val="PL"/>
              <w:rPr>
                <w:color w:val="7030A0"/>
              </w:rPr>
            </w:pPr>
            <w:r w:rsidRPr="00F4515F">
              <w:rPr>
                <w:color w:val="7030A0"/>
              </w:rPr>
              <w:t>          required: true</w:t>
            </w:r>
          </w:p>
          <w:p w:rsidR="00363C90" w:rsidRPr="00F4515F" w:rsidRDefault="00363C90" w:rsidP="0037793F">
            <w:pPr>
              <w:pStyle w:val="PL"/>
              <w:rPr>
                <w:color w:val="7030A0"/>
              </w:rPr>
            </w:pPr>
            <w:r w:rsidRPr="00F4515F">
              <w:rPr>
                <w:color w:val="7030A0"/>
              </w:rPr>
              <w:t>          schema:</w:t>
            </w:r>
          </w:p>
          <w:p w:rsidR="00363C90" w:rsidRPr="00F4515F" w:rsidRDefault="00363C90" w:rsidP="0037793F">
            <w:pPr>
              <w:pStyle w:val="PL"/>
              <w:rPr>
                <w:color w:val="7030A0"/>
              </w:rPr>
            </w:pPr>
            <w:r w:rsidRPr="00F4515F">
              <w:rPr>
                <w:color w:val="7030A0"/>
              </w:rPr>
              <w:t>            $ref: '#/components/schemas/VarPlmnId'</w:t>
            </w:r>
          </w:p>
          <w:p w:rsidR="00363C90" w:rsidRDefault="00363C90" w:rsidP="0037793F">
            <w:pPr>
              <w:spacing w:after="0pt"/>
              <w:jc w:val="start"/>
            </w:pPr>
          </w:p>
          <w:p w:rsidR="00363C90" w:rsidRPr="00F4515F" w:rsidRDefault="00363C90" w:rsidP="0037793F">
            <w:pPr>
              <w:spacing w:after="0pt"/>
              <w:jc w:val="start"/>
              <w:rPr>
                <w:color w:val="538135" w:themeColor="accent6" w:themeShade="BF"/>
              </w:rPr>
            </w:pPr>
            <w:r w:rsidRPr="00F4515F">
              <w:rPr>
                <w:color w:val="538135" w:themeColor="accent6" w:themeShade="BF"/>
              </w:rPr>
              <w:t>Qingfen</w:t>
            </w:r>
          </w:p>
          <w:p w:rsidR="00363C90" w:rsidRPr="00F4515F" w:rsidRDefault="00363C90" w:rsidP="0037793F">
            <w:pPr>
              <w:rPr>
                <w:rFonts w:ascii="Calibri" w:hAnsi="Calibri"/>
                <w:color w:val="538135" w:themeColor="accent6" w:themeShade="BF"/>
                <w:sz w:val="21"/>
                <w:szCs w:val="21"/>
                <w:lang w:val="en-US" w:eastAsia="zh-CN"/>
              </w:rPr>
            </w:pPr>
            <w:r w:rsidRPr="00F4515F">
              <w:rPr>
                <w:color w:val="538135" w:themeColor="accent6" w:themeShade="BF"/>
                <w:sz w:val="21"/>
                <w:szCs w:val="21"/>
                <w:lang w:eastAsia="zh-CN"/>
              </w:rPr>
              <w:t xml:space="preserve">Thanks so much for spotting this, the missing definition in yaml has been corrected in draftv2, draftv2 was uploaded on server, the link is </w:t>
            </w:r>
            <w:hyperlink r:id="rId308" w:history="1">
              <w:r w:rsidRPr="00F4515F">
                <w:rPr>
                  <w:rStyle w:val="Hyperlink"/>
                  <w:color w:val="538135" w:themeColor="accent6" w:themeShade="BF"/>
                  <w:sz w:val="21"/>
                  <w:szCs w:val="21"/>
                  <w:lang w:eastAsia="zh-CN"/>
                </w:rPr>
                <w:t>https://www.3gpp.org/ftp/tsg_ct/WG4_protocollars_ex-CN4/TSGCT4_99e_meeting/Inbox/Drafts/7.1.3/draftv2-C4-204293-CR0297-5G_eLCS-29505-Store%20Broadcast%20Location%20Assistance%20Data-R16.docx</w:t>
              </w:r>
            </w:hyperlink>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09" w:history="1">
              <w:r w:rsidR="00363C90" w:rsidRPr="000A5433">
                <w:rPr>
                  <w:rStyle w:val="Hyperlink"/>
                  <w:rFonts w:cs="Arial"/>
                </w:rPr>
                <w:t>4374</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29.505 0297 Rel-16 Store Broadcast Location Assistance Data</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10" w:history="1">
              <w:r w:rsidR="00363C90" w:rsidRPr="00A430CA">
                <w:rPr>
                  <w:rStyle w:val="Hyperlink"/>
                  <w:rFonts w:cs="Arial"/>
                </w:rPr>
                <w:t>4294</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29.504 0104 Rel-16 Store Broadcast Location Assistance Data</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C4-204375</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Ulrich:</w:t>
            </w:r>
          </w:p>
          <w:p w:rsidR="00363C90" w:rsidRPr="00F4515F" w:rsidRDefault="00363C90" w:rsidP="0037793F">
            <w:pPr>
              <w:spacing w:after="0pt"/>
              <w:rPr>
                <w:rFonts w:ascii="Calibri" w:hAnsi="Calibri"/>
                <w:color w:val="7030A0"/>
                <w:lang w:val="en-US"/>
              </w:rPr>
            </w:pPr>
            <w:r w:rsidRPr="00F4515F">
              <w:rPr>
                <w:color w:val="7030A0"/>
                <w:lang w:val="en-US"/>
              </w:rPr>
              <w:t>See comments to 4293.</w:t>
            </w:r>
          </w:p>
          <w:p w:rsidR="00363C90" w:rsidRPr="00F4515F" w:rsidRDefault="00363C90" w:rsidP="0037793F">
            <w:pPr>
              <w:spacing w:after="0pt"/>
              <w:rPr>
                <w:color w:val="7030A0"/>
              </w:rPr>
            </w:pPr>
            <w:r w:rsidRPr="00F4515F">
              <w:rPr>
                <w:color w:val="7030A0"/>
              </w:rPr>
              <w:t>4294 needs to be revised to align with the revision of 4293.</w:t>
            </w:r>
          </w:p>
          <w:p w:rsidR="00363C90" w:rsidRPr="00F4515F" w:rsidRDefault="00363C90" w:rsidP="0037793F">
            <w:pPr>
              <w:spacing w:after="0pt"/>
              <w:jc w:val="start"/>
              <w:rPr>
                <w:color w:val="538135" w:themeColor="accent6" w:themeShade="BF"/>
              </w:rPr>
            </w:pPr>
            <w:r w:rsidRPr="00F4515F">
              <w:rPr>
                <w:color w:val="538135" w:themeColor="accent6" w:themeShade="BF"/>
              </w:rPr>
              <w:t>Qingfen:</w:t>
            </w:r>
          </w:p>
          <w:p w:rsidR="00363C90" w:rsidRPr="00F4515F" w:rsidRDefault="00363C90" w:rsidP="0037793F">
            <w:pPr>
              <w:spacing w:after="0pt"/>
              <w:rPr>
                <w:rFonts w:ascii="Calibri" w:hAnsi="Calibri"/>
                <w:color w:val="538135" w:themeColor="accent6" w:themeShade="BF"/>
                <w:sz w:val="21"/>
                <w:szCs w:val="21"/>
                <w:lang w:val="en-US" w:eastAsia="zh-CN"/>
              </w:rPr>
            </w:pPr>
            <w:r w:rsidRPr="00F4515F">
              <w:rPr>
                <w:color w:val="538135" w:themeColor="accent6" w:themeShade="BF"/>
                <w:sz w:val="21"/>
                <w:szCs w:val="21"/>
                <w:lang w:eastAsia="zh-CN"/>
              </w:rPr>
              <w:t>I’ll provide V1 later based on your comments.</w:t>
            </w:r>
          </w:p>
          <w:p w:rsidR="00363C90" w:rsidRDefault="00363C90" w:rsidP="0037793F">
            <w:pPr>
              <w:spacing w:after="0pt"/>
              <w:jc w:val="start"/>
              <w:rPr>
                <w:color w:val="538135" w:themeColor="accent6" w:themeShade="BF"/>
                <w:sz w:val="21"/>
                <w:szCs w:val="21"/>
                <w:lang w:eastAsia="zh-CN"/>
              </w:rPr>
            </w:pPr>
            <w:r w:rsidRPr="00F4515F">
              <w:rPr>
                <w:color w:val="538135" w:themeColor="accent6" w:themeShade="BF"/>
                <w:sz w:val="21"/>
                <w:szCs w:val="21"/>
                <w:lang w:eastAsia="zh-CN"/>
              </w:rPr>
              <w:t xml:space="preserve">The new draft version v1 was uploaded on server, please see </w:t>
            </w:r>
            <w:hyperlink r:id="rId311" w:history="1">
              <w:r w:rsidRPr="00F4515F">
                <w:rPr>
                  <w:rStyle w:val="Hyperlink"/>
                  <w:color w:val="538135" w:themeColor="accent6" w:themeShade="BF"/>
                  <w:sz w:val="21"/>
                  <w:szCs w:val="21"/>
                  <w:lang w:eastAsia="zh-CN"/>
                </w:rPr>
                <w:t>https://www.3gpp.org/ftp/tsg_ct/WG4_protocollars_ex-CN4/TSGCT4_99e_meeting/Inbox/Drafts/7.1.3/draftv1-C4-204294-CR0104-5G_eLCS-29504-Store%20Broadcast%20Location%20Assistance%20Data-R16.docx</w:t>
              </w:r>
            </w:hyperlink>
          </w:p>
          <w:p w:rsidR="00363C90" w:rsidRDefault="00363C90" w:rsidP="0037793F">
            <w:pPr>
              <w:spacing w:after="0pt"/>
              <w:jc w:val="start"/>
              <w:rPr>
                <w:color w:val="538135" w:themeColor="accent6" w:themeShade="BF"/>
                <w:sz w:val="21"/>
                <w:szCs w:val="21"/>
                <w:lang w:eastAsia="zh-CN"/>
              </w:rPr>
            </w:pPr>
          </w:p>
          <w:p w:rsidR="00363C90" w:rsidRPr="006C2B54" w:rsidRDefault="00363C90" w:rsidP="0037793F">
            <w:pPr>
              <w:spacing w:after="0pt"/>
              <w:jc w:val="start"/>
              <w:rPr>
                <w:color w:val="538135" w:themeColor="accent6" w:themeShade="BF"/>
                <w:sz w:val="21"/>
                <w:szCs w:val="21"/>
                <w:lang w:eastAsia="zh-CN"/>
              </w:rPr>
            </w:pPr>
            <w:r>
              <w:rPr>
                <w:color w:val="538135" w:themeColor="accent6" w:themeShade="BF"/>
                <w:sz w:val="21"/>
                <w:szCs w:val="21"/>
                <w:lang w:eastAsia="zh-CN"/>
              </w:rPr>
              <w:t>Ulrich</w:t>
            </w:r>
            <w:r w:rsidRPr="006C2B54">
              <w:rPr>
                <w:color w:val="538135" w:themeColor="accent6" w:themeShade="BF"/>
                <w:sz w:val="21"/>
                <w:szCs w:val="21"/>
                <w:lang w:eastAsia="zh-CN"/>
              </w:rPr>
              <w:t>:</w:t>
            </w:r>
          </w:p>
          <w:p w:rsidR="00363C90" w:rsidRPr="00F4515F" w:rsidRDefault="00363C90" w:rsidP="0037793F">
            <w:pPr>
              <w:rPr>
                <w:rFonts w:ascii="Calibri" w:hAnsi="Calibri"/>
                <w:color w:val="538135" w:themeColor="accent6" w:themeShade="BF"/>
                <w:lang w:val="en-US"/>
              </w:rPr>
            </w:pPr>
            <w:r w:rsidRPr="00F4515F">
              <w:rPr>
                <w:color w:val="538135" w:themeColor="accent6" w:themeShade="BF"/>
              </w:rPr>
              <w:t>thank you, the revision looks good to me.</w:t>
            </w: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12" w:history="1">
              <w:r w:rsidR="00363C90" w:rsidRPr="000A5433">
                <w:rPr>
                  <w:rStyle w:val="Hyperlink"/>
                  <w:rFonts w:cs="Arial"/>
                </w:rPr>
                <w:t>4375</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29.504 0104 Rel-16 Store Broadcast Location Assistance Data</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13" w:history="1">
              <w:r w:rsidR="00363C90" w:rsidRPr="00A430CA">
                <w:rPr>
                  <w:rStyle w:val="Hyperlink"/>
                  <w:rFonts w:cs="Arial"/>
                </w:rPr>
                <w:t>4295</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29.515 0016 Rel-16 Corrections on EventNotify service operation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C4-204376</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Jones:</w:t>
            </w:r>
          </w:p>
          <w:p w:rsidR="00363C90" w:rsidRPr="00F4515F" w:rsidRDefault="00363C90" w:rsidP="0037793F">
            <w:pPr>
              <w:rPr>
                <w:rFonts w:ascii="Calibri" w:hAnsi="Calibri"/>
                <w:color w:val="7030A0"/>
                <w:lang w:val="en-US"/>
              </w:rPr>
            </w:pPr>
            <w:r w:rsidRPr="00F4515F">
              <w:rPr>
                <w:color w:val="7030A0"/>
              </w:rPr>
              <w:t>Some comments:</w:t>
            </w:r>
          </w:p>
          <w:p w:rsidR="00363C90" w:rsidRPr="007D5533" w:rsidRDefault="00363C90" w:rsidP="0037793F">
            <w:pPr>
              <w:numPr>
                <w:ilvl w:val="0"/>
                <w:numId w:val="23"/>
              </w:numPr>
              <w:spacing w:after="0pt"/>
              <w:jc w:val="start"/>
              <w:rPr>
                <w:rFonts w:cs="Arial"/>
                <w:color w:val="7030A0"/>
              </w:rPr>
            </w:pPr>
            <w:r w:rsidRPr="00F4515F">
              <w:rPr>
                <w:color w:val="7030A0"/>
              </w:rPr>
              <w:t>The new figure 5.2.2.2.1 is still wrong, Should be provide Location;</w:t>
            </w:r>
          </w:p>
          <w:p w:rsidR="00363C90" w:rsidRPr="00F4515F" w:rsidRDefault="00363C90" w:rsidP="0037793F">
            <w:pPr>
              <w:spacing w:after="0pt"/>
              <w:ind w:start="18pt"/>
              <w:jc w:val="start"/>
              <w:rPr>
                <w:rFonts w:cs="Arial"/>
                <w:color w:val="7030A0"/>
              </w:rPr>
            </w:pPr>
            <w:r>
              <w:rPr>
                <w:rFonts w:ascii="SimSun" w:hAnsi="SimSun" w:hint="eastAsia"/>
                <w:color w:val="1F497D"/>
                <w:lang w:eastAsia="zh-CN"/>
              </w:rPr>
              <w:t>---[Qingfen] ok</w:t>
            </w:r>
          </w:p>
          <w:p w:rsidR="00363C90" w:rsidRPr="00F4515F" w:rsidRDefault="00363C90" w:rsidP="0037793F">
            <w:pPr>
              <w:pStyle w:val="B2"/>
              <w:numPr>
                <w:ilvl w:val="0"/>
                <w:numId w:val="23"/>
              </w:numPr>
              <w:spacing w:after="9pt"/>
              <w:jc w:val="start"/>
              <w:rPr>
                <w:rFonts w:eastAsiaTheme="minorEastAsia" w:cs="Arial"/>
                <w:color w:val="7030A0"/>
              </w:rPr>
            </w:pPr>
            <w:r w:rsidRPr="00F4515F">
              <w:rPr>
                <w:color w:val="7030A0"/>
              </w:rPr>
              <w:t xml:space="preserve">In 5.2.2.5.1, the new text “the callback URI of NEF registered in the NRF if the NEF registered to the NRF with notification endpoints for location notifications (see clauses 6.1.6.2.4 and 6.1.6.3.4 of 3GPP TS 29.510 [29]) and the callback URI is not provided during </w:t>
            </w:r>
            <w:r w:rsidRPr="00F4515F">
              <w:rPr>
                <w:color w:val="7030A0"/>
                <w:lang w:eastAsia="zh-CN"/>
              </w:rPr>
              <w:t>requesting the ProvideLocation service operation by the NEF</w:t>
            </w:r>
            <w:r w:rsidRPr="00F4515F">
              <w:rPr>
                <w:color w:val="7030A0"/>
              </w:rPr>
              <w:t>, or ;” is not suitable. When eventNotify is sent for deferred location, the LDR reference is included which is assigned by the NEF previously invoking the ProvideLocation. i.e. the GMLC cannot randomly select a NEF to deliver the EventNotify. So the callback URI could either be passed by the NEF in InputData (proposed in the CR), or locally configured for specific deployments. I suggest we remove this bullet.</w:t>
            </w:r>
          </w:p>
          <w:p w:rsidR="00363C90" w:rsidRDefault="00363C90" w:rsidP="0037793F">
            <w:pPr>
              <w:pStyle w:val="B2"/>
              <w:spacing w:after="9pt"/>
              <w:ind w:start="18pt" w:firstLine="0pt"/>
              <w:jc w:val="start"/>
              <w:rPr>
                <w:color w:val="1F497D"/>
              </w:rPr>
            </w:pPr>
          </w:p>
          <w:p w:rsidR="00363C90" w:rsidRDefault="00363C90" w:rsidP="0037793F">
            <w:pPr>
              <w:pStyle w:val="B2"/>
              <w:spacing w:after="9pt"/>
              <w:ind w:start="32.70pt" w:hanging="14.70pt"/>
              <w:jc w:val="start"/>
              <w:rPr>
                <w:rFonts w:ascii="Calibri" w:hAnsi="Calibri" w:cs="Calibri"/>
                <w:color w:val="00B050"/>
                <w:sz w:val="22"/>
                <w:szCs w:val="22"/>
              </w:rPr>
            </w:pPr>
            <w:r>
              <w:rPr>
                <w:color w:val="1F497D"/>
              </w:rPr>
              <w:t>-----[Qingfen]LDR Reference can also be assigned by GMLC, maybe I add more constrains that “</w:t>
            </w:r>
            <w:r>
              <w:t xml:space="preserve">the callback URI of NEF registered in the NRF if the NEF registered to the NRF with notification endpoints for location notifications (see clauses 6.1.6.2.4 and 6.1.6.3.4 of </w:t>
            </w:r>
            <w:r>
              <w:lastRenderedPageBreak/>
              <w:t>3GPP TS 29.510 [29]) and t</w:t>
            </w:r>
            <w:r>
              <w:rPr>
                <w:highlight w:val="yellow"/>
              </w:rPr>
              <w:t>he callback URI and LDR reference are</w:t>
            </w:r>
            <w:r>
              <w:t xml:space="preserve"> not provided, and s during </w:t>
            </w:r>
            <w:r>
              <w:rPr>
                <w:lang w:eastAsia="zh-CN"/>
              </w:rPr>
              <w:t>requesting the ProvideLocation service operation by the NEF</w:t>
            </w:r>
            <w:r>
              <w:t>, or ;”</w:t>
            </w:r>
            <w:r>
              <w:rPr>
                <w:rFonts w:ascii="Calibri" w:hAnsi="Calibri" w:cs="Calibri"/>
                <w:color w:val="00B050"/>
                <w:sz w:val="22"/>
                <w:szCs w:val="22"/>
              </w:rPr>
              <w:t xml:space="preserve"> </w:t>
            </w:r>
          </w:p>
          <w:p w:rsidR="00363C90" w:rsidRPr="00F4515F" w:rsidRDefault="00363C90" w:rsidP="0037793F">
            <w:pPr>
              <w:pStyle w:val="B2"/>
              <w:spacing w:after="9pt"/>
              <w:ind w:start="32.70pt" w:hanging="14.70pt"/>
              <w:jc w:val="start"/>
              <w:rPr>
                <w:rFonts w:eastAsiaTheme="minorEastAsia" w:cs="Arial"/>
                <w:color w:val="7030A0"/>
              </w:rPr>
            </w:pPr>
            <w:r>
              <w:rPr>
                <w:rFonts w:ascii="Calibri" w:hAnsi="Calibri" w:cs="Calibri"/>
                <w:color w:val="00B050"/>
                <w:sz w:val="22"/>
                <w:szCs w:val="22"/>
              </w:rPr>
              <w:t>Jones: please find my reply to 4297.</w:t>
            </w:r>
          </w:p>
          <w:p w:rsidR="00363C90" w:rsidRPr="00F4515F" w:rsidRDefault="00363C90" w:rsidP="0037793F">
            <w:pPr>
              <w:pStyle w:val="B2"/>
              <w:numPr>
                <w:ilvl w:val="0"/>
                <w:numId w:val="23"/>
              </w:numPr>
              <w:jc w:val="start"/>
              <w:rPr>
                <w:rFonts w:ascii="Calibri" w:hAnsi="Calibri" w:cs="Calibri"/>
                <w:color w:val="7030A0"/>
              </w:rPr>
            </w:pPr>
            <w:r w:rsidRPr="00F4515F">
              <w:rPr>
                <w:color w:val="7030A0"/>
              </w:rPr>
              <w:t>Ecgi/ncgi and barometricPressure are not intended to be included in EventNotify. They are only needed in MT-LR for regulatory service.</w:t>
            </w:r>
          </w:p>
          <w:p w:rsidR="00363C90" w:rsidRDefault="00363C90" w:rsidP="0037793F">
            <w:pPr>
              <w:pStyle w:val="B2"/>
              <w:ind w:start="36pt" w:firstLine="0pt"/>
              <w:jc w:val="start"/>
              <w:rPr>
                <w:color w:val="1F497D"/>
                <w:sz w:val="21"/>
                <w:szCs w:val="21"/>
                <w:lang w:eastAsia="zh-CN"/>
              </w:rPr>
            </w:pPr>
            <w:r>
              <w:rPr>
                <w:color w:val="1F497D"/>
              </w:rPr>
              <w:t>----</w:t>
            </w:r>
            <w:r>
              <w:rPr>
                <w:color w:val="1F497D"/>
                <w:lang w:eastAsia="zh-CN"/>
              </w:rPr>
              <w:t xml:space="preserve">[Qingfen] I have the same question that I indicated in reply of C4-204296, i.e. </w:t>
            </w:r>
            <w:r>
              <w:rPr>
                <w:color w:val="1F497D"/>
                <w:sz w:val="21"/>
                <w:szCs w:val="21"/>
                <w:lang w:eastAsia="zh-CN"/>
              </w:rPr>
              <w:t>if Ecgi/ncgi and barometricPressure are not intended to be included in EventNotify, why are they included in the event notify of Namf_loctaion</w:t>
            </w:r>
          </w:p>
          <w:p w:rsidR="00363C90" w:rsidRDefault="00363C90" w:rsidP="0037793F">
            <w:pPr>
              <w:pStyle w:val="B2"/>
              <w:ind w:start="36pt" w:firstLine="0pt"/>
              <w:jc w:val="start"/>
              <w:rPr>
                <w:rFonts w:ascii="Calibri" w:hAnsi="Calibri" w:cs="Calibri"/>
              </w:rPr>
            </w:pPr>
            <w:r>
              <w:rPr>
                <w:color w:val="00B050"/>
              </w:rPr>
              <w:t>/Jones: Same to 4296.</w:t>
            </w:r>
          </w:p>
          <w:p w:rsidR="00363C90" w:rsidRPr="00F4515F" w:rsidRDefault="00363C90" w:rsidP="0037793F">
            <w:pPr>
              <w:pStyle w:val="B2"/>
              <w:numPr>
                <w:ilvl w:val="0"/>
                <w:numId w:val="23"/>
              </w:numPr>
              <w:spacing w:after="9pt"/>
              <w:jc w:val="start"/>
              <w:rPr>
                <w:rFonts w:ascii="Calibri" w:hAnsi="Calibri" w:cs="Calibri"/>
                <w:color w:val="7030A0"/>
              </w:rPr>
            </w:pPr>
            <w:r w:rsidRPr="00F4515F">
              <w:rPr>
                <w:color w:val="7030A0"/>
              </w:rPr>
              <w:t>6.1.5.1, data type start with Upper case</w:t>
            </w:r>
          </w:p>
          <w:p w:rsidR="00363C90" w:rsidRDefault="00363C90" w:rsidP="0037793F">
            <w:pPr>
              <w:pStyle w:val="B2"/>
              <w:spacing w:after="9pt"/>
              <w:ind w:start="36pt" w:firstLine="0pt"/>
              <w:jc w:val="start"/>
              <w:rPr>
                <w:rFonts w:ascii="Calibri" w:hAnsi="Calibri" w:cs="Calibri"/>
              </w:rPr>
            </w:pPr>
            <w:r>
              <w:rPr>
                <w:color w:val="1F497D"/>
              </w:rPr>
              <w:t>---[Qingfen]OK</w:t>
            </w:r>
          </w:p>
          <w:p w:rsidR="00363C90" w:rsidRPr="00F4515F" w:rsidRDefault="00363C90" w:rsidP="0037793F">
            <w:pPr>
              <w:pStyle w:val="B2"/>
              <w:ind w:start="0pt" w:firstLine="0pt"/>
              <w:rPr>
                <w:rFonts w:ascii="Calibri" w:eastAsiaTheme="minorEastAsia" w:hAnsi="Calibri" w:cs="Calibri"/>
                <w:color w:val="7030A0"/>
              </w:rPr>
            </w:pPr>
          </w:p>
          <w:p w:rsidR="00363C90" w:rsidRDefault="00363C90" w:rsidP="0037793F">
            <w:pPr>
              <w:pStyle w:val="B2"/>
              <w:numPr>
                <w:ilvl w:val="0"/>
                <w:numId w:val="23"/>
              </w:numPr>
              <w:spacing w:after="9pt"/>
              <w:jc w:val="start"/>
              <w:rPr>
                <w:rFonts w:ascii="Calibri" w:hAnsi="Calibri" w:cs="Calibri"/>
                <w:color w:val="7030A0"/>
              </w:rPr>
            </w:pPr>
            <w:r w:rsidRPr="00F4515F">
              <w:rPr>
                <w:rFonts w:ascii="Calibri" w:hAnsi="Calibri" w:cs="Calibri"/>
                <w:color w:val="7030A0"/>
              </w:rPr>
              <w:t>In OpenAPI, callbacks should be specified for new eventNoticationUri as well (similar to hgmlcCallbackUri):</w:t>
            </w:r>
          </w:p>
          <w:p w:rsidR="00363C90" w:rsidRPr="00F4515F" w:rsidRDefault="00363C90" w:rsidP="0037793F">
            <w:pPr>
              <w:pStyle w:val="B2"/>
              <w:spacing w:after="9pt"/>
              <w:ind w:start="36pt" w:firstLine="0pt"/>
              <w:jc w:val="start"/>
              <w:rPr>
                <w:rFonts w:ascii="Calibri" w:hAnsi="Calibri" w:cs="Calibri"/>
                <w:color w:val="7030A0"/>
              </w:rPr>
            </w:pPr>
            <w:r>
              <w:rPr>
                <w:color w:val="00B050"/>
              </w:rPr>
              <w:t>Jones: I mean that callback object should be specified for new added eventNotificationuri as well, like below</w:t>
            </w:r>
          </w:p>
          <w:p w:rsidR="00363C90" w:rsidRPr="00F4515F" w:rsidRDefault="00363C90" w:rsidP="0037793F">
            <w:pPr>
              <w:pStyle w:val="PL"/>
              <w:ind w:start="38.40pt"/>
              <w:rPr>
                <w:rFonts w:cs="Courier New"/>
                <w:color w:val="7030A0"/>
                <w:lang w:val="en-US"/>
              </w:rPr>
            </w:pPr>
            <w:r w:rsidRPr="00F4515F">
              <w:rPr>
                <w:color w:val="7030A0"/>
              </w:rPr>
              <w:t>      callbacks:</w:t>
            </w:r>
          </w:p>
          <w:p w:rsidR="00363C90" w:rsidRPr="00F4515F" w:rsidRDefault="00363C90" w:rsidP="0037793F">
            <w:pPr>
              <w:pStyle w:val="PL"/>
              <w:ind w:start="38.40pt"/>
              <w:rPr>
                <w:color w:val="7030A0"/>
              </w:rPr>
            </w:pPr>
            <w:r w:rsidRPr="00F4515F">
              <w:rPr>
                <w:color w:val="7030A0"/>
              </w:rPr>
              <w:t>        EventNotify:</w:t>
            </w:r>
          </w:p>
          <w:p w:rsidR="00363C90" w:rsidRPr="00F4515F" w:rsidRDefault="00363C90" w:rsidP="0037793F">
            <w:pPr>
              <w:pStyle w:val="PL"/>
              <w:ind w:start="38.40pt"/>
              <w:rPr>
                <w:color w:val="7030A0"/>
              </w:rPr>
            </w:pPr>
            <w:r w:rsidRPr="00F4515F">
              <w:rPr>
                <w:color w:val="7030A0"/>
              </w:rPr>
              <w:t>          '{$request.body#/hgmlcCallBackUri}':</w:t>
            </w:r>
          </w:p>
          <w:p w:rsidR="00363C90" w:rsidRPr="00F4515F" w:rsidRDefault="00363C90" w:rsidP="0037793F">
            <w:pPr>
              <w:pStyle w:val="PL"/>
              <w:ind w:start="38.40pt"/>
              <w:rPr>
                <w:color w:val="7030A0"/>
              </w:rPr>
            </w:pPr>
            <w:r w:rsidRPr="00F4515F">
              <w:rPr>
                <w:color w:val="7030A0"/>
              </w:rPr>
              <w:t>            post:</w:t>
            </w:r>
          </w:p>
          <w:p w:rsidR="00363C90" w:rsidRPr="00F4515F" w:rsidRDefault="00363C90" w:rsidP="0037793F">
            <w:pPr>
              <w:pStyle w:val="PL"/>
              <w:ind w:start="38.40pt"/>
              <w:rPr>
                <w:color w:val="7030A0"/>
              </w:rPr>
            </w:pPr>
            <w:r w:rsidRPr="00F4515F">
              <w:rPr>
                <w:color w:val="7030A0"/>
              </w:rPr>
              <w:t>              requestBody:</w:t>
            </w:r>
          </w:p>
          <w:p w:rsidR="00363C90" w:rsidRPr="00F4515F" w:rsidRDefault="00363C90" w:rsidP="0037793F">
            <w:pPr>
              <w:pStyle w:val="PL"/>
              <w:ind w:start="38.40pt"/>
              <w:rPr>
                <w:color w:val="7030A0"/>
              </w:rPr>
            </w:pPr>
            <w:r w:rsidRPr="00F4515F">
              <w:rPr>
                <w:color w:val="7030A0"/>
              </w:rPr>
              <w:t>                description: UE Event Notification</w:t>
            </w:r>
          </w:p>
          <w:p w:rsidR="00363C90" w:rsidRPr="00F4515F" w:rsidRDefault="00363C90" w:rsidP="0037793F">
            <w:pPr>
              <w:pStyle w:val="PL"/>
              <w:ind w:start="38.40pt"/>
              <w:rPr>
                <w:color w:val="7030A0"/>
              </w:rPr>
            </w:pPr>
            <w:r w:rsidRPr="00F4515F">
              <w:rPr>
                <w:color w:val="7030A0"/>
              </w:rPr>
              <w:t>                content:</w:t>
            </w:r>
          </w:p>
          <w:p w:rsidR="00363C90" w:rsidRPr="00F4515F" w:rsidRDefault="00363C90" w:rsidP="0037793F">
            <w:pPr>
              <w:pStyle w:val="PL"/>
              <w:ind w:start="38.40pt"/>
              <w:rPr>
                <w:color w:val="7030A0"/>
              </w:rPr>
            </w:pPr>
            <w:r w:rsidRPr="00F4515F">
              <w:rPr>
                <w:color w:val="7030A0"/>
              </w:rPr>
              <w:t>                  application/json:</w:t>
            </w:r>
          </w:p>
          <w:p w:rsidR="00363C90" w:rsidRPr="00F4515F" w:rsidRDefault="00363C90" w:rsidP="0037793F">
            <w:pPr>
              <w:pStyle w:val="PL"/>
              <w:ind w:start="38.40pt"/>
              <w:rPr>
                <w:color w:val="7030A0"/>
              </w:rPr>
            </w:pPr>
            <w:r w:rsidRPr="00F4515F">
              <w:rPr>
                <w:color w:val="7030A0"/>
              </w:rPr>
              <w:t>                    schema:</w:t>
            </w:r>
          </w:p>
          <w:p w:rsidR="00363C90" w:rsidRPr="00F4515F" w:rsidRDefault="00363C90" w:rsidP="0037793F">
            <w:pPr>
              <w:pStyle w:val="PL"/>
              <w:ind w:start="38.40pt"/>
              <w:rPr>
                <w:color w:val="7030A0"/>
              </w:rPr>
            </w:pPr>
            <w:r w:rsidRPr="00F4515F">
              <w:rPr>
                <w:color w:val="7030A0"/>
              </w:rPr>
              <w:lastRenderedPageBreak/>
              <w:t>                      $ref: '#/components/schemas/EventNotifyData'</w:t>
            </w:r>
          </w:p>
          <w:p w:rsidR="00363C90" w:rsidRPr="00F4515F" w:rsidRDefault="00363C90" w:rsidP="0037793F">
            <w:pPr>
              <w:pStyle w:val="PL"/>
              <w:ind w:start="38.40pt"/>
              <w:rPr>
                <w:color w:val="7030A0"/>
              </w:rPr>
            </w:pPr>
            <w:r w:rsidRPr="00F4515F">
              <w:rPr>
                <w:color w:val="7030A0"/>
              </w:rPr>
              <w:t>              responses:</w:t>
            </w:r>
          </w:p>
          <w:p w:rsidR="00363C90" w:rsidRPr="00F4515F" w:rsidRDefault="00363C90" w:rsidP="0037793F">
            <w:pPr>
              <w:pStyle w:val="PL"/>
              <w:ind w:start="38.40pt"/>
              <w:rPr>
                <w:color w:val="7030A0"/>
              </w:rPr>
            </w:pPr>
            <w:r w:rsidRPr="00F4515F">
              <w:rPr>
                <w:color w:val="7030A0"/>
              </w:rPr>
              <w:t>                '204':</w:t>
            </w:r>
          </w:p>
          <w:p w:rsidR="00363C90" w:rsidRPr="00F4515F" w:rsidRDefault="00363C90" w:rsidP="0037793F">
            <w:pPr>
              <w:pStyle w:val="PL"/>
              <w:ind w:start="38.40pt"/>
              <w:rPr>
                <w:color w:val="7030A0"/>
              </w:rPr>
            </w:pPr>
            <w:r w:rsidRPr="00F4515F">
              <w:rPr>
                <w:color w:val="7030A0"/>
              </w:rPr>
              <w:t>                  description: Expected response to a valid notification</w:t>
            </w:r>
          </w:p>
          <w:p w:rsidR="00363C90" w:rsidRPr="00F4515F" w:rsidRDefault="00363C90" w:rsidP="0037793F">
            <w:pPr>
              <w:pStyle w:val="PL"/>
              <w:ind w:start="38.40pt"/>
              <w:rPr>
                <w:color w:val="7030A0"/>
              </w:rPr>
            </w:pPr>
            <w:r w:rsidRPr="00F4515F">
              <w:rPr>
                <w:color w:val="7030A0"/>
              </w:rPr>
              <w:t>                '400':</w:t>
            </w:r>
          </w:p>
          <w:p w:rsidR="00363C90" w:rsidRPr="00F4515F" w:rsidRDefault="00363C90" w:rsidP="0037793F">
            <w:pPr>
              <w:pStyle w:val="PL"/>
              <w:ind w:start="38.40pt"/>
              <w:rPr>
                <w:color w:val="7030A0"/>
              </w:rPr>
            </w:pPr>
            <w:r w:rsidRPr="00F4515F">
              <w:rPr>
                <w:color w:val="7030A0"/>
              </w:rPr>
              <w:t>                  $ref: 'TS29571_CommonData.yaml#/components/responses/400'</w:t>
            </w:r>
          </w:p>
          <w:p w:rsidR="00363C90" w:rsidRPr="00F4515F" w:rsidRDefault="00363C90" w:rsidP="0037793F">
            <w:pPr>
              <w:pStyle w:val="PL"/>
              <w:ind w:start="38.40pt"/>
              <w:rPr>
                <w:color w:val="7030A0"/>
              </w:rPr>
            </w:pPr>
            <w:r w:rsidRPr="00F4515F">
              <w:rPr>
                <w:color w:val="7030A0"/>
              </w:rPr>
              <w:t>                '401':</w:t>
            </w:r>
          </w:p>
          <w:p w:rsidR="00363C90" w:rsidRPr="00F4515F" w:rsidRDefault="00363C90" w:rsidP="0037793F">
            <w:pPr>
              <w:pStyle w:val="PL"/>
              <w:ind w:start="38.40pt"/>
              <w:rPr>
                <w:color w:val="7030A0"/>
              </w:rPr>
            </w:pPr>
            <w:r w:rsidRPr="00F4515F">
              <w:rPr>
                <w:color w:val="7030A0"/>
              </w:rPr>
              <w:t>                  $ref: 'TS29571_CommonData.yaml#/components/responses/401'</w:t>
            </w:r>
          </w:p>
          <w:p w:rsidR="00363C90" w:rsidRPr="00F4515F" w:rsidRDefault="00363C90" w:rsidP="0037793F">
            <w:pPr>
              <w:pStyle w:val="PL"/>
              <w:ind w:start="38.40pt"/>
              <w:rPr>
                <w:color w:val="7030A0"/>
              </w:rPr>
            </w:pPr>
            <w:r w:rsidRPr="00F4515F">
              <w:rPr>
                <w:color w:val="7030A0"/>
              </w:rPr>
              <w:t>                '403':</w:t>
            </w:r>
          </w:p>
          <w:p w:rsidR="00363C90" w:rsidRPr="00F4515F" w:rsidRDefault="00363C90" w:rsidP="0037793F">
            <w:pPr>
              <w:pStyle w:val="PL"/>
              <w:ind w:start="38.40pt"/>
              <w:rPr>
                <w:color w:val="7030A0"/>
              </w:rPr>
            </w:pPr>
            <w:r w:rsidRPr="00F4515F">
              <w:rPr>
                <w:color w:val="7030A0"/>
              </w:rPr>
              <w:t>                  $ref: 'TS29571_CommonData.yaml#/components/responses/403'</w:t>
            </w:r>
          </w:p>
          <w:p w:rsidR="00363C90" w:rsidRPr="00F4515F" w:rsidRDefault="00363C90" w:rsidP="0037793F">
            <w:pPr>
              <w:pStyle w:val="PL"/>
              <w:ind w:start="38.40pt"/>
              <w:rPr>
                <w:color w:val="7030A0"/>
              </w:rPr>
            </w:pPr>
            <w:r w:rsidRPr="00F4515F">
              <w:rPr>
                <w:color w:val="7030A0"/>
              </w:rPr>
              <w:t>                '404':</w:t>
            </w:r>
          </w:p>
          <w:p w:rsidR="00363C90" w:rsidRPr="00F4515F" w:rsidRDefault="00363C90" w:rsidP="0037793F">
            <w:pPr>
              <w:pStyle w:val="PL"/>
              <w:ind w:start="38.40pt"/>
              <w:rPr>
                <w:color w:val="7030A0"/>
              </w:rPr>
            </w:pPr>
            <w:r w:rsidRPr="00F4515F">
              <w:rPr>
                <w:color w:val="7030A0"/>
              </w:rPr>
              <w:t>                  $ref: 'TS29571_CommonData.yaml#/components/responses/404'</w:t>
            </w:r>
          </w:p>
          <w:p w:rsidR="00363C90" w:rsidRPr="00F4515F" w:rsidRDefault="00363C90" w:rsidP="0037793F">
            <w:pPr>
              <w:pStyle w:val="PL"/>
              <w:ind w:start="38.40pt"/>
              <w:rPr>
                <w:color w:val="7030A0"/>
              </w:rPr>
            </w:pPr>
            <w:r w:rsidRPr="00F4515F">
              <w:rPr>
                <w:color w:val="7030A0"/>
              </w:rPr>
              <w:t>                '411':</w:t>
            </w:r>
          </w:p>
          <w:p w:rsidR="00363C90" w:rsidRPr="00F4515F" w:rsidRDefault="00363C90" w:rsidP="0037793F">
            <w:pPr>
              <w:pStyle w:val="PL"/>
              <w:ind w:start="38.40pt"/>
              <w:rPr>
                <w:color w:val="7030A0"/>
              </w:rPr>
            </w:pPr>
            <w:r w:rsidRPr="00F4515F">
              <w:rPr>
                <w:color w:val="7030A0"/>
              </w:rPr>
              <w:t>                  $ref: 'TS29571_CommonData.yaml#/components/responses/411'</w:t>
            </w:r>
          </w:p>
          <w:p w:rsidR="00363C90" w:rsidRPr="00F4515F" w:rsidRDefault="00363C90" w:rsidP="0037793F">
            <w:pPr>
              <w:pStyle w:val="PL"/>
              <w:ind w:start="38.40pt"/>
              <w:rPr>
                <w:color w:val="7030A0"/>
              </w:rPr>
            </w:pPr>
            <w:r w:rsidRPr="00F4515F">
              <w:rPr>
                <w:color w:val="7030A0"/>
              </w:rPr>
              <w:t>                '413':</w:t>
            </w:r>
          </w:p>
          <w:p w:rsidR="00363C90" w:rsidRPr="00F4515F" w:rsidRDefault="00363C90" w:rsidP="0037793F">
            <w:pPr>
              <w:pStyle w:val="PL"/>
              <w:ind w:start="38.40pt"/>
              <w:rPr>
                <w:color w:val="7030A0"/>
              </w:rPr>
            </w:pPr>
            <w:r w:rsidRPr="00F4515F">
              <w:rPr>
                <w:color w:val="7030A0"/>
              </w:rPr>
              <w:t>                  $ref: 'TS29571_CommonData.yaml#/components/responses/413'</w:t>
            </w:r>
          </w:p>
          <w:p w:rsidR="00363C90" w:rsidRPr="00F4515F" w:rsidRDefault="00363C90" w:rsidP="0037793F">
            <w:pPr>
              <w:pStyle w:val="PL"/>
              <w:ind w:start="38.40pt"/>
              <w:rPr>
                <w:color w:val="7030A0"/>
              </w:rPr>
            </w:pPr>
            <w:r w:rsidRPr="00F4515F">
              <w:rPr>
                <w:color w:val="7030A0"/>
              </w:rPr>
              <w:t>                '415':</w:t>
            </w:r>
          </w:p>
          <w:p w:rsidR="00363C90" w:rsidRPr="00F4515F" w:rsidRDefault="00363C90" w:rsidP="0037793F">
            <w:pPr>
              <w:pStyle w:val="PL"/>
              <w:ind w:start="38.40pt"/>
              <w:rPr>
                <w:color w:val="7030A0"/>
              </w:rPr>
            </w:pPr>
            <w:r w:rsidRPr="00F4515F">
              <w:rPr>
                <w:color w:val="7030A0"/>
              </w:rPr>
              <w:t>                  $ref: 'TS29571_CommonData.yaml#/components/responses/415'</w:t>
            </w:r>
          </w:p>
          <w:p w:rsidR="00363C90" w:rsidRPr="00F4515F" w:rsidRDefault="00363C90" w:rsidP="0037793F">
            <w:pPr>
              <w:pStyle w:val="PL"/>
              <w:ind w:start="38.40pt"/>
              <w:rPr>
                <w:color w:val="7030A0"/>
              </w:rPr>
            </w:pPr>
            <w:r w:rsidRPr="00F4515F">
              <w:rPr>
                <w:color w:val="7030A0"/>
              </w:rPr>
              <w:t>                '429':</w:t>
            </w:r>
          </w:p>
          <w:p w:rsidR="00363C90" w:rsidRPr="00F4515F" w:rsidRDefault="00363C90" w:rsidP="0037793F">
            <w:pPr>
              <w:pStyle w:val="PL"/>
              <w:ind w:start="38.40pt"/>
              <w:rPr>
                <w:color w:val="7030A0"/>
              </w:rPr>
            </w:pPr>
            <w:r w:rsidRPr="00F4515F">
              <w:rPr>
                <w:color w:val="7030A0"/>
              </w:rPr>
              <w:t>                  $ref: 'TS29571_CommonData.yaml#/components/responses/429'</w:t>
            </w:r>
          </w:p>
          <w:p w:rsidR="00363C90" w:rsidRPr="00F4515F" w:rsidRDefault="00363C90" w:rsidP="0037793F">
            <w:pPr>
              <w:pStyle w:val="PL"/>
              <w:ind w:start="38.40pt"/>
              <w:rPr>
                <w:color w:val="7030A0"/>
              </w:rPr>
            </w:pPr>
            <w:r w:rsidRPr="00F4515F">
              <w:rPr>
                <w:color w:val="7030A0"/>
              </w:rPr>
              <w:t>                '500':</w:t>
            </w:r>
          </w:p>
          <w:p w:rsidR="00363C90" w:rsidRPr="00F4515F" w:rsidRDefault="00363C90" w:rsidP="0037793F">
            <w:pPr>
              <w:pStyle w:val="PL"/>
              <w:ind w:start="38.40pt"/>
              <w:rPr>
                <w:color w:val="7030A0"/>
              </w:rPr>
            </w:pPr>
            <w:r w:rsidRPr="00F4515F">
              <w:rPr>
                <w:color w:val="7030A0"/>
              </w:rPr>
              <w:t>                  $ref: 'TS29571_CommonData.yaml#/components/responses/500'</w:t>
            </w:r>
          </w:p>
          <w:p w:rsidR="00363C90" w:rsidRPr="00F4515F" w:rsidRDefault="00363C90" w:rsidP="0037793F">
            <w:pPr>
              <w:pStyle w:val="PL"/>
              <w:ind w:start="38.40pt"/>
              <w:rPr>
                <w:color w:val="7030A0"/>
              </w:rPr>
            </w:pPr>
            <w:r w:rsidRPr="00F4515F">
              <w:rPr>
                <w:color w:val="7030A0"/>
              </w:rPr>
              <w:t>                '503':</w:t>
            </w:r>
          </w:p>
          <w:p w:rsidR="00363C90" w:rsidRPr="00F4515F" w:rsidRDefault="00363C90" w:rsidP="0037793F">
            <w:pPr>
              <w:pStyle w:val="PL"/>
              <w:ind w:start="38.40pt"/>
              <w:rPr>
                <w:color w:val="7030A0"/>
              </w:rPr>
            </w:pPr>
            <w:r w:rsidRPr="00F4515F">
              <w:rPr>
                <w:color w:val="7030A0"/>
              </w:rPr>
              <w:t>                  $ref: 'TS29571_CommonData.yaml#/components/responses/503'</w:t>
            </w:r>
          </w:p>
          <w:p w:rsidR="00363C90" w:rsidRPr="00F4515F" w:rsidRDefault="00363C90" w:rsidP="0037793F">
            <w:pPr>
              <w:pStyle w:val="PL"/>
              <w:ind w:start="38.40pt"/>
              <w:rPr>
                <w:color w:val="7030A0"/>
              </w:rPr>
            </w:pPr>
            <w:r w:rsidRPr="00F4515F">
              <w:rPr>
                <w:color w:val="7030A0"/>
              </w:rPr>
              <w:t>                '504':</w:t>
            </w:r>
          </w:p>
          <w:p w:rsidR="00363C90" w:rsidRPr="00F4515F" w:rsidRDefault="00363C90" w:rsidP="0037793F">
            <w:pPr>
              <w:pStyle w:val="PL"/>
              <w:ind w:start="38.40pt"/>
              <w:rPr>
                <w:color w:val="7030A0"/>
              </w:rPr>
            </w:pPr>
            <w:r w:rsidRPr="00F4515F">
              <w:rPr>
                <w:color w:val="7030A0"/>
              </w:rPr>
              <w:t>                  $ref: 'TS29571_CommonData.yaml#/components/responses/504'</w:t>
            </w:r>
          </w:p>
          <w:p w:rsidR="00363C90" w:rsidRPr="00F4515F" w:rsidRDefault="00363C90" w:rsidP="0037793F">
            <w:pPr>
              <w:pStyle w:val="PL"/>
              <w:ind w:start="38.40pt"/>
              <w:rPr>
                <w:color w:val="7030A0"/>
              </w:rPr>
            </w:pPr>
            <w:r w:rsidRPr="00F4515F">
              <w:rPr>
                <w:color w:val="7030A0"/>
              </w:rPr>
              <w:lastRenderedPageBreak/>
              <w:t>                default:</w:t>
            </w:r>
          </w:p>
          <w:p w:rsidR="00363C90" w:rsidRDefault="00363C90" w:rsidP="0037793F">
            <w:pPr>
              <w:pStyle w:val="PL"/>
              <w:ind w:start="38.40pt"/>
              <w:rPr>
                <w:color w:val="7030A0"/>
              </w:rPr>
            </w:pPr>
            <w:r w:rsidRPr="00F4515F">
              <w:rPr>
                <w:color w:val="7030A0"/>
              </w:rPr>
              <w:t>                  $ref: 'TS29571_CommonData.yaml#/components/responses/default'</w:t>
            </w:r>
          </w:p>
          <w:p w:rsidR="00363C90" w:rsidRDefault="00363C90" w:rsidP="0037793F">
            <w:pPr>
              <w:pStyle w:val="PL"/>
              <w:ind w:start="38.40pt"/>
              <w:rPr>
                <w:color w:val="00B050"/>
                <w:lang w:val="en-US"/>
              </w:rPr>
            </w:pPr>
            <w:r>
              <w:rPr>
                <w:color w:val="00B050"/>
              </w:rPr>
              <w:t>EventNotifyNEF:</w:t>
            </w:r>
          </w:p>
          <w:p w:rsidR="00363C90" w:rsidRDefault="00363C90" w:rsidP="0037793F">
            <w:pPr>
              <w:pStyle w:val="PL"/>
              <w:ind w:start="38.40pt"/>
              <w:rPr>
                <w:color w:val="00B050"/>
              </w:rPr>
            </w:pPr>
            <w:r>
              <w:rPr>
                <w:color w:val="00B050"/>
              </w:rPr>
              <w:t xml:space="preserve">          </w:t>
            </w:r>
            <w:r>
              <w:rPr>
                <w:color w:val="FF0000"/>
              </w:rPr>
              <w:t>'{$request.body#/eventNotificationUri}':</w:t>
            </w:r>
          </w:p>
          <w:p w:rsidR="00363C90" w:rsidRDefault="00363C90" w:rsidP="0037793F">
            <w:pPr>
              <w:pStyle w:val="PL"/>
              <w:ind w:start="38.40pt"/>
              <w:rPr>
                <w:color w:val="00B050"/>
              </w:rPr>
            </w:pPr>
            <w:r>
              <w:rPr>
                <w:color w:val="00B050"/>
              </w:rPr>
              <w:t>            post:</w:t>
            </w:r>
          </w:p>
          <w:p w:rsidR="00363C90" w:rsidRDefault="00363C90" w:rsidP="0037793F">
            <w:pPr>
              <w:pStyle w:val="PL"/>
              <w:ind w:start="38.40pt"/>
              <w:rPr>
                <w:color w:val="00B050"/>
              </w:rPr>
            </w:pPr>
            <w:r>
              <w:rPr>
                <w:color w:val="00B050"/>
              </w:rPr>
              <w:t>              requestBody:</w:t>
            </w:r>
          </w:p>
          <w:p w:rsidR="00363C90" w:rsidRDefault="00363C90" w:rsidP="0037793F">
            <w:pPr>
              <w:pStyle w:val="PL"/>
              <w:ind w:start="38.40pt"/>
              <w:rPr>
                <w:color w:val="00B050"/>
              </w:rPr>
            </w:pPr>
            <w:r>
              <w:rPr>
                <w:color w:val="00B050"/>
              </w:rPr>
              <w:t>                description: UE Event Notification</w:t>
            </w:r>
          </w:p>
          <w:p w:rsidR="00363C90" w:rsidRDefault="00363C90" w:rsidP="0037793F">
            <w:pPr>
              <w:pStyle w:val="PL"/>
              <w:ind w:start="38.40pt"/>
              <w:rPr>
                <w:color w:val="00B050"/>
              </w:rPr>
            </w:pPr>
            <w:r>
              <w:rPr>
                <w:color w:val="00B050"/>
              </w:rPr>
              <w:t>                content:</w:t>
            </w:r>
          </w:p>
          <w:p w:rsidR="00363C90" w:rsidRDefault="00363C90" w:rsidP="0037793F">
            <w:pPr>
              <w:pStyle w:val="PL"/>
              <w:ind w:start="38.40pt"/>
              <w:rPr>
                <w:color w:val="00B050"/>
              </w:rPr>
            </w:pPr>
            <w:r>
              <w:rPr>
                <w:color w:val="00B050"/>
              </w:rPr>
              <w:t>                  application/json:</w:t>
            </w:r>
          </w:p>
          <w:p w:rsidR="00363C90" w:rsidRDefault="00363C90" w:rsidP="0037793F">
            <w:pPr>
              <w:pStyle w:val="PL"/>
              <w:ind w:start="38.40pt"/>
              <w:rPr>
                <w:color w:val="00B050"/>
              </w:rPr>
            </w:pPr>
            <w:r>
              <w:rPr>
                <w:color w:val="00B050"/>
              </w:rPr>
              <w:t>                    schema:</w:t>
            </w:r>
          </w:p>
          <w:p w:rsidR="00363C90" w:rsidRDefault="00363C90" w:rsidP="0037793F">
            <w:pPr>
              <w:pStyle w:val="PL"/>
              <w:ind w:start="38.40pt"/>
              <w:rPr>
                <w:color w:val="00B050"/>
              </w:rPr>
            </w:pPr>
            <w:r>
              <w:rPr>
                <w:color w:val="00B050"/>
              </w:rPr>
              <w:t>                      $ref: '#/components/schemas/EventNotifyData'</w:t>
            </w:r>
          </w:p>
          <w:p w:rsidR="00363C90" w:rsidRDefault="00363C90" w:rsidP="0037793F">
            <w:pPr>
              <w:pStyle w:val="PL"/>
              <w:ind w:start="38.40pt"/>
              <w:rPr>
                <w:color w:val="00B050"/>
              </w:rPr>
            </w:pPr>
            <w:r>
              <w:rPr>
                <w:color w:val="00B050"/>
              </w:rPr>
              <w:t>              responses:</w:t>
            </w:r>
          </w:p>
          <w:p w:rsidR="00363C90" w:rsidRDefault="00363C90" w:rsidP="0037793F">
            <w:pPr>
              <w:pStyle w:val="PL"/>
              <w:ind w:start="38.40pt"/>
              <w:rPr>
                <w:color w:val="00B050"/>
              </w:rPr>
            </w:pPr>
            <w:r>
              <w:rPr>
                <w:color w:val="00B050"/>
              </w:rPr>
              <w:t>                '204':</w:t>
            </w:r>
          </w:p>
          <w:p w:rsidR="00363C90" w:rsidRDefault="00363C90" w:rsidP="0037793F">
            <w:pPr>
              <w:pStyle w:val="PL"/>
              <w:ind w:start="38.40pt"/>
              <w:rPr>
                <w:color w:val="00B050"/>
              </w:rPr>
            </w:pPr>
            <w:r>
              <w:rPr>
                <w:color w:val="00B050"/>
              </w:rPr>
              <w:t>                  description: Expected response to a valid notification</w:t>
            </w:r>
          </w:p>
          <w:p w:rsidR="00363C90" w:rsidRDefault="00363C90" w:rsidP="0037793F">
            <w:pPr>
              <w:pStyle w:val="PL"/>
              <w:ind w:start="38.40pt"/>
              <w:rPr>
                <w:color w:val="00B050"/>
              </w:rPr>
            </w:pPr>
            <w:r>
              <w:rPr>
                <w:color w:val="00B050"/>
              </w:rPr>
              <w:t>                '400':</w:t>
            </w:r>
          </w:p>
          <w:p w:rsidR="00363C90" w:rsidRDefault="00363C90" w:rsidP="0037793F">
            <w:pPr>
              <w:pStyle w:val="PL"/>
              <w:ind w:start="38.40pt"/>
              <w:rPr>
                <w:color w:val="00B050"/>
              </w:rPr>
            </w:pPr>
            <w:r>
              <w:rPr>
                <w:color w:val="00B050"/>
              </w:rPr>
              <w:t>                  $ref: 'TS29571_CommonData.yaml#/components/responses/400'</w:t>
            </w:r>
          </w:p>
          <w:p w:rsidR="00363C90" w:rsidRDefault="00363C90" w:rsidP="0037793F">
            <w:pPr>
              <w:pStyle w:val="PL"/>
              <w:ind w:start="38.40pt"/>
              <w:rPr>
                <w:color w:val="00B050"/>
              </w:rPr>
            </w:pPr>
            <w:r>
              <w:rPr>
                <w:color w:val="00B050"/>
              </w:rPr>
              <w:t>                '401':</w:t>
            </w:r>
          </w:p>
          <w:p w:rsidR="00363C90" w:rsidRDefault="00363C90" w:rsidP="0037793F">
            <w:pPr>
              <w:pStyle w:val="PL"/>
              <w:ind w:start="38.40pt"/>
              <w:rPr>
                <w:color w:val="00B050"/>
              </w:rPr>
            </w:pPr>
            <w:r>
              <w:rPr>
                <w:color w:val="00B050"/>
              </w:rPr>
              <w:t>                  $ref: 'TS29571_CommonData.yaml#/components/responses/401'</w:t>
            </w:r>
          </w:p>
          <w:p w:rsidR="00363C90" w:rsidRDefault="00363C90" w:rsidP="0037793F">
            <w:pPr>
              <w:pStyle w:val="PL"/>
              <w:ind w:start="38.40pt"/>
              <w:rPr>
                <w:color w:val="00B050"/>
              </w:rPr>
            </w:pPr>
            <w:r>
              <w:rPr>
                <w:color w:val="00B050"/>
              </w:rPr>
              <w:t>                '403':</w:t>
            </w:r>
          </w:p>
          <w:p w:rsidR="00363C90" w:rsidRDefault="00363C90" w:rsidP="0037793F">
            <w:pPr>
              <w:pStyle w:val="PL"/>
              <w:ind w:start="38.40pt"/>
              <w:rPr>
                <w:color w:val="00B050"/>
              </w:rPr>
            </w:pPr>
            <w:r>
              <w:rPr>
                <w:color w:val="00B050"/>
              </w:rPr>
              <w:t>                  $ref: 'TS29571_CommonData.yaml#/components/responses/403'</w:t>
            </w:r>
          </w:p>
          <w:p w:rsidR="00363C90" w:rsidRDefault="00363C90" w:rsidP="0037793F">
            <w:pPr>
              <w:pStyle w:val="PL"/>
              <w:ind w:start="38.40pt"/>
              <w:rPr>
                <w:color w:val="00B050"/>
              </w:rPr>
            </w:pPr>
            <w:r>
              <w:rPr>
                <w:color w:val="00B050"/>
              </w:rPr>
              <w:t>                '404':</w:t>
            </w:r>
          </w:p>
          <w:p w:rsidR="00363C90" w:rsidRDefault="00363C90" w:rsidP="0037793F">
            <w:pPr>
              <w:pStyle w:val="PL"/>
              <w:ind w:start="38.40pt"/>
              <w:rPr>
                <w:color w:val="00B050"/>
              </w:rPr>
            </w:pPr>
            <w:r>
              <w:rPr>
                <w:color w:val="00B050"/>
              </w:rPr>
              <w:t>                  $ref: 'TS29571_CommonData.yaml#/components/responses/404'</w:t>
            </w:r>
          </w:p>
          <w:p w:rsidR="00363C90" w:rsidRDefault="00363C90" w:rsidP="0037793F">
            <w:pPr>
              <w:pStyle w:val="PL"/>
              <w:ind w:start="38.40pt"/>
              <w:rPr>
                <w:color w:val="00B050"/>
              </w:rPr>
            </w:pPr>
            <w:r>
              <w:rPr>
                <w:color w:val="00B050"/>
              </w:rPr>
              <w:t>                '411':</w:t>
            </w:r>
          </w:p>
          <w:p w:rsidR="00363C90" w:rsidRDefault="00363C90" w:rsidP="0037793F">
            <w:pPr>
              <w:pStyle w:val="PL"/>
              <w:ind w:start="38.40pt"/>
              <w:rPr>
                <w:color w:val="00B050"/>
              </w:rPr>
            </w:pPr>
            <w:r>
              <w:rPr>
                <w:color w:val="00B050"/>
              </w:rPr>
              <w:t>                  $ref: 'TS29571_CommonData.yaml#/components/responses/411'</w:t>
            </w:r>
          </w:p>
          <w:p w:rsidR="00363C90" w:rsidRDefault="00363C90" w:rsidP="0037793F">
            <w:pPr>
              <w:pStyle w:val="PL"/>
              <w:ind w:start="38.40pt"/>
              <w:rPr>
                <w:color w:val="00B050"/>
              </w:rPr>
            </w:pPr>
            <w:r>
              <w:rPr>
                <w:color w:val="00B050"/>
              </w:rPr>
              <w:t>                '413':</w:t>
            </w:r>
          </w:p>
          <w:p w:rsidR="00363C90" w:rsidRDefault="00363C90" w:rsidP="0037793F">
            <w:pPr>
              <w:pStyle w:val="PL"/>
              <w:ind w:start="38.40pt"/>
              <w:rPr>
                <w:color w:val="00B050"/>
              </w:rPr>
            </w:pPr>
            <w:r>
              <w:rPr>
                <w:color w:val="00B050"/>
              </w:rPr>
              <w:t>                  $ref: 'TS29571_CommonData.yaml#/components/responses/413'</w:t>
            </w:r>
          </w:p>
          <w:p w:rsidR="00363C90" w:rsidRDefault="00363C90" w:rsidP="0037793F">
            <w:pPr>
              <w:pStyle w:val="PL"/>
              <w:ind w:start="38.40pt"/>
              <w:rPr>
                <w:color w:val="00B050"/>
              </w:rPr>
            </w:pPr>
            <w:r>
              <w:rPr>
                <w:color w:val="00B050"/>
              </w:rPr>
              <w:t>                '415':</w:t>
            </w:r>
          </w:p>
          <w:p w:rsidR="00363C90" w:rsidRDefault="00363C90" w:rsidP="0037793F">
            <w:pPr>
              <w:pStyle w:val="PL"/>
              <w:ind w:start="38.40pt"/>
              <w:rPr>
                <w:color w:val="00B050"/>
              </w:rPr>
            </w:pPr>
            <w:r>
              <w:rPr>
                <w:color w:val="00B050"/>
              </w:rPr>
              <w:t>                  $ref: 'TS29571_CommonData.yaml#/components/responses/415'</w:t>
            </w:r>
          </w:p>
          <w:p w:rsidR="00363C90" w:rsidRDefault="00363C90" w:rsidP="0037793F">
            <w:pPr>
              <w:pStyle w:val="PL"/>
              <w:ind w:start="38.40pt"/>
              <w:rPr>
                <w:color w:val="00B050"/>
              </w:rPr>
            </w:pPr>
            <w:r>
              <w:rPr>
                <w:color w:val="00B050"/>
              </w:rPr>
              <w:t>                '429':</w:t>
            </w:r>
          </w:p>
          <w:p w:rsidR="00363C90" w:rsidRDefault="00363C90" w:rsidP="0037793F">
            <w:pPr>
              <w:pStyle w:val="PL"/>
              <w:ind w:start="38.40pt"/>
              <w:rPr>
                <w:color w:val="00B050"/>
              </w:rPr>
            </w:pPr>
            <w:r>
              <w:rPr>
                <w:color w:val="00B050"/>
              </w:rPr>
              <w:lastRenderedPageBreak/>
              <w:t>                  $ref: 'TS29571_CommonData.yaml#/components/responses/429'</w:t>
            </w:r>
          </w:p>
          <w:p w:rsidR="00363C90" w:rsidRDefault="00363C90" w:rsidP="0037793F">
            <w:pPr>
              <w:pStyle w:val="PL"/>
              <w:ind w:start="38.40pt"/>
              <w:rPr>
                <w:color w:val="00B050"/>
              </w:rPr>
            </w:pPr>
            <w:r>
              <w:rPr>
                <w:color w:val="00B050"/>
              </w:rPr>
              <w:t>                '500':</w:t>
            </w:r>
          </w:p>
          <w:p w:rsidR="00363C90" w:rsidRDefault="00363C90" w:rsidP="0037793F">
            <w:pPr>
              <w:pStyle w:val="PL"/>
              <w:ind w:start="38.40pt"/>
              <w:rPr>
                <w:color w:val="00B050"/>
              </w:rPr>
            </w:pPr>
            <w:r>
              <w:rPr>
                <w:color w:val="00B050"/>
              </w:rPr>
              <w:t>                  $ref: 'TS29571_CommonData.yaml#/components/responses/500'</w:t>
            </w:r>
          </w:p>
          <w:p w:rsidR="00363C90" w:rsidRDefault="00363C90" w:rsidP="0037793F">
            <w:pPr>
              <w:pStyle w:val="PL"/>
              <w:ind w:start="38.40pt"/>
              <w:rPr>
                <w:color w:val="00B050"/>
              </w:rPr>
            </w:pPr>
            <w:r>
              <w:rPr>
                <w:color w:val="00B050"/>
              </w:rPr>
              <w:t>                '503':</w:t>
            </w:r>
          </w:p>
          <w:p w:rsidR="00363C90" w:rsidRDefault="00363C90" w:rsidP="0037793F">
            <w:pPr>
              <w:pStyle w:val="PL"/>
              <w:ind w:start="38.40pt"/>
              <w:rPr>
                <w:color w:val="00B050"/>
              </w:rPr>
            </w:pPr>
            <w:r>
              <w:rPr>
                <w:color w:val="00B050"/>
              </w:rPr>
              <w:t>                  $ref: 'TS29571_CommonData.yaml#/components/responses/503'</w:t>
            </w:r>
          </w:p>
          <w:p w:rsidR="00363C90" w:rsidRDefault="00363C90" w:rsidP="0037793F">
            <w:pPr>
              <w:pStyle w:val="PL"/>
              <w:ind w:start="38.40pt"/>
              <w:rPr>
                <w:color w:val="00B050"/>
              </w:rPr>
            </w:pPr>
            <w:r>
              <w:rPr>
                <w:color w:val="00B050"/>
              </w:rPr>
              <w:t>                '504':</w:t>
            </w:r>
          </w:p>
          <w:p w:rsidR="00363C90" w:rsidRDefault="00363C90" w:rsidP="0037793F">
            <w:pPr>
              <w:pStyle w:val="PL"/>
              <w:ind w:start="38.40pt"/>
              <w:rPr>
                <w:color w:val="00B050"/>
              </w:rPr>
            </w:pPr>
            <w:r>
              <w:rPr>
                <w:color w:val="00B050"/>
              </w:rPr>
              <w:t>                  $ref: 'TS29571_CommonData.yaml#/components/responses/504'</w:t>
            </w:r>
          </w:p>
          <w:p w:rsidR="00363C90" w:rsidRDefault="00363C90" w:rsidP="0037793F">
            <w:pPr>
              <w:pStyle w:val="PL"/>
              <w:ind w:start="38.40pt"/>
              <w:rPr>
                <w:color w:val="00B050"/>
              </w:rPr>
            </w:pPr>
            <w:r>
              <w:rPr>
                <w:color w:val="00B050"/>
              </w:rPr>
              <w:t>                default:</w:t>
            </w:r>
          </w:p>
          <w:p w:rsidR="00363C90" w:rsidRDefault="00363C90" w:rsidP="0037793F">
            <w:pPr>
              <w:pStyle w:val="PL"/>
              <w:ind w:start="38.40pt"/>
              <w:rPr>
                <w:color w:val="00B050"/>
              </w:rPr>
            </w:pPr>
            <w:r>
              <w:rPr>
                <w:color w:val="00B050"/>
              </w:rPr>
              <w:t>                  $ref: 'TS29571_CommonData.yaml#/components/responses/default'</w:t>
            </w:r>
          </w:p>
          <w:p w:rsidR="00363C90" w:rsidRDefault="00363C90" w:rsidP="0037793F">
            <w:pPr>
              <w:pStyle w:val="PL"/>
              <w:ind w:start="38.40pt"/>
              <w:rPr>
                <w:color w:val="7030A0"/>
              </w:rPr>
            </w:pPr>
          </w:p>
          <w:p w:rsidR="00363C90" w:rsidRPr="00F4515F" w:rsidRDefault="00363C90" w:rsidP="0037793F">
            <w:pPr>
              <w:pStyle w:val="PL"/>
              <w:rPr>
                <w:color w:val="7030A0"/>
              </w:rPr>
            </w:pPr>
            <w:r>
              <w:rPr>
                <w:color w:val="1F497D"/>
              </w:rPr>
              <w:t xml:space="preserve">    ----[Qingfen]Sorry, I didn't get this.</w:t>
            </w:r>
          </w:p>
          <w:p w:rsidR="00363C90" w:rsidRDefault="00363C90" w:rsidP="0037793F">
            <w:pPr>
              <w:pStyle w:val="B2"/>
              <w:ind w:start="0pt" w:firstLine="0pt"/>
              <w:rPr>
                <w:rFonts w:cs="Arial"/>
                <w:color w:val="2F5496" w:themeColor="accent5" w:themeShade="BF"/>
              </w:rPr>
            </w:pPr>
          </w:p>
          <w:p w:rsidR="00363C90" w:rsidRPr="00F4515F" w:rsidRDefault="00363C90" w:rsidP="0037793F">
            <w:pPr>
              <w:pStyle w:val="B2"/>
              <w:ind w:start="0pt" w:firstLine="0pt"/>
              <w:rPr>
                <w:rFonts w:cs="Arial"/>
                <w:color w:val="538135" w:themeColor="accent6" w:themeShade="BF"/>
              </w:rPr>
            </w:pPr>
            <w:r w:rsidRPr="00F4515F">
              <w:rPr>
                <w:rFonts w:cs="Arial"/>
                <w:color w:val="538135" w:themeColor="accent6" w:themeShade="BF"/>
              </w:rPr>
              <w:t>Qingfen:</w:t>
            </w:r>
          </w:p>
          <w:p w:rsidR="00363C90" w:rsidRPr="00F4515F" w:rsidRDefault="00363C90" w:rsidP="0037793F">
            <w:pPr>
              <w:pStyle w:val="B2"/>
              <w:ind w:start="0pt" w:firstLine="0pt"/>
              <w:rPr>
                <w:rFonts w:cs="Arial"/>
                <w:color w:val="538135" w:themeColor="accent6" w:themeShade="BF"/>
              </w:rPr>
            </w:pPr>
            <w:r w:rsidRPr="00F4515F">
              <w:rPr>
                <w:color w:val="538135" w:themeColor="accent6" w:themeShade="BF"/>
                <w:sz w:val="21"/>
                <w:szCs w:val="21"/>
                <w:lang w:eastAsia="zh-CN"/>
              </w:rPr>
              <w:t>I get all your points now, I’ll take all of them onboard in new revision, and I’ll finish and upload the new revision later.</w:t>
            </w:r>
          </w:p>
          <w:p w:rsidR="00363C90" w:rsidRDefault="00363C90" w:rsidP="0037793F">
            <w:pPr>
              <w:pStyle w:val="B2"/>
              <w:ind w:start="0pt" w:firstLine="0pt"/>
              <w:rPr>
                <w:rFonts w:cs="Arial"/>
                <w:color w:val="2F5496" w:themeColor="accent5" w:themeShade="BF"/>
              </w:rPr>
            </w:pPr>
          </w:p>
          <w:p w:rsidR="00363C90" w:rsidRPr="00F4515F" w:rsidRDefault="00363C90" w:rsidP="0037793F">
            <w:pPr>
              <w:pStyle w:val="B2"/>
              <w:ind w:start="0pt" w:firstLine="0pt"/>
              <w:rPr>
                <w:rFonts w:cs="Arial"/>
                <w:color w:val="2F5496" w:themeColor="accent5" w:themeShade="BF"/>
              </w:rPr>
            </w:pPr>
            <w:r w:rsidRPr="00F4515F">
              <w:rPr>
                <w:rFonts w:cs="Arial"/>
                <w:color w:val="2F5496" w:themeColor="accent5" w:themeShade="BF"/>
              </w:rPr>
              <w:t>Scott:</w:t>
            </w:r>
          </w:p>
          <w:p w:rsidR="00363C90" w:rsidRPr="00F4515F" w:rsidRDefault="00363C90" w:rsidP="0037793F">
            <w:pPr>
              <w:rPr>
                <w:rFonts w:cs="Arial"/>
                <w:color w:val="2F5496" w:themeColor="accent5" w:themeShade="BF"/>
                <w:lang w:val="en-US" w:eastAsia="zh-CN"/>
              </w:rPr>
            </w:pPr>
            <w:r w:rsidRPr="00F4515F">
              <w:rPr>
                <w:rFonts w:cs="Arial"/>
                <w:color w:val="2F5496" w:themeColor="accent5" w:themeShade="BF"/>
                <w:lang w:eastAsia="zh-CN"/>
              </w:rPr>
              <w:t>My some comments:</w:t>
            </w:r>
          </w:p>
          <w:p w:rsidR="00363C90" w:rsidRDefault="00363C90" w:rsidP="0037793F">
            <w:pPr>
              <w:pStyle w:val="ListParagraph"/>
              <w:numPr>
                <w:ilvl w:val="0"/>
                <w:numId w:val="23"/>
              </w:numPr>
              <w:tabs>
                <w:tab w:val="clear" w:pos="39.70pt"/>
                <w:tab w:val="clear" w:pos="59.55pt"/>
                <w:tab w:val="clear" w:pos="79.40pt"/>
                <w:tab w:val="clear" w:pos="99.25pt"/>
              </w:tabs>
              <w:adjustRightInd/>
              <w:textAlignment w:val="auto"/>
              <w:rPr>
                <w:rFonts w:ascii="Arial" w:hAnsi="Arial" w:cs="Arial"/>
                <w:color w:val="2F5496" w:themeColor="accent5" w:themeShade="BF"/>
                <w:sz w:val="20"/>
                <w:lang w:eastAsia="zh-CN"/>
              </w:rPr>
            </w:pPr>
            <w:r w:rsidRPr="00F4515F">
              <w:rPr>
                <w:rFonts w:ascii="Arial" w:hAnsi="Arial" w:cs="Arial"/>
                <w:color w:val="2F5496" w:themeColor="accent5" w:themeShade="BF"/>
                <w:sz w:val="20"/>
              </w:rPr>
              <w:t xml:space="preserve">Figure </w:t>
            </w:r>
            <w:r w:rsidRPr="00F4515F">
              <w:rPr>
                <w:rFonts w:ascii="Arial" w:hAnsi="Arial" w:cs="Arial"/>
                <w:color w:val="2F5496" w:themeColor="accent5" w:themeShade="BF"/>
                <w:sz w:val="20"/>
                <w:lang w:eastAsia="zh-CN"/>
              </w:rPr>
              <w:t>5.2.2.2.1-</w:t>
            </w:r>
            <w:r w:rsidRPr="00F4515F">
              <w:rPr>
                <w:rFonts w:ascii="Arial" w:hAnsi="Arial" w:cs="Arial"/>
                <w:color w:val="2F5496" w:themeColor="accent5" w:themeShade="BF"/>
                <w:sz w:val="20"/>
              </w:rPr>
              <w:t>1</w:t>
            </w:r>
            <w:r w:rsidRPr="00F4515F">
              <w:rPr>
                <w:rFonts w:ascii="Arial" w:hAnsi="Arial" w:cs="Arial"/>
                <w:color w:val="2F5496" w:themeColor="accent5" w:themeShade="BF"/>
                <w:sz w:val="20"/>
                <w:lang w:eastAsia="zh-CN"/>
              </w:rPr>
              <w:t xml:space="preserve"> is wrongly implemented by the rapporteur, which should be rolled back. C4-204233 involved partially this problem. If (H)GMLC is selected to initiate Location Request for LCS client/AF, the NEF is exclusive. So I did see the benefit of including NEF callback URI during Location Request to GMLC.</w:t>
            </w:r>
          </w:p>
          <w:p w:rsidR="00363C90" w:rsidRPr="00F4515F" w:rsidRDefault="00363C90" w:rsidP="0037793F">
            <w:pPr>
              <w:pStyle w:val="ListParagraph"/>
              <w:tabs>
                <w:tab w:val="clear" w:pos="39.70pt"/>
                <w:tab w:val="clear" w:pos="59.55pt"/>
                <w:tab w:val="clear" w:pos="79.40pt"/>
                <w:tab w:val="clear" w:pos="99.25pt"/>
              </w:tabs>
              <w:adjustRightInd/>
              <w:textAlignment w:val="auto"/>
              <w:rPr>
                <w:rFonts w:ascii="Arial" w:hAnsi="Arial" w:cs="Arial"/>
                <w:color w:val="BF8F00" w:themeColor="accent4" w:themeShade="BF"/>
                <w:sz w:val="20"/>
                <w:lang w:eastAsia="zh-CN"/>
              </w:rPr>
            </w:pPr>
            <w:r w:rsidRPr="00F4515F">
              <w:rPr>
                <w:rFonts w:ascii="Arial" w:hAnsi="Arial" w:cs="Arial"/>
                <w:color w:val="BF8F00" w:themeColor="accent4" w:themeShade="BF"/>
                <w:sz w:val="21"/>
                <w:szCs w:val="21"/>
                <w:lang w:eastAsia="zh-CN"/>
              </w:rPr>
              <w:t>Qingfen: I’ll remove the change on (1)    Figure 5.2.2.2.1-1 and leave the revision in your C4-204233, I’ll keep the revision in description in steps.</w:t>
            </w:r>
          </w:p>
          <w:p w:rsidR="00363C90" w:rsidRDefault="00363C90" w:rsidP="0037793F">
            <w:pPr>
              <w:pStyle w:val="ListParagraph"/>
              <w:numPr>
                <w:ilvl w:val="0"/>
                <w:numId w:val="23"/>
              </w:numPr>
              <w:tabs>
                <w:tab w:val="clear" w:pos="39.70pt"/>
                <w:tab w:val="clear" w:pos="59.55pt"/>
                <w:tab w:val="clear" w:pos="79.40pt"/>
                <w:tab w:val="clear" w:pos="99.25pt"/>
              </w:tabs>
              <w:adjustRightInd/>
              <w:textAlignment w:val="auto"/>
              <w:rPr>
                <w:rFonts w:ascii="Arial" w:hAnsi="Arial" w:cs="Arial"/>
                <w:color w:val="2F5496" w:themeColor="accent5" w:themeShade="BF"/>
                <w:sz w:val="20"/>
                <w:lang w:eastAsia="zh-CN"/>
              </w:rPr>
            </w:pPr>
            <w:r w:rsidRPr="00F4515F">
              <w:rPr>
                <w:rFonts w:ascii="Arial" w:hAnsi="Arial" w:cs="Arial"/>
                <w:color w:val="2F5496" w:themeColor="accent5" w:themeShade="BF"/>
                <w:sz w:val="20"/>
                <w:lang w:eastAsia="zh-CN"/>
              </w:rPr>
              <w:t>The change to Figure 5.2.2.2.1-</w:t>
            </w:r>
            <w:r w:rsidRPr="00F4515F">
              <w:rPr>
                <w:rFonts w:ascii="Arial" w:hAnsi="Arial" w:cs="Arial"/>
                <w:color w:val="2F5496" w:themeColor="accent5" w:themeShade="BF"/>
                <w:sz w:val="20"/>
              </w:rPr>
              <w:t>1</w:t>
            </w:r>
            <w:r w:rsidRPr="00F4515F">
              <w:rPr>
                <w:rFonts w:ascii="Arial" w:hAnsi="Arial" w:cs="Arial"/>
                <w:color w:val="2F5496" w:themeColor="accent5" w:themeShade="BF"/>
                <w:sz w:val="20"/>
                <w:lang w:eastAsia="zh-CN"/>
              </w:rPr>
              <w:t xml:space="preserve"> is incorrect. Serviceoperation of Eventnotify </w:t>
            </w:r>
            <w:r w:rsidRPr="00F4515F">
              <w:rPr>
                <w:rFonts w:ascii="Arial" w:hAnsi="Arial" w:cs="Arial"/>
                <w:color w:val="2F5496" w:themeColor="accent5" w:themeShade="BF"/>
                <w:sz w:val="20"/>
                <w:lang w:eastAsia="zh-CN"/>
              </w:rPr>
              <w:lastRenderedPageBreak/>
              <w:t xml:space="preserve">of AMF and LMF should be changed if we follow your reason for change. If the NEF is used to Location Request, VGMLC is not selected by AMF/LMF to event report. The arrow of procedure is reversed, which is not needed. </w:t>
            </w:r>
          </w:p>
          <w:p w:rsidR="00363C90" w:rsidRPr="00F4515F" w:rsidRDefault="00363C90" w:rsidP="0037793F">
            <w:pPr>
              <w:overflowPunct w:val="0"/>
              <w:autoSpaceDE w:val="0"/>
              <w:autoSpaceDN w:val="0"/>
              <w:spacing w:before="6pt"/>
              <w:contextualSpacing/>
              <w:rPr>
                <w:rFonts w:ascii="Calibri" w:hAnsi="Calibri"/>
                <w:color w:val="BF8F00" w:themeColor="accent4" w:themeShade="BF"/>
                <w:sz w:val="21"/>
                <w:szCs w:val="21"/>
                <w:lang w:val="en-US" w:eastAsia="zh-CN"/>
              </w:rPr>
            </w:pPr>
            <w:r w:rsidRPr="00F4515F">
              <w:rPr>
                <w:color w:val="BF8F00" w:themeColor="accent4" w:themeShade="BF"/>
                <w:sz w:val="21"/>
                <w:szCs w:val="21"/>
                <w:lang w:eastAsia="zh-CN"/>
              </w:rPr>
              <w:t>----Qingfen: I guess this comment is for clause 5.2.2.5.1? Actually VGMLC is selected by AMF/LMF.</w:t>
            </w:r>
          </w:p>
          <w:p w:rsidR="00363C90" w:rsidRPr="00F4515F" w:rsidRDefault="00363C90" w:rsidP="0037793F">
            <w:pPr>
              <w:pStyle w:val="ListParagraph"/>
              <w:tabs>
                <w:tab w:val="clear" w:pos="39.70pt"/>
                <w:tab w:val="clear" w:pos="59.55pt"/>
                <w:tab w:val="clear" w:pos="79.40pt"/>
                <w:tab w:val="clear" w:pos="99.25pt"/>
              </w:tabs>
              <w:adjustRightInd/>
              <w:textAlignment w:val="auto"/>
              <w:rPr>
                <w:rFonts w:ascii="Arial" w:hAnsi="Arial" w:cs="Arial"/>
                <w:color w:val="2F5496" w:themeColor="accent5" w:themeShade="BF"/>
                <w:sz w:val="20"/>
                <w:lang w:eastAsia="zh-CN"/>
              </w:rPr>
            </w:pPr>
          </w:p>
          <w:p w:rsidR="00363C90" w:rsidRDefault="00363C90" w:rsidP="0037793F">
            <w:pPr>
              <w:pStyle w:val="ListParagraph"/>
              <w:numPr>
                <w:ilvl w:val="0"/>
                <w:numId w:val="23"/>
              </w:numPr>
              <w:tabs>
                <w:tab w:val="clear" w:pos="39.70pt"/>
                <w:tab w:val="clear" w:pos="59.55pt"/>
                <w:tab w:val="clear" w:pos="79.40pt"/>
                <w:tab w:val="clear" w:pos="99.25pt"/>
              </w:tabs>
              <w:adjustRightInd/>
              <w:textAlignment w:val="auto"/>
              <w:rPr>
                <w:rFonts w:ascii="Arial" w:hAnsi="Arial" w:cs="Arial"/>
                <w:color w:val="2F5496" w:themeColor="accent5" w:themeShade="BF"/>
                <w:sz w:val="20"/>
                <w:lang w:eastAsia="zh-CN"/>
              </w:rPr>
            </w:pPr>
            <w:r w:rsidRPr="00F4515F">
              <w:rPr>
                <w:rFonts w:ascii="Arial" w:hAnsi="Arial" w:cs="Arial"/>
                <w:color w:val="2F5496" w:themeColor="accent5" w:themeShade="BF"/>
                <w:sz w:val="20"/>
                <w:lang w:eastAsia="zh-CN"/>
              </w:rPr>
              <w:t>At least,VelocityEstimate, ecgi, ncgi, altitude and targetNode are not only included in EventNotify from VGMLC to HGMLC. I am not sure if barometricPressure is exposed to LCS client/AF. If needed to expose, it is also not only included in EventNotify from VGMLC to HGMLC</w:t>
            </w:r>
          </w:p>
          <w:p w:rsidR="00363C90" w:rsidRPr="00F4515F" w:rsidRDefault="00363C90" w:rsidP="0037793F">
            <w:pPr>
              <w:overflowPunct w:val="0"/>
              <w:autoSpaceDE w:val="0"/>
              <w:autoSpaceDN w:val="0"/>
              <w:spacing w:before="6pt"/>
              <w:contextualSpacing/>
              <w:rPr>
                <w:rFonts w:ascii="Calibri" w:hAnsi="Calibri"/>
                <w:color w:val="BF8F00" w:themeColor="accent4" w:themeShade="BF"/>
                <w:sz w:val="21"/>
                <w:szCs w:val="21"/>
                <w:lang w:val="en-US" w:eastAsia="zh-CN"/>
              </w:rPr>
            </w:pPr>
            <w:r w:rsidRPr="00F4515F">
              <w:rPr>
                <w:color w:val="BF8F00" w:themeColor="accent4" w:themeShade="BF"/>
                <w:sz w:val="21"/>
                <w:szCs w:val="21"/>
                <w:lang w:eastAsia="zh-CN"/>
              </w:rPr>
              <w:t>----Qingfen: ecgi, ncgi, barometricPressure won’t be exposed to AF according to the clarification from Jones, therefore I’ll remove them from EventNotifyData.</w:t>
            </w:r>
          </w:p>
          <w:p w:rsidR="00363C90" w:rsidRPr="00F4515F" w:rsidRDefault="00363C90" w:rsidP="0037793F">
            <w:pPr>
              <w:pStyle w:val="ListParagraph"/>
              <w:numPr>
                <w:ilvl w:val="0"/>
                <w:numId w:val="23"/>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2F5496" w:themeColor="accent5" w:themeShade="BF"/>
                <w:sz w:val="20"/>
                <w:lang w:eastAsia="zh-CN"/>
              </w:rPr>
            </w:pPr>
            <w:r w:rsidRPr="00F4515F">
              <w:rPr>
                <w:rFonts w:ascii="Arial" w:hAnsi="Arial" w:cs="Arial"/>
                <w:color w:val="2F5496" w:themeColor="accent5" w:themeShade="BF"/>
                <w:sz w:val="20"/>
                <w:lang w:eastAsia="zh-CN"/>
              </w:rPr>
              <w:t> If the AMF is changed, the information in EventNotify from old AMF should be serving AMF, why not make the Attribute name/Description descriptive, for example servingAMF, the change of the serving AMF for target UE. And it had better add an EN to describe the Event of serving AMF change</w:t>
            </w:r>
          </w:p>
          <w:p w:rsidR="00363C90" w:rsidRPr="00F4515F" w:rsidRDefault="00363C90" w:rsidP="0037793F">
            <w:pPr>
              <w:rPr>
                <w:rFonts w:ascii="Calibri" w:hAnsi="Calibri"/>
                <w:color w:val="BF8F00" w:themeColor="accent4" w:themeShade="BF"/>
                <w:lang w:val="en-US" w:eastAsia="zh-CN"/>
              </w:rPr>
            </w:pPr>
            <w:r w:rsidRPr="00F4515F">
              <w:rPr>
                <w:color w:val="BF8F00" w:themeColor="accent4" w:themeShade="BF"/>
                <w:lang w:eastAsia="zh-CN"/>
              </w:rPr>
              <w:t xml:space="preserve">----Qingfen: in existing definition in EventNotifyData, there’s already amfId defined, but the data type of amfId is AmfId which different from data type (NfInstanceId) of the target serving AMF identifier reported by AMF, I’m not sure whether the target AMF node reported by AMF can be put in </w:t>
            </w:r>
            <w:r w:rsidRPr="00F4515F">
              <w:rPr>
                <w:color w:val="BF8F00" w:themeColor="accent4" w:themeShade="BF"/>
                <w:lang w:eastAsia="zh-CN"/>
              </w:rPr>
              <w:lastRenderedPageBreak/>
              <w:t>amfId, if could, I’ll move the newly defined targetNode and add the description (for mobility, amfId will carry the target serving AMF node identifier) in existing amfId.</w:t>
            </w:r>
          </w:p>
          <w:p w:rsidR="00363C90" w:rsidRPr="00E77EDD" w:rsidRDefault="00363C90" w:rsidP="0037793F">
            <w:pPr>
              <w:pStyle w:val="B2"/>
              <w:ind w:start="0pt" w:firstLine="0pt"/>
              <w:rPr>
                <w:rFonts w:cs="Arial"/>
                <w:color w:val="538135" w:themeColor="accent6" w:themeShade="BF"/>
              </w:rPr>
            </w:pPr>
            <w:r w:rsidRPr="00E77EDD">
              <w:rPr>
                <w:rFonts w:cs="Arial"/>
                <w:color w:val="538135" w:themeColor="accent6" w:themeShade="BF"/>
              </w:rPr>
              <w:t>Qingfen:</w:t>
            </w:r>
          </w:p>
          <w:p w:rsidR="00363C90" w:rsidRPr="00E77EDD" w:rsidRDefault="00363C90" w:rsidP="00E77EDD">
            <w:pPr>
              <w:spacing w:after="0pt"/>
              <w:rPr>
                <w:rFonts w:cs="Arial"/>
                <w:color w:val="538135" w:themeColor="accent6" w:themeShade="BF"/>
                <w:lang w:val="en-US" w:eastAsia="zh-CN"/>
              </w:rPr>
            </w:pPr>
            <w:r w:rsidRPr="00E77EDD">
              <w:rPr>
                <w:rFonts w:cs="Arial"/>
                <w:color w:val="538135" w:themeColor="accent6" w:themeShade="BF"/>
                <w:lang w:eastAsia="zh-CN"/>
              </w:rPr>
              <w:t xml:space="preserve">The new draft v1 was uploaded in server, please see </w:t>
            </w:r>
            <w:hyperlink r:id="rId314" w:history="1">
              <w:r w:rsidRPr="00E77EDD">
                <w:rPr>
                  <w:rStyle w:val="Hyperlink"/>
                  <w:rFonts w:cs="Arial"/>
                  <w:color w:val="538135" w:themeColor="accent6" w:themeShade="BF"/>
                  <w:lang w:eastAsia="zh-CN"/>
                </w:rPr>
                <w:t>https://www.3gpp.org/ftp/tsg_ct/WG4_protocollars_ex-CN4/TSGCT4_99e_meeting/Inbox/Drafts/7.1.3/draftv1-C4-204295-CR0016-5G_eLCS-29515-Corrections%20on%20EventNotify%20service%20operation-R16.docx</w:t>
              </w:r>
            </w:hyperlink>
          </w:p>
          <w:p w:rsidR="00363C90" w:rsidRPr="00E77EDD" w:rsidRDefault="00363C90" w:rsidP="00E77EDD">
            <w:pPr>
              <w:spacing w:after="0pt"/>
              <w:jc w:val="start"/>
              <w:rPr>
                <w:color w:val="385623" w:themeColor="accent6" w:themeShade="80"/>
                <w:lang w:eastAsia="zh-CN"/>
              </w:rPr>
            </w:pPr>
            <w:r w:rsidRPr="00E77EDD">
              <w:rPr>
                <w:color w:val="385623" w:themeColor="accent6" w:themeShade="80"/>
                <w:lang w:eastAsia="zh-CN"/>
              </w:rPr>
              <w:t>Jones:</w:t>
            </w:r>
          </w:p>
          <w:p w:rsidR="00363C90" w:rsidRPr="00E77EDD" w:rsidRDefault="00363C90" w:rsidP="00E77EDD">
            <w:pPr>
              <w:spacing w:after="0pt"/>
              <w:jc w:val="start"/>
              <w:rPr>
                <w:rFonts w:ascii="Calibri" w:hAnsi="Calibri"/>
                <w:color w:val="385623" w:themeColor="accent6" w:themeShade="80"/>
                <w:lang w:val="en-US" w:eastAsia="zh-CN"/>
              </w:rPr>
            </w:pPr>
            <w:r w:rsidRPr="00E77EDD">
              <w:rPr>
                <w:color w:val="385623" w:themeColor="accent6" w:themeShade="80"/>
                <w:lang w:eastAsia="zh-CN"/>
              </w:rPr>
              <w:t>The V1 draft looks good to me. Thanks!</w:t>
            </w:r>
          </w:p>
          <w:p w:rsidR="00363C90" w:rsidRPr="00877530" w:rsidRDefault="00363C90" w:rsidP="00E77EDD">
            <w:pPr>
              <w:spacing w:after="0pt"/>
              <w:jc w:val="start"/>
              <w:rPr>
                <w:color w:val="385623" w:themeColor="accent6" w:themeShade="80"/>
                <w:lang w:eastAsia="zh-CN"/>
              </w:rPr>
            </w:pPr>
            <w:r w:rsidRPr="00877530">
              <w:rPr>
                <w:color w:val="385623" w:themeColor="accent6" w:themeShade="80"/>
                <w:lang w:eastAsia="zh-CN"/>
              </w:rPr>
              <w:t>Scott:</w:t>
            </w:r>
          </w:p>
          <w:p w:rsidR="00363C90" w:rsidRPr="00E77EDD" w:rsidRDefault="00363C90" w:rsidP="00E77EDD">
            <w:pPr>
              <w:spacing w:after="0pt"/>
              <w:jc w:val="start"/>
              <w:rPr>
                <w:color w:val="385623" w:themeColor="accent6" w:themeShade="80"/>
                <w:lang w:eastAsia="zh-CN"/>
              </w:rPr>
            </w:pPr>
            <w:r w:rsidRPr="00E77EDD">
              <w:rPr>
                <w:color w:val="385623" w:themeColor="accent6" w:themeShade="80"/>
                <w:sz w:val="21"/>
                <w:szCs w:val="21"/>
                <w:lang w:eastAsia="zh-CN"/>
              </w:rPr>
              <w:t>Thank you for your work. I am fine with it.</w:t>
            </w:r>
          </w:p>
          <w:p w:rsidR="00363C90" w:rsidRDefault="00363C90" w:rsidP="0037793F">
            <w:pPr>
              <w:pStyle w:val="B2"/>
              <w:ind w:start="0pt" w:firstLine="0pt"/>
              <w:rPr>
                <w:rFonts w:ascii="Calibri" w:hAnsi="Calibri" w:cs="Calibri"/>
              </w:rPr>
            </w:pP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15" w:history="1">
              <w:r w:rsidR="00363C90" w:rsidRPr="000A5433">
                <w:rPr>
                  <w:rStyle w:val="Hyperlink"/>
                  <w:rFonts w:cs="Arial"/>
                </w:rPr>
                <w:t>4376</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29.515 0016 Rel-16 Corrections on EventNotify service operation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CC1</w:t>
            </w: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16" w:history="1">
              <w:r w:rsidR="00363C90" w:rsidRPr="00A430CA">
                <w:rPr>
                  <w:rStyle w:val="Hyperlink"/>
                  <w:rFonts w:cs="Arial"/>
                </w:rPr>
                <w:t>4296</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29.572 0075 Rel-16 Corrections on EventNotify service operation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C4-204377</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Jones:</w:t>
            </w:r>
          </w:p>
          <w:p w:rsidR="00363C90" w:rsidRPr="00F4515F" w:rsidRDefault="00363C90" w:rsidP="0037793F">
            <w:pPr>
              <w:pStyle w:val="B2"/>
              <w:spacing w:after="9pt"/>
              <w:ind w:start="4.35pt" w:hanging="4.35pt"/>
              <w:jc w:val="start"/>
              <w:rPr>
                <w:rFonts w:ascii="Calibri" w:hAnsi="Calibri" w:cs="Calibri"/>
                <w:color w:val="7030A0"/>
              </w:rPr>
            </w:pPr>
            <w:r w:rsidRPr="00F4515F">
              <w:rPr>
                <w:color w:val="7030A0"/>
              </w:rPr>
              <w:t>Ecgi/ncgi and barometricPressure are not intended to be included in EventNotify. They are only needed in MT-LR for regulatory service.</w:t>
            </w:r>
          </w:p>
          <w:p w:rsidR="00363C90" w:rsidRPr="00F4515F" w:rsidRDefault="00363C90" w:rsidP="0037793F">
            <w:pPr>
              <w:spacing w:after="0pt"/>
              <w:jc w:val="start"/>
              <w:rPr>
                <w:color w:val="2F5496" w:themeColor="accent5" w:themeShade="BF"/>
              </w:rPr>
            </w:pPr>
            <w:r w:rsidRPr="00F4515F">
              <w:rPr>
                <w:color w:val="2F5496" w:themeColor="accent5" w:themeShade="BF"/>
              </w:rPr>
              <w:t>Qingfen:</w:t>
            </w:r>
          </w:p>
          <w:p w:rsidR="00363C90" w:rsidRPr="00F4515F" w:rsidRDefault="00363C90" w:rsidP="0037793F">
            <w:pPr>
              <w:rPr>
                <w:rFonts w:ascii="Calibri" w:hAnsi="Calibri"/>
                <w:color w:val="2F5496" w:themeColor="accent5" w:themeShade="BF"/>
                <w:sz w:val="21"/>
                <w:szCs w:val="21"/>
                <w:lang w:val="en-US" w:eastAsia="zh-CN"/>
              </w:rPr>
            </w:pPr>
            <w:r w:rsidRPr="00F4515F">
              <w:rPr>
                <w:color w:val="2F5496" w:themeColor="accent5" w:themeShade="BF"/>
                <w:sz w:val="21"/>
                <w:szCs w:val="21"/>
                <w:lang w:eastAsia="zh-CN"/>
              </w:rPr>
              <w:t xml:space="preserve">Thanks for your comment. I’m a little confused, if Ecgi/ncgi and barometricPressure are not intended to be included in EventNotify, why are they included </w:t>
            </w:r>
            <w:r>
              <w:rPr>
                <w:color w:val="2F5496" w:themeColor="accent5" w:themeShade="BF"/>
                <w:sz w:val="21"/>
                <w:szCs w:val="21"/>
                <w:lang w:eastAsia="zh-CN"/>
              </w:rPr>
              <w:t>in the event notify of Namf_loc</w:t>
            </w:r>
            <w:r w:rsidRPr="00F4515F">
              <w:rPr>
                <w:color w:val="2F5496" w:themeColor="accent5" w:themeShade="BF"/>
                <w:sz w:val="21"/>
                <w:szCs w:val="21"/>
                <w:lang w:eastAsia="zh-CN"/>
              </w:rPr>
              <w:t>a</w:t>
            </w:r>
            <w:r>
              <w:rPr>
                <w:color w:val="2F5496" w:themeColor="accent5" w:themeShade="BF"/>
                <w:sz w:val="21"/>
                <w:szCs w:val="21"/>
                <w:lang w:eastAsia="zh-CN"/>
              </w:rPr>
              <w:t>t</w:t>
            </w:r>
            <w:r w:rsidRPr="00F4515F">
              <w:rPr>
                <w:color w:val="2F5496" w:themeColor="accent5" w:themeShade="BF"/>
                <w:sz w:val="21"/>
                <w:szCs w:val="21"/>
                <w:lang w:eastAsia="zh-CN"/>
              </w:rPr>
              <w:t>ion, could you please help to clarify that?</w:t>
            </w:r>
          </w:p>
          <w:p w:rsidR="00363C90" w:rsidRPr="00F4515F" w:rsidRDefault="00363C90" w:rsidP="0037793F">
            <w:pPr>
              <w:spacing w:after="0pt"/>
              <w:jc w:val="start"/>
              <w:rPr>
                <w:color w:val="BF8F00" w:themeColor="accent4" w:themeShade="BF"/>
              </w:rPr>
            </w:pPr>
            <w:r w:rsidRPr="00F4515F">
              <w:rPr>
                <w:color w:val="BF8F00" w:themeColor="accent4" w:themeShade="BF"/>
              </w:rPr>
              <w:t>Jones:</w:t>
            </w:r>
          </w:p>
          <w:p w:rsidR="00363C90" w:rsidRPr="00F4515F" w:rsidRDefault="00363C90" w:rsidP="0037793F">
            <w:pPr>
              <w:rPr>
                <w:rFonts w:ascii="Calibri" w:hAnsi="Calibri"/>
                <w:color w:val="BF8F00" w:themeColor="accent4" w:themeShade="BF"/>
                <w:lang w:val="en-US" w:eastAsia="zh-CN"/>
              </w:rPr>
            </w:pPr>
            <w:r w:rsidRPr="00F4515F">
              <w:rPr>
                <w:color w:val="BF8F00" w:themeColor="accent4" w:themeShade="BF"/>
                <w:lang w:eastAsia="zh-CN"/>
              </w:rPr>
              <w:lastRenderedPageBreak/>
              <w:t>Namf_Location_EventNotify can be used by e.g. 5GC-NI-LR for emergency call (see below flow). AMF invoke determine location request and get the information from LMF, then use AMF EventNotify to inform GMLC/LRF and GMLC/LRF will inform external client (e.g. emergency call center). But LMF Event Notify and GMLC Event Notify are used only for deferred location for commercial location services.</w:t>
            </w:r>
          </w:p>
          <w:p w:rsidR="00363C90" w:rsidRPr="00F4515F" w:rsidRDefault="00363C90" w:rsidP="0037793F">
            <w:pPr>
              <w:spacing w:after="0pt"/>
              <w:rPr>
                <w:color w:val="2E74B5" w:themeColor="accent1" w:themeShade="BF"/>
                <w:lang w:eastAsia="zh-CN"/>
              </w:rPr>
            </w:pPr>
            <w:r w:rsidRPr="00F4515F">
              <w:rPr>
                <w:color w:val="2E74B5" w:themeColor="accent1" w:themeShade="BF"/>
                <w:lang w:eastAsia="zh-CN"/>
              </w:rPr>
              <w:t>Qingfen:</w:t>
            </w:r>
          </w:p>
          <w:p w:rsidR="00363C90" w:rsidRDefault="00363C90" w:rsidP="0037793F">
            <w:pPr>
              <w:spacing w:after="0pt"/>
              <w:rPr>
                <w:lang w:eastAsia="zh-CN"/>
              </w:rPr>
            </w:pPr>
            <w:r>
              <w:rPr>
                <w:color w:val="2E74B5" w:themeColor="accent1" w:themeShade="BF"/>
                <w:sz w:val="21"/>
                <w:szCs w:val="21"/>
                <w:lang w:eastAsia="zh-CN"/>
              </w:rPr>
              <w:t>t</w:t>
            </w:r>
            <w:r w:rsidRPr="00F4515F">
              <w:rPr>
                <w:color w:val="2E74B5" w:themeColor="accent1" w:themeShade="BF"/>
                <w:sz w:val="21"/>
                <w:szCs w:val="21"/>
                <w:lang w:eastAsia="zh-CN"/>
              </w:rPr>
              <w:t>hanks for clarification, I’ll remove Ecgi/ncgi and barometricPressure from eventNotify of Nlmf_location and eventNotify of Ngmlc_location.</w:t>
            </w:r>
          </w:p>
          <w:p w:rsidR="00363C90" w:rsidRDefault="00363C90" w:rsidP="0037793F">
            <w:pPr>
              <w:spacing w:after="0pt"/>
              <w:jc w:val="start"/>
            </w:pPr>
          </w:p>
          <w:p w:rsidR="00363C90" w:rsidRDefault="00363C90" w:rsidP="0037793F">
            <w:pPr>
              <w:rPr>
                <w:color w:val="1F497D"/>
                <w:sz w:val="21"/>
                <w:szCs w:val="21"/>
                <w:lang w:eastAsia="zh-CN"/>
              </w:rPr>
            </w:pPr>
          </w:p>
          <w:p w:rsidR="00363C90" w:rsidRPr="00F4515F" w:rsidRDefault="00363C90" w:rsidP="0037793F">
            <w:pPr>
              <w:spacing w:after="0pt"/>
              <w:rPr>
                <w:color w:val="385623" w:themeColor="accent6" w:themeShade="80"/>
                <w:sz w:val="21"/>
                <w:szCs w:val="21"/>
                <w:lang w:eastAsia="zh-CN"/>
              </w:rPr>
            </w:pPr>
            <w:r w:rsidRPr="00F4515F">
              <w:rPr>
                <w:color w:val="385623" w:themeColor="accent6" w:themeShade="80"/>
                <w:sz w:val="21"/>
                <w:szCs w:val="21"/>
                <w:lang w:eastAsia="zh-CN"/>
              </w:rPr>
              <w:t>Qingfen:</w:t>
            </w:r>
          </w:p>
          <w:p w:rsidR="00363C90" w:rsidRPr="00F4515F" w:rsidRDefault="00363C90" w:rsidP="0037793F">
            <w:pPr>
              <w:spacing w:after="0pt"/>
              <w:rPr>
                <w:rFonts w:ascii="Calibri" w:hAnsi="Calibri"/>
                <w:color w:val="385623" w:themeColor="accent6" w:themeShade="80"/>
                <w:sz w:val="21"/>
                <w:szCs w:val="21"/>
                <w:lang w:val="en-US" w:eastAsia="zh-CN"/>
              </w:rPr>
            </w:pPr>
            <w:r w:rsidRPr="00F4515F">
              <w:rPr>
                <w:color w:val="385623" w:themeColor="accent6" w:themeShade="80"/>
                <w:sz w:val="21"/>
                <w:szCs w:val="21"/>
                <w:lang w:eastAsia="zh-CN"/>
              </w:rPr>
              <w:t xml:space="preserve">The new draft v1 was uploaded on server, please see </w:t>
            </w:r>
            <w:hyperlink r:id="rId317" w:history="1">
              <w:r w:rsidRPr="00F4515F">
                <w:rPr>
                  <w:rStyle w:val="Hyperlink"/>
                  <w:color w:val="385623" w:themeColor="accent6" w:themeShade="80"/>
                  <w:sz w:val="21"/>
                  <w:szCs w:val="21"/>
                  <w:lang w:eastAsia="zh-CN"/>
                </w:rPr>
                <w:t>https://www.3gpp.org/ftp/tsg_ct/WG4_protocollars_ex-CN4/TSGCT4_99e_meeting/Inbox/Drafts/7.1.3/draftv1-C4-204296-CR0075-5G_eLCS-29572-Corrections%20on%20EventNotify%20service%20operation-R16.docx</w:t>
              </w:r>
            </w:hyperlink>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18" w:history="1">
              <w:r w:rsidR="00363C90" w:rsidRPr="00387241">
                <w:rPr>
                  <w:rStyle w:val="Hyperlink"/>
                  <w:rFonts w:cs="Arial"/>
                </w:rPr>
                <w:t>4377</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29.572 0075 Rel-16 Corrections on EventNotify service operation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Pr="00C87905" w:rsidRDefault="00363C90" w:rsidP="0037793F">
            <w:pPr>
              <w:spacing w:after="0pt"/>
              <w:rPr>
                <w:color w:val="7030A0"/>
                <w:sz w:val="21"/>
                <w:szCs w:val="21"/>
                <w:lang w:eastAsia="zh-CN"/>
              </w:rPr>
            </w:pPr>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CC1</w:t>
            </w: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19" w:history="1">
              <w:r w:rsidR="00363C90" w:rsidRPr="00A430CA">
                <w:rPr>
                  <w:rStyle w:val="Hyperlink"/>
                  <w:rFonts w:cs="Arial"/>
                </w:rPr>
                <w:t>4297</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29.510 0387 Rel-16 Corrections on definition of NotificationType</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C4-204378</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Jones:</w:t>
            </w:r>
          </w:p>
          <w:p w:rsidR="00363C90" w:rsidRPr="00F4515F" w:rsidRDefault="00363C90" w:rsidP="0037793F">
            <w:pPr>
              <w:rPr>
                <w:rFonts w:ascii="Calibri" w:hAnsi="Calibri"/>
                <w:color w:val="7030A0"/>
                <w:lang w:val="en-US"/>
              </w:rPr>
            </w:pPr>
            <w:r w:rsidRPr="00F4515F">
              <w:rPr>
                <w:color w:val="7030A0"/>
              </w:rPr>
              <w:t xml:space="preserve">NEF for eventnotify is not suitable to be handled with default subscription. When eventNotify is sent for deferred location, the LDR reference is included which is assigned by the NEF previously invoking the ProvideLocation. i.e. the GMLC cannot randomly select a NEF to deliver the EventNotify. </w:t>
            </w:r>
            <w:r w:rsidRPr="00F4515F">
              <w:rPr>
                <w:color w:val="7030A0"/>
              </w:rPr>
              <w:lastRenderedPageBreak/>
              <w:t>So the callback URI could either be passed by the NEF in InputData, or locally configured for specific deployments as stated in CR 4295.</w:t>
            </w:r>
          </w:p>
          <w:p w:rsidR="00363C90" w:rsidRPr="00F4515F" w:rsidRDefault="00363C90" w:rsidP="0037793F">
            <w:pPr>
              <w:spacing w:after="0pt"/>
              <w:jc w:val="start"/>
              <w:rPr>
                <w:color w:val="2F5496" w:themeColor="accent5" w:themeShade="BF"/>
              </w:rPr>
            </w:pPr>
            <w:r w:rsidRPr="00F4515F">
              <w:rPr>
                <w:color w:val="2F5496" w:themeColor="accent5" w:themeShade="BF"/>
              </w:rPr>
              <w:t>Qingfen:</w:t>
            </w:r>
          </w:p>
          <w:p w:rsidR="00363C90" w:rsidRDefault="00363C90" w:rsidP="0037793F">
            <w:pPr>
              <w:spacing w:after="0pt"/>
              <w:jc w:val="start"/>
              <w:rPr>
                <w:color w:val="2F5496" w:themeColor="accent5" w:themeShade="BF"/>
                <w:sz w:val="21"/>
                <w:szCs w:val="21"/>
                <w:lang w:eastAsia="zh-CN"/>
              </w:rPr>
            </w:pPr>
            <w:r w:rsidRPr="00F4515F">
              <w:rPr>
                <w:color w:val="2F5496" w:themeColor="accent5" w:themeShade="BF"/>
                <w:sz w:val="21"/>
                <w:szCs w:val="21"/>
                <w:lang w:eastAsia="zh-CN"/>
              </w:rPr>
              <w:t>LDR Reference can also be assigned by GMLC, if both LDR Reference and callback uri are both not provided by NEF, I think GMLC get the default callback uri of NEF works.</w:t>
            </w:r>
          </w:p>
          <w:p w:rsidR="00363C90" w:rsidRDefault="00363C90" w:rsidP="0037793F">
            <w:pPr>
              <w:spacing w:after="0pt"/>
              <w:jc w:val="start"/>
              <w:rPr>
                <w:color w:val="2F5496" w:themeColor="accent5" w:themeShade="BF"/>
                <w:sz w:val="21"/>
                <w:szCs w:val="21"/>
                <w:lang w:eastAsia="zh-CN"/>
              </w:rPr>
            </w:pPr>
          </w:p>
          <w:p w:rsidR="00363C90" w:rsidRDefault="00363C90" w:rsidP="0037793F">
            <w:pPr>
              <w:spacing w:after="0pt"/>
              <w:jc w:val="start"/>
            </w:pPr>
            <w:r>
              <w:t>CC</w:t>
            </w:r>
          </w:p>
          <w:p w:rsidR="00363C90" w:rsidRDefault="00363C90" w:rsidP="0037793F">
            <w:pPr>
              <w:spacing w:after="0pt"/>
              <w:jc w:val="start"/>
            </w:pPr>
            <w:r>
              <w:t>Qingfen need to  check stage 2 procedures.</w:t>
            </w:r>
          </w:p>
          <w:p w:rsidR="00363C90" w:rsidRDefault="00363C90" w:rsidP="0037793F">
            <w:pPr>
              <w:spacing w:after="0pt"/>
              <w:jc w:val="start"/>
            </w:pPr>
          </w:p>
          <w:p w:rsidR="00363C90" w:rsidRDefault="00363C90" w:rsidP="0037793F">
            <w:pPr>
              <w:spacing w:after="0pt"/>
              <w:jc w:val="start"/>
            </w:pPr>
          </w:p>
          <w:p w:rsidR="00363C90" w:rsidRPr="00F4515F" w:rsidRDefault="00363C90" w:rsidP="0037793F">
            <w:pPr>
              <w:spacing w:after="0pt"/>
              <w:jc w:val="start"/>
              <w:rPr>
                <w:color w:val="BF8F00" w:themeColor="accent4" w:themeShade="BF"/>
              </w:rPr>
            </w:pPr>
            <w:r w:rsidRPr="00F4515F">
              <w:rPr>
                <w:color w:val="BF8F00" w:themeColor="accent4" w:themeShade="BF"/>
              </w:rPr>
              <w:t>Jones:</w:t>
            </w:r>
          </w:p>
          <w:p w:rsidR="00363C90" w:rsidRPr="00F4515F" w:rsidRDefault="00363C90" w:rsidP="0037793F">
            <w:pPr>
              <w:spacing w:after="0pt"/>
              <w:rPr>
                <w:rFonts w:ascii="Calibri" w:hAnsi="Calibri"/>
                <w:color w:val="BF8F00" w:themeColor="accent4" w:themeShade="BF"/>
                <w:lang w:val="en-US" w:eastAsia="zh-CN"/>
              </w:rPr>
            </w:pPr>
            <w:r w:rsidRPr="00F4515F">
              <w:rPr>
                <w:color w:val="BF8F00" w:themeColor="accent4" w:themeShade="BF"/>
                <w:lang w:eastAsia="zh-CN"/>
              </w:rPr>
              <w:t>If the location request is received form NEF, the LDR is allocated by NEF and passed to (H-)GMLC, if the location request is received form an LCS client (via OMA MLP) then the LDR reference number can be assigned by GMLC. Please see TS 23.273:</w:t>
            </w:r>
          </w:p>
          <w:p w:rsidR="00363C90" w:rsidRPr="00F4515F" w:rsidRDefault="00363C90" w:rsidP="0037793F">
            <w:pPr>
              <w:spacing w:after="0pt"/>
              <w:rPr>
                <w:color w:val="BF8F00" w:themeColor="accent4" w:themeShade="BF"/>
                <w:lang w:eastAsia="zh-CN"/>
              </w:rPr>
            </w:pPr>
          </w:p>
          <w:p w:rsidR="00363C90" w:rsidRPr="00F4515F" w:rsidRDefault="00363C90" w:rsidP="0037793F">
            <w:pPr>
              <w:pStyle w:val="Heading2"/>
              <w:spacing w:after="0pt"/>
              <w:rPr>
                <w:color w:val="BF8F00" w:themeColor="accent4" w:themeShade="BF"/>
                <w:lang w:eastAsia="ko-KR"/>
              </w:rPr>
            </w:pPr>
            <w:bookmarkStart w:id="76" w:name="_Toc45009457"/>
            <w:bookmarkStart w:id="77" w:name="_Toc36125152"/>
            <w:bookmarkStart w:id="78" w:name="_Toc36124993"/>
            <w:bookmarkStart w:id="79" w:name="_Toc36124553"/>
            <w:bookmarkStart w:id="80" w:name="_Toc27821214"/>
            <w:bookmarkStart w:id="81" w:name="_Toc19105798"/>
            <w:r w:rsidRPr="00F4515F">
              <w:rPr>
                <w:color w:val="BF8F00" w:themeColor="accent4" w:themeShade="BF"/>
                <w:lang w:eastAsia="zh-CN"/>
              </w:rPr>
              <w:t>6</w:t>
            </w:r>
            <w:r w:rsidRPr="00F4515F">
              <w:rPr>
                <w:color w:val="BF8F00" w:themeColor="accent4" w:themeShade="BF"/>
                <w:lang w:eastAsia="ko-KR"/>
              </w:rPr>
              <w:t xml:space="preserve">.3        </w:t>
            </w:r>
            <w:r w:rsidRPr="00F4515F">
              <w:rPr>
                <w:color w:val="BF8F00" w:themeColor="accent4" w:themeShade="BF"/>
                <w:lang w:eastAsia="zh-CN"/>
              </w:rPr>
              <w:t>Deferred 5GC-MT-LR Procedure for Periodic, Triggered and UE Available Location Events</w:t>
            </w:r>
            <w:bookmarkEnd w:id="76"/>
            <w:bookmarkEnd w:id="77"/>
            <w:bookmarkEnd w:id="78"/>
            <w:bookmarkEnd w:id="79"/>
            <w:bookmarkEnd w:id="80"/>
            <w:bookmarkEnd w:id="81"/>
          </w:p>
          <w:p w:rsidR="00363C90" w:rsidRPr="00F4515F" w:rsidRDefault="00363C90" w:rsidP="0037793F">
            <w:pPr>
              <w:pStyle w:val="Heading3"/>
              <w:spacing w:after="0pt"/>
              <w:rPr>
                <w:color w:val="BF8F00" w:themeColor="accent4" w:themeShade="BF"/>
                <w:lang w:eastAsia="ja-JP"/>
              </w:rPr>
            </w:pPr>
            <w:bookmarkStart w:id="82" w:name="_Toc45009458"/>
            <w:bookmarkStart w:id="83" w:name="_Toc36125153"/>
            <w:bookmarkStart w:id="84" w:name="_Toc36124994"/>
            <w:bookmarkStart w:id="85" w:name="_Toc36124554"/>
            <w:bookmarkStart w:id="86" w:name="_Toc27821215"/>
            <w:bookmarkStart w:id="87" w:name="_Toc19105799"/>
            <w:r w:rsidRPr="00F4515F">
              <w:rPr>
                <w:color w:val="BF8F00" w:themeColor="accent4" w:themeShade="BF"/>
              </w:rPr>
              <w:t>6.3.1       Initiation and Reporting of Location Events</w:t>
            </w:r>
            <w:bookmarkEnd w:id="82"/>
            <w:bookmarkEnd w:id="83"/>
            <w:bookmarkEnd w:id="84"/>
            <w:bookmarkEnd w:id="85"/>
            <w:bookmarkEnd w:id="86"/>
            <w:bookmarkEnd w:id="87"/>
          </w:p>
          <w:p w:rsidR="00363C90" w:rsidRPr="00F4515F" w:rsidRDefault="00363C90" w:rsidP="0037793F">
            <w:pPr>
              <w:spacing w:after="0pt"/>
              <w:rPr>
                <w:color w:val="BF8F00" w:themeColor="accent4" w:themeShade="BF"/>
                <w:lang w:eastAsia="zh-CN"/>
              </w:rPr>
            </w:pPr>
            <w:r w:rsidRPr="00F4515F">
              <w:rPr>
                <w:color w:val="BF8F00" w:themeColor="accent4" w:themeShade="BF"/>
                <w:lang w:eastAsia="zh-CN"/>
              </w:rPr>
              <w:t>…</w:t>
            </w:r>
          </w:p>
          <w:p w:rsidR="00363C90" w:rsidRPr="00F4515F" w:rsidRDefault="00363C90" w:rsidP="0037793F">
            <w:pPr>
              <w:pStyle w:val="B1"/>
              <w:rPr>
                <w:color w:val="BF8F00" w:themeColor="accent4" w:themeShade="BF"/>
                <w:lang w:val="en-US" w:eastAsia="ja-JP"/>
              </w:rPr>
            </w:pPr>
            <w:r w:rsidRPr="00F4515F">
              <w:rPr>
                <w:color w:val="BF8F00" w:themeColor="accent4" w:themeShade="BF"/>
              </w:rPr>
              <w:t xml:space="preserve">4.   This step is skipped for a non-roaming UE. For a roaming UE, the HGMLC obtains a VGMLC address if not received at step 3 and invokes the Ngmlc_Location_Provide Location Request service operation to forward the location request to the VGMLC as described for step 4 of in clause 6.1.2. The (H)GMLC also includes a contact address for the (H)GMLC (Notification Target Address, e.g. a URI) and an LDR reference number (Notification correlation ID) to be used for event reporting at steps 20 </w:t>
            </w:r>
            <w:r w:rsidRPr="00F4515F">
              <w:rPr>
                <w:color w:val="BF8F00" w:themeColor="accent4" w:themeShade="BF"/>
              </w:rPr>
              <w:lastRenderedPageBreak/>
              <w:t xml:space="preserve">and 29. </w:t>
            </w:r>
            <w:r w:rsidRPr="00F4515F">
              <w:rPr>
                <w:color w:val="BF8F00" w:themeColor="accent4" w:themeShade="BF"/>
                <w:highlight w:val="yellow"/>
              </w:rPr>
              <w:t>The LDR reference number is either allocated by (H-)GMLC based on predefined rule, e.g. operator's policy if the location request is received in step 1a</w:t>
            </w:r>
            <w:r w:rsidRPr="00F4515F">
              <w:rPr>
                <w:color w:val="BF8F00" w:themeColor="accent4" w:themeShade="BF"/>
              </w:rPr>
              <w:t xml:space="preserve">, </w:t>
            </w:r>
            <w:r w:rsidRPr="00F4515F">
              <w:rPr>
                <w:color w:val="BF8F00" w:themeColor="accent4" w:themeShade="BF"/>
                <w:highlight w:val="cyan"/>
              </w:rPr>
              <w:t>or allocated by NEF, if the location request is received in step 1b</w:t>
            </w:r>
            <w:r w:rsidRPr="00F4515F">
              <w:rPr>
                <w:color w:val="BF8F00" w:themeColor="accent4" w:themeShade="BF"/>
              </w:rPr>
              <w:t>.</w:t>
            </w:r>
          </w:p>
          <w:p w:rsidR="00363C90" w:rsidRPr="00F4515F" w:rsidRDefault="00363C90" w:rsidP="0037793F">
            <w:pPr>
              <w:spacing w:after="0pt"/>
              <w:jc w:val="start"/>
              <w:rPr>
                <w:color w:val="BF8F00" w:themeColor="accent4" w:themeShade="BF"/>
                <w:lang w:eastAsia="zh-CN"/>
              </w:rPr>
            </w:pPr>
            <w:r w:rsidRPr="00F4515F">
              <w:rPr>
                <w:color w:val="BF8F00" w:themeColor="accent4" w:themeShade="BF"/>
                <w:lang w:eastAsia="zh-CN"/>
              </w:rPr>
              <w:t>Actually the LDR reference is essential for NEF to correlate the notification request as the notification correlation ID, which is why it is assigned by NEF for AFs.</w:t>
            </w:r>
          </w:p>
          <w:p w:rsidR="00363C90" w:rsidRDefault="00363C90" w:rsidP="0037793F">
            <w:pPr>
              <w:spacing w:after="0pt"/>
              <w:jc w:val="start"/>
            </w:pPr>
          </w:p>
          <w:p w:rsidR="00363C90" w:rsidRDefault="00363C90" w:rsidP="0037793F">
            <w:pPr>
              <w:spacing w:after="0pt"/>
              <w:jc w:val="start"/>
            </w:pPr>
            <w:r>
              <w:t>Caixia:</w:t>
            </w:r>
          </w:p>
          <w:p w:rsidR="00363C90" w:rsidRDefault="00363C90" w:rsidP="0037793F">
            <w:pPr>
              <w:rPr>
                <w:rFonts w:ascii="Calibri" w:hAnsi="Calibri"/>
                <w:color w:val="1F497D"/>
                <w:sz w:val="21"/>
                <w:szCs w:val="21"/>
                <w:lang w:val="en-US" w:eastAsia="zh-CN"/>
              </w:rPr>
            </w:pPr>
            <w:r>
              <w:rPr>
                <w:color w:val="1F497D"/>
                <w:sz w:val="21"/>
                <w:szCs w:val="21"/>
                <w:lang w:eastAsia="zh-CN"/>
              </w:rPr>
              <w:t xml:space="preserve">Thanks for your clarification. I agree with you, I removed the text </w:t>
            </w:r>
            <w:r>
              <w:rPr>
                <w:rFonts w:ascii="SimSun" w:hAnsi="SimSun" w:hint="eastAsia"/>
                <w:color w:val="1F497D"/>
                <w:sz w:val="21"/>
                <w:szCs w:val="21"/>
                <w:lang w:eastAsia="zh-CN"/>
              </w:rPr>
              <w:t>“</w:t>
            </w:r>
            <w:r>
              <w:t>Notification of Location Information by GMLC towards NF Service Consumers (e.g NEF)</w:t>
            </w:r>
            <w:r>
              <w:rPr>
                <w:rFonts w:ascii="SimSun" w:hAnsi="SimSun" w:hint="eastAsia"/>
                <w:color w:val="1F497D"/>
                <w:sz w:val="21"/>
                <w:szCs w:val="21"/>
                <w:lang w:eastAsia="zh-CN"/>
              </w:rPr>
              <w:t>”</w:t>
            </w:r>
            <w:r>
              <w:rPr>
                <w:color w:val="1F497D"/>
                <w:sz w:val="21"/>
                <w:szCs w:val="21"/>
                <w:lang w:eastAsia="zh-CN"/>
              </w:rPr>
              <w:t>from the 4297.</w:t>
            </w:r>
          </w:p>
          <w:p w:rsidR="00363C90" w:rsidRDefault="00363C90" w:rsidP="0037793F">
            <w:pPr>
              <w:rPr>
                <w:color w:val="1F497D"/>
                <w:sz w:val="21"/>
                <w:szCs w:val="21"/>
                <w:lang w:eastAsia="zh-CN"/>
              </w:rPr>
            </w:pPr>
            <w:r>
              <w:rPr>
                <w:color w:val="1F497D"/>
                <w:sz w:val="21"/>
                <w:szCs w:val="21"/>
                <w:lang w:eastAsia="zh-CN"/>
              </w:rPr>
              <w:t xml:space="preserve">Add the new revision was upload on server, see </w:t>
            </w:r>
            <w:hyperlink r:id="rId320" w:history="1">
              <w:r>
                <w:rPr>
                  <w:rStyle w:val="Hyperlink"/>
                  <w:sz w:val="21"/>
                  <w:szCs w:val="21"/>
                  <w:lang w:eastAsia="zh-CN"/>
                </w:rPr>
                <w:t>https://www.3gpp.org/ftp/tsg_ct/WG4_protocollars_ex-CN4/TSGCT4_99e_meeting/Inbox/Drafts/7.1.3/draftv1-C4-204297-CR0387-5G_eLCS-29510-Corrections%20on%20definition%20of%20NotificationType-R16.docx</w:t>
              </w:r>
            </w:hyperlink>
            <w:r>
              <w:rPr>
                <w:color w:val="1F497D"/>
                <w:sz w:val="21"/>
                <w:szCs w:val="21"/>
                <w:lang w:eastAsia="zh-CN"/>
              </w:rPr>
              <w:t>.</w:t>
            </w:r>
          </w:p>
          <w:p w:rsidR="00363C90" w:rsidRDefault="00363C90" w:rsidP="0037793F">
            <w:pPr>
              <w:rPr>
                <w:color w:val="1F497D"/>
                <w:sz w:val="21"/>
                <w:szCs w:val="21"/>
                <w:lang w:eastAsia="zh-CN"/>
              </w:rPr>
            </w:pP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21" w:history="1">
              <w:r w:rsidR="00363C90" w:rsidRPr="00387241">
                <w:rPr>
                  <w:rStyle w:val="Hyperlink"/>
                  <w:rFonts w:cs="Arial"/>
                </w:rPr>
                <w:t>4378</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29.510 0387 Rel-16 Corrections on definition of NotificationType</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22" w:history="1">
              <w:r w:rsidR="00363C90" w:rsidRPr="00A430CA">
                <w:rPr>
                  <w:rStyle w:val="Hyperlink"/>
                  <w:rFonts w:cs="Arial"/>
                </w:rPr>
                <w:t>4321</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29.515 0017 Rel-16 Corrections on Application Errors in provide-location response</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C4-204412</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Pallab:</w:t>
            </w:r>
          </w:p>
          <w:p w:rsidR="00363C90" w:rsidRPr="00F4515F" w:rsidRDefault="00363C90" w:rsidP="0037793F">
            <w:pPr>
              <w:spacing w:after="0pt"/>
              <w:jc w:val="start"/>
              <w:rPr>
                <w:rFonts w:ascii="Calibri" w:hAnsi="Calibri"/>
                <w:color w:val="7030A0"/>
                <w:lang w:val="en-IN"/>
              </w:rPr>
            </w:pPr>
            <w:r w:rsidRPr="00F4515F">
              <w:rPr>
                <w:color w:val="7030A0"/>
                <w:lang w:val="en-IN"/>
              </w:rPr>
              <w:t>I think the description for PEER_NOT_RESPONDING in Table 6.1.</w:t>
            </w:r>
            <w:r w:rsidRPr="00F4515F">
              <w:rPr>
                <w:color w:val="7030A0"/>
                <w:lang w:val="en-IN" w:eastAsia="zh-CN"/>
              </w:rPr>
              <w:t>6</w:t>
            </w:r>
            <w:r w:rsidRPr="00F4515F">
              <w:rPr>
                <w:color w:val="7030A0"/>
                <w:lang w:val="en-IN"/>
              </w:rPr>
              <w:t>.3-1 needs more clarity. There can be below possibilities</w:t>
            </w:r>
          </w:p>
          <w:p w:rsidR="00363C90" w:rsidRPr="00F4515F" w:rsidRDefault="00363C90" w:rsidP="0037793F">
            <w:pPr>
              <w:spacing w:after="0pt"/>
              <w:jc w:val="start"/>
              <w:rPr>
                <w:color w:val="7030A0"/>
                <w:lang w:val="en-IN"/>
              </w:rPr>
            </w:pPr>
          </w:p>
          <w:p w:rsidR="00363C90" w:rsidRPr="00F4515F" w:rsidRDefault="00363C90" w:rsidP="0037793F">
            <w:pPr>
              <w:spacing w:after="0pt"/>
              <w:jc w:val="start"/>
              <w:rPr>
                <w:color w:val="7030A0"/>
                <w:lang w:val="en-IN"/>
              </w:rPr>
            </w:pPr>
            <w:r w:rsidRPr="00F4515F">
              <w:rPr>
                <w:color w:val="7030A0"/>
                <w:lang w:val="en-IN"/>
              </w:rPr>
              <w:lastRenderedPageBreak/>
              <w:t>1.  No response received by the AMF from LMF, so it sent 504 with PEER_NOT_RESPONDING to (V)GMLC, and consequently (V)GMLC sends 504 with PEER_NOT_REPONDING</w:t>
            </w:r>
          </w:p>
          <w:p w:rsidR="00363C90" w:rsidRDefault="00363C90" w:rsidP="0037793F">
            <w:pPr>
              <w:spacing w:after="0pt"/>
              <w:jc w:val="start"/>
              <w:rPr>
                <w:color w:val="7030A0"/>
                <w:lang w:val="en-IN"/>
              </w:rPr>
            </w:pPr>
            <w:r w:rsidRPr="00F4515F">
              <w:rPr>
                <w:color w:val="7030A0"/>
                <w:lang w:val="en-IN"/>
              </w:rPr>
              <w:t>2. (V)GMLC did not receive any response from AMF, so it sends 504 with PEER_NOT_RESPONDING</w:t>
            </w:r>
          </w:p>
          <w:p w:rsidR="00363C90" w:rsidRPr="00F4515F" w:rsidRDefault="00363C90" w:rsidP="0037793F">
            <w:pPr>
              <w:spacing w:after="0pt"/>
              <w:jc w:val="start"/>
              <w:rPr>
                <w:color w:val="538135" w:themeColor="accent6" w:themeShade="BF"/>
                <w:lang w:val="en-IN"/>
              </w:rPr>
            </w:pPr>
            <w:r w:rsidRPr="00F4515F">
              <w:rPr>
                <w:color w:val="538135" w:themeColor="accent6" w:themeShade="BF"/>
                <w:lang w:val="en-IN"/>
              </w:rPr>
              <w:t>Qingfen:</w:t>
            </w:r>
          </w:p>
          <w:p w:rsidR="00363C90" w:rsidRPr="00F4515F" w:rsidRDefault="00363C90" w:rsidP="0037793F">
            <w:pPr>
              <w:spacing w:after="0pt"/>
              <w:jc w:val="start"/>
              <w:rPr>
                <w:color w:val="538135" w:themeColor="accent6" w:themeShade="BF"/>
                <w:lang w:val="en-IN"/>
              </w:rPr>
            </w:pPr>
            <w:r w:rsidRPr="00F4515F">
              <w:rPr>
                <w:color w:val="538135" w:themeColor="accent6" w:themeShade="BF"/>
                <w:sz w:val="21"/>
                <w:szCs w:val="21"/>
                <w:lang w:eastAsia="zh-CN"/>
              </w:rPr>
              <w:t>Pallabs comments looks good to me, I’ll take them onboard in the new version.</w:t>
            </w:r>
          </w:p>
          <w:p w:rsidR="00363C90" w:rsidRDefault="00363C90" w:rsidP="0037793F">
            <w:pPr>
              <w:spacing w:after="0pt"/>
              <w:jc w:val="start"/>
              <w:rPr>
                <w:color w:val="2F5496" w:themeColor="accent5" w:themeShade="BF"/>
                <w:lang w:val="en-IN"/>
              </w:rPr>
            </w:pPr>
          </w:p>
          <w:p w:rsidR="00363C90" w:rsidRDefault="00363C90" w:rsidP="0037793F">
            <w:pPr>
              <w:spacing w:after="0pt"/>
              <w:jc w:val="start"/>
              <w:rPr>
                <w:color w:val="2F5496" w:themeColor="accent5" w:themeShade="BF"/>
                <w:lang w:val="en-IN"/>
              </w:rPr>
            </w:pPr>
          </w:p>
          <w:p w:rsidR="00363C90" w:rsidRPr="00F4515F" w:rsidRDefault="00363C90" w:rsidP="0037793F">
            <w:pPr>
              <w:spacing w:after="0pt"/>
              <w:jc w:val="start"/>
              <w:rPr>
                <w:color w:val="2F5496" w:themeColor="accent5" w:themeShade="BF"/>
                <w:lang w:val="en-IN"/>
              </w:rPr>
            </w:pPr>
            <w:r w:rsidRPr="00F4515F">
              <w:rPr>
                <w:color w:val="2F5496" w:themeColor="accent5" w:themeShade="BF"/>
                <w:lang w:val="en-IN"/>
              </w:rPr>
              <w:t>Scott:</w:t>
            </w:r>
          </w:p>
          <w:p w:rsidR="00363C90" w:rsidRDefault="00363C90" w:rsidP="0037793F">
            <w:pPr>
              <w:spacing w:after="0pt"/>
              <w:jc w:val="start"/>
              <w:rPr>
                <w:color w:val="2F5496" w:themeColor="accent5" w:themeShade="BF"/>
                <w:sz w:val="21"/>
                <w:szCs w:val="21"/>
              </w:rPr>
            </w:pPr>
            <w:r w:rsidRPr="00F4515F">
              <w:rPr>
                <w:color w:val="2F5496" w:themeColor="accent5" w:themeShade="BF"/>
                <w:sz w:val="21"/>
                <w:szCs w:val="21"/>
              </w:rPr>
              <w:t>  If “DETACHED_USER” is  reusing existing defination, then at least the description should specify the target UE is deregistered  in the AMF.</w:t>
            </w:r>
          </w:p>
          <w:p w:rsidR="00363C90" w:rsidRPr="00F4515F" w:rsidRDefault="00363C90" w:rsidP="0037793F">
            <w:pPr>
              <w:spacing w:after="0pt"/>
              <w:jc w:val="start"/>
              <w:rPr>
                <w:color w:val="538135" w:themeColor="accent6" w:themeShade="BF"/>
                <w:sz w:val="21"/>
                <w:szCs w:val="21"/>
              </w:rPr>
            </w:pPr>
            <w:r w:rsidRPr="00F4515F">
              <w:rPr>
                <w:color w:val="538135" w:themeColor="accent6" w:themeShade="BF"/>
                <w:sz w:val="21"/>
                <w:szCs w:val="21"/>
              </w:rPr>
              <w:t>Qingfen:</w:t>
            </w:r>
          </w:p>
          <w:p w:rsidR="00363C90" w:rsidRPr="00F4515F" w:rsidRDefault="00363C90" w:rsidP="0037793F">
            <w:pPr>
              <w:spacing w:after="0pt"/>
              <w:jc w:val="start"/>
              <w:rPr>
                <w:color w:val="385623" w:themeColor="accent6" w:themeShade="80"/>
                <w:sz w:val="21"/>
                <w:szCs w:val="21"/>
              </w:rPr>
            </w:pPr>
            <w:r w:rsidRPr="00F4515F">
              <w:rPr>
                <w:color w:val="538135" w:themeColor="accent6" w:themeShade="BF"/>
                <w:sz w:val="21"/>
                <w:szCs w:val="21"/>
              </w:rPr>
              <w:t>I’m fine with Scott's comments, and I’ll take it onboard in the new revision</w:t>
            </w:r>
            <w:r>
              <w:rPr>
                <w:color w:val="538135" w:themeColor="accent6" w:themeShade="BF"/>
                <w:sz w:val="21"/>
                <w:szCs w:val="21"/>
              </w:rPr>
              <w:t>.</w:t>
            </w:r>
          </w:p>
          <w:p w:rsidR="00363C90" w:rsidRPr="00F4515F" w:rsidRDefault="00363C90" w:rsidP="0037793F">
            <w:pPr>
              <w:rPr>
                <w:rFonts w:ascii="Calibri" w:hAnsi="Calibri"/>
                <w:color w:val="385623" w:themeColor="accent6" w:themeShade="80"/>
                <w:sz w:val="21"/>
                <w:szCs w:val="21"/>
                <w:lang w:val="en-US" w:eastAsia="zh-CN"/>
              </w:rPr>
            </w:pPr>
            <w:r w:rsidRPr="00F4515F">
              <w:rPr>
                <w:color w:val="385623" w:themeColor="accent6" w:themeShade="80"/>
                <w:sz w:val="21"/>
                <w:szCs w:val="21"/>
              </w:rPr>
              <w:t xml:space="preserve">The new draft v1 was uploaded on server, please see </w:t>
            </w:r>
            <w:hyperlink r:id="rId323" w:history="1">
              <w:r w:rsidRPr="00F4515F">
                <w:rPr>
                  <w:rStyle w:val="Hyperlink"/>
                  <w:color w:val="385623" w:themeColor="accent6" w:themeShade="80"/>
                  <w:sz w:val="21"/>
                  <w:szCs w:val="21"/>
                </w:rPr>
                <w:t>https://www.3gpp.org/ftp/tsg_ct/WG4_protocollars_ex-CN4/TSGCT4_99e_meeting/Inbox/Drafts/7.1.3/draftv1-C4-204321-CR0017-5G_eLCS-29.515-Corrections%20on%20Application%20Errors%20in%20provide-location%20response-R16.docx</w:t>
              </w:r>
            </w:hyperlink>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24" w:history="1">
              <w:r w:rsidR="00363C90" w:rsidRPr="008C5587">
                <w:rPr>
                  <w:rStyle w:val="Hyperlink"/>
                  <w:rFonts w:cs="Arial"/>
                </w:rPr>
                <w:t>4412</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29.515 0017 Rel-16 Corrections on Application Errors in provide-location response</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25" w:history="1">
              <w:r w:rsidR="00363C90" w:rsidRPr="00A430CA">
                <w:rPr>
                  <w:rStyle w:val="Hyperlink"/>
                  <w:rFonts w:cs="Arial"/>
                </w:rPr>
                <w:t>4322</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29.515 0018 Rel-16 Corrections on LocationData</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C4-204413</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00B0F0"/>
              </w:rPr>
            </w:pPr>
            <w:r>
              <w:rPr>
                <w:noProof/>
                <w:color w:val="00B0F0"/>
              </w:rPr>
              <w:t>Text in revison history</w:t>
            </w:r>
            <w:r w:rsidRPr="00DB63C8">
              <w:rPr>
                <w:noProof/>
                <w:color w:val="00B0F0"/>
              </w:rPr>
              <w:t xml:space="preserve"> </w:t>
            </w:r>
            <w:r>
              <w:rPr>
                <w:noProof/>
                <w:color w:val="00B0F0"/>
              </w:rPr>
              <w:t xml:space="preserve">should be in </w:t>
            </w:r>
            <w:r w:rsidRPr="00DB63C8">
              <w:rPr>
                <w:noProof/>
                <w:color w:val="00B0F0"/>
              </w:rPr>
              <w:t>Other comme</w:t>
            </w:r>
            <w:r>
              <w:rPr>
                <w:noProof/>
                <w:color w:val="00B0F0"/>
              </w:rPr>
              <w:t>nts.</w:t>
            </w:r>
          </w:p>
          <w:p w:rsidR="00363C90" w:rsidRPr="00F4515F" w:rsidRDefault="00363C90" w:rsidP="0037793F">
            <w:pPr>
              <w:spacing w:after="0pt"/>
              <w:jc w:val="start"/>
              <w:rPr>
                <w:rFonts w:cs="Arial"/>
                <w:noProof/>
                <w:color w:val="7030A0"/>
              </w:rPr>
            </w:pPr>
            <w:r w:rsidRPr="00F4515F">
              <w:rPr>
                <w:rFonts w:cs="Arial"/>
                <w:noProof/>
                <w:color w:val="7030A0"/>
              </w:rPr>
              <w:t>Jones:</w:t>
            </w:r>
          </w:p>
          <w:p w:rsidR="00363C90" w:rsidRPr="00F4515F" w:rsidRDefault="00363C90" w:rsidP="0037793F">
            <w:pPr>
              <w:rPr>
                <w:rFonts w:cs="Arial"/>
                <w:color w:val="7030A0"/>
                <w:lang w:val="en-US"/>
              </w:rPr>
            </w:pPr>
            <w:r w:rsidRPr="00F4515F">
              <w:rPr>
                <w:rFonts w:cs="Arial"/>
                <w:color w:val="7030A0"/>
              </w:rPr>
              <w:lastRenderedPageBreak/>
              <w:t>Some comments:</w:t>
            </w:r>
          </w:p>
          <w:p w:rsidR="00363C90" w:rsidRPr="00F4515F" w:rsidRDefault="00363C90" w:rsidP="0037793F">
            <w:pPr>
              <w:numPr>
                <w:ilvl w:val="0"/>
                <w:numId w:val="28"/>
              </w:numPr>
              <w:autoSpaceDE w:val="0"/>
              <w:autoSpaceDN w:val="0"/>
              <w:spacing w:after="0pt"/>
              <w:jc w:val="start"/>
              <w:rPr>
                <w:rFonts w:cs="Arial"/>
                <w:color w:val="7030A0"/>
              </w:rPr>
            </w:pPr>
            <w:r w:rsidRPr="00F4515F">
              <w:rPr>
                <w:rFonts w:cs="Arial"/>
                <w:color w:val="7030A0"/>
              </w:rPr>
              <w:t>For BarometricPressure, it is only for emergency which is handled completely in VPLMN when roaming.</w:t>
            </w:r>
          </w:p>
          <w:p w:rsidR="00363C90" w:rsidRPr="00F4515F" w:rsidRDefault="00363C90" w:rsidP="0037793F">
            <w:pPr>
              <w:numPr>
                <w:ilvl w:val="0"/>
                <w:numId w:val="28"/>
              </w:numPr>
              <w:autoSpaceDE w:val="0"/>
              <w:autoSpaceDN w:val="0"/>
              <w:spacing w:after="0pt"/>
              <w:jc w:val="start"/>
              <w:rPr>
                <w:rFonts w:cs="Arial"/>
                <w:color w:val="7030A0"/>
              </w:rPr>
            </w:pPr>
            <w:r w:rsidRPr="00F4515F">
              <w:rPr>
                <w:rFonts w:cs="Arial"/>
                <w:color w:val="7030A0"/>
              </w:rPr>
              <w:t>For ECgi/Ncgi, they are not intended to be transferred to H-PLMN which has no context of the information. (CGI information are sensitive data thus usually not intended to exposure to other PLMNs). Usually the V-GMLC may convert them to geo-location and transfer the geo-location to H-GMLC instead.</w:t>
            </w:r>
          </w:p>
          <w:p w:rsidR="00363C90" w:rsidRPr="00F4515F" w:rsidRDefault="00363C90" w:rsidP="0037793F">
            <w:pPr>
              <w:spacing w:after="0pt"/>
              <w:jc w:val="start"/>
              <w:rPr>
                <w:color w:val="385623" w:themeColor="accent6" w:themeShade="80"/>
              </w:rPr>
            </w:pPr>
            <w:r w:rsidRPr="00F4515F">
              <w:rPr>
                <w:color w:val="385623" w:themeColor="accent6" w:themeShade="80"/>
              </w:rPr>
              <w:t>Qingfen</w:t>
            </w:r>
          </w:p>
          <w:p w:rsidR="00363C90" w:rsidRPr="00F4515F" w:rsidRDefault="00363C90" w:rsidP="0037793F">
            <w:pPr>
              <w:spacing w:after="0pt"/>
              <w:jc w:val="start"/>
              <w:rPr>
                <w:color w:val="385623" w:themeColor="accent6" w:themeShade="80"/>
                <w:lang w:eastAsia="zh-CN"/>
              </w:rPr>
            </w:pPr>
            <w:r w:rsidRPr="00F4515F">
              <w:rPr>
                <w:color w:val="385623" w:themeColor="accent6" w:themeShade="80"/>
                <w:lang w:eastAsia="zh-CN"/>
              </w:rPr>
              <w:t xml:space="preserve">The comments look good to me, thanks a lot! </w:t>
            </w:r>
          </w:p>
          <w:p w:rsidR="00363C90" w:rsidRPr="00F4515F" w:rsidRDefault="00363C90" w:rsidP="0037793F">
            <w:pPr>
              <w:rPr>
                <w:rFonts w:ascii="Calibri" w:hAnsi="Calibri"/>
                <w:color w:val="385623" w:themeColor="accent6" w:themeShade="80"/>
                <w:lang w:val="en-US" w:eastAsia="zh-CN"/>
              </w:rPr>
            </w:pPr>
            <w:r w:rsidRPr="00F4515F">
              <w:rPr>
                <w:color w:val="385623" w:themeColor="accent6" w:themeShade="80"/>
                <w:lang w:eastAsia="zh-CN"/>
              </w:rPr>
              <w:t xml:space="preserve">New revision draft v1 was uploaded on server, please see </w:t>
            </w:r>
            <w:hyperlink r:id="rId326" w:history="1">
              <w:r w:rsidRPr="00F4515F">
                <w:rPr>
                  <w:rStyle w:val="Hyperlink"/>
                  <w:color w:val="385623" w:themeColor="accent6" w:themeShade="80"/>
                  <w:lang w:eastAsia="zh-CN"/>
                </w:rPr>
                <w:t>https://www.3gpp.org/ftp/tsg_ct/WG4_protocollars_ex-CN4/TSGCT4_99e_meeting/Inbox/Drafts/7.1.3/draftv1-C4-204322-CR0018-5G_eLCS-29515-Corrections%20on%20LocationData-R16.docx</w:t>
              </w:r>
            </w:hyperlink>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27" w:history="1">
              <w:r w:rsidR="00363C90" w:rsidRPr="008C5587">
                <w:rPr>
                  <w:rStyle w:val="Hyperlink"/>
                  <w:rFonts w:cs="Arial"/>
                </w:rPr>
                <w:t>4413</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29.515 0018 Rel-16 Corrections on LocationData</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28" w:history="1">
              <w:r w:rsidR="00363C90" w:rsidRPr="00A430CA">
                <w:rPr>
                  <w:rStyle w:val="Hyperlink"/>
                  <w:rFonts w:cs="Arial"/>
                </w:rPr>
                <w:t>4323</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29.515 0019 Rel-16 Provide Location for Bulk Operation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Pallab:</w:t>
            </w:r>
          </w:p>
          <w:p w:rsidR="00363C90" w:rsidRDefault="00363C90" w:rsidP="0037793F">
            <w:pPr>
              <w:rPr>
                <w:rFonts w:cs="Arial"/>
                <w:color w:val="7030A0"/>
              </w:rPr>
            </w:pPr>
            <w:r w:rsidRPr="00F4515F">
              <w:rPr>
                <w:rFonts w:cs="Arial"/>
                <w:color w:val="7030A0"/>
              </w:rPr>
              <w:t>I would like to proposes to postpone the CR, as reply to LS sent out from CT4 to SA2 (</w:t>
            </w:r>
            <w:hyperlink r:id="rId329" w:history="1">
              <w:r w:rsidRPr="00F4515F">
                <w:rPr>
                  <w:rStyle w:val="Hyperlink"/>
                  <w:rFonts w:cs="Arial"/>
                  <w:color w:val="7030A0"/>
                </w:rPr>
                <w:t>C4-203629</w:t>
              </w:r>
            </w:hyperlink>
            <w:r w:rsidRPr="00F4515F">
              <w:rPr>
                <w:rFonts w:cs="Arial"/>
                <w:color w:val="7030A0"/>
              </w:rPr>
              <w:t>), seeking clarification on stage 2 specification is still pending. It would be premature to implement stage 3 before getting a clarification from SA2.</w:t>
            </w: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Qingfen:</w:t>
            </w:r>
          </w:p>
          <w:p w:rsidR="00363C90" w:rsidRPr="00F4515F" w:rsidRDefault="00363C90" w:rsidP="0037793F">
            <w:pPr>
              <w:spacing w:after="0pt"/>
              <w:rPr>
                <w:rFonts w:ascii="Calibri" w:hAnsi="Calibri"/>
                <w:color w:val="2F5496" w:themeColor="accent5" w:themeShade="BF"/>
                <w:lang w:val="en-US"/>
              </w:rPr>
            </w:pPr>
            <w:r w:rsidRPr="00F4515F">
              <w:rPr>
                <w:color w:val="2F5496" w:themeColor="accent5" w:themeShade="BF"/>
                <w:sz w:val="21"/>
                <w:szCs w:val="21"/>
                <w:lang w:eastAsia="zh-CN"/>
              </w:rPr>
              <w:t xml:space="preserve">There will be some discussion on LS from CT4 to SA2 on the ongoing S2 meeting, maybe we can get the response from the ongoing SA2. I’m </w:t>
            </w:r>
            <w:r w:rsidRPr="00F4515F">
              <w:rPr>
                <w:color w:val="2F5496" w:themeColor="accent5" w:themeShade="BF"/>
                <w:sz w:val="21"/>
                <w:szCs w:val="21"/>
                <w:lang w:eastAsia="zh-CN"/>
              </w:rPr>
              <w:lastRenderedPageBreak/>
              <w:t>fine to postpone it a bit to the later timing during this meeting in order to wait for the response from S2. If there is still no response at the end of the ongoing S2 meeting, I’m fine to postpone this CR to next CT4 meeting.</w:t>
            </w:r>
          </w:p>
          <w:p w:rsidR="00363C90" w:rsidRDefault="00363C90" w:rsidP="0037793F">
            <w:pPr>
              <w:spacing w:after="0pt"/>
              <w:rPr>
                <w:rFonts w:cs="Arial"/>
                <w:color w:val="2F5496" w:themeColor="accent5" w:themeShade="BF"/>
              </w:rPr>
            </w:pPr>
          </w:p>
          <w:p w:rsidR="00363C90" w:rsidRPr="00F4515F" w:rsidRDefault="00363C90" w:rsidP="0037793F">
            <w:pPr>
              <w:spacing w:after="0pt"/>
              <w:rPr>
                <w:rFonts w:cs="Arial"/>
                <w:color w:val="BF8F00" w:themeColor="accent4" w:themeShade="BF"/>
              </w:rPr>
            </w:pPr>
            <w:r w:rsidRPr="00F4515F">
              <w:rPr>
                <w:rFonts w:cs="Arial"/>
                <w:color w:val="BF8F00" w:themeColor="accent4" w:themeShade="BF"/>
              </w:rPr>
              <w:t>Scott:</w:t>
            </w:r>
          </w:p>
          <w:p w:rsidR="00363C90" w:rsidRDefault="00363C90" w:rsidP="0037793F">
            <w:pPr>
              <w:spacing w:after="0pt"/>
              <w:rPr>
                <w:color w:val="BF8F00" w:themeColor="accent4" w:themeShade="BF"/>
                <w:sz w:val="21"/>
                <w:szCs w:val="21"/>
                <w:lang w:eastAsia="zh-CN"/>
              </w:rPr>
            </w:pPr>
            <w:r w:rsidRPr="00F4515F">
              <w:rPr>
                <w:color w:val="BF8F00" w:themeColor="accent4" w:themeShade="BF"/>
                <w:sz w:val="21"/>
                <w:szCs w:val="21"/>
                <w:lang w:eastAsia="zh-CN"/>
              </w:rPr>
              <w:t>I echo your suggestion to suspend the paper’s discussion until SA2’s LS out is received.</w:t>
            </w:r>
          </w:p>
          <w:p w:rsidR="00363C90" w:rsidRPr="00F4515F" w:rsidRDefault="00363C90" w:rsidP="0037793F">
            <w:pPr>
              <w:spacing w:after="0pt"/>
              <w:rPr>
                <w:color w:val="7B7B7B" w:themeColor="accent3" w:themeShade="BF"/>
                <w:sz w:val="21"/>
                <w:szCs w:val="21"/>
                <w:lang w:eastAsia="zh-CN"/>
              </w:rPr>
            </w:pPr>
            <w:r w:rsidRPr="00F4515F">
              <w:rPr>
                <w:color w:val="7B7B7B" w:themeColor="accent3" w:themeShade="BF"/>
                <w:sz w:val="21"/>
                <w:szCs w:val="21"/>
                <w:lang w:eastAsia="zh-CN"/>
              </w:rPr>
              <w:t>Qingfen:</w:t>
            </w:r>
          </w:p>
          <w:p w:rsidR="00363C90" w:rsidRPr="00F4515F" w:rsidRDefault="00363C90" w:rsidP="0037793F">
            <w:pPr>
              <w:spacing w:after="0pt"/>
              <w:rPr>
                <w:rFonts w:ascii="Calibri" w:hAnsi="Calibri"/>
                <w:color w:val="7B7B7B" w:themeColor="accent3" w:themeShade="BF"/>
                <w:sz w:val="21"/>
                <w:szCs w:val="21"/>
                <w:lang w:val="en-US" w:eastAsia="zh-CN"/>
              </w:rPr>
            </w:pPr>
            <w:r w:rsidRPr="00F4515F">
              <w:rPr>
                <w:color w:val="7B7B7B" w:themeColor="accent3" w:themeShade="BF"/>
                <w:sz w:val="21"/>
                <w:szCs w:val="21"/>
                <w:lang w:eastAsia="zh-CN"/>
              </w:rPr>
              <w:t>I’m fine with your suggestion, thanks!</w:t>
            </w:r>
          </w:p>
          <w:p w:rsidR="00363C90" w:rsidRPr="00F4515F" w:rsidRDefault="00363C90" w:rsidP="0037793F">
            <w:pPr>
              <w:spacing w:after="0pt"/>
              <w:rPr>
                <w:rFonts w:ascii="Calibri" w:hAnsi="Calibri"/>
                <w:color w:val="BF8F00" w:themeColor="accent4" w:themeShade="BF"/>
                <w:sz w:val="21"/>
                <w:szCs w:val="21"/>
                <w:lang w:val="en-US" w:eastAsia="zh-CN"/>
              </w:rPr>
            </w:pPr>
          </w:p>
          <w:p w:rsidR="00363C90" w:rsidRDefault="00363C90" w:rsidP="0037793F">
            <w:pPr>
              <w:spacing w:after="0pt"/>
              <w:jc w:val="start"/>
              <w:rPr>
                <w:noProof/>
                <w:color w:val="00B0F0"/>
              </w:rPr>
            </w:pPr>
          </w:p>
          <w:p w:rsidR="00363C90" w:rsidRPr="008E0FBC" w:rsidRDefault="00363C90" w:rsidP="0037793F">
            <w:pPr>
              <w:spacing w:after="0pt"/>
              <w:jc w:val="start"/>
            </w:pPr>
            <w:r>
              <w:rPr>
                <w:noProof/>
                <w:color w:val="00B0F0"/>
              </w:rPr>
              <w:t>Postpone until we receive feedback from SA2.</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lastRenderedPageBreak/>
              <w:t>CC1</w:t>
            </w: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30" w:history="1">
              <w:r w:rsidR="00363C90" w:rsidRPr="00A430CA">
                <w:rPr>
                  <w:rStyle w:val="Hyperlink"/>
                  <w:rFonts w:cs="Arial"/>
                </w:rPr>
                <w:t>4324</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29.518 0402 Rel-16 Add Response Codes on operation provide-pos-info</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C4-204414</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Default="00363C90" w:rsidP="0037793F">
            <w:pPr>
              <w:spacing w:after="0pt"/>
              <w:jc w:val="start"/>
              <w:rPr>
                <w:noProof/>
                <w:color w:val="00B0F0"/>
              </w:rPr>
            </w:pPr>
            <w:r w:rsidRPr="00DB63C8">
              <w:rPr>
                <w:noProof/>
                <w:color w:val="00B0F0"/>
              </w:rPr>
              <w:t>Other comme</w:t>
            </w:r>
            <w:r>
              <w:rPr>
                <w:noProof/>
                <w:color w:val="00B0F0"/>
              </w:rPr>
              <w:t>nts and  revison history/Clauses effected contradiction.</w:t>
            </w:r>
          </w:p>
          <w:p w:rsidR="00363C90" w:rsidRDefault="00363C90" w:rsidP="0037793F">
            <w:pPr>
              <w:spacing w:after="0pt"/>
              <w:jc w:val="start"/>
              <w:rPr>
                <w:noProof/>
                <w:color w:val="00B0F0"/>
              </w:rPr>
            </w:pPr>
          </w:p>
          <w:p w:rsidR="00363C90" w:rsidRPr="00F4515F" w:rsidRDefault="00363C90" w:rsidP="0037793F">
            <w:pPr>
              <w:spacing w:after="0pt"/>
              <w:jc w:val="start"/>
              <w:rPr>
                <w:noProof/>
                <w:color w:val="7030A0"/>
              </w:rPr>
            </w:pPr>
            <w:r w:rsidRPr="00F4515F">
              <w:rPr>
                <w:noProof/>
                <w:color w:val="7030A0"/>
              </w:rPr>
              <w:t>Jones:</w:t>
            </w:r>
          </w:p>
          <w:p w:rsidR="00363C90" w:rsidRPr="00F4515F" w:rsidRDefault="00363C90" w:rsidP="0037793F">
            <w:pPr>
              <w:numPr>
                <w:ilvl w:val="0"/>
                <w:numId w:val="24"/>
              </w:numPr>
              <w:spacing w:after="0pt"/>
              <w:jc w:val="start"/>
              <w:rPr>
                <w:rFonts w:ascii="Calibri" w:hAnsi="Calibri"/>
                <w:color w:val="7030A0"/>
                <w:lang w:val="en-US"/>
              </w:rPr>
            </w:pPr>
            <w:r w:rsidRPr="00F4515F">
              <w:rPr>
                <w:color w:val="7030A0"/>
              </w:rPr>
              <w:t>We don’t think it is necessary to introduce async mode for location request. Usually positioning location request does take quite long time (depends on the positioning methods involved) thus GMLC should prepare to wait for such processing time. And whether a location request takes very long time or short time is not decided by AMF, rather by LMF.</w:t>
            </w:r>
          </w:p>
          <w:p w:rsidR="00363C90" w:rsidRPr="00F4515F" w:rsidRDefault="00363C90" w:rsidP="0037793F">
            <w:pPr>
              <w:pStyle w:val="ListParagraph"/>
              <w:rPr>
                <w:rFonts w:ascii="Arial" w:hAnsi="Arial" w:cs="Arial"/>
                <w:color w:val="1F497D"/>
                <w:sz w:val="20"/>
                <w:lang w:eastAsia="zh-CN"/>
              </w:rPr>
            </w:pPr>
            <w:r w:rsidRPr="00F4515F">
              <w:rPr>
                <w:rFonts w:ascii="Arial" w:hAnsi="Arial" w:cs="Arial"/>
                <w:color w:val="1F497D"/>
                <w:sz w:val="20"/>
                <w:lang w:eastAsia="zh-CN"/>
              </w:rPr>
              <w:t>---Qingfen: According to the real interworking test data, the time taken for the procedures between AMF, RAN, UE, LMF may be in seconds level depending on the positioning methods involved, therefore you mentioned above “</w:t>
            </w:r>
            <w:r w:rsidRPr="00F4515F">
              <w:rPr>
                <w:rFonts w:ascii="Arial" w:hAnsi="Arial" w:cs="Arial"/>
                <w:sz w:val="20"/>
              </w:rPr>
              <w:t>positioning location request does take quite long time</w:t>
            </w:r>
            <w:r w:rsidRPr="00F4515F">
              <w:rPr>
                <w:rFonts w:ascii="Arial" w:hAnsi="Arial" w:cs="Arial"/>
                <w:color w:val="1F497D"/>
                <w:sz w:val="20"/>
                <w:lang w:eastAsia="zh-CN"/>
              </w:rPr>
              <w:t xml:space="preserve">” is not the true case. If GMLC sets too big timer, some </w:t>
            </w:r>
            <w:r w:rsidRPr="00F4515F">
              <w:rPr>
                <w:rFonts w:ascii="Arial" w:hAnsi="Arial" w:cs="Arial"/>
                <w:color w:val="1F497D"/>
                <w:sz w:val="20"/>
                <w:lang w:eastAsia="zh-CN"/>
              </w:rPr>
              <w:lastRenderedPageBreak/>
              <w:t xml:space="preserve">performance problems may rise when huge messages are handling, </w:t>
            </w:r>
          </w:p>
          <w:p w:rsidR="00363C90" w:rsidRPr="00F4515F" w:rsidRDefault="00363C90" w:rsidP="0037793F">
            <w:pPr>
              <w:pStyle w:val="ListParagraph"/>
              <w:rPr>
                <w:rFonts w:ascii="Arial" w:hAnsi="Arial" w:cs="Arial"/>
                <w:color w:val="1F497D"/>
                <w:sz w:val="20"/>
                <w:lang w:eastAsia="zh-CN"/>
              </w:rPr>
            </w:pPr>
            <w:r w:rsidRPr="00F4515F">
              <w:rPr>
                <w:rFonts w:ascii="Arial" w:hAnsi="Arial" w:cs="Arial"/>
                <w:color w:val="C45911" w:themeColor="accent2" w:themeShade="BF"/>
                <w:sz w:val="20"/>
                <w:lang w:eastAsia="zh-CN"/>
              </w:rPr>
              <w:t>Jones: I don’t think this really introduces performance problems. Like you said, if the location request is returned in seconds level (already quite long in telecom context), regardless how long GMLC set the timer internally, it will stop the timer and continue the processing once received response from AMF</w:t>
            </w:r>
          </w:p>
          <w:p w:rsidR="00363C90" w:rsidRPr="00F4515F" w:rsidRDefault="00363C90" w:rsidP="0037793F">
            <w:pPr>
              <w:pStyle w:val="ListParagraph"/>
              <w:rPr>
                <w:rFonts w:ascii="Arial" w:hAnsi="Arial" w:cs="Arial"/>
                <w:sz w:val="20"/>
                <w:lang w:val="en-US"/>
              </w:rPr>
            </w:pPr>
            <w:r w:rsidRPr="00F4515F">
              <w:rPr>
                <w:rFonts w:ascii="Arial" w:hAnsi="Arial" w:cs="Arial"/>
                <w:color w:val="1F497D"/>
                <w:sz w:val="20"/>
                <w:lang w:eastAsia="zh-CN"/>
              </w:rPr>
              <w:t>and another problem is that the timer on NFs after GMLC (e.g. NEF, LCS client) is set as the same big as one on GMLC, these NFs will think positioning fails after timer expires but actually the positioning is still ongoing in AMF side. And if GMLC sets too small timer, GMLL itself will consider that  positioning fails after timer expires but actually the positioning is still ongoing in AMF side. Therefore the existing mechanism indeed have some issues in the scenarios I mentioned above.</w:t>
            </w:r>
          </w:p>
          <w:p w:rsidR="00363C90" w:rsidRPr="00F4515F" w:rsidRDefault="00363C90" w:rsidP="0037793F">
            <w:pPr>
              <w:pStyle w:val="ListParagraph"/>
              <w:ind w:start="32.70pt"/>
              <w:rPr>
                <w:rFonts w:ascii="Arial" w:hAnsi="Arial" w:cs="Arial"/>
                <w:color w:val="C45911" w:themeColor="accent2" w:themeShade="BF"/>
                <w:sz w:val="20"/>
                <w:lang w:val="en-US" w:eastAsia="zh-CN"/>
              </w:rPr>
            </w:pPr>
            <w:r w:rsidRPr="00F4515F">
              <w:rPr>
                <w:rFonts w:ascii="Arial" w:hAnsi="Arial" w:cs="Arial"/>
                <w:color w:val="C45911" w:themeColor="accent2" w:themeShade="BF"/>
                <w:sz w:val="20"/>
                <w:lang w:eastAsia="zh-CN"/>
              </w:rPr>
              <w:t>/Jones: Usually we can think the GMLC TIMEOUT time could be configurable and could be adapted for different services. Furthermore, I don’t see how this scenario could be avoided with proposed mechanism in the CR… Can you explain.</w:t>
            </w:r>
          </w:p>
          <w:p w:rsidR="00363C90" w:rsidRPr="00F4515F" w:rsidRDefault="00363C90" w:rsidP="0037793F">
            <w:pPr>
              <w:pStyle w:val="ListParagraph"/>
              <w:ind w:start="32.70pt"/>
              <w:rPr>
                <w:rFonts w:ascii="Arial" w:hAnsi="Arial" w:cs="Arial"/>
                <w:color w:val="C45911" w:themeColor="accent2" w:themeShade="BF"/>
                <w:sz w:val="20"/>
                <w:lang w:eastAsia="zh-CN"/>
              </w:rPr>
            </w:pPr>
          </w:p>
          <w:p w:rsidR="00363C90" w:rsidRPr="00F4515F" w:rsidRDefault="00363C90" w:rsidP="0037793F">
            <w:pPr>
              <w:pStyle w:val="ListParagraph"/>
              <w:ind w:start="32.70pt"/>
              <w:rPr>
                <w:rFonts w:ascii="Arial" w:hAnsi="Arial" w:cs="Arial"/>
                <w:color w:val="C45911" w:themeColor="accent2" w:themeShade="BF"/>
                <w:sz w:val="20"/>
                <w:lang w:eastAsia="zh-CN"/>
              </w:rPr>
            </w:pPr>
            <w:r w:rsidRPr="00F4515F">
              <w:rPr>
                <w:rFonts w:ascii="Arial" w:hAnsi="Arial" w:cs="Arial"/>
                <w:color w:val="C45911" w:themeColor="accent2" w:themeShade="BF"/>
                <w:sz w:val="20"/>
                <w:lang w:eastAsia="zh-CN"/>
              </w:rPr>
              <w:t>At least for now, we cannot agree to directly introduce such a new mechanism directly in Stage 3. If this is really considered necessary, we should trigger this at stage 2 and get agreed.</w:t>
            </w:r>
          </w:p>
          <w:p w:rsidR="00363C90" w:rsidRPr="00F4515F" w:rsidRDefault="00363C90" w:rsidP="0037793F">
            <w:pPr>
              <w:pStyle w:val="ListParagraph"/>
              <w:rPr>
                <w:rFonts w:ascii="Arial" w:eastAsiaTheme="minorEastAsia" w:hAnsi="Arial" w:cs="Arial"/>
                <w:color w:val="C45911" w:themeColor="accent2" w:themeShade="BF"/>
                <w:sz w:val="20"/>
              </w:rPr>
            </w:pPr>
          </w:p>
          <w:p w:rsidR="00363C90" w:rsidRPr="00F4515F" w:rsidRDefault="00363C90" w:rsidP="0037793F">
            <w:pPr>
              <w:numPr>
                <w:ilvl w:val="0"/>
                <w:numId w:val="24"/>
              </w:numPr>
              <w:spacing w:after="0pt"/>
              <w:jc w:val="start"/>
              <w:rPr>
                <w:color w:val="7030A0"/>
              </w:rPr>
            </w:pPr>
            <w:r w:rsidRPr="00F4515F">
              <w:rPr>
                <w:color w:val="7030A0"/>
              </w:rPr>
              <w:t xml:space="preserve">Using 204 for deferred location request may not be a good option. Even though the location data is not ready for deferred location response, the AMF also needs to </w:t>
            </w:r>
            <w:r w:rsidRPr="00F4515F">
              <w:rPr>
                <w:color w:val="7030A0"/>
              </w:rPr>
              <w:lastRenderedPageBreak/>
              <w:t>provide other information in the response, e.g. the Serving LMF identification should be returned in deferred location response for subsequent potential cancel-location operation, also supported features may be carried to exchange the capability between the NFs. As all the IEs in the ProvidePosInfo is optional, it is safe for AMF to continue using it for deferred location response.</w:t>
            </w:r>
          </w:p>
          <w:p w:rsidR="00363C90" w:rsidRDefault="00363C90" w:rsidP="0037793F">
            <w:pPr>
              <w:ind w:start="36pt"/>
              <w:rPr>
                <w:color w:val="1F497D"/>
                <w:sz w:val="21"/>
                <w:szCs w:val="21"/>
                <w:lang w:eastAsia="zh-CN"/>
              </w:rPr>
            </w:pPr>
            <w:r>
              <w:rPr>
                <w:color w:val="1F497D"/>
                <w:sz w:val="21"/>
                <w:szCs w:val="21"/>
                <w:lang w:eastAsia="zh-CN"/>
              </w:rPr>
              <w:t>----Qingfen: May I ask a question: for clause 6.3.1 step 6 in 23.273, which existing attributes need be delivered to AMF? I don’t think Serving LMF identification need to be delivered to GMLC in this step because the serving LMF isn’t selected yet.</w:t>
            </w:r>
          </w:p>
          <w:p w:rsidR="00363C90" w:rsidRPr="00F4515F" w:rsidRDefault="00363C90" w:rsidP="0037793F">
            <w:pPr>
              <w:ind w:start="36pt"/>
              <w:rPr>
                <w:rFonts w:ascii="Calibri" w:hAnsi="Calibri"/>
                <w:color w:val="C45911" w:themeColor="accent2" w:themeShade="BF"/>
                <w:sz w:val="21"/>
                <w:szCs w:val="21"/>
                <w:lang w:val="en-US" w:eastAsia="zh-CN"/>
              </w:rPr>
            </w:pPr>
            <w:r>
              <w:rPr>
                <w:color w:val="FF0000"/>
                <w:lang w:eastAsia="zh-CN"/>
              </w:rPr>
              <w:t>/</w:t>
            </w:r>
            <w:r w:rsidRPr="00F4515F">
              <w:rPr>
                <w:color w:val="C45911" w:themeColor="accent2" w:themeShade="BF"/>
                <w:lang w:eastAsia="zh-CN"/>
              </w:rPr>
              <w:t>Jones: You are right, the LMF selection happens after UE becomes active. Emm… then I am think why we have LMF Identification in Location Response… So the only other information to exchange could be the supported features bits. I think this might also be important as this is the first service operation between the NF consumer and producer. But on the other hand, if there is no supported features to be exchanged, then return 204 seems better option then an empty JSON object. So could we add the 204 response code and in the service description say “shall return 204 if no information is to be returned” instead of “204 is always returned for deferred MT-LR”.</w:t>
            </w:r>
          </w:p>
          <w:p w:rsidR="00363C90" w:rsidRPr="00F4515F" w:rsidRDefault="00363C90" w:rsidP="0037793F">
            <w:pPr>
              <w:rPr>
                <w:rFonts w:eastAsiaTheme="minorEastAsia"/>
                <w:color w:val="7030A0"/>
              </w:rPr>
            </w:pPr>
          </w:p>
          <w:p w:rsidR="00363C90" w:rsidRPr="00F4515F" w:rsidRDefault="00363C90" w:rsidP="0037793F">
            <w:pPr>
              <w:rPr>
                <w:color w:val="7030A0"/>
              </w:rPr>
            </w:pPr>
            <w:r w:rsidRPr="00F4515F">
              <w:rPr>
                <w:color w:val="7030A0"/>
              </w:rPr>
              <w:lastRenderedPageBreak/>
              <w:t>Above all, we don’t think the CR is really needed.</w:t>
            </w:r>
          </w:p>
          <w:p w:rsidR="00363C90" w:rsidRPr="00F4515F" w:rsidRDefault="00363C90" w:rsidP="0037793F">
            <w:pPr>
              <w:spacing w:after="0pt"/>
              <w:jc w:val="start"/>
              <w:rPr>
                <w:color w:val="2F5496" w:themeColor="accent5" w:themeShade="BF"/>
              </w:rPr>
            </w:pPr>
            <w:r w:rsidRPr="00F4515F">
              <w:rPr>
                <w:color w:val="2F5496" w:themeColor="accent5" w:themeShade="BF"/>
              </w:rPr>
              <w:t>Scott</w:t>
            </w:r>
          </w:p>
          <w:p w:rsidR="00363C90" w:rsidRPr="00F4515F" w:rsidRDefault="00363C90" w:rsidP="0037793F">
            <w:pPr>
              <w:rPr>
                <w:rFonts w:ascii="Calibri" w:hAnsi="Calibri"/>
                <w:color w:val="2F5496" w:themeColor="accent5" w:themeShade="BF"/>
                <w:sz w:val="21"/>
                <w:szCs w:val="21"/>
                <w:lang w:val="en-US" w:eastAsia="zh-CN"/>
              </w:rPr>
            </w:pPr>
            <w:r w:rsidRPr="00F4515F">
              <w:rPr>
                <w:color w:val="2F5496" w:themeColor="accent5" w:themeShade="BF"/>
                <w:sz w:val="21"/>
                <w:szCs w:val="21"/>
                <w:lang w:eastAsia="zh-CN"/>
              </w:rPr>
              <w:t>I am not sure about asynchronous positioning , could you clarify:</w:t>
            </w:r>
          </w:p>
          <w:p w:rsidR="00363C90" w:rsidRPr="00F4515F" w:rsidRDefault="00363C90" w:rsidP="0037793F">
            <w:pPr>
              <w:rPr>
                <w:color w:val="2F5496" w:themeColor="accent5" w:themeShade="BF"/>
                <w:sz w:val="21"/>
                <w:szCs w:val="21"/>
                <w:lang w:eastAsia="zh-CN"/>
              </w:rPr>
            </w:pPr>
            <w:r w:rsidRPr="00F4515F">
              <w:rPr>
                <w:color w:val="2F5496" w:themeColor="accent5" w:themeShade="BF"/>
                <w:sz w:val="21"/>
                <w:szCs w:val="21"/>
                <w:lang w:eastAsia="zh-CN"/>
              </w:rPr>
              <w:t>        What does the URI of the positioning resource mean? Do you mean GMLC may release the resource after receiving 202 accepted. If not what is the benefit of asynchronous positioning?</w:t>
            </w:r>
          </w:p>
          <w:p w:rsidR="00363C90" w:rsidRPr="00F4515F" w:rsidRDefault="00363C90" w:rsidP="0037793F">
            <w:pPr>
              <w:spacing w:after="0pt"/>
              <w:rPr>
                <w:color w:val="BF8F00" w:themeColor="accent4" w:themeShade="BF"/>
                <w:sz w:val="21"/>
                <w:szCs w:val="21"/>
                <w:lang w:eastAsia="zh-CN"/>
              </w:rPr>
            </w:pPr>
            <w:r w:rsidRPr="00F4515F">
              <w:rPr>
                <w:color w:val="BF8F00" w:themeColor="accent4" w:themeShade="BF"/>
                <w:sz w:val="21"/>
                <w:szCs w:val="21"/>
                <w:lang w:eastAsia="zh-CN"/>
              </w:rPr>
              <w:t>Bruno:</w:t>
            </w:r>
          </w:p>
          <w:p w:rsidR="00363C90" w:rsidRPr="00F4515F" w:rsidRDefault="00363C90" w:rsidP="0037793F">
            <w:pPr>
              <w:spacing w:after="0pt"/>
              <w:rPr>
                <w:rFonts w:ascii="Calibri" w:hAnsi="Calibri"/>
                <w:color w:val="BF8F00" w:themeColor="accent4" w:themeShade="BF"/>
              </w:rPr>
            </w:pPr>
            <w:r w:rsidRPr="00F4515F">
              <w:rPr>
                <w:color w:val="BF8F00" w:themeColor="accent4" w:themeShade="BF"/>
              </w:rPr>
              <w:t>The terminology "ASYNCHRONOUS_POSITIONING" is nowhere defined, not either in stage 2, and is confusing as this could mistakenly suggest this relates to asynchronous communication defined in stage 2. Table 6.4.3.2.4.2.2-2 (and other places in the CR) does even refer to "asynchronous communication" when I understand this does actually not relate to the asynchronous communication concept of stage 2.</w:t>
            </w:r>
          </w:p>
          <w:p w:rsidR="00363C90" w:rsidRPr="00F4515F" w:rsidRDefault="00363C90" w:rsidP="0037793F">
            <w:pPr>
              <w:spacing w:after="0pt"/>
              <w:rPr>
                <w:color w:val="7B7B7B" w:themeColor="accent3" w:themeShade="BF"/>
              </w:rPr>
            </w:pPr>
            <w:r w:rsidRPr="00F4515F">
              <w:rPr>
                <w:color w:val="7B7B7B" w:themeColor="accent3" w:themeShade="BF"/>
                <w:lang w:eastAsia="zh-CN"/>
              </w:rPr>
              <w:t>---Qingfen: your understanding is right, the mechanism in my CR is not actually related to the asynchronous communication concept of stage 2. The motivation of the CR is to solve the issue that the response may take very long time (maybe seconds level )from angle of the interface implementation</w:t>
            </w:r>
          </w:p>
          <w:p w:rsidR="00363C90" w:rsidRPr="00F4515F" w:rsidRDefault="00363C90" w:rsidP="0037793F">
            <w:pPr>
              <w:spacing w:after="0pt"/>
              <w:rPr>
                <w:i/>
                <w:iCs/>
                <w:color w:val="BF8F00" w:themeColor="accent4" w:themeShade="BF"/>
              </w:rPr>
            </w:pPr>
            <w:r w:rsidRPr="00F4515F">
              <w:rPr>
                <w:i/>
                <w:iCs/>
                <w:color w:val="BF8F00" w:themeColor="accent4" w:themeShade="BF"/>
              </w:rPr>
              <w:t>"[solution suggested]</w:t>
            </w:r>
          </w:p>
          <w:p w:rsidR="00363C90" w:rsidRPr="00F4515F" w:rsidRDefault="00363C90" w:rsidP="0037793F">
            <w:pPr>
              <w:spacing w:after="0pt"/>
              <w:rPr>
                <w:i/>
                <w:iCs/>
                <w:color w:val="BF8F00" w:themeColor="accent4" w:themeShade="BF"/>
              </w:rPr>
            </w:pPr>
            <w:r w:rsidRPr="00F4515F">
              <w:rPr>
                <w:i/>
                <w:iCs/>
                <w:color w:val="BF8F00" w:themeColor="accent4" w:themeShade="BF"/>
              </w:rPr>
              <w:t>An asynchronous mechanism is added. When the GMLC send ProvidePostionInfo request to AMF, GMLC indicates that asynchronous mechanism will apply, if AMF supports the mechanism, AMF responds 202 Accepted and URI of the positioning resource, then GMLC can get the position from the URI provided by AMF after all the procedures related positioning are handled":</w:t>
            </w:r>
          </w:p>
          <w:p w:rsidR="00363C90" w:rsidRPr="00F4515F" w:rsidRDefault="00363C90" w:rsidP="0037793F">
            <w:pPr>
              <w:numPr>
                <w:ilvl w:val="0"/>
                <w:numId w:val="26"/>
              </w:numPr>
              <w:spacing w:after="0pt"/>
              <w:jc w:val="start"/>
              <w:rPr>
                <w:color w:val="BF8F00" w:themeColor="accent4" w:themeShade="BF"/>
              </w:rPr>
            </w:pPr>
            <w:r w:rsidRPr="00F4515F">
              <w:rPr>
                <w:color w:val="BF8F00" w:themeColor="accent4" w:themeShade="BF"/>
              </w:rPr>
              <w:lastRenderedPageBreak/>
              <w:t xml:space="preserve">it is not clear how the GMLC knows when the positioning result is available. </w:t>
            </w:r>
          </w:p>
          <w:p w:rsidR="00363C90" w:rsidRPr="00F4515F" w:rsidRDefault="00363C90" w:rsidP="0037793F">
            <w:pPr>
              <w:numPr>
                <w:ilvl w:val="0"/>
                <w:numId w:val="26"/>
              </w:numPr>
              <w:spacing w:after="0pt"/>
              <w:jc w:val="start"/>
              <w:rPr>
                <w:color w:val="BF8F00" w:themeColor="accent4" w:themeShade="BF"/>
              </w:rPr>
            </w:pPr>
            <w:r w:rsidRPr="00F4515F">
              <w:rPr>
                <w:color w:val="BF8F00" w:themeColor="accent4" w:themeShade="BF"/>
              </w:rPr>
              <w:t>I would also expect the GMLC to provide a callback URI in such a proposal, where it would receive the location result when available.</w:t>
            </w:r>
          </w:p>
          <w:p w:rsidR="00363C90" w:rsidRPr="00F4515F" w:rsidRDefault="00363C90" w:rsidP="0037793F">
            <w:pPr>
              <w:rPr>
                <w:rFonts w:ascii="Calibri" w:hAnsi="Calibri"/>
                <w:color w:val="7B7B7B" w:themeColor="accent3" w:themeShade="BF"/>
                <w:lang w:eastAsia="zh-CN"/>
              </w:rPr>
            </w:pPr>
            <w:r w:rsidRPr="00F4515F">
              <w:rPr>
                <w:color w:val="7B7B7B" w:themeColor="accent3" w:themeShade="BF"/>
                <w:lang w:eastAsia="zh-CN"/>
              </w:rPr>
              <w:t>----Qingfen: I absolutely and fully agree with you about the points you mentioned above. Firsly,Negotiation between GMLC and AMF about supporting 202 Accepted may be necessary from the angle of backward capability, one option is to add an indication on whether mechanism is supported or not by GMLC in the request body, and if AMF support the 202 accepted and indication in request set to true, AMF send the response with 202 accepted. Secondly about how GMLC kowns when the positioning result is available, one way is that GMLC queries the AMF via provided URI of the positioning resource by AMF per period of time before obtaining the result, another way is GMLC provides a callback URI to AMF and AMF notifies the GMLC after result is obtained.</w:t>
            </w:r>
          </w:p>
          <w:p w:rsidR="00363C90" w:rsidRPr="00F4515F" w:rsidRDefault="00363C90" w:rsidP="0037793F">
            <w:pPr>
              <w:spacing w:after="0pt"/>
              <w:rPr>
                <w:rFonts w:eastAsiaTheme="minorEastAsia"/>
                <w:color w:val="BF8F00" w:themeColor="accent4" w:themeShade="BF"/>
              </w:rPr>
            </w:pPr>
          </w:p>
          <w:p w:rsidR="00363C90" w:rsidRPr="00F4515F" w:rsidRDefault="00363C90" w:rsidP="0037793F">
            <w:pPr>
              <w:spacing w:after="0pt"/>
              <w:rPr>
                <w:color w:val="BF8F00" w:themeColor="accent4" w:themeShade="BF"/>
              </w:rPr>
            </w:pPr>
            <w:r w:rsidRPr="00F4515F">
              <w:rPr>
                <w:color w:val="BF8F00" w:themeColor="accent4" w:themeShade="BF"/>
              </w:rPr>
              <w:t>Other comments: "This CR won't introduce any impact on OpenAPI specification files." is incorrect</w:t>
            </w:r>
          </w:p>
          <w:p w:rsidR="00363C90" w:rsidRPr="00F4515F" w:rsidRDefault="00363C90" w:rsidP="0037793F">
            <w:pPr>
              <w:rPr>
                <w:rFonts w:ascii="Calibri" w:hAnsi="Calibri"/>
                <w:color w:val="7B7B7B" w:themeColor="accent3" w:themeShade="BF"/>
                <w:lang w:eastAsia="zh-CN"/>
              </w:rPr>
            </w:pPr>
            <w:r w:rsidRPr="00F4515F">
              <w:rPr>
                <w:color w:val="7B7B7B" w:themeColor="accent3" w:themeShade="BF"/>
                <w:lang w:eastAsia="zh-CN"/>
              </w:rPr>
              <w:t>---Qingfen: You are correct. I’ll correct it.</w:t>
            </w:r>
          </w:p>
          <w:p w:rsidR="00363C90" w:rsidRPr="00F4515F" w:rsidRDefault="00363C90" w:rsidP="0037793F">
            <w:pPr>
              <w:spacing w:after="0pt"/>
              <w:rPr>
                <w:color w:val="BF8F00" w:themeColor="accent4" w:themeShade="BF"/>
              </w:rPr>
            </w:pPr>
          </w:p>
          <w:p w:rsidR="00363C90" w:rsidRPr="00F4515F" w:rsidRDefault="00363C90" w:rsidP="0037793F">
            <w:pPr>
              <w:spacing w:after="0pt"/>
              <w:rPr>
                <w:color w:val="BF8F00" w:themeColor="accent4" w:themeShade="BF"/>
              </w:rPr>
            </w:pPr>
            <w:r w:rsidRPr="00F4515F">
              <w:rPr>
                <w:color w:val="BF8F00" w:themeColor="accent4" w:themeShade="BF"/>
              </w:rPr>
              <w:t>Figure 5.5.2.2.1-1: typo "No Content"</w:t>
            </w:r>
          </w:p>
          <w:p w:rsidR="00363C90" w:rsidRPr="00F4515F" w:rsidRDefault="00363C90" w:rsidP="0037793F">
            <w:pPr>
              <w:spacing w:after="0pt"/>
              <w:rPr>
                <w:color w:val="7B7B7B" w:themeColor="accent3" w:themeShade="BF"/>
              </w:rPr>
            </w:pPr>
            <w:r w:rsidRPr="00F4515F">
              <w:rPr>
                <w:color w:val="7B7B7B" w:themeColor="accent3" w:themeShade="BF"/>
                <w:lang w:eastAsia="zh-CN"/>
              </w:rPr>
              <w:t>---Qingfen: You are correct. I’ll correct it.</w:t>
            </w:r>
          </w:p>
          <w:p w:rsidR="00363C90" w:rsidRPr="00F4515F" w:rsidRDefault="00363C90" w:rsidP="0037793F">
            <w:pPr>
              <w:spacing w:after="0pt"/>
              <w:rPr>
                <w:color w:val="BF8F00" w:themeColor="accent4" w:themeShade="BF"/>
              </w:rPr>
            </w:pPr>
            <w:r w:rsidRPr="00F4515F">
              <w:rPr>
                <w:color w:val="BF8F00" w:themeColor="accent4" w:themeShade="BF"/>
              </w:rPr>
              <w:t>A.5: "'204':</w:t>
            </w:r>
          </w:p>
          <w:p w:rsidR="00363C90" w:rsidRPr="00F4515F" w:rsidRDefault="00363C90" w:rsidP="0037793F">
            <w:pPr>
              <w:spacing w:after="0pt"/>
              <w:rPr>
                <w:color w:val="BF8F00" w:themeColor="accent4" w:themeShade="BF"/>
              </w:rPr>
            </w:pPr>
            <w:r w:rsidRPr="00F4515F">
              <w:rPr>
                <w:color w:val="BF8F00" w:themeColor="accent4" w:themeShade="BF"/>
              </w:rPr>
              <w:t>           description: Expected response to accept a valid request" confusing</w:t>
            </w:r>
          </w:p>
          <w:p w:rsidR="00363C90" w:rsidRPr="00F4515F" w:rsidRDefault="00363C90" w:rsidP="0037793F">
            <w:pPr>
              <w:rPr>
                <w:rFonts w:ascii="Calibri" w:hAnsi="Calibri"/>
                <w:color w:val="7B7B7B" w:themeColor="accent3" w:themeShade="BF"/>
                <w:lang w:eastAsia="zh-CN"/>
              </w:rPr>
            </w:pPr>
            <w:r w:rsidRPr="00F4515F">
              <w:rPr>
                <w:color w:val="7B7B7B" w:themeColor="accent3" w:themeShade="BF"/>
                <w:lang w:eastAsia="zh-CN"/>
              </w:rPr>
              <w:t>----Qingfen: how about “Successful accept of deferred location request”</w:t>
            </w:r>
          </w:p>
          <w:p w:rsidR="00363C90" w:rsidRPr="00F4515F" w:rsidRDefault="00363C90" w:rsidP="0037793F">
            <w:pPr>
              <w:spacing w:after="0pt"/>
              <w:rPr>
                <w:color w:val="BF8F00" w:themeColor="accent4" w:themeShade="BF"/>
              </w:rPr>
            </w:pPr>
            <w:r w:rsidRPr="00F4515F">
              <w:rPr>
                <w:color w:val="BF8F00" w:themeColor="accent4" w:themeShade="BF"/>
              </w:rPr>
              <w:t xml:space="preserve">The CR seems actually to challenge the stage 2 call flow and propose a different solution/call flow </w:t>
            </w:r>
            <w:r w:rsidRPr="00F4515F">
              <w:rPr>
                <w:color w:val="BF8F00" w:themeColor="accent4" w:themeShade="BF"/>
              </w:rPr>
              <w:lastRenderedPageBreak/>
              <w:t>than what SA2 specified. If so, this should be discussed in coordination with SA2.</w:t>
            </w:r>
          </w:p>
          <w:p w:rsidR="00363C90" w:rsidRPr="00F4515F" w:rsidRDefault="00363C90" w:rsidP="0037793F">
            <w:pPr>
              <w:rPr>
                <w:rFonts w:ascii="Calibri" w:hAnsi="Calibri"/>
                <w:color w:val="7B7B7B" w:themeColor="accent3" w:themeShade="BF"/>
                <w:sz w:val="21"/>
                <w:szCs w:val="21"/>
                <w:lang w:eastAsia="zh-CN"/>
              </w:rPr>
            </w:pPr>
            <w:r w:rsidRPr="00F4515F">
              <w:rPr>
                <w:color w:val="7B7B7B" w:themeColor="accent3" w:themeShade="BF"/>
                <w:sz w:val="21"/>
                <w:szCs w:val="21"/>
                <w:lang w:eastAsia="zh-CN"/>
              </w:rPr>
              <w:t>----Qingfen: If the first way I mentioned above is used, maybe stage 2 call flow won’t be impacted?</w:t>
            </w:r>
          </w:p>
          <w:p w:rsidR="00363C90" w:rsidRPr="00F4515F" w:rsidRDefault="00363C90" w:rsidP="0037793F">
            <w:pPr>
              <w:spacing w:after="0pt"/>
              <w:rPr>
                <w:color w:val="BF8F00" w:themeColor="accent4" w:themeShade="BF"/>
                <w:sz w:val="21"/>
                <w:szCs w:val="21"/>
                <w:lang w:eastAsia="zh-CN"/>
              </w:rPr>
            </w:pPr>
          </w:p>
          <w:p w:rsidR="00363C90" w:rsidRPr="00F4515F" w:rsidRDefault="00363C90" w:rsidP="0037793F">
            <w:pPr>
              <w:spacing w:after="0pt"/>
              <w:jc w:val="start"/>
              <w:rPr>
                <w:color w:val="00B0F0"/>
              </w:rPr>
            </w:pPr>
            <w:r w:rsidRPr="00F4515F">
              <w:rPr>
                <w:color w:val="00B0F0"/>
              </w:rPr>
              <w:t>CC</w:t>
            </w:r>
          </w:p>
          <w:p w:rsidR="00363C90" w:rsidRPr="00F4515F" w:rsidRDefault="00363C90" w:rsidP="0037793F">
            <w:pPr>
              <w:spacing w:after="0pt"/>
              <w:jc w:val="start"/>
              <w:rPr>
                <w:color w:val="00B0F0"/>
              </w:rPr>
            </w:pPr>
            <w:r w:rsidRPr="00F4515F">
              <w:rPr>
                <w:color w:val="00B0F0"/>
              </w:rPr>
              <w:t>Qingfen need more time to check  the  details.</w:t>
            </w:r>
          </w:p>
          <w:p w:rsidR="00363C90" w:rsidRPr="00F4515F" w:rsidRDefault="00363C90" w:rsidP="0037793F">
            <w:pPr>
              <w:spacing w:after="0pt"/>
              <w:jc w:val="start"/>
              <w:rPr>
                <w:color w:val="00B0F0"/>
              </w:rPr>
            </w:pPr>
          </w:p>
          <w:p w:rsidR="00363C90" w:rsidRDefault="00363C90" w:rsidP="0037793F">
            <w:pPr>
              <w:spacing w:after="0pt"/>
              <w:jc w:val="start"/>
            </w:pPr>
          </w:p>
          <w:p w:rsidR="00363C90" w:rsidRPr="00F4515F" w:rsidRDefault="00363C90" w:rsidP="0037793F">
            <w:pPr>
              <w:spacing w:after="0pt"/>
              <w:jc w:val="start"/>
              <w:rPr>
                <w:color w:val="7B7B7B" w:themeColor="accent3" w:themeShade="BF"/>
              </w:rPr>
            </w:pPr>
            <w:r w:rsidRPr="00F4515F">
              <w:rPr>
                <w:color w:val="7B7B7B" w:themeColor="accent3" w:themeShade="BF"/>
              </w:rPr>
              <w:t>Qingfen:</w:t>
            </w:r>
          </w:p>
          <w:p w:rsidR="00363C90" w:rsidRDefault="00363C90" w:rsidP="0037793F">
            <w:pPr>
              <w:rPr>
                <w:color w:val="7B7B7B" w:themeColor="accent3" w:themeShade="BF"/>
                <w:sz w:val="21"/>
                <w:szCs w:val="21"/>
                <w:lang w:eastAsia="zh-CN"/>
              </w:rPr>
            </w:pPr>
            <w:r w:rsidRPr="00F4515F">
              <w:rPr>
                <w:color w:val="7B7B7B" w:themeColor="accent3" w:themeShade="BF"/>
                <w:sz w:val="21"/>
                <w:szCs w:val="21"/>
                <w:lang w:eastAsia="zh-CN"/>
              </w:rPr>
              <w:t>Maybe the using words “asynchronous positioning” is incorrect, actually it is not the asynchronous mechanism which is indicated in stage 2. Actually the mechanism used in 4324 is based on the HTTP 202 accepted, the AMF response the GMLC with 202 accepted and positioning resource uri in location header  if AMF accepted the positioning and start to deal with the positioning, GMLC can get the positioning result by visiting positioning resource uri after positioning finishes on AMF. This mechanism is good for that the dealing on server side may take long time and the client have to set a very long timer to wait the response or the set timer on client is not long enough to wait the response.</w:t>
            </w:r>
          </w:p>
          <w:p w:rsidR="00363C90" w:rsidRPr="00F4515F" w:rsidRDefault="00363C90" w:rsidP="0037793F">
            <w:pPr>
              <w:rPr>
                <w:color w:val="C45911" w:themeColor="accent2" w:themeShade="BF"/>
                <w:sz w:val="21"/>
                <w:szCs w:val="21"/>
                <w:lang w:eastAsia="zh-CN"/>
              </w:rPr>
            </w:pPr>
            <w:r w:rsidRPr="00F4515F">
              <w:rPr>
                <w:color w:val="C45911" w:themeColor="accent2" w:themeShade="BF"/>
                <w:sz w:val="21"/>
                <w:szCs w:val="21"/>
                <w:lang w:eastAsia="zh-CN"/>
              </w:rPr>
              <w:t>Waqar:</w:t>
            </w:r>
          </w:p>
          <w:p w:rsidR="00363C90" w:rsidRPr="00F4515F" w:rsidRDefault="00363C90" w:rsidP="0037793F">
            <w:pPr>
              <w:spacing w:after="0pt"/>
              <w:rPr>
                <w:rFonts w:ascii="Calibri" w:hAnsi="Calibri"/>
                <w:color w:val="C45911" w:themeColor="accent2" w:themeShade="BF"/>
                <w:lang w:val="en-US"/>
              </w:rPr>
            </w:pPr>
            <w:r w:rsidRPr="00F4515F">
              <w:rPr>
                <w:color w:val="C45911" w:themeColor="accent2" w:themeShade="BF"/>
              </w:rPr>
              <w:t xml:space="preserve">To add to the following discussion, the CR does not seem to be necessary correction per se, and more like a proposed enhancement that will even impact stage-2 (in TS 23.273 clause 6.1.2 and 6.3.1). Even there, we’re not sure if this is a needed enhancement since a GMLC knows from QoS information how long to wait for a location response (for a regular MT-LR) and already gets informed by </w:t>
            </w:r>
            <w:r w:rsidRPr="00F4515F">
              <w:rPr>
                <w:color w:val="C45911" w:themeColor="accent2" w:themeShade="BF"/>
              </w:rPr>
              <w:lastRenderedPageBreak/>
              <w:t>an AMF on acceptance of a deferred MT-LR request.</w:t>
            </w:r>
          </w:p>
          <w:p w:rsidR="00363C90" w:rsidRDefault="00363C90" w:rsidP="0037793F">
            <w:pPr>
              <w:rPr>
                <w:rFonts w:ascii="Calibri" w:hAnsi="Calibri"/>
                <w:color w:val="1F497D"/>
                <w:sz w:val="21"/>
                <w:szCs w:val="21"/>
                <w:lang w:val="en-US" w:eastAsia="zh-CN"/>
              </w:rPr>
            </w:pPr>
            <w:r>
              <w:rPr>
                <w:color w:val="1F497D"/>
                <w:sz w:val="21"/>
                <w:szCs w:val="21"/>
                <w:lang w:eastAsia="zh-CN"/>
              </w:rPr>
              <w:t>Qingfen: not every positioning request has a high requirement on response time, If the response time is the most import thing for positioning request, the situation I mentioned above will exist.</w:t>
            </w:r>
          </w:p>
          <w:p w:rsidR="00363C90" w:rsidRPr="00F4515F" w:rsidRDefault="00363C90" w:rsidP="0037793F">
            <w:pPr>
              <w:rPr>
                <w:rFonts w:ascii="Calibri" w:hAnsi="Calibri"/>
                <w:color w:val="7B7B7B" w:themeColor="accent3" w:themeShade="BF"/>
                <w:sz w:val="21"/>
                <w:szCs w:val="21"/>
                <w:lang w:val="en-US" w:eastAsia="zh-CN"/>
              </w:rPr>
            </w:pPr>
          </w:p>
          <w:p w:rsidR="00363C90" w:rsidRPr="00F4515F" w:rsidRDefault="00363C90" w:rsidP="0037793F">
            <w:pPr>
              <w:spacing w:after="0pt"/>
              <w:jc w:val="start"/>
              <w:rPr>
                <w:color w:val="323E4F" w:themeColor="text2" w:themeShade="BF"/>
              </w:rPr>
            </w:pPr>
            <w:r w:rsidRPr="00F4515F">
              <w:rPr>
                <w:color w:val="323E4F" w:themeColor="text2" w:themeShade="BF"/>
              </w:rPr>
              <w:t>Jones:</w:t>
            </w:r>
          </w:p>
          <w:p w:rsidR="00363C90" w:rsidRPr="00F4515F" w:rsidRDefault="00363C90" w:rsidP="0037793F">
            <w:pPr>
              <w:spacing w:after="0pt"/>
              <w:rPr>
                <w:rFonts w:ascii="Calibri" w:hAnsi="Calibri"/>
                <w:color w:val="323E4F" w:themeColor="text2" w:themeShade="BF"/>
                <w:lang w:val="en-US" w:eastAsia="zh-CN"/>
              </w:rPr>
            </w:pPr>
            <w:r w:rsidRPr="00F4515F">
              <w:rPr>
                <w:color w:val="323E4F" w:themeColor="text2" w:themeShade="BF"/>
                <w:lang w:eastAsia="zh-CN"/>
              </w:rPr>
              <w:t>This GET service operation and corresponding resources are not specified in anywhere. Also how GMLC will get known that AMF has done the positioning? If GMLC doesn’t perform the GET on this resource, how long should AMF keep it? All these complexities are needs to be considered.</w:t>
            </w:r>
          </w:p>
          <w:p w:rsidR="00363C90" w:rsidRPr="00F4515F" w:rsidRDefault="00363C90" w:rsidP="0037793F">
            <w:pPr>
              <w:spacing w:after="0pt"/>
              <w:rPr>
                <w:color w:val="323E4F" w:themeColor="text2" w:themeShade="BF"/>
                <w:lang w:eastAsia="zh-CN"/>
              </w:rPr>
            </w:pPr>
          </w:p>
          <w:p w:rsidR="00363C90" w:rsidRDefault="00363C90" w:rsidP="0037793F">
            <w:pPr>
              <w:spacing w:after="0pt"/>
              <w:rPr>
                <w:lang w:eastAsia="zh-CN"/>
              </w:rPr>
            </w:pPr>
            <w:r w:rsidRPr="00F4515F">
              <w:rPr>
                <w:color w:val="323E4F" w:themeColor="text2" w:themeShade="BF"/>
                <w:lang w:eastAsia="zh-CN"/>
              </w:rPr>
              <w:t>If we want to introduce such a change, we should discuss and get agreed first at stage 2</w:t>
            </w:r>
            <w:r>
              <w:rPr>
                <w:lang w:eastAsia="zh-CN"/>
              </w:rPr>
              <w:t>.</w:t>
            </w:r>
          </w:p>
          <w:p w:rsidR="00363C90" w:rsidRDefault="00363C90" w:rsidP="0037793F">
            <w:pPr>
              <w:spacing w:after="0pt"/>
              <w:rPr>
                <w:lang w:eastAsia="zh-CN"/>
              </w:rPr>
            </w:pPr>
          </w:p>
          <w:p w:rsidR="00363C90" w:rsidRDefault="00363C90" w:rsidP="0037793F">
            <w:pPr>
              <w:spacing w:after="0pt"/>
              <w:rPr>
                <w:lang w:eastAsia="zh-CN"/>
              </w:rPr>
            </w:pPr>
          </w:p>
          <w:p w:rsidR="00363C90" w:rsidRDefault="00363C90" w:rsidP="0037793F">
            <w:pPr>
              <w:spacing w:after="0pt"/>
              <w:jc w:val="start"/>
              <w:rPr>
                <w:color w:val="00B0F0"/>
              </w:rPr>
            </w:pPr>
            <w:r>
              <w:rPr>
                <w:color w:val="00B0F0"/>
              </w:rPr>
              <w:t>CC</w:t>
            </w:r>
          </w:p>
          <w:p w:rsidR="00363C90" w:rsidRDefault="00363C90" w:rsidP="0037793F">
            <w:pPr>
              <w:spacing w:after="0pt"/>
              <w:jc w:val="start"/>
              <w:rPr>
                <w:color w:val="00B0F0"/>
              </w:rPr>
            </w:pPr>
            <w:r>
              <w:rPr>
                <w:color w:val="00B0F0"/>
              </w:rPr>
              <w:t>Qingfen we need to remove 202 case from this CR and ask SA2 to align/introduce 202 use case.</w:t>
            </w:r>
          </w:p>
          <w:p w:rsidR="00363C90" w:rsidRDefault="00363C90" w:rsidP="0037793F">
            <w:pPr>
              <w:spacing w:after="0pt"/>
              <w:jc w:val="start"/>
              <w:rPr>
                <w:color w:val="00B0F0"/>
              </w:rPr>
            </w:pPr>
            <w:r>
              <w:rPr>
                <w:color w:val="00B0F0"/>
              </w:rPr>
              <w:t>Bruno not sure  if  we  need SA2 interaction. Needs further checking.</w:t>
            </w:r>
          </w:p>
          <w:p w:rsidR="00363C90" w:rsidRDefault="00363C90" w:rsidP="0037793F">
            <w:pPr>
              <w:spacing w:after="0pt"/>
              <w:jc w:val="start"/>
              <w:rPr>
                <w:color w:val="00B0F0"/>
              </w:rPr>
            </w:pPr>
            <w:r>
              <w:rPr>
                <w:color w:val="00B0F0"/>
              </w:rPr>
              <w:t>Qingfen will summarise the 202 use case in an email.</w:t>
            </w:r>
          </w:p>
          <w:p w:rsidR="00363C90" w:rsidRDefault="00363C90" w:rsidP="0037793F">
            <w:pPr>
              <w:spacing w:after="0pt"/>
              <w:jc w:val="start"/>
              <w:rPr>
                <w:color w:val="00B0F0"/>
              </w:rPr>
            </w:pPr>
          </w:p>
          <w:p w:rsidR="00363C90" w:rsidRDefault="00363C90" w:rsidP="0037793F">
            <w:pPr>
              <w:spacing w:after="0pt"/>
              <w:jc w:val="start"/>
              <w:rPr>
                <w:color w:val="00B0F0"/>
              </w:rPr>
            </w:pPr>
          </w:p>
          <w:p w:rsidR="00363C90" w:rsidRPr="00E77EDD" w:rsidRDefault="00363C90" w:rsidP="0037793F">
            <w:pPr>
              <w:spacing w:after="0pt"/>
              <w:jc w:val="start"/>
              <w:rPr>
                <w:rFonts w:cs="Arial"/>
                <w:color w:val="2F5496" w:themeColor="accent5" w:themeShade="BF"/>
              </w:rPr>
            </w:pPr>
            <w:r w:rsidRPr="00E77EDD">
              <w:rPr>
                <w:rFonts w:cs="Arial"/>
                <w:color w:val="2F5496" w:themeColor="accent5" w:themeShade="BF"/>
              </w:rPr>
              <w:t>Qingfen:</w:t>
            </w:r>
          </w:p>
          <w:p w:rsidR="00363C90" w:rsidRPr="00E77EDD" w:rsidRDefault="00363C90" w:rsidP="0037793F">
            <w:pPr>
              <w:rPr>
                <w:rFonts w:cs="Arial"/>
                <w:color w:val="2F5496" w:themeColor="accent5" w:themeShade="BF"/>
                <w:lang w:eastAsia="zh-CN"/>
              </w:rPr>
            </w:pPr>
            <w:r w:rsidRPr="00E77EDD">
              <w:rPr>
                <w:rFonts w:cs="Arial"/>
                <w:color w:val="2F5496" w:themeColor="accent5" w:themeShade="BF"/>
                <w:lang w:eastAsia="zh-CN"/>
              </w:rPr>
              <w:t>Based on the discussion on last Friday CC meeting, the summary of why I insist that  “asynchronous positioning” is necessary is as below</w:t>
            </w:r>
            <w:r w:rsidRPr="00E77EDD">
              <w:rPr>
                <w:rFonts w:eastAsia="SimSun" w:cs="Arial" w:hint="eastAsia"/>
                <w:color w:val="2F5496" w:themeColor="accent5" w:themeShade="BF"/>
                <w:lang w:eastAsia="zh-CN"/>
              </w:rPr>
              <w:t>：</w:t>
            </w:r>
          </w:p>
          <w:p w:rsidR="00363C90" w:rsidRDefault="00363C90" w:rsidP="0037793F">
            <w:pPr>
              <w:pStyle w:val="ListParagraph"/>
              <w:numPr>
                <w:ilvl w:val="0"/>
                <w:numId w:val="115"/>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2F5496" w:themeColor="accent5" w:themeShade="BF"/>
                <w:sz w:val="20"/>
                <w:lang w:eastAsia="zh-CN"/>
              </w:rPr>
            </w:pPr>
            <w:r w:rsidRPr="00E77EDD">
              <w:rPr>
                <w:rFonts w:ascii="Arial" w:hAnsi="Arial" w:cs="Arial"/>
                <w:color w:val="2F5496" w:themeColor="accent5" w:themeShade="BF"/>
                <w:sz w:val="20"/>
                <w:lang w:eastAsia="zh-CN"/>
              </w:rPr>
              <w:t xml:space="preserve">According to the real interworking test data, the time taken for the procedures between </w:t>
            </w:r>
            <w:r w:rsidRPr="00E77EDD">
              <w:rPr>
                <w:rFonts w:ascii="Arial" w:hAnsi="Arial" w:cs="Arial"/>
                <w:color w:val="2F5496" w:themeColor="accent5" w:themeShade="BF"/>
                <w:sz w:val="20"/>
                <w:lang w:eastAsia="zh-CN"/>
              </w:rPr>
              <w:lastRenderedPageBreak/>
              <w:t>AMF, RAN, UE, LMF may be in seconds level depending on the positioning methods involved, UE state, and network deployment, therefore the period between positioning request and response is at seconds level, this will result in that the http layer timer set for waiting positioning response need be at seconds level and the timer is uncertain too (because it depends on several factors, e.g. network deployment).</w:t>
            </w:r>
          </w:p>
          <w:p w:rsidR="00363C90" w:rsidRDefault="00363C90" w:rsidP="0037793F">
            <w:pPr>
              <w:ind w:start="18pt"/>
              <w:rPr>
                <w:rFonts w:ascii="Calibri" w:hAnsi="Calibri"/>
                <w:color w:val="843C0C"/>
                <w:lang w:val="en-US" w:eastAsia="zh-CN"/>
              </w:rPr>
            </w:pPr>
            <w:r>
              <w:rPr>
                <w:color w:val="843C0C"/>
                <w:lang w:eastAsia="zh-CN"/>
              </w:rPr>
              <w:t>/Jones: This is similar to the measurements in EPS and legacy systems, why it is not seen as a serious problem in legacy system but a specific risk in 5GS?</w:t>
            </w:r>
          </w:p>
          <w:p w:rsidR="00363C90" w:rsidRDefault="00363C90" w:rsidP="0037793F">
            <w:pPr>
              <w:pStyle w:val="ListParagraph"/>
              <w:numPr>
                <w:ilvl w:val="0"/>
                <w:numId w:val="115"/>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2F5496" w:themeColor="accent5" w:themeShade="BF"/>
                <w:sz w:val="20"/>
                <w:lang w:eastAsia="zh-CN"/>
              </w:rPr>
            </w:pPr>
            <w:r w:rsidRPr="00E77EDD">
              <w:rPr>
                <w:rFonts w:ascii="Arial" w:hAnsi="Arial" w:cs="Arial"/>
                <w:color w:val="2F5496" w:themeColor="accent5" w:themeShade="BF"/>
                <w:sz w:val="20"/>
                <w:lang w:eastAsia="zh-CN"/>
              </w:rPr>
              <w:t>If the HTTP layer timer is set too big, firstly the resource is occupied very long to supervise the timer and wait the response, then this will cause the performance issue if signaling on GMLC is huge, secondly the HTTP layer timer shares in the service level or even upper level, if the timer for provide position service operation is set big, it means that the timer for other service operations will be big too, and this will cause the issue that the client need to spend too long time to obtain the real failure of the timeout (but for other service operations, the response only takes very short time).</w:t>
            </w:r>
          </w:p>
          <w:p w:rsidR="00363C90" w:rsidRDefault="00363C90" w:rsidP="0037793F">
            <w:pPr>
              <w:ind w:start="18pt"/>
              <w:rPr>
                <w:rFonts w:ascii="Calibri" w:hAnsi="Calibri"/>
                <w:color w:val="843C0C"/>
                <w:lang w:val="en-US" w:eastAsia="zh-CN"/>
              </w:rPr>
            </w:pPr>
            <w:r>
              <w:rPr>
                <w:color w:val="843C0C"/>
                <w:lang w:eastAsia="zh-CN"/>
              </w:rPr>
              <w:t xml:space="preserve">/Jones: Long HTTP timeout maybe an issue for HTTP 1/x where each HTTP transaction consumes a TCP connection (when connection is not reused). For HTTP/2 and later, HTTP message are stream based sharing HTTP connections, and NF peers will also maintain parallel connections in between, so what will be the extra resources cost here? For upper layer, regardless what kind of mechanism we taken at HTTP level, the transaction context needs to be maintained </w:t>
            </w:r>
            <w:r>
              <w:rPr>
                <w:color w:val="843C0C"/>
                <w:lang w:eastAsia="zh-CN"/>
              </w:rPr>
              <w:lastRenderedPageBreak/>
              <w:t>before the final result is received or derived, i.e. the upper layer timeout for service operation is independently managed according only to the application logic from business needs. Even worse, if with the proposed asynchronized mechanism, the upper layer needs to maintain the context and perform a periodically fetching operation towards the AMF attempting to get the location result. This does leads to extra traffics in network which are not necessary.</w:t>
            </w:r>
          </w:p>
          <w:p w:rsidR="00363C90" w:rsidRDefault="00363C90" w:rsidP="0037793F">
            <w:pPr>
              <w:ind w:start="18pt"/>
              <w:rPr>
                <w:color w:val="843C0C"/>
                <w:lang w:eastAsia="zh-CN"/>
              </w:rPr>
            </w:pPr>
            <w:r>
              <w:rPr>
                <w:color w:val="843C0C"/>
                <w:lang w:eastAsia="zh-CN"/>
              </w:rPr>
              <w:t xml:space="preserve">On the other hand, regardless how long the GMLC will wait for the response, e.g. 1 hour (impossible in practice of course </w:t>
            </w:r>
            <w:r>
              <w:rPr>
                <w:rFonts w:ascii="Segoe UI Emoji" w:hAnsi="Segoe UI Emoji"/>
                <w:color w:val="843C0C"/>
                <w:lang w:eastAsia="zh-CN"/>
              </w:rPr>
              <w:t>😊</w:t>
            </w:r>
            <w:r>
              <w:rPr>
                <w:color w:val="843C0C"/>
                <w:lang w:eastAsia="zh-CN"/>
              </w:rPr>
              <w:t>), when most of the requests are responded within seconds (for other service operations, it should be shorter as you stated), the GMLC will just handle the responses and cleanup the timer as soon as the response is actually received.</w:t>
            </w:r>
          </w:p>
          <w:p w:rsidR="00363C90" w:rsidRDefault="00363C90" w:rsidP="0037793F">
            <w:pPr>
              <w:ind w:start="18pt"/>
              <w:rPr>
                <w:color w:val="843C0C"/>
                <w:lang w:eastAsia="zh-CN"/>
              </w:rPr>
            </w:pPr>
            <w:r>
              <w:rPr>
                <w:color w:val="843C0C"/>
                <w:lang w:eastAsia="zh-CN"/>
              </w:rPr>
              <w:t>BTW, what other kind of service operation in GMLC you are referring here?</w:t>
            </w:r>
          </w:p>
          <w:p w:rsidR="00363C90" w:rsidRPr="00E77EDD" w:rsidRDefault="00363C90" w:rsidP="0037793F">
            <w:pPr>
              <w:pStyle w:val="ListParagraph"/>
              <w:numPr>
                <w:ilvl w:val="0"/>
                <w:numId w:val="115"/>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2F5496" w:themeColor="accent5" w:themeShade="BF"/>
                <w:sz w:val="20"/>
                <w:lang w:eastAsia="zh-CN"/>
              </w:rPr>
            </w:pPr>
            <w:r w:rsidRPr="00E77EDD">
              <w:rPr>
                <w:rFonts w:ascii="Arial" w:hAnsi="Arial" w:cs="Arial"/>
                <w:color w:val="2F5496" w:themeColor="accent5" w:themeShade="BF"/>
                <w:sz w:val="20"/>
                <w:lang w:eastAsia="zh-CN"/>
              </w:rPr>
              <w:t>The issue mentioned above not only exist between step 4 and 15, and also exist between step 1b-2 and 24b-1 (the issue is more serious for that NEF get the response of providelocation response) in the below figure of procedure of GC-MT-LR Procedure for the commercial location services in 23.273.</w:t>
            </w:r>
          </w:p>
          <w:p w:rsidR="00363C90" w:rsidRDefault="00363C90" w:rsidP="0037793F">
            <w:pPr>
              <w:spacing w:after="0pt"/>
              <w:jc w:val="start"/>
              <w:rPr>
                <w:i/>
                <w:color w:val="2F5496" w:themeColor="accent5" w:themeShade="BF"/>
              </w:rPr>
            </w:pPr>
            <w:r w:rsidRPr="00E77EDD">
              <w:rPr>
                <w:i/>
                <w:color w:val="2F5496" w:themeColor="accent5" w:themeShade="BF"/>
              </w:rPr>
              <w:t>Figur from stage 2 removed email 24/08/2020 03:48</w:t>
            </w:r>
          </w:p>
          <w:p w:rsidR="00363C90" w:rsidRPr="00E77EDD" w:rsidRDefault="00363C90" w:rsidP="0037793F">
            <w:pPr>
              <w:pStyle w:val="ListParagraph"/>
              <w:ind w:start="0pt"/>
              <w:rPr>
                <w:rFonts w:ascii="Arial" w:hAnsi="Arial" w:cs="Arial"/>
                <w:color w:val="843C0C"/>
                <w:sz w:val="20"/>
                <w:lang w:val="en-US" w:eastAsia="zh-CN"/>
              </w:rPr>
            </w:pPr>
            <w:r>
              <w:rPr>
                <w:color w:val="843C0C"/>
                <w:lang w:eastAsia="zh-CN"/>
              </w:rPr>
              <w:t>/</w:t>
            </w:r>
            <w:r w:rsidRPr="00E77EDD">
              <w:rPr>
                <w:rFonts w:ascii="Arial" w:hAnsi="Arial" w:cs="Arial"/>
                <w:color w:val="843C0C"/>
                <w:sz w:val="20"/>
                <w:lang w:eastAsia="zh-CN"/>
              </w:rPr>
              <w:t>Jones: as you can see, for a legacy LCS client, the same procedure is applied for 1a and 24a which is exactly the same use case and same possibility of service operation lasting time.</w:t>
            </w:r>
          </w:p>
          <w:p w:rsidR="00363C90" w:rsidRPr="00E77EDD" w:rsidRDefault="00363C90" w:rsidP="0037793F">
            <w:pPr>
              <w:spacing w:after="0pt"/>
              <w:jc w:val="start"/>
              <w:rPr>
                <w:i/>
                <w:color w:val="2F5496" w:themeColor="accent5" w:themeShade="BF"/>
              </w:rPr>
            </w:pPr>
          </w:p>
          <w:p w:rsidR="00363C90" w:rsidRPr="00E77EDD" w:rsidRDefault="00363C90" w:rsidP="00E77EDD">
            <w:pPr>
              <w:spacing w:after="0pt"/>
              <w:rPr>
                <w:rFonts w:ascii="Calibri" w:hAnsi="Calibri"/>
                <w:color w:val="C45911" w:themeColor="accent2" w:themeShade="BF"/>
                <w:sz w:val="21"/>
                <w:szCs w:val="21"/>
                <w:lang w:val="en-US" w:eastAsia="zh-CN"/>
              </w:rPr>
            </w:pPr>
            <w:r>
              <w:rPr>
                <w:color w:val="1F497D"/>
                <w:sz w:val="21"/>
                <w:szCs w:val="21"/>
                <w:lang w:eastAsia="zh-CN"/>
              </w:rPr>
              <w:t xml:space="preserve">Therefore that’s why I suggested involving S2 and asking them to analyze the issues above </w:t>
            </w:r>
            <w:r>
              <w:rPr>
                <w:color w:val="1F497D"/>
                <w:sz w:val="21"/>
                <w:szCs w:val="21"/>
                <w:lang w:eastAsia="zh-CN"/>
              </w:rPr>
              <w:lastRenderedPageBreak/>
              <w:t>and consider whether asynchronous positioning is necessary to be introduced or not for GC-MT-LR Procedur</w:t>
            </w:r>
            <w:r w:rsidRPr="00E77EDD">
              <w:rPr>
                <w:color w:val="C45911" w:themeColor="accent2" w:themeShade="BF"/>
                <w:sz w:val="21"/>
                <w:szCs w:val="21"/>
                <w:lang w:eastAsia="zh-CN"/>
              </w:rPr>
              <w:t>e.</w:t>
            </w:r>
          </w:p>
          <w:p w:rsidR="00363C90" w:rsidRPr="00E77EDD" w:rsidRDefault="00363C90" w:rsidP="00E77EDD">
            <w:pPr>
              <w:spacing w:after="0pt"/>
              <w:rPr>
                <w:color w:val="C45911" w:themeColor="accent2" w:themeShade="BF"/>
                <w:sz w:val="21"/>
                <w:szCs w:val="21"/>
                <w:lang w:eastAsia="zh-CN"/>
              </w:rPr>
            </w:pPr>
            <w:r w:rsidRPr="00E77EDD">
              <w:rPr>
                <w:color w:val="C45911" w:themeColor="accent2" w:themeShade="BF"/>
                <w:sz w:val="21"/>
                <w:szCs w:val="21"/>
                <w:lang w:eastAsia="zh-CN"/>
              </w:rPr>
              <w:t xml:space="preserve">Jones </w:t>
            </w:r>
          </w:p>
          <w:p w:rsidR="00363C90" w:rsidRPr="00E77EDD" w:rsidRDefault="00363C90" w:rsidP="00E77EDD">
            <w:pPr>
              <w:spacing w:after="0pt"/>
              <w:rPr>
                <w:color w:val="C45911" w:themeColor="accent2" w:themeShade="BF"/>
                <w:sz w:val="21"/>
                <w:szCs w:val="21"/>
                <w:lang w:eastAsia="zh-CN"/>
              </w:rPr>
            </w:pPr>
            <w:r w:rsidRPr="00E77EDD">
              <w:rPr>
                <w:color w:val="C45911" w:themeColor="accent2" w:themeShade="BF"/>
                <w:sz w:val="21"/>
                <w:szCs w:val="21"/>
                <w:lang w:eastAsia="zh-CN"/>
              </w:rPr>
              <w:t>Reply above</w:t>
            </w:r>
          </w:p>
          <w:p w:rsidR="00363C90" w:rsidRDefault="00363C90" w:rsidP="0037793F">
            <w:pPr>
              <w:spacing w:after="0pt"/>
              <w:jc w:val="start"/>
              <w:rPr>
                <w:color w:val="00B0F0"/>
              </w:rPr>
            </w:pPr>
          </w:p>
          <w:p w:rsidR="00363C90" w:rsidRDefault="00363C90" w:rsidP="0037793F">
            <w:pPr>
              <w:spacing w:after="0pt"/>
              <w:jc w:val="start"/>
              <w:rPr>
                <w:color w:val="00B0F0"/>
              </w:rPr>
            </w:pPr>
          </w:p>
          <w:p w:rsidR="00363C90" w:rsidRPr="00F4515F" w:rsidRDefault="00363C90" w:rsidP="0037793F">
            <w:pPr>
              <w:spacing w:after="0pt"/>
              <w:jc w:val="start"/>
              <w:rPr>
                <w:color w:val="00B0F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31" w:history="1">
              <w:r w:rsidR="00363C90" w:rsidRPr="008C5587">
                <w:rPr>
                  <w:rStyle w:val="Hyperlink"/>
                  <w:rFonts w:cs="Arial"/>
                </w:rPr>
                <w:t>4414</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29.518 0402 Rel-16 Add Response Codes on operation provide-pos-info</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Revised to C4-204482</w:t>
            </w:r>
          </w:p>
        </w:tc>
        <w:tc>
          <w:tcPr>
            <w:tcW w:w="233.80pt" w:type="dxa"/>
            <w:tcBorders>
              <w:bottom w:val="single" w:sz="4" w:space="0" w:color="auto"/>
            </w:tcBorders>
            <w:shd w:val="clear" w:color="auto" w:fill="auto"/>
          </w:tcPr>
          <w:p w:rsidR="00363C90" w:rsidRPr="00E77EDD" w:rsidRDefault="00363C90" w:rsidP="0037793F">
            <w:pPr>
              <w:spacing w:after="0pt"/>
              <w:jc w:val="start"/>
              <w:rPr>
                <w:color w:val="7030A0"/>
              </w:rPr>
            </w:pPr>
            <w:r w:rsidRPr="00E77EDD">
              <w:rPr>
                <w:color w:val="7030A0"/>
              </w:rPr>
              <w:t>Bruno:</w:t>
            </w:r>
          </w:p>
          <w:p w:rsidR="00363C90" w:rsidRPr="00E77EDD" w:rsidRDefault="00363C90" w:rsidP="00E77EDD">
            <w:pPr>
              <w:spacing w:after="0pt"/>
              <w:rPr>
                <w:rFonts w:ascii="Calibri" w:hAnsi="Calibri"/>
                <w:color w:val="7030A0"/>
              </w:rPr>
            </w:pPr>
            <w:r w:rsidRPr="00E77EDD">
              <w:rPr>
                <w:color w:val="7030A0"/>
              </w:rPr>
              <w:t>The following document needs to be revised to update the Summary of Changes according to the remaining contents of this revision.</w:t>
            </w:r>
          </w:p>
          <w:p w:rsidR="00363C90" w:rsidRPr="00E77EDD" w:rsidRDefault="00363C90" w:rsidP="0037793F">
            <w:pPr>
              <w:spacing w:after="0pt"/>
              <w:jc w:val="start"/>
              <w:rPr>
                <w:color w:val="2F5496" w:themeColor="accent5" w:themeShade="BF"/>
              </w:rPr>
            </w:pPr>
            <w:r w:rsidRPr="00E77EDD">
              <w:rPr>
                <w:color w:val="2F5496" w:themeColor="accent5" w:themeShade="BF"/>
              </w:rPr>
              <w:t>Jones:</w:t>
            </w:r>
          </w:p>
          <w:p w:rsidR="00363C90" w:rsidRPr="00E77EDD" w:rsidRDefault="00363C90" w:rsidP="00E77EDD">
            <w:pPr>
              <w:spacing w:after="0pt"/>
              <w:rPr>
                <w:rFonts w:ascii="Calibri" w:hAnsi="Calibri"/>
                <w:color w:val="2F5496" w:themeColor="accent5" w:themeShade="BF"/>
                <w:lang w:val="en-US" w:eastAsia="zh-CN"/>
              </w:rPr>
            </w:pPr>
            <w:r w:rsidRPr="00E77EDD">
              <w:rPr>
                <w:color w:val="2F5496" w:themeColor="accent5" w:themeShade="BF"/>
                <w:lang w:eastAsia="zh-CN"/>
              </w:rPr>
              <w:t>please also fix the affected clauses field which is not aligned with the content:</w:t>
            </w:r>
          </w:p>
          <w:p w:rsidR="00363C90" w:rsidRPr="00E77EDD" w:rsidRDefault="00363C90" w:rsidP="00E77EDD">
            <w:pPr>
              <w:spacing w:after="0pt"/>
              <w:rPr>
                <w:color w:val="2F5496" w:themeColor="accent5" w:themeShade="BF"/>
                <w:lang w:eastAsia="zh-CN"/>
              </w:rPr>
            </w:pPr>
          </w:p>
          <w:p w:rsidR="00363C90" w:rsidRPr="00E77EDD" w:rsidRDefault="00363C90" w:rsidP="0037793F">
            <w:pPr>
              <w:spacing w:after="0pt"/>
              <w:jc w:val="start"/>
              <w:rPr>
                <w:rFonts w:cs="Arial"/>
                <w:color w:val="538135" w:themeColor="accent6" w:themeShade="BF"/>
              </w:rPr>
            </w:pPr>
            <w:r w:rsidRPr="00E77EDD">
              <w:rPr>
                <w:rFonts w:cs="Arial"/>
                <w:color w:val="538135" w:themeColor="accent6" w:themeShade="BF"/>
              </w:rPr>
              <w:t>Qingfen</w:t>
            </w:r>
          </w:p>
          <w:p w:rsidR="00363C90" w:rsidRPr="00E77EDD" w:rsidRDefault="00363C90" w:rsidP="00E77EDD">
            <w:pPr>
              <w:spacing w:after="0pt"/>
              <w:rPr>
                <w:rFonts w:cs="Arial"/>
                <w:color w:val="538135" w:themeColor="accent6" w:themeShade="BF"/>
                <w:lang w:eastAsia="zh-CN"/>
              </w:rPr>
            </w:pPr>
            <w:r w:rsidRPr="00E77EDD">
              <w:rPr>
                <w:rFonts w:cs="Arial"/>
                <w:color w:val="538135" w:themeColor="accent6" w:themeShade="BF"/>
                <w:lang w:eastAsia="zh-CN"/>
              </w:rPr>
              <w:t>I corrected Summary of change: and Clauses affected: on cover sheet according to the remaining change. 4414 is revised to 4482 which is available in inbox</w:t>
            </w:r>
            <w:r w:rsidRPr="00E77EDD">
              <w:rPr>
                <w:rFonts w:eastAsia="SimSun" w:cs="Arial" w:hint="eastAsia"/>
                <w:color w:val="538135" w:themeColor="accent6" w:themeShade="BF"/>
                <w:lang w:eastAsia="zh-CN"/>
              </w:rPr>
              <w:t>。</w:t>
            </w:r>
          </w:p>
          <w:p w:rsidR="00363C90" w:rsidRPr="00E77EDD" w:rsidRDefault="00363C90" w:rsidP="00E77EDD">
            <w:pPr>
              <w:spacing w:after="0pt"/>
              <w:rPr>
                <w:rFonts w:cs="Arial"/>
                <w:color w:val="538135" w:themeColor="accent6" w:themeShade="BF"/>
                <w:lang w:eastAsia="zh-CN"/>
              </w:rPr>
            </w:pPr>
            <w:r w:rsidRPr="00E77EDD">
              <w:rPr>
                <w:rFonts w:cs="Arial"/>
                <w:color w:val="538135" w:themeColor="accent6" w:themeShade="BF"/>
                <w:lang w:eastAsia="zh-CN"/>
              </w:rPr>
              <w:t xml:space="preserve">Here is the link </w:t>
            </w:r>
            <w:hyperlink r:id="rId332" w:history="1">
              <w:r w:rsidRPr="00E77EDD">
                <w:rPr>
                  <w:rStyle w:val="Hyperlink"/>
                  <w:rFonts w:cs="Arial"/>
                  <w:color w:val="538135" w:themeColor="accent6" w:themeShade="BF"/>
                  <w:lang w:eastAsia="zh-CN"/>
                </w:rPr>
                <w:t>https://www.3gpp.org/ftp/tsg_ct/WG4_protocollars_ex-CN4/TSGCT4_99e_meeting/Inbox/C4-204482.zip</w:t>
              </w:r>
            </w:hyperlink>
          </w:p>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33" w:history="1">
              <w:r w:rsidR="00363C90" w:rsidRPr="00FA56AA">
                <w:rPr>
                  <w:rStyle w:val="Hyperlink"/>
                  <w:rFonts w:cs="Arial"/>
                </w:rPr>
                <w:t>4482</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29.518 0402 Rel-16 Add Response Codes on operation provide-pos-info</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34" w:history="1">
              <w:r w:rsidR="00363C90" w:rsidRPr="00A430CA">
                <w:rPr>
                  <w:rStyle w:val="Hyperlink"/>
                  <w:rFonts w:cs="Arial"/>
                </w:rPr>
                <w:t>4325</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29.518 0403 Rel-16 Corrections on N2InformationNotification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Pr="008E0FBC"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CC1</w:t>
            </w: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35" w:history="1">
              <w:r w:rsidR="00363C90" w:rsidRPr="00A430CA">
                <w:rPr>
                  <w:rStyle w:val="Hyperlink"/>
                  <w:rFonts w:cs="Arial"/>
                </w:rPr>
                <w:t>4329</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29.515 0020 Rel-16 Essential correction to OpenAPI specification for LocationUpdateNotify service operation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Orange</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C4-204533</w:t>
            </w:r>
          </w:p>
        </w:tc>
        <w:tc>
          <w:tcPr>
            <w:tcW w:w="233.80pt" w:type="dxa"/>
            <w:tcBorders>
              <w:bottom w:val="single" w:sz="4" w:space="0" w:color="auto"/>
            </w:tcBorders>
            <w:shd w:val="clear" w:color="auto" w:fill="auto"/>
          </w:tcPr>
          <w:p w:rsidR="00363C90" w:rsidRDefault="00363C90" w:rsidP="0037793F">
            <w:pPr>
              <w:spacing w:after="0pt"/>
              <w:jc w:val="start"/>
            </w:pPr>
            <w:r>
              <w:t>WI 5G_eLCS</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Jones:</w:t>
            </w:r>
          </w:p>
          <w:p w:rsidR="00363C90" w:rsidRPr="00F4515F" w:rsidRDefault="00363C90" w:rsidP="0037793F">
            <w:pPr>
              <w:spacing w:after="0pt"/>
              <w:rPr>
                <w:rFonts w:ascii="Calibri" w:hAnsi="Calibri"/>
                <w:color w:val="7030A0"/>
                <w:lang w:val="en-US"/>
              </w:rPr>
            </w:pPr>
            <w:r w:rsidRPr="00F4515F">
              <w:rPr>
                <w:color w:val="7030A0"/>
              </w:rPr>
              <w:t>The current specification of callbacks at top level is a compromised selection after consideration. The Location Update Notify is a unsolicited notification without any parent service operation, there could be two options:</w:t>
            </w:r>
          </w:p>
          <w:p w:rsidR="00363C90" w:rsidRPr="00F4515F" w:rsidRDefault="00363C90" w:rsidP="0037793F">
            <w:pPr>
              <w:numPr>
                <w:ilvl w:val="0"/>
                <w:numId w:val="27"/>
              </w:numPr>
              <w:spacing w:after="0pt"/>
              <w:jc w:val="start"/>
              <w:rPr>
                <w:color w:val="7030A0"/>
              </w:rPr>
            </w:pPr>
            <w:r w:rsidRPr="00F4515F">
              <w:rPr>
                <w:color w:val="7030A0"/>
              </w:rPr>
              <w:lastRenderedPageBreak/>
              <w:t>Specify a fake service operation to be the parent service operation of this callback, which will never be invoked by any NF consumer, just to host the callbacks objects in OpenAPI. Then it requires unnecessary resource tree and specification in the document body which are useless. (BTW, the current proposal in this CR is targeting this way, but not correct. Location Update Notify is not callback resulted by Location Update thus putting this way is really misleading).</w:t>
            </w:r>
          </w:p>
          <w:p w:rsidR="00363C90" w:rsidRPr="00F4515F" w:rsidRDefault="00363C90" w:rsidP="0037793F">
            <w:pPr>
              <w:pStyle w:val="ListParagraph"/>
              <w:spacing w:before="0pt"/>
              <w:rPr>
                <w:rFonts w:eastAsiaTheme="minorEastAsia"/>
                <w:color w:val="7030A0"/>
              </w:rPr>
            </w:pPr>
          </w:p>
          <w:p w:rsidR="00363C90" w:rsidRPr="00F4515F" w:rsidRDefault="00363C90" w:rsidP="0037793F">
            <w:pPr>
              <w:numPr>
                <w:ilvl w:val="0"/>
                <w:numId w:val="27"/>
              </w:numPr>
              <w:spacing w:after="0pt"/>
              <w:jc w:val="start"/>
              <w:rPr>
                <w:color w:val="7030A0"/>
              </w:rPr>
            </w:pPr>
            <w:r w:rsidRPr="00F4515F">
              <w:rPr>
                <w:color w:val="7030A0"/>
              </w:rPr>
              <w:t>Specify a top level callback objects. We acknowledge this is currently not supported in Open API specification 3.0, but very similar to the webhooks concept in OpenAPI specification 3.1 (they added a "webhooks" keyword, at the top level):</w:t>
            </w:r>
          </w:p>
          <w:p w:rsidR="00363C90" w:rsidRPr="00F4515F" w:rsidRDefault="00DB2F2E" w:rsidP="0037793F">
            <w:pPr>
              <w:pStyle w:val="ListParagraph"/>
              <w:spacing w:before="0pt"/>
              <w:rPr>
                <w:rFonts w:eastAsiaTheme="minorEastAsia"/>
                <w:color w:val="7030A0"/>
              </w:rPr>
            </w:pPr>
            <w:hyperlink r:id="rId336" w:anchor="openapi-object" w:history="1">
              <w:r w:rsidR="00363C90" w:rsidRPr="00F4515F">
                <w:rPr>
                  <w:rStyle w:val="Hyperlink"/>
                  <w:color w:val="7030A0"/>
                </w:rPr>
                <w:t>https://github.com/OAI/OpenAPI-Specification/blob/v3.1.0-dev/versions/3.1.0.md#openapi-object</w:t>
              </w:r>
            </w:hyperlink>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Even though both ways are not really satisfying the real needs of the definition, after consideration (and stated in previous meeting) we choose the second option for the specification which is more aligned with future trends in our view.</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We can hear voices from others. If we really need to take option-1, then the CR should be revised to introduce the dummy parent operation and complete with documentation accordingly.</w:t>
            </w:r>
          </w:p>
          <w:p w:rsidR="00363C90" w:rsidRDefault="00363C90" w:rsidP="0037793F">
            <w:pPr>
              <w:spacing w:after="0pt"/>
              <w:jc w:val="start"/>
            </w:pPr>
          </w:p>
          <w:p w:rsidR="00363C90" w:rsidRDefault="00363C90" w:rsidP="0037793F">
            <w:pPr>
              <w:spacing w:after="0pt"/>
              <w:jc w:val="start"/>
            </w:pPr>
          </w:p>
          <w:p w:rsidR="00363C90" w:rsidRPr="00F4515F" w:rsidRDefault="00363C90" w:rsidP="0037793F">
            <w:pPr>
              <w:spacing w:after="0pt"/>
              <w:jc w:val="start"/>
              <w:rPr>
                <w:color w:val="00B0F0"/>
              </w:rPr>
            </w:pPr>
            <w:r w:rsidRPr="00F4515F">
              <w:rPr>
                <w:color w:val="00B0F0"/>
              </w:rPr>
              <w:t>CC</w:t>
            </w:r>
          </w:p>
          <w:p w:rsidR="00363C90" w:rsidRPr="00F4515F" w:rsidRDefault="00363C90" w:rsidP="0037793F">
            <w:pPr>
              <w:spacing w:after="0pt"/>
              <w:jc w:val="start"/>
              <w:rPr>
                <w:color w:val="00B0F0"/>
              </w:rPr>
            </w:pPr>
            <w:r w:rsidRPr="00F4515F">
              <w:rPr>
                <w:color w:val="00B0F0"/>
              </w:rPr>
              <w:t>Abdessamad need more time to check.</w:t>
            </w:r>
          </w:p>
          <w:p w:rsidR="00363C90" w:rsidRDefault="00363C90" w:rsidP="0037793F">
            <w:pPr>
              <w:spacing w:after="0pt"/>
              <w:jc w:val="start"/>
              <w:rPr>
                <w:color w:val="00B0F0"/>
              </w:rPr>
            </w:pPr>
            <w:r w:rsidRPr="00F4515F">
              <w:rPr>
                <w:color w:val="00B0F0"/>
              </w:rPr>
              <w:t>Jones other should also check.</w:t>
            </w:r>
          </w:p>
          <w:p w:rsidR="00363C90" w:rsidRDefault="00363C90" w:rsidP="0037793F">
            <w:pPr>
              <w:spacing w:after="0pt"/>
              <w:jc w:val="start"/>
              <w:rPr>
                <w:color w:val="00B0F0"/>
              </w:rPr>
            </w:pPr>
          </w:p>
          <w:p w:rsidR="00363C90" w:rsidRPr="00F4515F" w:rsidRDefault="00363C90" w:rsidP="0037793F">
            <w:pPr>
              <w:spacing w:after="0pt"/>
              <w:jc w:val="start"/>
              <w:rPr>
                <w:rFonts w:cs="Arial"/>
                <w:color w:val="2F5496" w:themeColor="accent5" w:themeShade="BF"/>
              </w:rPr>
            </w:pPr>
            <w:r w:rsidRPr="00F4515F">
              <w:rPr>
                <w:rFonts w:cs="Arial"/>
                <w:color w:val="2F5496" w:themeColor="accent5" w:themeShade="BF"/>
              </w:rPr>
              <w:lastRenderedPageBreak/>
              <w:t>Abdessamad:</w:t>
            </w:r>
          </w:p>
          <w:p w:rsidR="00363C90" w:rsidRPr="00F4515F" w:rsidRDefault="00363C90" w:rsidP="0037793F">
            <w:pPr>
              <w:spacing w:after="0pt"/>
              <w:rPr>
                <w:rFonts w:cs="Arial"/>
                <w:color w:val="2F5496" w:themeColor="accent5" w:themeShade="BF"/>
                <w:lang w:val="en-US"/>
              </w:rPr>
            </w:pPr>
            <w:r w:rsidRPr="00F4515F">
              <w:rPr>
                <w:rFonts w:cs="Arial"/>
                <w:color w:val="2F5496" w:themeColor="accent5" w:themeShade="BF"/>
              </w:rPr>
              <w:t xml:space="preserve">Thanks for your comments, I knew that what I proposed was not really complete </w:t>
            </w:r>
            <w:r w:rsidRPr="00F4515F">
              <w:rPr>
                <w:rFonts w:cs="Arial"/>
                <w:color w:val="2F5496" w:themeColor="accent5" w:themeShade="BF"/>
              </w:rPr>
              <w:t xml:space="preserve">! </w:t>
            </w:r>
          </w:p>
          <w:p w:rsidR="00363C90" w:rsidRPr="00F4515F" w:rsidRDefault="00363C90" w:rsidP="0037793F">
            <w:pPr>
              <w:spacing w:after="0pt"/>
              <w:rPr>
                <w:rFonts w:cs="Arial"/>
                <w:color w:val="2F5496" w:themeColor="accent5" w:themeShade="BF"/>
              </w:rPr>
            </w:pP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 xml:space="preserve">I am OK with both ways, but my understanding from last meeting’s discussion is that option 2 cannot be adopted as per the current version of the OpenAPI (i.e. 3.0). That was the main reason why our proposal in C4-203351/3352/3353/3354 was not accepted/considered. </w:t>
            </w:r>
          </w:p>
          <w:p w:rsidR="00363C90" w:rsidRPr="00F4515F" w:rsidRDefault="00363C90" w:rsidP="0037793F">
            <w:pPr>
              <w:spacing w:after="0pt"/>
              <w:rPr>
                <w:rFonts w:cs="Arial"/>
                <w:color w:val="2F5496" w:themeColor="accent5" w:themeShade="BF"/>
              </w:rPr>
            </w:pPr>
          </w:p>
          <w:p w:rsidR="00363C90" w:rsidRPr="00F4515F" w:rsidRDefault="00363C90" w:rsidP="0037793F">
            <w:pPr>
              <w:spacing w:after="0pt"/>
              <w:rPr>
                <w:rFonts w:cs="Arial"/>
                <w:color w:val="2F5496" w:themeColor="accent5" w:themeShade="BF"/>
              </w:rPr>
            </w:pPr>
            <w:r w:rsidRPr="00F4515F">
              <w:rPr>
                <w:rFonts w:cs="Arial"/>
                <w:color w:val="2F5496" w:themeColor="accent5" w:themeShade="BF"/>
              </w:rPr>
              <w:t>Therefore, I think that option 1 is more suitable, even if I fully agree with that it is not the optimal solution. At least, it would be correct as per the current version of OpenAPI. I am however open to discussion if there are other views/opinions.</w:t>
            </w:r>
          </w:p>
          <w:p w:rsidR="00363C90" w:rsidRPr="00F4515F" w:rsidRDefault="00363C90" w:rsidP="0037793F">
            <w:pPr>
              <w:spacing w:after="0pt"/>
              <w:rPr>
                <w:rFonts w:cs="Arial"/>
                <w:color w:val="2F5496" w:themeColor="accent5" w:themeShade="BF"/>
              </w:rPr>
            </w:pPr>
          </w:p>
          <w:p w:rsidR="00363C90" w:rsidRDefault="00363C90" w:rsidP="0037793F">
            <w:pPr>
              <w:spacing w:after="0pt"/>
              <w:jc w:val="start"/>
            </w:pPr>
          </w:p>
          <w:p w:rsidR="00363C90" w:rsidRPr="00F4515F" w:rsidRDefault="00363C90" w:rsidP="0037793F">
            <w:pPr>
              <w:spacing w:after="0pt"/>
              <w:jc w:val="start"/>
              <w:rPr>
                <w:rFonts w:cs="Arial"/>
                <w:color w:val="2F5496" w:themeColor="accent5" w:themeShade="BF"/>
              </w:rPr>
            </w:pPr>
            <w:r w:rsidRPr="00F4515F">
              <w:rPr>
                <w:rFonts w:cs="Arial"/>
                <w:color w:val="2F5496" w:themeColor="accent5" w:themeShade="BF"/>
              </w:rPr>
              <w:t>Jones:</w:t>
            </w:r>
          </w:p>
          <w:p w:rsidR="00363C90" w:rsidRPr="00F4515F" w:rsidRDefault="00363C90" w:rsidP="0037793F">
            <w:pPr>
              <w:rPr>
                <w:rFonts w:cs="Arial"/>
                <w:color w:val="2F5496" w:themeColor="accent5" w:themeShade="BF"/>
                <w:lang w:val="en-US"/>
              </w:rPr>
            </w:pPr>
            <w:r w:rsidRPr="00F4515F">
              <w:rPr>
                <w:rFonts w:cs="Arial"/>
                <w:color w:val="2F5496" w:themeColor="accent5" w:themeShade="BF"/>
                <w:lang w:eastAsia="zh-CN"/>
              </w:rPr>
              <w:t xml:space="preserve">I am also OK for both ways. If option 1 is preferred, I think that we should make the CR more complete for approval </w:t>
            </w:r>
            <w:r w:rsidRPr="00F4515F">
              <w:rPr>
                <w:rFonts w:ascii="Segoe UI Symbol" w:hAnsi="Segoe UI Symbol" w:cs="Segoe UI Symbol"/>
                <w:color w:val="2F5496" w:themeColor="accent5" w:themeShade="BF"/>
                <w:lang w:eastAsia="zh-CN"/>
              </w:rPr>
              <w:t>😊</w:t>
            </w:r>
          </w:p>
          <w:p w:rsidR="00363C90" w:rsidRPr="00E77EDD" w:rsidRDefault="00363C90" w:rsidP="0037793F">
            <w:pPr>
              <w:spacing w:after="0pt"/>
              <w:jc w:val="start"/>
              <w:rPr>
                <w:color w:val="002060"/>
              </w:rPr>
            </w:pPr>
            <w:r w:rsidRPr="00E77EDD">
              <w:rPr>
                <w:color w:val="002060"/>
              </w:rPr>
              <w:t>Abdessamad:</w:t>
            </w:r>
          </w:p>
          <w:p w:rsidR="00363C90" w:rsidRDefault="00363C90" w:rsidP="0037793F">
            <w:pPr>
              <w:spacing w:after="0pt"/>
              <w:jc w:val="start"/>
              <w:rPr>
                <w:color w:val="002060"/>
              </w:rPr>
            </w:pPr>
            <w:r w:rsidRPr="00E77EDD">
              <w:rPr>
                <w:color w:val="002060"/>
              </w:rPr>
              <w:t>I have just uploaded 4329_v1 to the drafts inbox. I have completed the description of Option 1 by defining a dummy subscribe service operation in order to put under it the LocationUpdateNotify callback</w:t>
            </w:r>
          </w:p>
          <w:p w:rsidR="00363C90" w:rsidRDefault="00363C90" w:rsidP="0037793F">
            <w:pPr>
              <w:spacing w:after="0pt"/>
              <w:jc w:val="start"/>
              <w:rPr>
                <w:color w:val="002060"/>
              </w:rPr>
            </w:pPr>
          </w:p>
          <w:p w:rsidR="00363C90" w:rsidRPr="00E77EDD" w:rsidRDefault="00363C90" w:rsidP="0037793F">
            <w:pPr>
              <w:spacing w:after="0pt"/>
              <w:jc w:val="start"/>
              <w:rPr>
                <w:color w:val="7030A0"/>
              </w:rPr>
            </w:pPr>
            <w:r w:rsidRPr="00E77EDD">
              <w:rPr>
                <w:color w:val="7030A0"/>
              </w:rPr>
              <w:t>Jones:</w:t>
            </w:r>
          </w:p>
          <w:p w:rsidR="00363C90" w:rsidRPr="00E77EDD" w:rsidRDefault="00363C90" w:rsidP="00E77EDD">
            <w:pPr>
              <w:spacing w:after="0pt"/>
              <w:rPr>
                <w:color w:val="7030A0"/>
                <w:lang w:eastAsia="zh-CN"/>
              </w:rPr>
            </w:pPr>
            <w:r w:rsidRPr="00E77EDD">
              <w:rPr>
                <w:color w:val="7030A0"/>
                <w:lang w:eastAsia="zh-CN"/>
              </w:rPr>
              <w:t>The CR looks much better now. Some quick comments:</w:t>
            </w:r>
          </w:p>
          <w:p w:rsidR="00363C90" w:rsidRPr="00E77EDD" w:rsidRDefault="00363C90" w:rsidP="00E77EDD">
            <w:pPr>
              <w:spacing w:after="0pt"/>
              <w:rPr>
                <w:color w:val="7030A0"/>
                <w:lang w:eastAsia="zh-CN"/>
              </w:rPr>
            </w:pPr>
          </w:p>
          <w:p w:rsidR="00363C90" w:rsidRPr="00E77EDD" w:rsidRDefault="00363C90" w:rsidP="00E77EDD">
            <w:pPr>
              <w:spacing w:after="0pt"/>
              <w:rPr>
                <w:color w:val="7030A0"/>
                <w:lang w:eastAsia="zh-CN"/>
              </w:rPr>
            </w:pPr>
            <w:r w:rsidRPr="00E77EDD">
              <w:rPr>
                <w:color w:val="7030A0"/>
                <w:lang w:eastAsia="zh-CN"/>
              </w:rPr>
              <w:t>Clause 5.2.2.6a:</w:t>
            </w:r>
          </w:p>
          <w:p w:rsidR="00363C90" w:rsidRPr="00E77EDD" w:rsidRDefault="00363C90" w:rsidP="0037793F">
            <w:pPr>
              <w:numPr>
                <w:ilvl w:val="0"/>
                <w:numId w:val="139"/>
              </w:numPr>
              <w:spacing w:after="0pt"/>
              <w:jc w:val="start"/>
              <w:rPr>
                <w:color w:val="7030A0"/>
                <w:lang w:eastAsia="zh-CN"/>
              </w:rPr>
            </w:pPr>
            <w:r w:rsidRPr="00E77EDD">
              <w:rPr>
                <w:color w:val="7030A0"/>
                <w:lang w:eastAsia="zh-CN"/>
              </w:rPr>
              <w:t>There is no need to change the clause 5.2.2.6, just add new clause as 5.2.2.6A should be OK;</w:t>
            </w:r>
          </w:p>
          <w:p w:rsidR="00363C90" w:rsidRPr="00E77EDD" w:rsidRDefault="00363C90" w:rsidP="0037793F">
            <w:pPr>
              <w:numPr>
                <w:ilvl w:val="0"/>
                <w:numId w:val="139"/>
              </w:numPr>
              <w:spacing w:after="0pt"/>
              <w:jc w:val="start"/>
              <w:rPr>
                <w:color w:val="7030A0"/>
                <w:lang w:eastAsia="zh-CN"/>
              </w:rPr>
            </w:pPr>
            <w:r w:rsidRPr="00E77EDD">
              <w:rPr>
                <w:color w:val="7030A0"/>
                <w:lang w:eastAsia="zh-CN"/>
              </w:rPr>
              <w:t xml:space="preserve">Could we introduce the new dummy operation as custom operation without </w:t>
            </w:r>
            <w:r w:rsidRPr="00E77EDD">
              <w:rPr>
                <w:color w:val="7030A0"/>
                <w:lang w:eastAsia="zh-CN"/>
              </w:rPr>
              <w:lastRenderedPageBreak/>
              <w:t>association to a resource? This will make the specification much less impacted. I understood from design perspective, it is more reasonable to have the subscriptions managed as created resources, but it could be managed similarly with custom operations, e.g. Deferred Location Request also triggers Event Notifications.</w:t>
            </w:r>
          </w:p>
          <w:p w:rsidR="00363C90" w:rsidRPr="00E77EDD" w:rsidRDefault="00363C90" w:rsidP="0037793F">
            <w:pPr>
              <w:numPr>
                <w:ilvl w:val="1"/>
                <w:numId w:val="139"/>
              </w:numPr>
              <w:spacing w:after="0pt"/>
              <w:jc w:val="start"/>
              <w:rPr>
                <w:color w:val="7030A0"/>
                <w:lang w:eastAsia="zh-CN"/>
              </w:rPr>
            </w:pPr>
            <w:r w:rsidRPr="00E77EDD">
              <w:rPr>
                <w:color w:val="7030A0"/>
                <w:lang w:eastAsia="zh-CN"/>
              </w:rPr>
              <w:t>If we really want to specify UE based resources for the dummy service operation, maybe {ueId} shall be better than {supi}. As the interface is used by NEF for external exposure, most likely UE ID for external usage (e.g. GPSI) will be normally used.</w:t>
            </w:r>
          </w:p>
          <w:p w:rsidR="00363C90" w:rsidRPr="00E77EDD" w:rsidRDefault="00363C90" w:rsidP="0037793F">
            <w:pPr>
              <w:numPr>
                <w:ilvl w:val="0"/>
                <w:numId w:val="139"/>
              </w:numPr>
              <w:spacing w:after="0pt"/>
              <w:jc w:val="start"/>
              <w:rPr>
                <w:color w:val="7030A0"/>
                <w:lang w:eastAsia="zh-CN"/>
              </w:rPr>
            </w:pPr>
            <w:r w:rsidRPr="00E77EDD">
              <w:rPr>
                <w:color w:val="7030A0"/>
                <w:lang w:eastAsia="zh-CN"/>
              </w:rPr>
              <w:t>Step 2b in 6.2.2.6a.1 is already describing the failure case, and the last paragraph describing the failure case again. I suggest here we just say general failure case, not indicating specific errors in the service description. The application errors applicable for the service operation will be listed in the resource/custom operation later.</w:t>
            </w:r>
          </w:p>
          <w:p w:rsidR="00363C90" w:rsidRPr="00E77EDD" w:rsidRDefault="00363C90" w:rsidP="00E77EDD">
            <w:pPr>
              <w:spacing w:after="0pt"/>
              <w:rPr>
                <w:rFonts w:eastAsiaTheme="minorEastAsia"/>
                <w:color w:val="7030A0"/>
                <w:lang w:eastAsia="zh-CN"/>
              </w:rPr>
            </w:pPr>
          </w:p>
          <w:p w:rsidR="00363C90" w:rsidRPr="00E77EDD" w:rsidRDefault="00363C90" w:rsidP="00E77EDD">
            <w:pPr>
              <w:spacing w:after="0pt"/>
              <w:rPr>
                <w:color w:val="7030A0"/>
                <w:lang w:eastAsia="zh-CN"/>
              </w:rPr>
            </w:pPr>
            <w:r w:rsidRPr="00E77EDD">
              <w:rPr>
                <w:color w:val="7030A0"/>
                <w:lang w:eastAsia="zh-CN"/>
              </w:rPr>
              <w:t>Clause 5.2.2.6b: suggest revert the changes.</w:t>
            </w:r>
          </w:p>
          <w:p w:rsidR="00363C90" w:rsidRPr="00E77EDD" w:rsidRDefault="00363C90" w:rsidP="00E77EDD">
            <w:pPr>
              <w:spacing w:after="0pt"/>
              <w:rPr>
                <w:color w:val="7030A0"/>
                <w:lang w:eastAsia="zh-CN"/>
              </w:rPr>
            </w:pPr>
          </w:p>
          <w:p w:rsidR="00363C90" w:rsidRPr="00E77EDD" w:rsidRDefault="00363C90" w:rsidP="00E77EDD">
            <w:pPr>
              <w:spacing w:after="0pt"/>
              <w:rPr>
                <w:color w:val="7030A0"/>
                <w:lang w:eastAsia="zh-CN"/>
              </w:rPr>
            </w:pPr>
            <w:r w:rsidRPr="00E77EDD">
              <w:rPr>
                <w:color w:val="7030A0"/>
                <w:lang w:eastAsia="zh-CN"/>
              </w:rPr>
              <w:t>Clause 6.1.3a, if we define with custom operation, the whole clause could be avoided. Otherwise:</w:t>
            </w:r>
          </w:p>
          <w:p w:rsidR="00363C90" w:rsidRPr="00E77EDD" w:rsidRDefault="00363C90" w:rsidP="0037793F">
            <w:pPr>
              <w:numPr>
                <w:ilvl w:val="0"/>
                <w:numId w:val="140"/>
              </w:numPr>
              <w:spacing w:after="0pt"/>
              <w:jc w:val="start"/>
              <w:rPr>
                <w:color w:val="7030A0"/>
                <w:lang w:eastAsia="zh-CN"/>
              </w:rPr>
            </w:pPr>
            <w:r w:rsidRPr="00E77EDD">
              <w:rPr>
                <w:color w:val="7030A0"/>
                <w:lang w:eastAsia="zh-CN"/>
              </w:rPr>
              <w:t>In figure /{supi} shall be with dash box (there is no direct service operation on it). Same to the /{subscriptionId} which indicating in individual subscription.</w:t>
            </w:r>
          </w:p>
          <w:p w:rsidR="00363C90" w:rsidRPr="00E77EDD" w:rsidRDefault="00363C90" w:rsidP="0037793F">
            <w:pPr>
              <w:numPr>
                <w:ilvl w:val="0"/>
                <w:numId w:val="140"/>
              </w:numPr>
              <w:spacing w:after="0pt"/>
              <w:jc w:val="start"/>
              <w:rPr>
                <w:color w:val="7030A0"/>
                <w:lang w:eastAsia="zh-CN"/>
              </w:rPr>
            </w:pPr>
            <w:r w:rsidRPr="00E77EDD">
              <w:rPr>
                <w:color w:val="7030A0"/>
                <w:lang w:eastAsia="zh-CN"/>
              </w:rPr>
              <w:t>{supi} should be replaced with {ueId} as indicated above, and maybe pattern for the ueId will need to be provided.</w:t>
            </w:r>
          </w:p>
          <w:p w:rsidR="00363C90" w:rsidRPr="00E77EDD" w:rsidRDefault="00363C90" w:rsidP="0037793F">
            <w:pPr>
              <w:numPr>
                <w:ilvl w:val="0"/>
                <w:numId w:val="140"/>
              </w:numPr>
              <w:spacing w:after="0pt"/>
              <w:jc w:val="start"/>
              <w:rPr>
                <w:color w:val="7030A0"/>
                <w:lang w:eastAsia="zh-CN"/>
              </w:rPr>
            </w:pPr>
            <w:r w:rsidRPr="00E77EDD">
              <w:rPr>
                <w:color w:val="7030A0"/>
                <w:lang w:eastAsia="zh-CN"/>
              </w:rPr>
              <w:t xml:space="preserve">ProblemDetails for 404 shall be optional, and also use “may” in description column </w:t>
            </w:r>
            <w:r w:rsidRPr="00E77EDD">
              <w:rPr>
                <w:color w:val="7030A0"/>
                <w:lang w:eastAsia="zh-CN"/>
              </w:rPr>
              <w:lastRenderedPageBreak/>
              <w:t>(align to problemDetail optionality agreement)</w:t>
            </w:r>
          </w:p>
          <w:p w:rsidR="00363C90" w:rsidRPr="00E77EDD" w:rsidRDefault="00363C90" w:rsidP="00E77EDD">
            <w:pPr>
              <w:spacing w:after="0pt"/>
              <w:rPr>
                <w:rFonts w:eastAsiaTheme="minorEastAsia"/>
                <w:color w:val="7030A0"/>
                <w:lang w:eastAsia="zh-CN"/>
              </w:rPr>
            </w:pPr>
          </w:p>
          <w:p w:rsidR="00363C90" w:rsidRPr="00E77EDD" w:rsidRDefault="00363C90" w:rsidP="00E77EDD">
            <w:pPr>
              <w:spacing w:after="0pt"/>
              <w:rPr>
                <w:color w:val="7030A0"/>
                <w:lang w:eastAsia="zh-CN"/>
              </w:rPr>
            </w:pPr>
            <w:r w:rsidRPr="00E77EDD">
              <w:rPr>
                <w:color w:val="7030A0"/>
                <w:lang w:eastAsia="zh-CN"/>
              </w:rPr>
              <w:t>Clause 6.1.3b, revert the changes, the clause number should be kept.</w:t>
            </w:r>
          </w:p>
          <w:p w:rsidR="00363C90" w:rsidRPr="00E77EDD" w:rsidRDefault="00363C90" w:rsidP="0037793F">
            <w:pPr>
              <w:numPr>
                <w:ilvl w:val="0"/>
                <w:numId w:val="141"/>
              </w:numPr>
              <w:spacing w:after="0pt"/>
              <w:jc w:val="start"/>
              <w:rPr>
                <w:color w:val="7030A0"/>
                <w:lang w:eastAsia="zh-CN"/>
              </w:rPr>
            </w:pPr>
            <w:r w:rsidRPr="00E77EDD">
              <w:rPr>
                <w:color w:val="7030A0"/>
                <w:lang w:eastAsia="zh-CN"/>
              </w:rPr>
              <w:t>In case we take custom operation approach, the only changes need to be done here.</w:t>
            </w:r>
          </w:p>
          <w:p w:rsidR="00363C90" w:rsidRPr="00E77EDD" w:rsidRDefault="00363C90" w:rsidP="00E77EDD">
            <w:pPr>
              <w:spacing w:after="0pt"/>
              <w:rPr>
                <w:rFonts w:eastAsiaTheme="minorEastAsia"/>
                <w:color w:val="7030A0"/>
                <w:lang w:eastAsia="zh-CN"/>
              </w:rPr>
            </w:pPr>
          </w:p>
          <w:p w:rsidR="00363C90" w:rsidRPr="00E77EDD" w:rsidRDefault="00363C90" w:rsidP="00E77EDD">
            <w:pPr>
              <w:spacing w:after="0pt"/>
              <w:rPr>
                <w:color w:val="7030A0"/>
                <w:lang w:eastAsia="zh-CN"/>
              </w:rPr>
            </w:pPr>
            <w:r w:rsidRPr="00E77EDD">
              <w:rPr>
                <w:color w:val="7030A0"/>
                <w:lang w:eastAsia="zh-CN"/>
              </w:rPr>
              <w:t>Clause 6.1.5.1 (missed), the new data type should be listed here.</w:t>
            </w:r>
          </w:p>
          <w:p w:rsidR="00363C90" w:rsidRPr="00E77EDD" w:rsidRDefault="00363C90" w:rsidP="00E77EDD">
            <w:pPr>
              <w:spacing w:after="0pt"/>
              <w:rPr>
                <w:color w:val="7030A0"/>
                <w:lang w:eastAsia="zh-CN"/>
              </w:rPr>
            </w:pPr>
          </w:p>
          <w:p w:rsidR="00363C90" w:rsidRPr="00E77EDD" w:rsidRDefault="00363C90" w:rsidP="00E77EDD">
            <w:pPr>
              <w:spacing w:after="0pt"/>
              <w:rPr>
                <w:color w:val="7030A0"/>
                <w:lang w:eastAsia="zh-CN"/>
              </w:rPr>
            </w:pPr>
            <w:r w:rsidRPr="00E77EDD">
              <w:rPr>
                <w:color w:val="7030A0"/>
                <w:lang w:eastAsia="zh-CN"/>
              </w:rPr>
              <w:t>Clause 6.1.5.2.y:</w:t>
            </w:r>
          </w:p>
          <w:p w:rsidR="00363C90" w:rsidRPr="00E77EDD" w:rsidRDefault="00363C90" w:rsidP="0037793F">
            <w:pPr>
              <w:numPr>
                <w:ilvl w:val="0"/>
                <w:numId w:val="142"/>
              </w:numPr>
              <w:spacing w:after="0pt"/>
              <w:jc w:val="start"/>
              <w:rPr>
                <w:color w:val="7030A0"/>
                <w:lang w:eastAsia="zh-CN"/>
              </w:rPr>
            </w:pPr>
            <w:r w:rsidRPr="00E77EDD">
              <w:rPr>
                <w:color w:val="7030A0"/>
                <w:lang w:eastAsia="zh-CN"/>
              </w:rPr>
              <w:t>Why monitoredResourceUris is included and mandated?</w:t>
            </w:r>
          </w:p>
          <w:p w:rsidR="00363C90" w:rsidRPr="00E77EDD" w:rsidRDefault="00363C90" w:rsidP="00E77EDD">
            <w:pPr>
              <w:spacing w:after="0pt"/>
              <w:rPr>
                <w:rFonts w:eastAsiaTheme="minorEastAsia"/>
                <w:color w:val="7030A0"/>
                <w:lang w:eastAsia="zh-CN"/>
              </w:rPr>
            </w:pPr>
          </w:p>
          <w:p w:rsidR="00363C90" w:rsidRPr="00E77EDD" w:rsidRDefault="00363C90" w:rsidP="00E77EDD">
            <w:pPr>
              <w:spacing w:after="0pt"/>
              <w:rPr>
                <w:color w:val="7030A0"/>
                <w:lang w:eastAsia="zh-CN"/>
              </w:rPr>
            </w:pPr>
            <w:r w:rsidRPr="00E77EDD">
              <w:rPr>
                <w:color w:val="7030A0"/>
                <w:lang w:eastAsia="zh-CN"/>
              </w:rPr>
              <w:t>Clause A.2: {supi} shall be update to {ueId} accordingly</w:t>
            </w:r>
          </w:p>
          <w:p w:rsidR="00363C90" w:rsidRDefault="00363C90" w:rsidP="0037793F">
            <w:pPr>
              <w:spacing w:after="0pt"/>
              <w:jc w:val="start"/>
            </w:pPr>
          </w:p>
          <w:p w:rsidR="00363C90" w:rsidRPr="00E77EDD" w:rsidRDefault="00363C90" w:rsidP="0037793F">
            <w:pPr>
              <w:spacing w:after="0pt"/>
              <w:jc w:val="start"/>
              <w:rPr>
                <w:color w:val="2F5496" w:themeColor="accent5" w:themeShade="BF"/>
              </w:rPr>
            </w:pPr>
            <w:r w:rsidRPr="00E77EDD">
              <w:rPr>
                <w:color w:val="2F5496" w:themeColor="accent5" w:themeShade="BF"/>
              </w:rPr>
              <w:t>Abdessamad:</w:t>
            </w:r>
          </w:p>
          <w:p w:rsidR="00363C90" w:rsidRPr="00E77EDD" w:rsidRDefault="00363C90" w:rsidP="0037793F">
            <w:pPr>
              <w:rPr>
                <w:rFonts w:ascii="Calibri" w:hAnsi="Calibri"/>
                <w:color w:val="2F5496" w:themeColor="accent5" w:themeShade="BF"/>
                <w:lang w:val="en-US"/>
              </w:rPr>
            </w:pPr>
            <w:r w:rsidRPr="00E77EDD">
              <w:rPr>
                <w:color w:val="2F5496" w:themeColor="accent5" w:themeShade="BF"/>
              </w:rPr>
              <w:t>Many thanks for your comments. I have taken them all onboard in 4329_v2, using a custom operation as you have suggested. It is indeed easier. Please hence have a look at it and let me know if it is OK for you.</w:t>
            </w:r>
          </w:p>
          <w:p w:rsidR="00363C90" w:rsidRPr="00E77EDD" w:rsidRDefault="00363C90" w:rsidP="0037793F">
            <w:pPr>
              <w:spacing w:after="0pt"/>
              <w:jc w:val="start"/>
              <w:rPr>
                <w:rFonts w:cs="Arial"/>
                <w:color w:val="BF8F00" w:themeColor="accent4" w:themeShade="BF"/>
              </w:rPr>
            </w:pPr>
            <w:r w:rsidRPr="00E77EDD">
              <w:rPr>
                <w:rFonts w:cs="Arial"/>
                <w:color w:val="BF8F00" w:themeColor="accent4" w:themeShade="BF"/>
              </w:rPr>
              <w:t>Jones:</w:t>
            </w:r>
          </w:p>
          <w:p w:rsidR="00363C90" w:rsidRPr="00E77EDD" w:rsidRDefault="00363C90" w:rsidP="00E77EDD">
            <w:pPr>
              <w:spacing w:after="0pt"/>
              <w:rPr>
                <w:rFonts w:cs="Arial"/>
                <w:color w:val="BF8F00" w:themeColor="accent4" w:themeShade="BF"/>
                <w:lang w:val="en-US" w:eastAsia="zh-CN"/>
              </w:rPr>
            </w:pPr>
            <w:r w:rsidRPr="00E77EDD">
              <w:rPr>
                <w:rFonts w:cs="Arial"/>
                <w:color w:val="BF8F00" w:themeColor="accent4" w:themeShade="BF"/>
                <w:lang w:eastAsia="zh-CN"/>
              </w:rPr>
              <w:t xml:space="preserve">Thanks for the update, it is really simplified </w:t>
            </w:r>
            <w:r w:rsidRPr="00E77EDD">
              <w:rPr>
                <w:rFonts w:ascii="Segoe UI Symbol" w:hAnsi="Segoe UI Symbol" w:cs="Segoe UI Symbol"/>
                <w:color w:val="BF8F00" w:themeColor="accent4" w:themeShade="BF"/>
                <w:lang w:eastAsia="zh-CN"/>
              </w:rPr>
              <w:t>😊</w:t>
            </w:r>
          </w:p>
          <w:p w:rsidR="00363C90" w:rsidRPr="00E77EDD" w:rsidRDefault="00363C90" w:rsidP="00E77EDD">
            <w:pPr>
              <w:spacing w:after="0pt"/>
              <w:rPr>
                <w:rFonts w:cs="Arial"/>
                <w:color w:val="BF8F00" w:themeColor="accent4" w:themeShade="BF"/>
                <w:lang w:eastAsia="zh-CN"/>
              </w:rPr>
            </w:pPr>
          </w:p>
          <w:p w:rsidR="00363C90" w:rsidRPr="00E77EDD" w:rsidRDefault="00363C90" w:rsidP="00E77EDD">
            <w:pPr>
              <w:spacing w:after="0pt"/>
              <w:rPr>
                <w:rFonts w:cs="Arial"/>
                <w:color w:val="BF8F00" w:themeColor="accent4" w:themeShade="BF"/>
                <w:lang w:eastAsia="zh-CN"/>
              </w:rPr>
            </w:pPr>
            <w:r w:rsidRPr="00E77EDD">
              <w:rPr>
                <w:rFonts w:cs="Arial"/>
                <w:color w:val="BF8F00" w:themeColor="accent4" w:themeShade="BF"/>
                <w:lang w:eastAsia="zh-CN"/>
              </w:rPr>
              <w:t>Overall it looks quite complete. Some further minor comments:</w:t>
            </w:r>
          </w:p>
          <w:p w:rsidR="00363C90" w:rsidRPr="00E77EDD" w:rsidRDefault="00363C90" w:rsidP="00E77EDD">
            <w:pPr>
              <w:spacing w:after="0pt"/>
              <w:rPr>
                <w:rFonts w:cs="Arial"/>
                <w:color w:val="BF8F00" w:themeColor="accent4" w:themeShade="BF"/>
                <w:lang w:eastAsia="zh-CN"/>
              </w:rPr>
            </w:pPr>
          </w:p>
          <w:p w:rsidR="00363C90" w:rsidRPr="00E77EDD" w:rsidRDefault="00363C90" w:rsidP="00E77EDD">
            <w:pPr>
              <w:spacing w:after="0pt"/>
              <w:rPr>
                <w:rFonts w:cs="Arial"/>
                <w:color w:val="BF8F00" w:themeColor="accent4" w:themeShade="BF"/>
              </w:rPr>
            </w:pPr>
            <w:r w:rsidRPr="00E77EDD">
              <w:rPr>
                <w:rFonts w:cs="Arial"/>
                <w:color w:val="BF8F00" w:themeColor="accent4" w:themeShade="BF"/>
                <w:lang w:eastAsia="zh-CN"/>
              </w:rPr>
              <w:t xml:space="preserve">Clause </w:t>
            </w:r>
            <w:r w:rsidRPr="00E77EDD">
              <w:rPr>
                <w:rFonts w:cs="Arial"/>
                <w:color w:val="BF8F00" w:themeColor="accent4" w:themeShade="BF"/>
              </w:rPr>
              <w:t>5.2.2.</w:t>
            </w:r>
            <w:r w:rsidRPr="00E77EDD">
              <w:rPr>
                <w:rFonts w:cs="Arial"/>
                <w:color w:val="BF8F00" w:themeColor="accent4" w:themeShade="BF"/>
                <w:lang w:eastAsia="zh-CN"/>
              </w:rPr>
              <w:t>6A</w:t>
            </w:r>
            <w:r w:rsidRPr="00E77EDD">
              <w:rPr>
                <w:rFonts w:cs="Arial"/>
                <w:color w:val="BF8F00" w:themeColor="accent4" w:themeShade="BF"/>
              </w:rPr>
              <w:t xml:space="preserve">.1: </w:t>
            </w:r>
          </w:p>
          <w:p w:rsidR="00363C90" w:rsidRPr="00E77EDD" w:rsidRDefault="00363C90" w:rsidP="0037793F">
            <w:pPr>
              <w:numPr>
                <w:ilvl w:val="0"/>
                <w:numId w:val="149"/>
              </w:numPr>
              <w:spacing w:after="0pt"/>
              <w:jc w:val="start"/>
              <w:rPr>
                <w:rFonts w:cs="Arial"/>
                <w:color w:val="BF8F00" w:themeColor="accent4" w:themeShade="BF"/>
                <w:lang w:eastAsia="zh-CN"/>
              </w:rPr>
            </w:pPr>
            <w:r w:rsidRPr="00E77EDD">
              <w:rPr>
                <w:rFonts w:cs="Arial"/>
                <w:color w:val="BF8F00" w:themeColor="accent4" w:themeShade="BF"/>
                <w:lang w:eastAsia="zh-CN"/>
              </w:rPr>
              <w:t>step 1, the URI shall be aligned. “1. The NF service consumer (e.g. NEF) sends a POST request to the parent resource, i.e. collection of subscriptions (.../</w:t>
            </w:r>
            <w:r w:rsidRPr="00E77EDD">
              <w:rPr>
                <w:rFonts w:cs="Arial"/>
                <w:color w:val="BF8F00" w:themeColor="accent4" w:themeShade="BF"/>
                <w:highlight w:val="cyan"/>
                <w:lang w:eastAsia="zh-CN"/>
              </w:rPr>
              <w:t>{supi}/</w:t>
            </w:r>
            <w:r w:rsidRPr="00E77EDD">
              <w:rPr>
                <w:rFonts w:cs="Arial"/>
                <w:color w:val="BF8F00" w:themeColor="accent4" w:themeShade="BF"/>
                <w:lang w:eastAsia="zh-CN"/>
              </w:rPr>
              <w:t xml:space="preserve">loc-update-subs), to create a subscription to UE location information update for the 5GC-MO-LR Procedure, as provided in </w:t>
            </w:r>
            <w:r w:rsidRPr="00E77EDD">
              <w:rPr>
                <w:rFonts w:cs="Arial"/>
                <w:color w:val="BF8F00" w:themeColor="accent4" w:themeShade="BF"/>
                <w:lang w:eastAsia="zh-CN"/>
              </w:rPr>
              <w:lastRenderedPageBreak/>
              <w:t>LocUpdateSubs information conveyed in the message body.”</w:t>
            </w:r>
          </w:p>
          <w:p w:rsidR="00363C90" w:rsidRPr="00E77EDD" w:rsidRDefault="00363C90" w:rsidP="0037793F">
            <w:pPr>
              <w:numPr>
                <w:ilvl w:val="0"/>
                <w:numId w:val="149"/>
              </w:numPr>
              <w:spacing w:after="0pt"/>
              <w:jc w:val="start"/>
              <w:rPr>
                <w:rFonts w:cs="Arial"/>
                <w:color w:val="BF8F00" w:themeColor="accent4" w:themeShade="BF"/>
                <w:lang w:eastAsia="zh-CN"/>
              </w:rPr>
            </w:pPr>
            <w:r w:rsidRPr="00E77EDD">
              <w:rPr>
                <w:rFonts w:cs="Arial"/>
                <w:color w:val="BF8F00" w:themeColor="accent4" w:themeShade="BF"/>
                <w:lang w:eastAsia="zh-CN"/>
              </w:rPr>
              <w:t>Suggest with 5xx error responses as well</w:t>
            </w:r>
          </w:p>
          <w:p w:rsidR="00363C90" w:rsidRPr="00E77EDD" w:rsidRDefault="00363C90" w:rsidP="00E77EDD">
            <w:pPr>
              <w:spacing w:after="0pt"/>
              <w:rPr>
                <w:rFonts w:eastAsiaTheme="minorEastAsia" w:cs="Arial"/>
                <w:color w:val="BF8F00" w:themeColor="accent4" w:themeShade="BF"/>
                <w:lang w:eastAsia="zh-CN"/>
              </w:rPr>
            </w:pPr>
          </w:p>
          <w:p w:rsidR="00363C90" w:rsidRPr="00E77EDD" w:rsidRDefault="00363C90" w:rsidP="00E77EDD">
            <w:pPr>
              <w:spacing w:after="0pt"/>
              <w:rPr>
                <w:rFonts w:cs="Arial"/>
                <w:color w:val="BF8F00" w:themeColor="accent4" w:themeShade="BF"/>
                <w:lang w:eastAsia="zh-CN"/>
              </w:rPr>
            </w:pPr>
            <w:r w:rsidRPr="00E77EDD">
              <w:rPr>
                <w:rFonts w:cs="Arial"/>
                <w:color w:val="BF8F00" w:themeColor="accent4" w:themeShade="BF"/>
              </w:rPr>
              <w:t>Clause 6.1.</w:t>
            </w:r>
            <w:r w:rsidRPr="00E77EDD">
              <w:rPr>
                <w:rFonts w:cs="Arial"/>
                <w:color w:val="BF8F00" w:themeColor="accent4" w:themeShade="BF"/>
                <w:lang w:eastAsia="zh-CN"/>
              </w:rPr>
              <w:t>3</w:t>
            </w:r>
            <w:r w:rsidRPr="00E77EDD">
              <w:rPr>
                <w:rFonts w:cs="Arial"/>
                <w:color w:val="BF8F00" w:themeColor="accent4" w:themeShade="BF"/>
              </w:rPr>
              <w:t>.1: in figure: {apiVersion} shall be &lt;apiVersion&gt;</w:t>
            </w:r>
          </w:p>
          <w:p w:rsidR="00363C90" w:rsidRPr="00E77EDD" w:rsidRDefault="00363C90" w:rsidP="00E77EDD">
            <w:pPr>
              <w:spacing w:after="0pt"/>
              <w:rPr>
                <w:rFonts w:cs="Arial"/>
                <w:color w:val="BF8F00" w:themeColor="accent4" w:themeShade="BF"/>
                <w:lang w:eastAsia="zh-CN"/>
              </w:rPr>
            </w:pPr>
          </w:p>
          <w:p w:rsidR="00363C90" w:rsidRPr="00E77EDD" w:rsidRDefault="00363C90" w:rsidP="00E77EDD">
            <w:pPr>
              <w:spacing w:after="0pt"/>
              <w:rPr>
                <w:rFonts w:cs="Arial"/>
                <w:color w:val="BF8F00" w:themeColor="accent4" w:themeShade="BF"/>
                <w:lang w:eastAsia="zh-CN"/>
              </w:rPr>
            </w:pPr>
            <w:r w:rsidRPr="00E77EDD">
              <w:rPr>
                <w:rFonts w:cs="Arial"/>
                <w:color w:val="BF8F00" w:themeColor="accent4" w:themeShade="BF"/>
                <w:lang w:eastAsia="zh-CN"/>
              </w:rPr>
              <w:t xml:space="preserve">Table </w:t>
            </w:r>
            <w:r w:rsidRPr="00E77EDD">
              <w:rPr>
                <w:rFonts w:cs="Arial"/>
                <w:color w:val="BF8F00" w:themeColor="accent4" w:themeShade="BF"/>
              </w:rPr>
              <w:t>6.1.</w:t>
            </w:r>
            <w:r w:rsidRPr="00E77EDD">
              <w:rPr>
                <w:rFonts w:cs="Arial"/>
                <w:color w:val="BF8F00" w:themeColor="accent4" w:themeShade="BF"/>
                <w:lang w:eastAsia="zh-CN"/>
              </w:rPr>
              <w:t>3</w:t>
            </w:r>
            <w:r w:rsidRPr="00E77EDD">
              <w:rPr>
                <w:rFonts w:cs="Arial"/>
                <w:color w:val="BF8F00" w:themeColor="accent4" w:themeShade="BF"/>
              </w:rPr>
              <w:t>.z.2-2, a table note is better added indicating that default mandatory response codes and common application errors also applies, like we done for others.</w:t>
            </w:r>
          </w:p>
          <w:p w:rsidR="00363C90" w:rsidRPr="00E77EDD" w:rsidRDefault="00363C90" w:rsidP="00E77EDD">
            <w:pPr>
              <w:spacing w:after="0pt"/>
              <w:rPr>
                <w:rFonts w:cs="Arial"/>
                <w:color w:val="BF8F00" w:themeColor="accent4" w:themeShade="BF"/>
                <w:lang w:eastAsia="zh-CN"/>
              </w:rPr>
            </w:pPr>
          </w:p>
          <w:p w:rsidR="00363C90" w:rsidRPr="00E77EDD" w:rsidRDefault="00363C90" w:rsidP="00E77EDD">
            <w:pPr>
              <w:pStyle w:val="Heading5"/>
              <w:spacing w:after="0pt"/>
              <w:ind w:start="30.05pt" w:hanging="30.05pt"/>
              <w:rPr>
                <w:rFonts w:cs="Arial"/>
                <w:b w:val="0"/>
                <w:color w:val="BF8F00" w:themeColor="accent4" w:themeShade="BF"/>
              </w:rPr>
            </w:pPr>
            <w:bookmarkStart w:id="88" w:name="_Toc510696637"/>
            <w:r w:rsidRPr="00E77EDD">
              <w:rPr>
                <w:rFonts w:cs="Arial"/>
                <w:color w:val="BF8F00" w:themeColor="accent4" w:themeShade="BF"/>
              </w:rPr>
              <w:t xml:space="preserve">Clause 6.1.5.2.y  </w:t>
            </w:r>
            <w:r w:rsidRPr="00E77EDD">
              <w:rPr>
                <w:rFonts w:cs="Arial"/>
                <w:b w:val="0"/>
                <w:color w:val="BF8F00" w:themeColor="accent4" w:themeShade="BF"/>
              </w:rPr>
              <w:t xml:space="preserve">Type: </w:t>
            </w:r>
            <w:bookmarkEnd w:id="88"/>
            <w:r w:rsidRPr="00E77EDD">
              <w:rPr>
                <w:rFonts w:cs="Arial"/>
                <w:b w:val="0"/>
                <w:color w:val="BF8F00" w:themeColor="accent4" w:themeShade="BF"/>
              </w:rPr>
              <w:t xml:space="preserve">LocUpdateSubs: suggest add conditional IEs “supi” &amp; “gpsi”, one of it should be present to indicate the UE to be subscribed. (even no one is going to use it, it should be modelled like it is really working </w:t>
            </w:r>
            <w:r w:rsidRPr="00E77EDD">
              <w:rPr>
                <w:rFonts w:ascii="Segoe UI Symbol" w:hAnsi="Segoe UI Symbol" w:cs="Segoe UI Symbol"/>
                <w:b w:val="0"/>
                <w:color w:val="BF8F00" w:themeColor="accent4" w:themeShade="BF"/>
              </w:rPr>
              <w:t>😊</w:t>
            </w:r>
            <w:r w:rsidRPr="00E77EDD">
              <w:rPr>
                <w:rFonts w:cs="Arial"/>
                <w:b w:val="0"/>
                <w:color w:val="BF8F00" w:themeColor="accent4" w:themeShade="BF"/>
              </w:rPr>
              <w:t>) also update in OpenAPI.</w:t>
            </w:r>
          </w:p>
          <w:p w:rsidR="00363C90" w:rsidRPr="00E77EDD" w:rsidRDefault="00363C90" w:rsidP="00E77EDD">
            <w:pPr>
              <w:spacing w:after="0pt"/>
              <w:rPr>
                <w:rFonts w:eastAsiaTheme="minorEastAsia" w:cs="Arial"/>
                <w:color w:val="BF8F00" w:themeColor="accent4" w:themeShade="BF"/>
                <w:lang w:val="en-US" w:eastAsia="zh-CN"/>
              </w:rPr>
            </w:pPr>
            <w:r w:rsidRPr="00E77EDD">
              <w:rPr>
                <w:rFonts w:cs="Arial"/>
                <w:color w:val="BF8F00" w:themeColor="accent4" w:themeShade="BF"/>
                <w:lang w:eastAsia="zh-CN"/>
              </w:rPr>
              <w:t>Clause A.2: monitoredResourceUris to be removed from required fields:</w:t>
            </w:r>
          </w:p>
          <w:p w:rsidR="00363C90" w:rsidRPr="00E77EDD" w:rsidRDefault="00363C90" w:rsidP="00E77EDD">
            <w:pPr>
              <w:spacing w:after="0pt"/>
              <w:rPr>
                <w:rFonts w:cs="Arial"/>
                <w:color w:val="BF8F00" w:themeColor="accent4" w:themeShade="BF"/>
                <w:lang w:eastAsia="zh-CN"/>
              </w:rPr>
            </w:pPr>
          </w:p>
          <w:p w:rsidR="00363C90" w:rsidRDefault="00363C90" w:rsidP="0037793F">
            <w:pPr>
              <w:pStyle w:val="PL"/>
            </w:pPr>
            <w:r>
              <w:t>    LocUpdateSubs:</w:t>
            </w:r>
          </w:p>
          <w:p w:rsidR="00363C90" w:rsidRDefault="00363C90" w:rsidP="0037793F">
            <w:pPr>
              <w:pStyle w:val="PL"/>
            </w:pPr>
            <w:r>
              <w:t>      type: object</w:t>
            </w:r>
          </w:p>
          <w:p w:rsidR="00363C90" w:rsidRDefault="00363C90" w:rsidP="0037793F">
            <w:pPr>
              <w:pStyle w:val="PL"/>
            </w:pPr>
            <w:r>
              <w:t>      required:</w:t>
            </w:r>
          </w:p>
          <w:p w:rsidR="00363C90" w:rsidRDefault="00363C90" w:rsidP="0037793F">
            <w:pPr>
              <w:pStyle w:val="PL"/>
            </w:pPr>
            <w:r>
              <w:t>        - nfInstanceId</w:t>
            </w:r>
          </w:p>
          <w:p w:rsidR="00363C90" w:rsidRDefault="00363C90" w:rsidP="0037793F">
            <w:pPr>
              <w:pStyle w:val="PL"/>
            </w:pPr>
            <w:r>
              <w:t>        - notifURI</w:t>
            </w:r>
          </w:p>
          <w:p w:rsidR="00363C90" w:rsidRDefault="00363C90" w:rsidP="0037793F">
            <w:pPr>
              <w:pStyle w:val="PL"/>
              <w:rPr>
                <w:strike/>
                <w:color w:val="FF0000"/>
              </w:rPr>
            </w:pPr>
            <w:r>
              <w:rPr>
                <w:strike/>
                <w:color w:val="FF0000"/>
              </w:rPr>
              <w:t>        - monitoredResourceUris</w:t>
            </w:r>
          </w:p>
          <w:p w:rsidR="00363C90" w:rsidRPr="00E77EDD" w:rsidRDefault="00363C90" w:rsidP="0037793F">
            <w:pPr>
              <w:spacing w:after="0pt"/>
              <w:jc w:val="start"/>
              <w:rPr>
                <w:color w:val="538135" w:themeColor="accent6" w:themeShade="BF"/>
              </w:rPr>
            </w:pPr>
          </w:p>
          <w:p w:rsidR="00363C90" w:rsidRPr="00E77EDD" w:rsidRDefault="00363C90" w:rsidP="0037793F">
            <w:pPr>
              <w:spacing w:after="0pt"/>
              <w:jc w:val="start"/>
              <w:rPr>
                <w:color w:val="538135" w:themeColor="accent6" w:themeShade="BF"/>
              </w:rPr>
            </w:pPr>
            <w:r w:rsidRPr="00E77EDD">
              <w:rPr>
                <w:color w:val="538135" w:themeColor="accent6" w:themeShade="BF"/>
              </w:rPr>
              <w:t>Abdessamad:</w:t>
            </w:r>
          </w:p>
          <w:p w:rsidR="00363C90" w:rsidRPr="00E77EDD" w:rsidRDefault="00363C90" w:rsidP="0037793F">
            <w:pPr>
              <w:spacing w:after="0pt"/>
              <w:jc w:val="start"/>
              <w:rPr>
                <w:color w:val="538135" w:themeColor="accent6" w:themeShade="BF"/>
              </w:rPr>
            </w:pPr>
            <w:r w:rsidRPr="00E77EDD">
              <w:rPr>
                <w:color w:val="538135" w:themeColor="accent6" w:themeShade="BF"/>
              </w:rPr>
              <w:t>Thanks again for your comments and for spotting these errors. Please check 4329_v3 that I have just uploaded and let me know if it is OK for you.</w:t>
            </w:r>
          </w:p>
          <w:p w:rsidR="00363C90" w:rsidRPr="00E77EDD" w:rsidRDefault="00363C90" w:rsidP="0037793F">
            <w:pPr>
              <w:spacing w:after="0pt"/>
              <w:jc w:val="start"/>
              <w:rPr>
                <w:color w:val="538135" w:themeColor="accent6" w:themeShade="BF"/>
              </w:rPr>
            </w:pPr>
          </w:p>
          <w:p w:rsidR="00363C90" w:rsidRPr="00E77EDD" w:rsidRDefault="00363C90" w:rsidP="0037793F">
            <w:pPr>
              <w:spacing w:after="0pt"/>
              <w:jc w:val="start"/>
              <w:rPr>
                <w:color w:val="7030A0"/>
              </w:rPr>
            </w:pPr>
            <w:r w:rsidRPr="00E77EDD">
              <w:rPr>
                <w:color w:val="7030A0"/>
              </w:rPr>
              <w:t>Jones</w:t>
            </w:r>
          </w:p>
          <w:p w:rsidR="00363C90" w:rsidRPr="00E77EDD" w:rsidRDefault="00363C90" w:rsidP="00E77EDD">
            <w:pPr>
              <w:spacing w:after="0pt"/>
              <w:rPr>
                <w:rFonts w:ascii="Calibri" w:hAnsi="Calibri"/>
                <w:color w:val="7030A0"/>
                <w:lang w:val="en-US" w:eastAsia="zh-CN"/>
              </w:rPr>
            </w:pPr>
            <w:r w:rsidRPr="00E77EDD">
              <w:rPr>
                <w:color w:val="7030A0"/>
                <w:lang w:eastAsia="zh-CN"/>
              </w:rPr>
              <w:t>The V3 draft looks very good to me. Thanks!</w:t>
            </w:r>
          </w:p>
          <w:p w:rsidR="00363C90" w:rsidRPr="00E77EDD" w:rsidRDefault="00363C90" w:rsidP="00E77EDD">
            <w:pPr>
              <w:spacing w:after="0pt"/>
              <w:rPr>
                <w:color w:val="7030A0"/>
                <w:lang w:eastAsia="zh-CN"/>
              </w:rPr>
            </w:pPr>
          </w:p>
          <w:p w:rsidR="00363C90" w:rsidRPr="00E77EDD" w:rsidRDefault="00363C90" w:rsidP="00E77EDD">
            <w:pPr>
              <w:spacing w:after="0pt"/>
              <w:rPr>
                <w:color w:val="7030A0"/>
                <w:lang w:eastAsia="zh-CN"/>
              </w:rPr>
            </w:pPr>
            <w:r w:rsidRPr="00E77EDD">
              <w:rPr>
                <w:color w:val="7030A0"/>
                <w:lang w:eastAsia="zh-CN"/>
              </w:rPr>
              <w:t>Just one comment:</w:t>
            </w:r>
          </w:p>
          <w:p w:rsidR="00363C90" w:rsidRPr="00E77EDD" w:rsidRDefault="00363C90" w:rsidP="00E77EDD">
            <w:pPr>
              <w:spacing w:after="0pt"/>
              <w:rPr>
                <w:color w:val="7030A0"/>
                <w:lang w:eastAsia="zh-CN"/>
              </w:rPr>
            </w:pPr>
          </w:p>
          <w:p w:rsidR="00363C90" w:rsidRPr="00E77EDD" w:rsidRDefault="00363C90" w:rsidP="00E77EDD">
            <w:pPr>
              <w:spacing w:after="0pt"/>
              <w:rPr>
                <w:color w:val="7030A0"/>
                <w:lang w:eastAsia="zh-CN"/>
              </w:rPr>
            </w:pPr>
            <w:r w:rsidRPr="00E77EDD">
              <w:rPr>
                <w:color w:val="7030A0"/>
                <w:lang w:eastAsia="zh-CN"/>
              </w:rPr>
              <w:t>In step 2b of service operation description, 5xx response could also be indicated.</w:t>
            </w:r>
          </w:p>
          <w:p w:rsidR="00363C90" w:rsidRPr="00E77EDD" w:rsidRDefault="00363C90" w:rsidP="00E77EDD">
            <w:pPr>
              <w:spacing w:after="0pt"/>
              <w:ind w:start="28.40pt" w:hanging="14.20pt"/>
              <w:rPr>
                <w:rFonts w:ascii="Times New Roman" w:hAnsi="Times New Roman"/>
                <w:color w:val="7030A0"/>
                <w:lang w:eastAsia="zh-CN"/>
              </w:rPr>
            </w:pPr>
            <w:r w:rsidRPr="00E77EDD">
              <w:rPr>
                <w:color w:val="7030A0"/>
                <w:lang w:eastAsia="zh-CN"/>
              </w:rPr>
              <w:lastRenderedPageBreak/>
              <w:t xml:space="preserve">2b.   </w:t>
            </w:r>
            <w:r w:rsidRPr="00E77EDD">
              <w:rPr>
                <w:color w:val="7030A0"/>
              </w:rPr>
              <w:t>On failure, one of the HTTP status code listed in Table</w:t>
            </w:r>
            <w:r w:rsidRPr="00E77EDD">
              <w:rPr>
                <w:color w:val="7030A0"/>
                <w:lang w:eastAsia="zh-CN"/>
              </w:rPr>
              <w:t> </w:t>
            </w:r>
            <w:r w:rsidRPr="00E77EDD">
              <w:rPr>
                <w:color w:val="7030A0"/>
              </w:rPr>
              <w:t>6.1.</w:t>
            </w:r>
            <w:r w:rsidRPr="00E77EDD">
              <w:rPr>
                <w:color w:val="7030A0"/>
                <w:lang w:eastAsia="zh-CN"/>
              </w:rPr>
              <w:t>3</w:t>
            </w:r>
            <w:r w:rsidRPr="00E77EDD">
              <w:rPr>
                <w:color w:val="7030A0"/>
              </w:rPr>
              <w:t>.</w:t>
            </w:r>
            <w:r w:rsidRPr="00E77EDD">
              <w:rPr>
                <w:color w:val="7030A0"/>
                <w:lang w:eastAsia="zh-CN"/>
              </w:rPr>
              <w:t>4</w:t>
            </w:r>
            <w:r w:rsidRPr="00E77EDD">
              <w:rPr>
                <w:color w:val="7030A0"/>
              </w:rPr>
              <w:t xml:space="preserve">.2-2 </w:t>
            </w:r>
            <w:r w:rsidRPr="00E77EDD">
              <w:rPr>
                <w:color w:val="7030A0"/>
                <w:lang w:eastAsia="zh-CN"/>
              </w:rPr>
              <w:t>may</w:t>
            </w:r>
            <w:r w:rsidRPr="00E77EDD">
              <w:rPr>
                <w:color w:val="7030A0"/>
              </w:rPr>
              <w:t xml:space="preserve"> be returned. For a 4xx</w:t>
            </w:r>
            <w:r w:rsidRPr="00E77EDD">
              <w:rPr>
                <w:color w:val="7030A0"/>
                <w:highlight w:val="cyan"/>
              </w:rPr>
              <w:t>/5xx</w:t>
            </w:r>
            <w:r w:rsidRPr="00E77EDD">
              <w:rPr>
                <w:color w:val="7030A0"/>
              </w:rPr>
              <w:t xml:space="preserve"> response, the message body </w:t>
            </w:r>
            <w:r w:rsidRPr="00E77EDD">
              <w:rPr>
                <w:color w:val="7030A0"/>
                <w:lang w:eastAsia="zh-CN"/>
              </w:rPr>
              <w:t>may</w:t>
            </w:r>
            <w:r w:rsidRPr="00E77EDD">
              <w:rPr>
                <w:color w:val="7030A0"/>
              </w:rPr>
              <w:t xml:space="preserve"> contain a ProblemDetails structure with the "cause" attribute set to one of the application errors listed in Table</w:t>
            </w:r>
            <w:r w:rsidRPr="00E77EDD">
              <w:rPr>
                <w:color w:val="7030A0"/>
                <w:lang w:eastAsia="zh-CN"/>
              </w:rPr>
              <w:t> </w:t>
            </w:r>
            <w:r w:rsidRPr="00E77EDD">
              <w:rPr>
                <w:color w:val="7030A0"/>
              </w:rPr>
              <w:t>6.1.</w:t>
            </w:r>
            <w:r w:rsidRPr="00E77EDD">
              <w:rPr>
                <w:color w:val="7030A0"/>
                <w:lang w:eastAsia="zh-CN"/>
              </w:rPr>
              <w:t>3</w:t>
            </w:r>
            <w:r w:rsidRPr="00E77EDD">
              <w:rPr>
                <w:color w:val="7030A0"/>
              </w:rPr>
              <w:t>.</w:t>
            </w:r>
            <w:r w:rsidRPr="00E77EDD">
              <w:rPr>
                <w:color w:val="7030A0"/>
                <w:lang w:eastAsia="zh-CN"/>
              </w:rPr>
              <w:t>4</w:t>
            </w:r>
            <w:r w:rsidRPr="00E77EDD">
              <w:rPr>
                <w:color w:val="7030A0"/>
              </w:rPr>
              <w:t>.2-2.</w:t>
            </w:r>
          </w:p>
          <w:p w:rsidR="00363C90" w:rsidRPr="00E77EDD" w:rsidRDefault="00363C90" w:rsidP="00E77EDD">
            <w:pPr>
              <w:spacing w:after="0pt"/>
              <w:rPr>
                <w:rFonts w:ascii="Calibri" w:hAnsi="Calibri" w:cs="Calibri"/>
                <w:color w:val="7030A0"/>
                <w:sz w:val="22"/>
                <w:szCs w:val="22"/>
                <w:lang w:eastAsia="zh-CN"/>
              </w:rPr>
            </w:pPr>
          </w:p>
          <w:p w:rsidR="00363C90" w:rsidRDefault="00363C90" w:rsidP="0037793F">
            <w:pPr>
              <w:spacing w:after="0pt"/>
              <w:jc w:val="start"/>
              <w:rPr>
                <w:color w:val="7030A0"/>
                <w:lang w:eastAsia="zh-CN"/>
              </w:rPr>
            </w:pPr>
            <w:r w:rsidRPr="00E77EDD">
              <w:rPr>
                <w:color w:val="7030A0"/>
                <w:lang w:eastAsia="zh-CN"/>
              </w:rPr>
              <w:t>I am OK to agree the revision based on V3, with the above editorial is fixed</w:t>
            </w:r>
          </w:p>
          <w:p w:rsidR="00363C90" w:rsidRDefault="00363C90" w:rsidP="0037793F">
            <w:pPr>
              <w:spacing w:after="0pt"/>
              <w:jc w:val="start"/>
              <w:rPr>
                <w:color w:val="7030A0"/>
                <w:lang w:eastAsia="zh-CN"/>
              </w:rPr>
            </w:pPr>
          </w:p>
          <w:p w:rsidR="00363C90" w:rsidRPr="00E77EDD" w:rsidRDefault="00363C90" w:rsidP="0037793F">
            <w:pPr>
              <w:spacing w:after="0pt"/>
              <w:jc w:val="start"/>
              <w:rPr>
                <w:color w:val="538135" w:themeColor="accent6" w:themeShade="BF"/>
                <w:lang w:eastAsia="zh-CN"/>
              </w:rPr>
            </w:pPr>
            <w:r w:rsidRPr="00E77EDD">
              <w:rPr>
                <w:color w:val="538135" w:themeColor="accent6" w:themeShade="BF"/>
                <w:lang w:eastAsia="zh-CN"/>
              </w:rPr>
              <w:t>Abdessamad</w:t>
            </w:r>
          </w:p>
          <w:p w:rsidR="00363C90" w:rsidRDefault="00363C90" w:rsidP="0037793F">
            <w:pPr>
              <w:spacing w:after="0pt"/>
              <w:jc w:val="start"/>
              <w:rPr>
                <w:color w:val="538135" w:themeColor="accent6" w:themeShade="BF"/>
              </w:rPr>
            </w:pPr>
            <w:r w:rsidRPr="00E77EDD">
              <w:rPr>
                <w:color w:val="538135" w:themeColor="accent6" w:themeShade="BF"/>
              </w:rPr>
              <w:t>Thanks again. I will incorporate your last comment in the revision that I will provide this evening</w:t>
            </w:r>
          </w:p>
          <w:p w:rsidR="00363C90" w:rsidRDefault="00363C90" w:rsidP="0037793F">
            <w:pPr>
              <w:spacing w:after="0pt"/>
              <w:jc w:val="start"/>
              <w:rPr>
                <w:color w:val="538135" w:themeColor="accent6" w:themeShade="BF"/>
              </w:rPr>
            </w:pPr>
          </w:p>
          <w:p w:rsidR="00363C90" w:rsidRPr="008E0FBC"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E0FBC" w:rsidRDefault="00363C90" w:rsidP="0037793F">
            <w:pPr>
              <w:spacing w:after="0pt"/>
              <w:ind w:start="7.10pt" w:hanging="5.9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37" w:history="1">
              <w:r w:rsidR="00363C90" w:rsidRPr="0049756A">
                <w:rPr>
                  <w:rStyle w:val="Hyperlink"/>
                  <w:rFonts w:cs="Arial"/>
                </w:rPr>
                <w:t>4533</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29.515 0020 Rel-16 Essential correction to OpenAPI specification for LocationUpdateNotify service operation</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Orange</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D99594"/>
          </w:tcPr>
          <w:p w:rsidR="00363C90" w:rsidRPr="000B15DD" w:rsidRDefault="00363C90"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1.4</w:t>
            </w:r>
          </w:p>
        </w:tc>
        <w:tc>
          <w:tcPr>
            <w:tcW w:w="96.95pt" w:type="dxa"/>
            <w:tcBorders>
              <w:bottom w:val="single" w:sz="4" w:space="0" w:color="auto"/>
            </w:tcBorders>
            <w:shd w:val="clear" w:color="auto" w:fill="D99594"/>
          </w:tcPr>
          <w:p w:rsidR="00363C90" w:rsidRPr="000B15DD" w:rsidRDefault="00363C90" w:rsidP="0037793F">
            <w:pPr>
              <w:spacing w:after="0pt"/>
              <w:ind w:start="7.10pt" w:hanging="5.90pt"/>
              <w:jc w:val="start"/>
              <w:rPr>
                <w:rFonts w:eastAsia="Batang" w:cs="Arial"/>
                <w:b/>
                <w:bCs/>
                <w:color w:val="000000"/>
                <w:lang w:eastAsia="ko-KR"/>
              </w:rPr>
            </w:pPr>
            <w:r w:rsidRPr="008E0FBC">
              <w:rPr>
                <w:rFonts w:cs="Arial"/>
                <w:b/>
              </w:rPr>
              <w:t>CT Aspects of Media Handling for RAN Delay Budget Reporting in MTSI</w:t>
            </w:r>
          </w:p>
        </w:tc>
        <w:tc>
          <w:tcPr>
            <w:tcW w:w="50.5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12.6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99.2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70.9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r w:rsidRPr="008E0FBC">
              <w:t>E2E_DELAY</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8906F5" w:rsidRDefault="00363C90" w:rsidP="0037793F">
            <w:pPr>
              <w:spacing w:after="0pt"/>
              <w:ind w:start="41.90pt" w:hanging="40.70pt"/>
              <w:jc w:val="start"/>
              <w:rPr>
                <w:rFonts w:eastAsia="Batang" w:cs="Arial"/>
                <w:b/>
                <w:bCs/>
                <w:color w:val="000000"/>
                <w:lang w:eastAsia="ko-KR"/>
              </w:rPr>
            </w:pPr>
          </w:p>
        </w:tc>
        <w:tc>
          <w:tcPr>
            <w:tcW w:w="50.5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auto"/>
          </w:tcPr>
          <w:p w:rsidR="00363C90" w:rsidRPr="00C72C5E" w:rsidRDefault="00363C90" w:rsidP="0037793F">
            <w:pPr>
              <w:spacing w:after="0pt"/>
              <w:jc w:val="start"/>
              <w:rPr>
                <w:rFonts w:eastAsia="Batang" w:cs="Arial"/>
                <w:bCs/>
                <w:color w:val="000000"/>
                <w:lang w:eastAsia="ko-KR"/>
              </w:rPr>
            </w:pPr>
          </w:p>
        </w:tc>
      </w:tr>
      <w:tr w:rsidR="00363C90" w:rsidRPr="008E0FBC" w:rsidTr="00E77EDD">
        <w:trPr>
          <w:trHeight w:val="20"/>
        </w:trPr>
        <w:tc>
          <w:tcPr>
            <w:tcW w:w="50.70pt" w:type="dxa"/>
            <w:tcBorders>
              <w:bottom w:val="single" w:sz="4" w:space="0" w:color="auto"/>
            </w:tcBorders>
            <w:shd w:val="clear" w:color="auto" w:fill="D99594"/>
          </w:tcPr>
          <w:p w:rsidR="00363C90" w:rsidRPr="000B15DD" w:rsidRDefault="00363C90"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1.5</w:t>
            </w:r>
          </w:p>
        </w:tc>
        <w:tc>
          <w:tcPr>
            <w:tcW w:w="96.95pt" w:type="dxa"/>
            <w:tcBorders>
              <w:bottom w:val="single" w:sz="4" w:space="0" w:color="auto"/>
            </w:tcBorders>
            <w:shd w:val="clear" w:color="auto" w:fill="D99594"/>
          </w:tcPr>
          <w:p w:rsidR="00363C90" w:rsidRPr="000B15DD" w:rsidRDefault="00363C90" w:rsidP="0037793F">
            <w:pPr>
              <w:spacing w:after="0pt"/>
              <w:ind w:start="7.10pt" w:hanging="5.90pt"/>
              <w:jc w:val="start"/>
              <w:rPr>
                <w:rFonts w:eastAsia="Batang" w:cs="Arial"/>
                <w:b/>
                <w:bCs/>
                <w:color w:val="000000"/>
                <w:lang w:eastAsia="ko-KR"/>
              </w:rPr>
            </w:pPr>
            <w:bookmarkStart w:id="89" w:name="_Toc6125385"/>
            <w:r w:rsidRPr="005D5387">
              <w:rPr>
                <w:rFonts w:cs="Arial"/>
                <w:b/>
              </w:rPr>
              <w:t>User data interworking, Coexistence and Migration</w:t>
            </w:r>
            <w:bookmarkEnd w:id="89"/>
          </w:p>
        </w:tc>
        <w:tc>
          <w:tcPr>
            <w:tcW w:w="50.5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12.6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99.2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70.9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D99594"/>
          </w:tcPr>
          <w:p w:rsidR="00363C90" w:rsidRPr="008E0FBC" w:rsidRDefault="00363C90" w:rsidP="0037793F">
            <w:pPr>
              <w:spacing w:after="0pt"/>
              <w:jc w:val="start"/>
              <w:rPr>
                <w:rFonts w:cs="Arial"/>
                <w:color w:val="000000"/>
              </w:rPr>
            </w:pPr>
            <w:r w:rsidRPr="00E66BA0">
              <w:t>UDICOM</w:t>
            </w:r>
          </w:p>
        </w:tc>
      </w:tr>
      <w:tr w:rsidR="00363C90" w:rsidRPr="000B15DD" w:rsidTr="00E77EDD">
        <w:trPr>
          <w:trHeight w:val="20"/>
        </w:trPr>
        <w:tc>
          <w:tcPr>
            <w:tcW w:w="50.7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Default="00363C90" w:rsidP="0037793F"/>
        </w:tc>
        <w:tc>
          <w:tcPr>
            <w:tcW w:w="50.55pt" w:type="dxa"/>
            <w:tcBorders>
              <w:top w:val="single" w:sz="4" w:space="0" w:color="auto"/>
              <w:bottom w:val="single" w:sz="4" w:space="0" w:color="auto"/>
            </w:tcBorders>
            <w:shd w:val="clear" w:color="auto" w:fill="auto"/>
          </w:tcPr>
          <w:p w:rsidR="00363C90" w:rsidRPr="000B15DD" w:rsidRDefault="00DB2F2E" w:rsidP="0037793F">
            <w:pPr>
              <w:spacing w:after="0pt"/>
              <w:jc w:val="start"/>
              <w:rPr>
                <w:rFonts w:cs="Arial"/>
                <w:color w:val="000000"/>
              </w:rPr>
            </w:pPr>
            <w:hyperlink r:id="rId338" w:history="1">
              <w:r w:rsidR="00363C90" w:rsidRPr="00A430CA">
                <w:rPr>
                  <w:rStyle w:val="Hyperlink"/>
                  <w:rFonts w:cs="Arial"/>
                </w:rPr>
                <w:t>4012</w:t>
              </w:r>
            </w:hyperlink>
          </w:p>
        </w:tc>
        <w:tc>
          <w:tcPr>
            <w:tcW w:w="212.65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23.632 0022 Rel-16 Removal of Editor's Notes</w:t>
            </w:r>
          </w:p>
        </w:tc>
        <w:tc>
          <w:tcPr>
            <w:tcW w:w="99.2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w:t>
            </w:r>
          </w:p>
        </w:tc>
        <w:tc>
          <w:tcPr>
            <w:tcW w:w="70.9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WI UDICOM</w:t>
            </w:r>
          </w:p>
          <w:p w:rsidR="00363C90" w:rsidRPr="000B15DD" w:rsidRDefault="00363C90" w:rsidP="0037793F">
            <w:pPr>
              <w:spacing w:after="0pt"/>
              <w:jc w:val="start"/>
              <w:rPr>
                <w:rFonts w:cs="Arial"/>
                <w:color w:val="000000"/>
              </w:rPr>
            </w:pPr>
            <w:r>
              <w:rPr>
                <w:rFonts w:cs="Arial"/>
                <w:color w:val="000000"/>
              </w:rP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39" w:history="1">
              <w:r w:rsidR="00363C90" w:rsidRPr="00A430CA">
                <w:rPr>
                  <w:rStyle w:val="Hyperlink"/>
                  <w:rFonts w:cs="Arial"/>
                </w:rPr>
                <w:t>4064</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29.503 0461 Rel-16 Deregistration Reason Clarification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Hewlett-Packard Enterprise</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UDICOM</w:t>
            </w:r>
          </w:p>
          <w:p w:rsidR="00363C90" w:rsidRPr="00C56440"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40" w:history="1">
              <w:r w:rsidR="00363C90" w:rsidRPr="00A430CA">
                <w:rPr>
                  <w:rStyle w:val="Hyperlink"/>
                  <w:rFonts w:cs="Arial"/>
                </w:rPr>
                <w:t>4067</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29.563 0007 Rel-16 UeId correction for the EE Subscription</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Hewlett-Packard Enterprise</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UDICOM</w:t>
            </w:r>
          </w:p>
          <w:p w:rsidR="00363C90" w:rsidRPr="00C56440"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CC2</w:t>
            </w: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41" w:history="1">
              <w:r w:rsidR="00363C90" w:rsidRPr="00A430CA">
                <w:rPr>
                  <w:rStyle w:val="Hyperlink"/>
                  <w:rFonts w:cs="Arial"/>
                </w:rPr>
                <w:t>4072</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29.503 0463 Rel-16 NodeType in HssAuthenticationInfoRequest</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Hewlett-Packard Enterprise</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C4-204467</w:t>
            </w:r>
          </w:p>
        </w:tc>
        <w:tc>
          <w:tcPr>
            <w:tcW w:w="233.80pt" w:type="dxa"/>
            <w:tcBorders>
              <w:bottom w:val="single" w:sz="4" w:space="0" w:color="auto"/>
            </w:tcBorders>
            <w:shd w:val="clear" w:color="auto" w:fill="auto"/>
          </w:tcPr>
          <w:p w:rsidR="00363C90" w:rsidRDefault="00363C90" w:rsidP="0037793F">
            <w:pPr>
              <w:spacing w:after="0pt"/>
              <w:jc w:val="start"/>
            </w:pPr>
            <w:r>
              <w:t>WI UDICOM</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Jesus</w:t>
            </w:r>
          </w:p>
          <w:p w:rsidR="00363C90" w:rsidRPr="00F4515F" w:rsidRDefault="00363C90" w:rsidP="0037793F">
            <w:pPr>
              <w:spacing w:after="0pt"/>
              <w:rPr>
                <w:rFonts w:ascii="Calibri" w:hAnsi="Calibri"/>
                <w:color w:val="7030A0"/>
                <w:lang w:val="en-US"/>
              </w:rPr>
            </w:pPr>
            <w:r w:rsidRPr="00F4515F">
              <w:rPr>
                <w:color w:val="7030A0"/>
              </w:rPr>
              <w:lastRenderedPageBreak/>
              <w:t>Adding a Mandatory IE to an existing data type is not backwards compatible.</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Overall, we believe that adding the requesting node type should not be needed, if the type of node can be derived from the type of vectors requested. This is the same reason for which "requesting node type" was removed from S6a/AIR Diameter command, back in the early days of EPS. See CR#0089 to TS 29.272.</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Anyway, if we eventually conclude that requesting node type should be added, it should be O, or C, but not M, for the BC reason indicated above.</w:t>
            </w:r>
          </w:p>
          <w:p w:rsidR="00363C90" w:rsidRPr="00F4515F" w:rsidRDefault="00363C90" w:rsidP="0037793F">
            <w:pPr>
              <w:spacing w:after="0pt"/>
              <w:rPr>
                <w:color w:val="7030A0"/>
              </w:rPr>
            </w:pPr>
          </w:p>
          <w:p w:rsidR="00363C90" w:rsidRDefault="00363C90" w:rsidP="0037793F">
            <w:pPr>
              <w:spacing w:after="0pt"/>
              <w:jc w:val="start"/>
              <w:rPr>
                <w:color w:val="00B0F0"/>
              </w:rPr>
            </w:pPr>
            <w:r>
              <w:rPr>
                <w:color w:val="00B0F0"/>
              </w:rPr>
              <w:t>CC</w:t>
            </w:r>
          </w:p>
          <w:p w:rsidR="00363C90" w:rsidRDefault="00363C90" w:rsidP="0037793F">
            <w:pPr>
              <w:spacing w:after="0pt"/>
              <w:jc w:val="start"/>
              <w:rPr>
                <w:color w:val="00B0F0"/>
              </w:rPr>
            </w:pPr>
            <w:r>
              <w:rPr>
                <w:color w:val="00B0F0"/>
              </w:rPr>
              <w:t>The intention should be to make the change backward compatible</w:t>
            </w:r>
          </w:p>
          <w:p w:rsidR="00363C90" w:rsidRDefault="00363C90" w:rsidP="0037793F">
            <w:pPr>
              <w:spacing w:after="0pt"/>
              <w:jc w:val="start"/>
              <w:rPr>
                <w:color w:val="00B0F0"/>
              </w:rPr>
            </w:pPr>
          </w:p>
          <w:p w:rsidR="00363C90" w:rsidRPr="00F4515F" w:rsidRDefault="00363C90" w:rsidP="0037793F">
            <w:pPr>
              <w:spacing w:after="0pt"/>
              <w:jc w:val="start"/>
              <w:rPr>
                <w:color w:val="2F5496" w:themeColor="accent5" w:themeShade="BF"/>
              </w:rPr>
            </w:pPr>
            <w:r w:rsidRPr="00F4515F">
              <w:rPr>
                <w:color w:val="2F5496" w:themeColor="accent5" w:themeShade="BF"/>
              </w:rPr>
              <w:t>Anders:</w:t>
            </w:r>
          </w:p>
          <w:p w:rsidR="00363C90" w:rsidRPr="00F4515F" w:rsidRDefault="00363C90" w:rsidP="0037793F">
            <w:pPr>
              <w:spacing w:after="0pt"/>
              <w:rPr>
                <w:rFonts w:ascii="Calibri" w:hAnsi="Calibri"/>
                <w:color w:val="2F5496" w:themeColor="accent5" w:themeShade="BF"/>
                <w:lang w:val="en-US" w:eastAsia="zh-CN"/>
              </w:rPr>
            </w:pPr>
            <w:r w:rsidRPr="00F4515F">
              <w:rPr>
                <w:color w:val="2F5496" w:themeColor="accent5" w:themeShade="BF"/>
              </w:rPr>
              <w:t>The requesting Node type was mainly added to help disambiguate the EAP-AKA from the lastIndexes values of GAN_AAA_SERVER and WLAN_AAA_SERVER as EAP_AKA is applicable to both. EAP-AKA’ may also be applicable to both.</w:t>
            </w:r>
          </w:p>
          <w:p w:rsidR="00363C90" w:rsidRPr="00F4515F" w:rsidRDefault="00363C90" w:rsidP="0037793F">
            <w:pPr>
              <w:spacing w:after="0pt"/>
              <w:rPr>
                <w:color w:val="2F5496" w:themeColor="accent5" w:themeShade="BF"/>
              </w:rPr>
            </w:pPr>
            <w:r w:rsidRPr="00F4515F">
              <w:rPr>
                <w:color w:val="2F5496" w:themeColor="accent5" w:themeShade="BF"/>
              </w:rPr>
              <w:t>Related to the discussion on the mme-sgsn value in C4-204330 but perhaps more relevant here, is that if a combined MME/SGSN node request both UTRAN and E-UTRAN vectors from the HSS, there is no way for the HSS to request two vectors from the UDM with a single command.</w:t>
            </w:r>
          </w:p>
          <w:p w:rsidR="00363C90" w:rsidRPr="00F4515F" w:rsidRDefault="00363C90" w:rsidP="0037793F">
            <w:pPr>
              <w:spacing w:after="0pt"/>
              <w:rPr>
                <w:color w:val="2F5496" w:themeColor="accent5" w:themeShade="BF"/>
              </w:rPr>
            </w:pPr>
            <w:r w:rsidRPr="00F4515F">
              <w:rPr>
                <w:color w:val="2F5496" w:themeColor="accent5" w:themeShade="BF"/>
              </w:rPr>
              <w:t>I.e., the HSS can only request one type of vectors as defined in the HssAuthType. Even with the addition of requestingNodeType, it would be optional and would clash with HssAuthType if set to e.g. mme-sgsn, which we don’t want.</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The UDM can also only return one set of Vectors:</w:t>
            </w:r>
          </w:p>
          <w:p w:rsidR="00363C90" w:rsidRPr="00F4515F" w:rsidRDefault="00363C90" w:rsidP="0037793F">
            <w:pPr>
              <w:spacing w:after="0pt"/>
              <w:rPr>
                <w:color w:val="2F5496" w:themeColor="accent5" w:themeShade="BF"/>
              </w:rPr>
            </w:pPr>
          </w:p>
          <w:p w:rsidR="00363C90" w:rsidRDefault="00363C90" w:rsidP="0037793F">
            <w:pPr>
              <w:pStyle w:val="PL"/>
            </w:pPr>
            <w:r>
              <w:t>    HssAuthenticationVectors:</w:t>
            </w:r>
          </w:p>
          <w:p w:rsidR="00363C90" w:rsidRDefault="00363C90" w:rsidP="0037793F">
            <w:pPr>
              <w:pStyle w:val="PL"/>
            </w:pPr>
            <w:r>
              <w:lastRenderedPageBreak/>
              <w:t xml:space="preserve">      </w:t>
            </w:r>
            <w:r>
              <w:rPr>
                <w:highlight w:val="yellow"/>
              </w:rPr>
              <w:t>oneOf</w:t>
            </w:r>
            <w:r>
              <w:t>:</w:t>
            </w:r>
          </w:p>
          <w:p w:rsidR="00363C90" w:rsidRDefault="00363C90" w:rsidP="0037793F">
            <w:pPr>
              <w:pStyle w:val="PL"/>
            </w:pPr>
            <w:r>
              <w:t>        - type: array</w:t>
            </w:r>
          </w:p>
          <w:p w:rsidR="00363C90" w:rsidRDefault="00363C90" w:rsidP="0037793F">
            <w:pPr>
              <w:pStyle w:val="PL"/>
            </w:pPr>
            <w:r>
              <w:t>          items:</w:t>
            </w:r>
          </w:p>
          <w:p w:rsidR="00363C90" w:rsidRDefault="00363C90" w:rsidP="0037793F">
            <w:pPr>
              <w:pStyle w:val="PL"/>
            </w:pPr>
            <w:r>
              <w:t>            $ref: '#/components/schemas/AvEpsAka'</w:t>
            </w:r>
          </w:p>
          <w:p w:rsidR="00363C90" w:rsidRDefault="00363C90" w:rsidP="0037793F">
            <w:pPr>
              <w:pStyle w:val="PL"/>
              <w:rPr>
                <w:lang w:val="en-US"/>
              </w:rPr>
            </w:pPr>
            <w:r>
              <w:t>          minItems: 1</w:t>
            </w:r>
          </w:p>
          <w:p w:rsidR="00363C90" w:rsidRDefault="00363C90" w:rsidP="0037793F">
            <w:pPr>
              <w:pStyle w:val="PL"/>
            </w:pPr>
            <w:r>
              <w:t>          maxItems: 5</w:t>
            </w:r>
          </w:p>
          <w:p w:rsidR="00363C90" w:rsidRDefault="00363C90" w:rsidP="0037793F">
            <w:pPr>
              <w:pStyle w:val="PL"/>
            </w:pPr>
            <w:r>
              <w:t>        - type: array</w:t>
            </w:r>
          </w:p>
          <w:p w:rsidR="00363C90" w:rsidRDefault="00363C90" w:rsidP="0037793F">
            <w:pPr>
              <w:pStyle w:val="PL"/>
            </w:pPr>
            <w:r>
              <w:t>          items:</w:t>
            </w:r>
          </w:p>
          <w:p w:rsidR="00363C90" w:rsidRDefault="00363C90" w:rsidP="0037793F">
            <w:pPr>
              <w:pStyle w:val="PL"/>
            </w:pPr>
            <w:r>
              <w:t>            $ref: '#/components/schemas/AvImsGbaEapAka'</w:t>
            </w:r>
          </w:p>
          <w:p w:rsidR="00363C90" w:rsidRDefault="00363C90" w:rsidP="0037793F">
            <w:pPr>
              <w:pStyle w:val="PL"/>
              <w:rPr>
                <w:lang w:val="en-US"/>
              </w:rPr>
            </w:pPr>
            <w:r>
              <w:t>          minItems: 1</w:t>
            </w:r>
          </w:p>
          <w:p w:rsidR="00363C90" w:rsidRDefault="00363C90" w:rsidP="0037793F">
            <w:pPr>
              <w:pStyle w:val="PL"/>
            </w:pPr>
            <w:r>
              <w:t>          maxItems: 5</w:t>
            </w:r>
          </w:p>
          <w:p w:rsidR="00363C90" w:rsidRDefault="00363C90" w:rsidP="0037793F">
            <w:pPr>
              <w:pStyle w:val="PL"/>
            </w:pPr>
            <w:r>
              <w:t>        - type: array</w:t>
            </w:r>
          </w:p>
          <w:p w:rsidR="00363C90" w:rsidRDefault="00363C90" w:rsidP="0037793F">
            <w:pPr>
              <w:pStyle w:val="PL"/>
            </w:pPr>
            <w:r>
              <w:t>          items:</w:t>
            </w:r>
          </w:p>
          <w:p w:rsidR="00363C90" w:rsidRDefault="00363C90" w:rsidP="0037793F">
            <w:pPr>
              <w:pStyle w:val="PL"/>
            </w:pPr>
            <w:r>
              <w:t>            $ref: '#/components/schemas/AvEapAkaPrime'</w:t>
            </w:r>
          </w:p>
          <w:p w:rsidR="00363C90" w:rsidRDefault="00363C90" w:rsidP="0037793F">
            <w:pPr>
              <w:pStyle w:val="PL"/>
              <w:rPr>
                <w:lang w:val="en-US"/>
              </w:rPr>
            </w:pPr>
            <w:r>
              <w:t>          minItems: 1</w:t>
            </w:r>
          </w:p>
          <w:p w:rsidR="00363C90" w:rsidRDefault="00363C90" w:rsidP="0037793F">
            <w:pPr>
              <w:pStyle w:val="PL"/>
            </w:pPr>
            <w:r>
              <w:t>          maxItems: 5</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I wanted to bring it up here to see if there is any consensus in enhancing the spec to allow for the HSS to request two vectors in order to support the combined MME/SGSN node as it might not be totally straight forward to do it in a 100% backward compatible way. The HSS can of course request vectors twice, but it might result in some significant additional latency if it does.</w:t>
            </w:r>
          </w:p>
          <w:p w:rsidR="00363C90" w:rsidRPr="00F4515F" w:rsidRDefault="00363C90" w:rsidP="0037793F">
            <w:pPr>
              <w:spacing w:after="0pt"/>
              <w:rPr>
                <w:color w:val="2F5496" w:themeColor="accent5" w:themeShade="BF"/>
              </w:rPr>
            </w:pPr>
          </w:p>
          <w:p w:rsidR="00363C90" w:rsidRPr="00F4515F" w:rsidRDefault="00363C90" w:rsidP="0037793F">
            <w:pPr>
              <w:spacing w:after="0pt"/>
              <w:rPr>
                <w:color w:val="2F5496" w:themeColor="accent5" w:themeShade="BF"/>
              </w:rPr>
            </w:pPr>
            <w:r w:rsidRPr="00F4515F">
              <w:rPr>
                <w:color w:val="2F5496" w:themeColor="accent5" w:themeShade="BF"/>
              </w:rPr>
              <w:t>If there is interest, HPE is willing to revise the 4072 to accommodate.</w:t>
            </w:r>
          </w:p>
          <w:p w:rsidR="00363C90" w:rsidRDefault="00363C90" w:rsidP="0037793F">
            <w:pPr>
              <w:spacing w:after="0pt"/>
              <w:jc w:val="start"/>
              <w:rPr>
                <w:color w:val="00B0F0"/>
              </w:rPr>
            </w:pPr>
          </w:p>
          <w:p w:rsidR="00363C90" w:rsidRPr="00E77EDD" w:rsidRDefault="00363C90" w:rsidP="0037793F">
            <w:pPr>
              <w:spacing w:after="0pt"/>
              <w:jc w:val="start"/>
              <w:rPr>
                <w:color w:val="538135" w:themeColor="accent6" w:themeShade="BF"/>
              </w:rPr>
            </w:pPr>
            <w:r w:rsidRPr="00E77EDD">
              <w:rPr>
                <w:color w:val="538135" w:themeColor="accent6" w:themeShade="BF"/>
              </w:rPr>
              <w:t>Anders:</w:t>
            </w:r>
          </w:p>
          <w:p w:rsidR="00363C90" w:rsidRPr="00F4515F" w:rsidRDefault="00363C90" w:rsidP="0037793F">
            <w:pPr>
              <w:spacing w:after="0pt"/>
              <w:jc w:val="start"/>
              <w:rPr>
                <w:color w:val="00B0F0"/>
              </w:rPr>
            </w:pPr>
            <w:r w:rsidRPr="00E77EDD">
              <w:rPr>
                <w:color w:val="538135" w:themeColor="accent6" w:themeShade="BF"/>
              </w:rPr>
              <w:t>I have uploaded draft v1 to  the draft inbox where the NodeType is no longer mandatory</w:t>
            </w:r>
          </w:p>
        </w:tc>
      </w:tr>
      <w:tr w:rsidR="00363C90" w:rsidRPr="000B15DD" w:rsidTr="00E77EDD">
        <w:trPr>
          <w:trHeight w:val="20"/>
        </w:trPr>
        <w:tc>
          <w:tcPr>
            <w:tcW w:w="50.70pt" w:type="dxa"/>
            <w:tcBorders>
              <w:bottom w:val="single" w:sz="4" w:space="0" w:color="auto"/>
            </w:tcBorders>
            <w:shd w:val="clear" w:color="auto" w:fill="FFFFFF" w:themeFill="background1"/>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42" w:history="1">
              <w:r w:rsidR="00363C90" w:rsidRPr="0057320D">
                <w:rPr>
                  <w:rStyle w:val="Hyperlink"/>
                  <w:rFonts w:cs="Arial"/>
                </w:rPr>
                <w:t>4467</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29.503 0463 Rel-16 NodeType in HssAuthenticationInfoRequest</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Hewlett-Packard Enterprise</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43" w:history="1">
              <w:r w:rsidR="00363C90" w:rsidRPr="00A430CA">
                <w:rPr>
                  <w:rStyle w:val="Hyperlink"/>
                  <w:rFonts w:cs="Arial"/>
                </w:rPr>
                <w:t>4092</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23.632 0023 Rel-16 Missing error conditions in SMSF registration information retrieval</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UDICOM</w:t>
            </w:r>
          </w:p>
          <w:p w:rsidR="00363C90" w:rsidRPr="00C56440"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44" w:history="1">
              <w:r w:rsidR="00363C90" w:rsidRPr="00A430CA">
                <w:rPr>
                  <w:rStyle w:val="Hyperlink"/>
                  <w:rFonts w:cs="Arial"/>
                </w:rPr>
                <w:t>4093</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29.503 0468 Rel-16 Definition of missing error conditions in SMSF registration information retrieval</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UDICOM</w:t>
            </w:r>
          </w:p>
          <w:p w:rsidR="00363C90" w:rsidRPr="00C56440" w:rsidRDefault="00363C90" w:rsidP="0037793F">
            <w:pPr>
              <w:spacing w:after="0pt"/>
              <w:jc w:val="start"/>
            </w:pPr>
            <w: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lastRenderedPageBreak/>
              <w:t>CC2</w:t>
            </w: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45" w:history="1">
              <w:r w:rsidR="00363C90" w:rsidRPr="00A430CA">
                <w:rPr>
                  <w:rStyle w:val="Hyperlink"/>
                  <w:rFonts w:cs="Arial"/>
                </w:rPr>
                <w:t>4127</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29.563 0008 Rel-16 Correction of HSS Event Exposure data types</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Revised to C4-204496</w:t>
            </w:r>
          </w:p>
        </w:tc>
        <w:tc>
          <w:tcPr>
            <w:tcW w:w="233.80pt" w:type="dxa"/>
            <w:tcBorders>
              <w:bottom w:val="single" w:sz="4" w:space="0" w:color="auto"/>
            </w:tcBorders>
            <w:shd w:val="clear" w:color="auto" w:fill="auto"/>
          </w:tcPr>
          <w:p w:rsidR="00363C90" w:rsidRDefault="00363C90" w:rsidP="0037793F">
            <w:pPr>
              <w:spacing w:after="0pt"/>
              <w:jc w:val="start"/>
            </w:pPr>
            <w:r>
              <w:t>WI UDICOM</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Anders:</w:t>
            </w:r>
          </w:p>
          <w:p w:rsidR="00363C90" w:rsidRPr="00F4515F" w:rsidRDefault="00363C90" w:rsidP="0037793F">
            <w:pPr>
              <w:spacing w:after="0pt"/>
              <w:rPr>
                <w:rFonts w:ascii="Calibri" w:hAnsi="Calibri"/>
                <w:color w:val="7030A0"/>
                <w:lang w:val="en-US" w:eastAsia="zh-CN"/>
              </w:rPr>
            </w:pPr>
            <w:r w:rsidRPr="00F4515F">
              <w:rPr>
                <w:color w:val="7030A0"/>
              </w:rPr>
              <w:t>In 6.4.6.2.x1, the new text does not describe the behavior when maxNumberofReports is missing.</w:t>
            </w:r>
          </w:p>
          <w:p w:rsidR="00363C90" w:rsidRPr="00F4515F" w:rsidRDefault="00363C90" w:rsidP="0037793F">
            <w:pPr>
              <w:spacing w:after="0pt"/>
              <w:rPr>
                <w:color w:val="7030A0"/>
              </w:rPr>
            </w:pPr>
          </w:p>
          <w:p w:rsidR="00363C90" w:rsidRPr="00F4515F" w:rsidRDefault="00363C90" w:rsidP="0037793F">
            <w:pPr>
              <w:spacing w:after="0pt"/>
              <w:rPr>
                <w:color w:val="7030A0"/>
              </w:rPr>
            </w:pPr>
            <w:r w:rsidRPr="00F4515F">
              <w:rPr>
                <w:color w:val="7030A0"/>
              </w:rPr>
              <w:t xml:space="preserve">Compare 29.336: </w:t>
            </w:r>
          </w:p>
          <w:p w:rsidR="00363C90" w:rsidRPr="00F4515F" w:rsidRDefault="00363C90" w:rsidP="0037793F">
            <w:pPr>
              <w:spacing w:after="0pt"/>
              <w:rPr>
                <w:color w:val="7030A0"/>
              </w:rPr>
            </w:pPr>
          </w:p>
          <w:p w:rsidR="00363C90" w:rsidRPr="00F4515F" w:rsidRDefault="00363C90" w:rsidP="0037793F">
            <w:pPr>
              <w:spacing w:after="0pt"/>
              <w:rPr>
                <w:rStyle w:val="normaltextrun"/>
                <w:i/>
                <w:iCs/>
                <w:color w:val="7030A0"/>
              </w:rPr>
            </w:pPr>
            <w:r w:rsidRPr="00F4515F">
              <w:rPr>
                <w:rStyle w:val="normaltextrun"/>
                <w:i/>
                <w:iCs/>
                <w:color w:val="7030A0"/>
              </w:rPr>
              <w:t>If both Maximum-Number-of-Reports and Monitoring-Duration AVPs are absent, the monitoring event configuration shall be considered as a one-time monitoring request (same behaviour as setting Maximum-Number-of-Reports to 1)</w:t>
            </w:r>
          </w:p>
          <w:p w:rsidR="00363C90" w:rsidRPr="00F4515F" w:rsidRDefault="00363C90" w:rsidP="0037793F">
            <w:pPr>
              <w:spacing w:after="0pt"/>
              <w:rPr>
                <w:rStyle w:val="normaltextrun"/>
                <w:color w:val="7030A0"/>
              </w:rPr>
            </w:pPr>
          </w:p>
          <w:p w:rsidR="00363C90" w:rsidRPr="00F4515F" w:rsidRDefault="00363C90" w:rsidP="0037793F">
            <w:pPr>
              <w:spacing w:after="0pt"/>
              <w:rPr>
                <w:rStyle w:val="normaltextrun"/>
                <w:color w:val="7030A0"/>
              </w:rPr>
            </w:pPr>
            <w:r w:rsidRPr="00F4515F">
              <w:rPr>
                <w:rStyle w:val="normaltextrun"/>
                <w:color w:val="7030A0"/>
              </w:rPr>
              <w:t xml:space="preserve">Would it be worthwhile to include similar text here? </w:t>
            </w:r>
          </w:p>
          <w:p w:rsidR="00363C90" w:rsidRPr="00F4515F" w:rsidRDefault="00363C90" w:rsidP="0037793F">
            <w:pPr>
              <w:spacing w:after="0pt"/>
              <w:rPr>
                <w:rStyle w:val="normaltextrun"/>
                <w:color w:val="7030A0"/>
              </w:rPr>
            </w:pPr>
          </w:p>
          <w:p w:rsidR="00363C90" w:rsidRPr="00F4515F" w:rsidRDefault="00363C90" w:rsidP="0037793F">
            <w:pPr>
              <w:spacing w:after="0pt"/>
              <w:rPr>
                <w:rStyle w:val="normaltextrun"/>
                <w:color w:val="7030A0"/>
              </w:rPr>
            </w:pPr>
            <w:r w:rsidRPr="00F4515F">
              <w:rPr>
                <w:rStyle w:val="normaltextrun"/>
                <w:color w:val="7030A0"/>
              </w:rPr>
              <w:t>Similar text might also be applicable to  6.4.6.2.2 if reportingOptions is missing, it implies a one-time report.</w:t>
            </w:r>
          </w:p>
          <w:p w:rsidR="00363C90" w:rsidRPr="00F4515F" w:rsidRDefault="00363C90" w:rsidP="0037793F">
            <w:pPr>
              <w:spacing w:after="0pt"/>
              <w:rPr>
                <w:rStyle w:val="normaltextrun"/>
                <w:color w:val="7030A0"/>
              </w:rPr>
            </w:pPr>
          </w:p>
          <w:p w:rsidR="00363C90" w:rsidRDefault="00363C90" w:rsidP="0037793F">
            <w:pPr>
              <w:spacing w:after="0pt"/>
              <w:rPr>
                <w:rStyle w:val="normaltextrun"/>
                <w:color w:val="7030A0"/>
              </w:rPr>
            </w:pPr>
            <w:r w:rsidRPr="00F4515F">
              <w:rPr>
                <w:rStyle w:val="normaltextrun"/>
                <w:color w:val="7030A0"/>
              </w:rPr>
              <w:t>Also note that I have the same comments on 4110 and 4111 as it seems worthwhile to harmonize the behavior around the “maximum number of reports” across specifications.</w:t>
            </w:r>
          </w:p>
          <w:p w:rsidR="00363C90" w:rsidRDefault="00363C90" w:rsidP="0037793F">
            <w:pPr>
              <w:spacing w:after="0pt"/>
              <w:rPr>
                <w:rStyle w:val="normaltextrun"/>
                <w:color w:val="7030A0"/>
              </w:rPr>
            </w:pPr>
          </w:p>
          <w:p w:rsidR="00363C90" w:rsidRPr="00F4515F" w:rsidRDefault="00363C90" w:rsidP="0037793F">
            <w:pPr>
              <w:spacing w:after="0pt"/>
              <w:rPr>
                <w:rStyle w:val="normaltextrun"/>
                <w:color w:val="BF8F00" w:themeColor="accent4" w:themeShade="BF"/>
              </w:rPr>
            </w:pPr>
            <w:r w:rsidRPr="00F4515F">
              <w:rPr>
                <w:rStyle w:val="normaltextrun"/>
                <w:color w:val="BF8F00" w:themeColor="accent4" w:themeShade="BF"/>
              </w:rPr>
              <w:t>Jesus</w:t>
            </w:r>
          </w:p>
          <w:p w:rsidR="00363C90" w:rsidRPr="00F4515F" w:rsidRDefault="00363C90" w:rsidP="0037793F">
            <w:pPr>
              <w:rPr>
                <w:rFonts w:ascii="Calibri" w:hAnsi="Calibri"/>
                <w:color w:val="BF8F00" w:themeColor="accent4" w:themeShade="BF"/>
                <w:lang w:val="en-US"/>
              </w:rPr>
            </w:pPr>
            <w:r w:rsidRPr="00F4515F">
              <w:rPr>
                <w:color w:val="BF8F00" w:themeColor="accent4" w:themeShade="BF"/>
              </w:rPr>
              <w:t>I agree that some clarification is appropriate. But I would not go necessarily in the same direction as in 29.336. In my opinion, we should follow 23.502 for that, where we have for Event Exposure:</w:t>
            </w:r>
          </w:p>
          <w:p w:rsidR="00363C90" w:rsidRPr="00F4515F" w:rsidRDefault="00363C90" w:rsidP="0037793F">
            <w:pPr>
              <w:ind w:start="35.40pt"/>
              <w:rPr>
                <w:color w:val="BF8F00" w:themeColor="accent4" w:themeShade="BF"/>
              </w:rPr>
            </w:pPr>
            <w:r w:rsidRPr="00F4515F">
              <w:rPr>
                <w:color w:val="BF8F00" w:themeColor="accent4" w:themeShade="BF"/>
              </w:rPr>
              <w:t>"The requester shall include 2) Maximum number of reports or 3) Maximum duration of reporting, or both, depending on 1) Event reporting mode."</w:t>
            </w:r>
          </w:p>
          <w:p w:rsidR="00363C90" w:rsidRPr="00F4515F" w:rsidRDefault="00363C90" w:rsidP="0037793F">
            <w:pPr>
              <w:spacing w:after="0pt"/>
              <w:rPr>
                <w:rStyle w:val="normaltextrun"/>
                <w:color w:val="7030A0"/>
              </w:rPr>
            </w:pPr>
          </w:p>
          <w:p w:rsidR="00363C90" w:rsidRDefault="00363C90" w:rsidP="0037793F">
            <w:pPr>
              <w:spacing w:after="0pt"/>
              <w:jc w:val="start"/>
            </w:pPr>
          </w:p>
          <w:p w:rsidR="00363C90" w:rsidRPr="00F4515F" w:rsidRDefault="00363C90" w:rsidP="0037793F">
            <w:pPr>
              <w:spacing w:after="0pt"/>
              <w:jc w:val="start"/>
              <w:rPr>
                <w:color w:val="2F5496" w:themeColor="accent5" w:themeShade="BF"/>
              </w:rPr>
            </w:pPr>
            <w:r w:rsidRPr="00F4515F">
              <w:rPr>
                <w:color w:val="2F5496" w:themeColor="accent5" w:themeShade="BF"/>
              </w:rPr>
              <w:t>Ulrich</w:t>
            </w:r>
          </w:p>
          <w:p w:rsidR="00363C90" w:rsidRPr="00F4515F" w:rsidRDefault="00363C90" w:rsidP="0037793F">
            <w:pPr>
              <w:spacing w:after="0pt"/>
              <w:rPr>
                <w:rFonts w:ascii="Calibri" w:hAnsi="Calibri"/>
                <w:color w:val="2F5496" w:themeColor="accent5" w:themeShade="BF"/>
              </w:rPr>
            </w:pPr>
            <w:r w:rsidRPr="00F4515F">
              <w:rPr>
                <w:color w:val="2F5496" w:themeColor="accent5" w:themeShade="BF"/>
              </w:rPr>
              <w:lastRenderedPageBreak/>
              <w:t>in A.5 there is still (two occurrences):</w:t>
            </w:r>
          </w:p>
          <w:p w:rsidR="00363C90" w:rsidRPr="00F4515F" w:rsidRDefault="00363C90" w:rsidP="0037793F">
            <w:pPr>
              <w:pStyle w:val="PL"/>
              <w:rPr>
                <w:color w:val="2F5496" w:themeColor="accent5" w:themeShade="BF"/>
                <w:lang w:val="en-US"/>
              </w:rPr>
            </w:pPr>
            <w:r w:rsidRPr="00F4515F">
              <w:rPr>
                <w:color w:val="2F5496" w:themeColor="accent5" w:themeShade="BF"/>
              </w:rPr>
              <w:t>          $ref: '</w:t>
            </w:r>
            <w:r w:rsidRPr="00F4515F">
              <w:rPr>
                <w:color w:val="2F5496" w:themeColor="accent5" w:themeShade="BF"/>
                <w:highlight w:val="yellow"/>
              </w:rPr>
              <w:t>TS29503_Nudm_EE.yaml</w:t>
            </w:r>
            <w:r w:rsidRPr="00F4515F">
              <w:rPr>
                <w:color w:val="2F5496" w:themeColor="accent5" w:themeShade="BF"/>
              </w:rPr>
              <w:t>#/components/schemas/EventType'</w:t>
            </w:r>
          </w:p>
          <w:p w:rsidR="00363C90" w:rsidRDefault="00363C90" w:rsidP="0037793F">
            <w:pPr>
              <w:spacing w:after="0pt"/>
              <w:jc w:val="start"/>
            </w:pPr>
          </w:p>
          <w:p w:rsidR="00363C90" w:rsidRPr="00F4515F" w:rsidRDefault="00363C90" w:rsidP="0037793F">
            <w:pPr>
              <w:spacing w:after="0pt"/>
              <w:jc w:val="start"/>
              <w:rPr>
                <w:color w:val="00B0F0"/>
              </w:rPr>
            </w:pPr>
          </w:p>
          <w:p w:rsidR="00363C90" w:rsidRDefault="00363C90" w:rsidP="0037793F">
            <w:pPr>
              <w:spacing w:after="0pt"/>
              <w:jc w:val="start"/>
              <w:rPr>
                <w:color w:val="00B0F0"/>
              </w:rPr>
            </w:pPr>
            <w:r w:rsidRPr="00F4515F">
              <w:rPr>
                <w:color w:val="00B0F0"/>
              </w:rPr>
              <w:t>CC</w:t>
            </w:r>
          </w:p>
          <w:p w:rsidR="00363C90" w:rsidRDefault="00363C90" w:rsidP="0037793F">
            <w:pPr>
              <w:spacing w:after="0pt"/>
              <w:jc w:val="start"/>
              <w:rPr>
                <w:color w:val="00B0F0"/>
              </w:rPr>
            </w:pPr>
            <w:r>
              <w:rPr>
                <w:color w:val="00B0F0"/>
              </w:rPr>
              <w:t>Jesus would prefer to handle 5G different than 4G/EPS</w:t>
            </w:r>
          </w:p>
          <w:p w:rsidR="00363C90" w:rsidRDefault="00363C90" w:rsidP="0037793F">
            <w:pPr>
              <w:spacing w:after="0pt"/>
              <w:jc w:val="start"/>
              <w:rPr>
                <w:color w:val="00B0F0"/>
              </w:rPr>
            </w:pPr>
            <w:r>
              <w:rPr>
                <w:color w:val="00B0F0"/>
              </w:rPr>
              <w:t xml:space="preserve">How to interpret presence or absence should be clarified. </w:t>
            </w:r>
          </w:p>
          <w:p w:rsidR="00363C90" w:rsidRDefault="00363C90" w:rsidP="0037793F">
            <w:pPr>
              <w:spacing w:after="0pt"/>
              <w:jc w:val="start"/>
              <w:rPr>
                <w:color w:val="00B0F0"/>
              </w:rPr>
            </w:pPr>
            <w:r>
              <w:rPr>
                <w:color w:val="00B0F0"/>
              </w:rPr>
              <w:t>Jesus would prefer not to follow MONTE approach.</w:t>
            </w:r>
          </w:p>
          <w:p w:rsidR="00363C90" w:rsidRPr="00F4515F" w:rsidRDefault="00363C90" w:rsidP="0037793F">
            <w:pPr>
              <w:spacing w:after="0pt"/>
              <w:jc w:val="start"/>
              <w:rPr>
                <w:color w:val="00B0F0"/>
              </w:rPr>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Default="00DB2F2E" w:rsidP="0037793F">
            <w:pPr>
              <w:spacing w:after="0pt"/>
              <w:jc w:val="start"/>
              <w:rPr>
                <w:rStyle w:val="Hyperlink"/>
                <w:rFonts w:cs="Arial"/>
              </w:rPr>
            </w:pPr>
            <w:hyperlink r:id="rId346" w:history="1">
              <w:r w:rsidR="00363C90" w:rsidRPr="00883846">
                <w:rPr>
                  <w:rStyle w:val="Hyperlink"/>
                  <w:rFonts w:cs="Arial"/>
                </w:rPr>
                <w:t>4496</w:t>
              </w:r>
            </w:hyperlink>
          </w:p>
        </w:tc>
        <w:tc>
          <w:tcPr>
            <w:tcW w:w="212.65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CR 29.563 0008 Rel-16 Correction of HSS Event Exposure data types</w:t>
            </w:r>
          </w:p>
        </w:tc>
        <w:tc>
          <w:tcPr>
            <w:tcW w:w="99.2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r>
              <w:rPr>
                <w:rFonts w:eastAsia="Batang" w:cs="Arial"/>
                <w:b/>
                <w:color w:val="000000"/>
                <w:lang w:eastAsia="ko-KR"/>
              </w:rPr>
              <w:t>CC2</w:t>
            </w: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47" w:history="1">
              <w:r w:rsidR="00363C90" w:rsidRPr="00A430CA">
                <w:rPr>
                  <w:rStyle w:val="Hyperlink"/>
                  <w:rFonts w:cs="Arial"/>
                </w:rPr>
                <w:t>4330</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29.505 0299 Rel-16 Incorrect index type</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Hewlett-Packard Enterprise</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UDICOM</w:t>
            </w:r>
          </w:p>
          <w:p w:rsidR="00363C90" w:rsidRDefault="00363C90" w:rsidP="0037793F">
            <w:pPr>
              <w:spacing w:after="0pt"/>
              <w:jc w:val="start"/>
            </w:pPr>
            <w:r>
              <w:t>CAT F</w:t>
            </w:r>
          </w:p>
          <w:p w:rsidR="00363C90" w:rsidRPr="00F4515F" w:rsidRDefault="00363C90" w:rsidP="0037793F">
            <w:pPr>
              <w:spacing w:after="0pt"/>
              <w:jc w:val="start"/>
              <w:rPr>
                <w:color w:val="7030A0"/>
              </w:rPr>
            </w:pPr>
            <w:r w:rsidRPr="00F4515F">
              <w:rPr>
                <w:color w:val="7030A0"/>
              </w:rPr>
              <w:t>Jesus:</w:t>
            </w:r>
          </w:p>
          <w:p w:rsidR="00363C90" w:rsidRPr="00F4515F" w:rsidRDefault="00363C90" w:rsidP="0037793F">
            <w:pPr>
              <w:rPr>
                <w:rFonts w:cs="Arial"/>
                <w:color w:val="7030A0"/>
                <w:lang w:val="en-US"/>
              </w:rPr>
            </w:pPr>
            <w:r w:rsidRPr="00F4515F">
              <w:rPr>
                <w:color w:val="7030A0"/>
              </w:rPr>
              <w:t>The index type (mme-sgsn) was introduced for alignment with EPS. In 29.002 we have:</w:t>
            </w:r>
          </w:p>
          <w:p w:rsidR="00363C90" w:rsidRPr="00F4515F" w:rsidRDefault="00363C90" w:rsidP="0037793F">
            <w:pPr>
              <w:pStyle w:val="ASN1TABLEbegin"/>
              <w:ind w:end="56.70pt"/>
              <w:rPr>
                <w:color w:val="7030A0"/>
                <w:lang w:val="nb-NO"/>
              </w:rPr>
            </w:pPr>
            <w:r w:rsidRPr="00F4515F">
              <w:rPr>
                <w:color w:val="7030A0"/>
                <w:lang w:val="nb-NO"/>
              </w:rPr>
              <w:t xml:space="preserve">RequestingNodeType </w:t>
            </w:r>
            <w:r w:rsidRPr="00F4515F">
              <w:rPr>
                <w:b/>
                <w:bCs/>
                <w:color w:val="7030A0"/>
                <w:lang w:val="nb-NO"/>
              </w:rPr>
              <w:t>::= ENUMERATED {</w:t>
            </w:r>
          </w:p>
          <w:p w:rsidR="00363C90" w:rsidRPr="00F4515F" w:rsidRDefault="00363C90" w:rsidP="0037793F">
            <w:pPr>
              <w:pStyle w:val="ASN1TABLEmiddle"/>
              <w:ind w:end="56.70pt"/>
              <w:rPr>
                <w:color w:val="7030A0"/>
                <w:lang w:val="nb-NO"/>
              </w:rPr>
            </w:pPr>
            <w:r w:rsidRPr="00F4515F">
              <w:rPr>
                <w:color w:val="7030A0"/>
                <w:lang w:val="nb-NO"/>
              </w:rPr>
              <w:t>    vlr  (0),</w:t>
            </w:r>
          </w:p>
          <w:p w:rsidR="00363C90" w:rsidRPr="00F4515F" w:rsidRDefault="00363C90" w:rsidP="0037793F">
            <w:pPr>
              <w:pStyle w:val="ASN1TABLEmiddle"/>
              <w:ind w:end="56.70pt"/>
              <w:rPr>
                <w:color w:val="7030A0"/>
                <w:lang w:val="nb-NO"/>
              </w:rPr>
            </w:pPr>
            <w:r w:rsidRPr="00F4515F">
              <w:rPr>
                <w:color w:val="7030A0"/>
                <w:lang w:val="nb-NO"/>
              </w:rPr>
              <w:t>    sgsn  (1),</w:t>
            </w:r>
          </w:p>
          <w:p w:rsidR="00363C90" w:rsidRPr="00F4515F" w:rsidRDefault="00363C90" w:rsidP="0037793F">
            <w:pPr>
              <w:pStyle w:val="ASN1TABLEmiddle"/>
              <w:ind w:end="56.70pt"/>
              <w:rPr>
                <w:color w:val="7030A0"/>
                <w:lang w:val="nb-NO"/>
              </w:rPr>
            </w:pPr>
            <w:r w:rsidRPr="00F4515F">
              <w:rPr>
                <w:color w:val="7030A0"/>
                <w:lang w:val="nb-NO"/>
              </w:rPr>
              <w:t>    ...,</w:t>
            </w:r>
          </w:p>
          <w:p w:rsidR="00363C90" w:rsidRPr="00F4515F" w:rsidRDefault="00363C90" w:rsidP="0037793F">
            <w:pPr>
              <w:pStyle w:val="ASN1TABLEmiddle"/>
              <w:ind w:end="56.70pt"/>
              <w:rPr>
                <w:color w:val="7030A0"/>
                <w:lang w:val="nb-NO"/>
              </w:rPr>
            </w:pPr>
            <w:r w:rsidRPr="00F4515F">
              <w:rPr>
                <w:color w:val="7030A0"/>
                <w:lang w:val="nb-NO"/>
              </w:rPr>
              <w:t>    s-cscf  (2),</w:t>
            </w:r>
          </w:p>
          <w:p w:rsidR="00363C90" w:rsidRPr="00F4515F" w:rsidRDefault="00363C90" w:rsidP="0037793F">
            <w:pPr>
              <w:pStyle w:val="ASN1TABLEmiddle"/>
              <w:ind w:end="56.70pt"/>
              <w:rPr>
                <w:color w:val="7030A0"/>
                <w:lang w:val="nb-NO"/>
              </w:rPr>
            </w:pPr>
            <w:r w:rsidRPr="00F4515F">
              <w:rPr>
                <w:color w:val="7030A0"/>
                <w:lang w:val="nb-NO"/>
              </w:rPr>
              <w:t>    bsf  (3),</w:t>
            </w:r>
          </w:p>
          <w:p w:rsidR="00363C90" w:rsidRPr="00F4515F" w:rsidRDefault="00363C90" w:rsidP="0037793F">
            <w:pPr>
              <w:pStyle w:val="ASN1TABLEmiddle"/>
              <w:ind w:end="56.70pt"/>
              <w:rPr>
                <w:color w:val="7030A0"/>
                <w:lang w:val="nb-NO"/>
              </w:rPr>
            </w:pPr>
            <w:r w:rsidRPr="00F4515F">
              <w:rPr>
                <w:color w:val="7030A0"/>
                <w:lang w:val="nb-NO"/>
              </w:rPr>
              <w:t>    gan-aaa-server  (4),</w:t>
            </w:r>
          </w:p>
          <w:p w:rsidR="00363C90" w:rsidRPr="00F4515F" w:rsidRDefault="00363C90" w:rsidP="0037793F">
            <w:pPr>
              <w:pStyle w:val="ASN1TABLEmiddle"/>
              <w:ind w:end="56.70pt"/>
              <w:rPr>
                <w:color w:val="7030A0"/>
                <w:lang w:val="nb-NO"/>
              </w:rPr>
            </w:pPr>
            <w:r w:rsidRPr="00F4515F">
              <w:rPr>
                <w:color w:val="7030A0"/>
                <w:lang w:val="nb-NO"/>
              </w:rPr>
              <w:t>    wlan-aaa-server  (5),</w:t>
            </w:r>
          </w:p>
          <w:p w:rsidR="00363C90" w:rsidRPr="00F4515F" w:rsidRDefault="00363C90" w:rsidP="0037793F">
            <w:pPr>
              <w:pStyle w:val="ASN1TABLEmiddle"/>
              <w:ind w:end="56.70pt"/>
              <w:rPr>
                <w:color w:val="7030A0"/>
                <w:lang w:val="en-GB"/>
              </w:rPr>
            </w:pPr>
            <w:r w:rsidRPr="00F4515F">
              <w:rPr>
                <w:color w:val="7030A0"/>
                <w:lang w:val="nb-NO"/>
              </w:rPr>
              <w:t xml:space="preserve">    </w:t>
            </w:r>
            <w:r w:rsidRPr="00F4515F">
              <w:rPr>
                <w:color w:val="7030A0"/>
                <w:lang w:val="en-GB"/>
              </w:rPr>
              <w:t>mme (16),</w:t>
            </w:r>
          </w:p>
          <w:p w:rsidR="00363C90" w:rsidRPr="00F4515F" w:rsidRDefault="00363C90" w:rsidP="0037793F">
            <w:pPr>
              <w:pStyle w:val="ASN1TABLEmiddle"/>
              <w:ind w:end="56.70pt"/>
              <w:rPr>
                <w:color w:val="7030A0"/>
                <w:lang w:val="en-GB"/>
              </w:rPr>
            </w:pPr>
            <w:r w:rsidRPr="00F4515F">
              <w:rPr>
                <w:color w:val="7030A0"/>
                <w:lang w:val="en-GB"/>
              </w:rPr>
              <w:t xml:space="preserve">    </w:t>
            </w:r>
            <w:r w:rsidRPr="00F4515F">
              <w:rPr>
                <w:color w:val="7030A0"/>
                <w:highlight w:val="cyan"/>
                <w:lang w:val="en-GB"/>
              </w:rPr>
              <w:t>mme-sgsn (17)</w:t>
            </w:r>
          </w:p>
          <w:p w:rsidR="00363C90" w:rsidRPr="00F4515F" w:rsidRDefault="00363C90" w:rsidP="0037793F">
            <w:pPr>
              <w:pStyle w:val="ASN1TABLEmiddle"/>
              <w:ind w:end="56.70pt"/>
              <w:rPr>
                <w:i/>
                <w:iCs/>
                <w:color w:val="7030A0"/>
                <w:lang w:val="en-GB"/>
              </w:rPr>
            </w:pPr>
            <w:r w:rsidRPr="00F4515F">
              <w:rPr>
                <w:color w:val="7030A0"/>
                <w:lang w:val="en-GB"/>
              </w:rPr>
              <w:t>    }</w:t>
            </w:r>
            <w:r w:rsidRPr="00F4515F">
              <w:rPr>
                <w:i/>
                <w:iCs/>
                <w:color w:val="7030A0"/>
                <w:lang w:val="en-GB"/>
              </w:rPr>
              <w:t xml:space="preserve">   </w:t>
            </w:r>
          </w:p>
          <w:p w:rsidR="00363C90" w:rsidRPr="00F4515F" w:rsidRDefault="00363C90" w:rsidP="0037793F">
            <w:pPr>
              <w:rPr>
                <w:color w:val="7030A0"/>
                <w:lang w:val="en-US"/>
              </w:rPr>
            </w:pPr>
            <w:r w:rsidRPr="00F4515F">
              <w:rPr>
                <w:color w:val="7030A0"/>
              </w:rPr>
              <w:t>So, I wonder, if such value was used with no problems in EPS, why is it a problem now in 5GC?</w:t>
            </w:r>
          </w:p>
          <w:p w:rsidR="00363C90" w:rsidRDefault="00363C90" w:rsidP="0037793F">
            <w:pPr>
              <w:spacing w:after="0pt"/>
              <w:jc w:val="start"/>
              <w:rPr>
                <w:color w:val="00B0F0"/>
              </w:rPr>
            </w:pPr>
            <w:r>
              <w:rPr>
                <w:color w:val="00B0F0"/>
              </w:rPr>
              <w:t>CC</w:t>
            </w:r>
          </w:p>
          <w:p w:rsidR="00363C90" w:rsidRDefault="00363C90" w:rsidP="0037793F">
            <w:pPr>
              <w:spacing w:after="0pt"/>
              <w:jc w:val="start"/>
              <w:rPr>
                <w:color w:val="00B0F0"/>
              </w:rPr>
            </w:pPr>
            <w:r>
              <w:rPr>
                <w:color w:val="00B0F0"/>
              </w:rPr>
              <w:t>We agreed to align index types.</w:t>
            </w:r>
          </w:p>
          <w:p w:rsidR="00363C90" w:rsidRDefault="00363C90" w:rsidP="0037793F">
            <w:pPr>
              <w:spacing w:after="0pt"/>
              <w:jc w:val="start"/>
              <w:rPr>
                <w:color w:val="00B0F0"/>
              </w:rPr>
            </w:pPr>
          </w:p>
          <w:p w:rsidR="00363C90" w:rsidRPr="00F4515F" w:rsidRDefault="00363C90" w:rsidP="0037793F">
            <w:pPr>
              <w:spacing w:after="0pt"/>
              <w:jc w:val="start"/>
              <w:rPr>
                <w:rFonts w:cs="Arial"/>
                <w:color w:val="2F5496" w:themeColor="accent5" w:themeShade="BF"/>
              </w:rPr>
            </w:pPr>
            <w:r w:rsidRPr="00F4515F">
              <w:rPr>
                <w:rFonts w:cs="Arial"/>
                <w:color w:val="2F5496" w:themeColor="accent5" w:themeShade="BF"/>
              </w:rPr>
              <w:t>Anders:</w:t>
            </w:r>
          </w:p>
          <w:p w:rsidR="00363C90" w:rsidRPr="00F4515F" w:rsidRDefault="00363C90" w:rsidP="0037793F">
            <w:pPr>
              <w:rPr>
                <w:rFonts w:cs="Arial"/>
                <w:color w:val="2F5496" w:themeColor="accent5" w:themeShade="BF"/>
                <w:lang w:val="en-US" w:eastAsia="zh-CN"/>
              </w:rPr>
            </w:pPr>
            <w:r w:rsidRPr="00F4515F">
              <w:rPr>
                <w:rFonts w:cs="Arial"/>
                <w:color w:val="2F5496" w:themeColor="accent5" w:themeShade="BF"/>
              </w:rPr>
              <w:lastRenderedPageBreak/>
              <w:t>The mme-sgsn value in MAP was added in CR 0892 as part of the Gr+ enhancements to allow the IWF to translate between S6a/d to MAP Gr+.</w:t>
            </w:r>
          </w:p>
          <w:p w:rsidR="00363C90" w:rsidRPr="00F4515F" w:rsidRDefault="00363C90" w:rsidP="0037793F">
            <w:pPr>
              <w:rPr>
                <w:rFonts w:cs="Arial"/>
                <w:color w:val="2F5496" w:themeColor="accent5" w:themeShade="BF"/>
              </w:rPr>
            </w:pPr>
            <w:r w:rsidRPr="00F4515F">
              <w:rPr>
                <w:rFonts w:cs="Arial"/>
                <w:color w:val="2F5496" w:themeColor="accent5" w:themeShade="BF"/>
              </w:rPr>
              <w:t>Since a combined MME/SGSN can request both E-UTRAN and UTRAN vectors in the AIR (29.272):</w:t>
            </w:r>
          </w:p>
          <w:p w:rsidR="00363C90" w:rsidRPr="00F4515F" w:rsidRDefault="00363C90" w:rsidP="0037793F">
            <w:pPr>
              <w:rPr>
                <w:rFonts w:cs="Arial"/>
              </w:rPr>
            </w:pPr>
            <w:r w:rsidRPr="00F4515F">
              <w:rPr>
                <w:rFonts w:cs="Arial"/>
              </w:rPr>
              <w:t>A combined MME/SGSN may include both the Requested-EUTRAN-Authentication-Info AVP and the Requested-UTRAN-GERAN-Authentication-Info AVP in the request</w:t>
            </w:r>
          </w:p>
          <w:p w:rsidR="00363C90" w:rsidRPr="00F4515F" w:rsidRDefault="00363C90" w:rsidP="0037793F">
            <w:pPr>
              <w:rPr>
                <w:rFonts w:cs="Arial"/>
              </w:rPr>
            </w:pPr>
            <w:r w:rsidRPr="00F4515F">
              <w:rPr>
                <w:rFonts w:cs="Arial"/>
              </w:rPr>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rsidR="00363C90" w:rsidRPr="00F4515F" w:rsidRDefault="00363C90" w:rsidP="0037793F">
            <w:pPr>
              <w:rPr>
                <w:rFonts w:cs="Arial"/>
                <w:color w:val="2F5496" w:themeColor="accent5" w:themeShade="BF"/>
                <w:lang w:val="en-US"/>
              </w:rPr>
            </w:pPr>
            <w:r w:rsidRPr="00F4515F">
              <w:rPr>
                <w:rFonts w:cs="Arial"/>
                <w:color w:val="2F5496" w:themeColor="accent5" w:themeShade="BF"/>
              </w:rPr>
              <w:t>The IWF would use the mme-sgsn value of RequestedNodeType to the HLR which would result in two vectors being returned.</w:t>
            </w:r>
          </w:p>
          <w:p w:rsidR="00363C90" w:rsidRPr="00F4515F" w:rsidRDefault="00363C90" w:rsidP="0037793F">
            <w:pPr>
              <w:rPr>
                <w:color w:val="2F5496" w:themeColor="accent5" w:themeShade="BF"/>
              </w:rPr>
            </w:pPr>
            <w:r w:rsidRPr="00F4515F">
              <w:rPr>
                <w:rFonts w:cs="Arial"/>
                <w:color w:val="2F5496" w:themeColor="accent5" w:themeShade="BF"/>
              </w:rPr>
              <w:t>So we don’t believe a value of mme-sgsn is applicable as a sequence number index as the MME and SGSN ranges should be managed separately even if requested by a combined node.</w:t>
            </w:r>
            <w:r w:rsidRPr="00F4515F">
              <w:rPr>
                <w:color w:val="2F5496" w:themeColor="accent5" w:themeShade="BF"/>
              </w:rPr>
              <w:t xml:space="preserve"> </w:t>
            </w:r>
          </w:p>
          <w:p w:rsidR="00363C90" w:rsidRPr="00F4515F" w:rsidRDefault="00363C90" w:rsidP="0037793F">
            <w:pPr>
              <w:spacing w:after="0pt"/>
              <w:jc w:val="start"/>
              <w:rPr>
                <w:color w:val="00B0F0"/>
              </w:rPr>
            </w:pPr>
          </w:p>
        </w:tc>
      </w:tr>
      <w:tr w:rsidR="00363C90" w:rsidRPr="000B15DD" w:rsidTr="00E77EDD">
        <w:trPr>
          <w:trHeight w:val="20"/>
        </w:trPr>
        <w:tc>
          <w:tcPr>
            <w:tcW w:w="50.70pt" w:type="dxa"/>
            <w:tcBorders>
              <w:bottom w:val="single" w:sz="4" w:space="0" w:color="auto"/>
            </w:tcBorders>
            <w:shd w:val="clear" w:color="auto" w:fill="D99594"/>
          </w:tcPr>
          <w:p w:rsidR="00363C90" w:rsidRPr="000B15DD" w:rsidRDefault="00363C90" w:rsidP="0037793F">
            <w:pPr>
              <w:spacing w:after="0pt"/>
              <w:jc w:val="start"/>
              <w:rPr>
                <w:rFonts w:eastAsia="Batang" w:cs="Arial"/>
                <w:b/>
                <w:color w:val="000000"/>
                <w:lang w:eastAsia="ko-KR"/>
              </w:rPr>
            </w:pPr>
            <w:r>
              <w:rPr>
                <w:rFonts w:eastAsia="Batang" w:cs="Arial"/>
                <w:b/>
                <w:color w:val="000000"/>
                <w:lang w:eastAsia="ko-KR"/>
              </w:rPr>
              <w:lastRenderedPageBreak/>
              <w:t>7</w:t>
            </w:r>
            <w:r w:rsidRPr="000B15DD">
              <w:rPr>
                <w:rFonts w:eastAsia="Batang" w:cs="Arial"/>
                <w:b/>
                <w:color w:val="000000"/>
                <w:lang w:eastAsia="ko-KR"/>
              </w:rPr>
              <w:t>.</w:t>
            </w:r>
            <w:r>
              <w:rPr>
                <w:rFonts w:eastAsia="Batang" w:cs="Arial"/>
                <w:b/>
                <w:color w:val="000000"/>
                <w:lang w:eastAsia="ko-KR"/>
              </w:rPr>
              <w:t>1.6</w:t>
            </w:r>
          </w:p>
        </w:tc>
        <w:tc>
          <w:tcPr>
            <w:tcW w:w="96.95pt" w:type="dxa"/>
            <w:tcBorders>
              <w:bottom w:val="single" w:sz="4" w:space="0" w:color="auto"/>
            </w:tcBorders>
            <w:shd w:val="clear" w:color="auto" w:fill="D99594"/>
          </w:tcPr>
          <w:p w:rsidR="00363C90" w:rsidRPr="000B15DD" w:rsidRDefault="00363C90" w:rsidP="0037793F">
            <w:pPr>
              <w:spacing w:after="0pt"/>
              <w:ind w:firstLine="1.20pt"/>
              <w:jc w:val="start"/>
              <w:rPr>
                <w:rFonts w:eastAsia="Batang" w:cs="Arial"/>
                <w:b/>
                <w:bCs/>
                <w:color w:val="000000"/>
                <w:lang w:eastAsia="ko-KR"/>
              </w:rPr>
            </w:pPr>
            <w:r w:rsidRPr="005D5387">
              <w:rPr>
                <w:rFonts w:cs="Arial"/>
                <w:b/>
              </w:rPr>
              <w:t>Service based Interface protocol improvements</w:t>
            </w:r>
          </w:p>
        </w:tc>
        <w:tc>
          <w:tcPr>
            <w:tcW w:w="50.5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12.65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99.2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70.9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p>
        </w:tc>
        <w:tc>
          <w:tcPr>
            <w:tcW w:w="233.80pt" w:type="dxa"/>
            <w:tcBorders>
              <w:bottom w:val="single" w:sz="4" w:space="0" w:color="auto"/>
            </w:tcBorders>
            <w:shd w:val="clear" w:color="auto" w:fill="D99594"/>
          </w:tcPr>
          <w:p w:rsidR="00363C90" w:rsidRPr="000B15DD" w:rsidRDefault="00363C90" w:rsidP="0037793F">
            <w:pPr>
              <w:spacing w:after="0pt"/>
              <w:jc w:val="start"/>
              <w:rPr>
                <w:rFonts w:cs="Arial"/>
                <w:color w:val="000000"/>
              </w:rPr>
            </w:pPr>
            <w:r w:rsidRPr="00C56440">
              <w:t>SBIProtoc16</w:t>
            </w:r>
          </w:p>
        </w:tc>
      </w:tr>
      <w:tr w:rsidR="00363C90" w:rsidRPr="000B15DD" w:rsidTr="00E77EDD">
        <w:trPr>
          <w:trHeight w:val="20"/>
        </w:trPr>
        <w:tc>
          <w:tcPr>
            <w:tcW w:w="50.7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363C90" w:rsidRDefault="00363C90" w:rsidP="0037793F"/>
        </w:tc>
        <w:tc>
          <w:tcPr>
            <w:tcW w:w="50.55pt" w:type="dxa"/>
            <w:tcBorders>
              <w:top w:val="single" w:sz="4" w:space="0" w:color="auto"/>
              <w:bottom w:val="single" w:sz="4" w:space="0" w:color="auto"/>
            </w:tcBorders>
            <w:shd w:val="clear" w:color="auto" w:fill="auto"/>
          </w:tcPr>
          <w:p w:rsidR="00363C90" w:rsidRPr="000B15DD" w:rsidRDefault="00DB2F2E" w:rsidP="0037793F">
            <w:pPr>
              <w:spacing w:after="0pt"/>
              <w:jc w:val="start"/>
              <w:rPr>
                <w:rFonts w:cs="Arial"/>
                <w:color w:val="000000"/>
              </w:rPr>
            </w:pPr>
            <w:hyperlink r:id="rId348" w:history="1">
              <w:r w:rsidR="00363C90" w:rsidRPr="00A430CA">
                <w:rPr>
                  <w:rStyle w:val="Hyperlink"/>
                  <w:rFonts w:cs="Arial"/>
                </w:rPr>
                <w:t>4025</w:t>
              </w:r>
            </w:hyperlink>
          </w:p>
        </w:tc>
        <w:tc>
          <w:tcPr>
            <w:tcW w:w="212.65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29.504 0100 Rel-16 Scopes for Resource Level Authorization</w:t>
            </w:r>
          </w:p>
        </w:tc>
        <w:tc>
          <w:tcPr>
            <w:tcW w:w="99.2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Nokia, Nokia Shanghai Bell, Ericsson</w:t>
            </w:r>
          </w:p>
        </w:tc>
        <w:tc>
          <w:tcPr>
            <w:tcW w:w="70.90pt" w:type="dxa"/>
            <w:tcBorders>
              <w:top w:val="single" w:sz="4" w:space="0" w:color="auto"/>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auto"/>
          </w:tcPr>
          <w:p w:rsidR="00363C90" w:rsidRDefault="00363C90" w:rsidP="0037793F">
            <w:pPr>
              <w:spacing w:after="0pt"/>
              <w:jc w:val="start"/>
              <w:rPr>
                <w:rFonts w:cs="Arial"/>
                <w:color w:val="000000"/>
              </w:rPr>
            </w:pPr>
            <w:r>
              <w:rPr>
                <w:rFonts w:cs="Arial"/>
                <w:color w:val="000000"/>
              </w:rPr>
              <w:t>WI SBIProtoc16</w:t>
            </w:r>
          </w:p>
          <w:p w:rsidR="00363C90" w:rsidRPr="000B15DD" w:rsidRDefault="00363C90" w:rsidP="0037793F">
            <w:pPr>
              <w:spacing w:after="0pt"/>
              <w:jc w:val="start"/>
              <w:rPr>
                <w:rFonts w:cs="Arial"/>
                <w:color w:val="000000"/>
              </w:rPr>
            </w:pPr>
            <w:r>
              <w:rPr>
                <w:rFonts w:cs="Arial"/>
                <w:color w:val="000000"/>
              </w:rPr>
              <w:t>CAT F</w:t>
            </w:r>
          </w:p>
        </w:tc>
      </w:tr>
      <w:tr w:rsidR="00363C90" w:rsidRPr="000B15DD" w:rsidTr="00E77ED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49" w:history="1">
              <w:r w:rsidR="00363C90" w:rsidRPr="00A430CA">
                <w:rPr>
                  <w:rStyle w:val="Hyperlink"/>
                  <w:rFonts w:cs="Arial"/>
                </w:rPr>
                <w:t>4056</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29.503 0460 Rel-16 UE Context Retrieval</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Hewlett-Packard Enterprise</w:t>
            </w:r>
          </w:p>
        </w:tc>
        <w:tc>
          <w:tcPr>
            <w:tcW w:w="70.9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363C90" w:rsidRDefault="00363C90" w:rsidP="0037793F">
            <w:pPr>
              <w:spacing w:after="0pt"/>
              <w:jc w:val="start"/>
            </w:pPr>
            <w:r>
              <w:t>WI SBIProtoc16</w:t>
            </w:r>
          </w:p>
          <w:p w:rsidR="00363C90" w:rsidRPr="00C56440" w:rsidRDefault="00363C90" w:rsidP="0037793F">
            <w:pPr>
              <w:spacing w:after="0pt"/>
              <w:jc w:val="start"/>
            </w:pPr>
            <w:r>
              <w:t>CAT F</w:t>
            </w:r>
          </w:p>
        </w:tc>
      </w:tr>
      <w:tr w:rsidR="00363C90" w:rsidRPr="000B15DD" w:rsidTr="00025B0D">
        <w:trPr>
          <w:trHeight w:val="20"/>
        </w:trPr>
        <w:tc>
          <w:tcPr>
            <w:tcW w:w="50.70pt" w:type="dxa"/>
            <w:tcBorders>
              <w:bottom w:val="single" w:sz="4" w:space="0" w:color="auto"/>
            </w:tcBorders>
            <w:shd w:val="clear" w:color="auto" w:fill="auto"/>
          </w:tcPr>
          <w:p w:rsidR="00363C90" w:rsidRDefault="00363C90"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363C90" w:rsidRPr="005D5387" w:rsidRDefault="00363C90" w:rsidP="0037793F">
            <w:pPr>
              <w:spacing w:after="0pt"/>
              <w:ind w:firstLine="1.20pt"/>
              <w:jc w:val="start"/>
              <w:rPr>
                <w:rFonts w:cs="Arial"/>
                <w:b/>
              </w:rPr>
            </w:pPr>
          </w:p>
        </w:tc>
        <w:tc>
          <w:tcPr>
            <w:tcW w:w="50.55pt" w:type="dxa"/>
            <w:tcBorders>
              <w:bottom w:val="single" w:sz="4" w:space="0" w:color="auto"/>
            </w:tcBorders>
            <w:shd w:val="clear" w:color="auto" w:fill="auto"/>
          </w:tcPr>
          <w:p w:rsidR="00363C90" w:rsidRPr="000B15DD" w:rsidRDefault="00DB2F2E" w:rsidP="0037793F">
            <w:pPr>
              <w:spacing w:after="0pt"/>
              <w:jc w:val="start"/>
              <w:rPr>
                <w:rFonts w:cs="Arial"/>
                <w:color w:val="000000"/>
              </w:rPr>
            </w:pPr>
            <w:hyperlink r:id="rId350" w:history="1">
              <w:r w:rsidR="00363C90" w:rsidRPr="00A430CA">
                <w:rPr>
                  <w:rStyle w:val="Hyperlink"/>
                  <w:rFonts w:cs="Arial"/>
                </w:rPr>
                <w:t>4083</w:t>
              </w:r>
            </w:hyperlink>
          </w:p>
        </w:tc>
        <w:tc>
          <w:tcPr>
            <w:tcW w:w="212.65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CR 29.501 0086 Rel-16 Handling of JSON Arrays</w:t>
            </w:r>
          </w:p>
        </w:tc>
        <w:tc>
          <w:tcPr>
            <w:tcW w:w="99.20pt" w:type="dxa"/>
            <w:tcBorders>
              <w:bottom w:val="single" w:sz="4" w:space="0" w:color="auto"/>
            </w:tcBorders>
            <w:shd w:val="clear" w:color="auto" w:fill="auto"/>
          </w:tcPr>
          <w:p w:rsidR="00363C90" w:rsidRPr="000B15DD" w:rsidRDefault="00363C90"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363C90" w:rsidRPr="000B15DD" w:rsidRDefault="00025B0D" w:rsidP="0037793F">
            <w:pPr>
              <w:spacing w:after="0pt"/>
              <w:jc w:val="start"/>
              <w:rPr>
                <w:rFonts w:cs="Arial"/>
                <w:color w:val="000000"/>
              </w:rPr>
            </w:pPr>
            <w:r>
              <w:rPr>
                <w:rFonts w:cs="Arial"/>
                <w:color w:val="000000"/>
              </w:rPr>
              <w:t>Revised to C4-204492</w:t>
            </w:r>
          </w:p>
        </w:tc>
        <w:tc>
          <w:tcPr>
            <w:tcW w:w="233.80pt" w:type="dxa"/>
            <w:tcBorders>
              <w:bottom w:val="single" w:sz="4" w:space="0" w:color="auto"/>
            </w:tcBorders>
            <w:shd w:val="clear" w:color="auto" w:fill="auto"/>
          </w:tcPr>
          <w:p w:rsidR="00363C90" w:rsidRDefault="00363C90" w:rsidP="0037793F">
            <w:pPr>
              <w:spacing w:after="0pt"/>
              <w:jc w:val="start"/>
            </w:pPr>
            <w:r>
              <w:t>WI SBIProtoc16</w:t>
            </w:r>
          </w:p>
          <w:p w:rsidR="00363C90" w:rsidRDefault="00363C90" w:rsidP="0037793F">
            <w:pPr>
              <w:spacing w:after="0pt"/>
              <w:jc w:val="start"/>
            </w:pPr>
            <w:r>
              <w:t>CAT F</w:t>
            </w:r>
          </w:p>
          <w:p w:rsidR="00363C90" w:rsidRPr="00F4515F" w:rsidRDefault="00363C90" w:rsidP="0037793F">
            <w:pPr>
              <w:spacing w:after="0pt"/>
              <w:jc w:val="start"/>
              <w:rPr>
                <w:rFonts w:cs="Arial"/>
                <w:color w:val="7030A0"/>
              </w:rPr>
            </w:pPr>
            <w:r w:rsidRPr="00F4515F">
              <w:rPr>
                <w:rFonts w:cs="Arial"/>
                <w:color w:val="7030A0"/>
              </w:rPr>
              <w:t>Yue</w:t>
            </w:r>
          </w:p>
          <w:p w:rsidR="00363C90" w:rsidRDefault="00363C90" w:rsidP="0037793F">
            <w:pPr>
              <w:spacing w:after="0pt"/>
              <w:jc w:val="start"/>
              <w:rPr>
                <w:rFonts w:eastAsia="Microsoft YaHei" w:cs="Arial"/>
                <w:color w:val="7030A0"/>
              </w:rPr>
            </w:pPr>
            <w:r w:rsidRPr="00F4515F">
              <w:rPr>
                <w:rFonts w:eastAsia="Microsoft YaHei" w:cs="Arial"/>
                <w:color w:val="7030A0"/>
              </w:rPr>
              <w:t xml:space="preserve">I fully support the principle of this CR. May it be improved by adding text describing more about how the NFs should handle the array? E.g. "if the NF needs to cache the JSON information received in HTTP message, it shall use exact the same representation of arrays as received" "when sending notification or modification with json-patch, NF shall use exact the same representation of arrays as previously signalled", </w:t>
            </w:r>
            <w:r w:rsidRPr="00F4515F">
              <w:rPr>
                <w:rFonts w:eastAsia="Microsoft YaHei" w:cs="Arial" w:hint="eastAsia"/>
                <w:color w:val="7030A0"/>
              </w:rPr>
              <w:t> </w:t>
            </w:r>
            <w:r w:rsidRPr="00F4515F">
              <w:rPr>
                <w:rFonts w:eastAsia="Microsoft YaHei" w:cs="Arial"/>
                <w:color w:val="7030A0"/>
              </w:rPr>
              <w:t>something like that.</w:t>
            </w:r>
          </w:p>
          <w:p w:rsidR="00363C90" w:rsidRDefault="00363C90" w:rsidP="0037793F">
            <w:pPr>
              <w:spacing w:after="0pt"/>
              <w:jc w:val="start"/>
              <w:rPr>
                <w:rFonts w:eastAsia="Microsoft YaHei" w:cs="Arial"/>
                <w:color w:val="7030A0"/>
              </w:rPr>
            </w:pPr>
          </w:p>
          <w:p w:rsidR="00363C90" w:rsidRPr="00F4515F" w:rsidRDefault="00363C90" w:rsidP="0037793F">
            <w:pPr>
              <w:spacing w:after="0pt"/>
              <w:jc w:val="start"/>
              <w:rPr>
                <w:rFonts w:eastAsia="Microsoft YaHei" w:cs="Arial"/>
                <w:color w:val="538135" w:themeColor="accent6" w:themeShade="BF"/>
              </w:rPr>
            </w:pPr>
            <w:r w:rsidRPr="00F4515F">
              <w:rPr>
                <w:rFonts w:eastAsia="Microsoft YaHei" w:cs="Arial"/>
                <w:color w:val="538135" w:themeColor="accent6" w:themeShade="BF"/>
              </w:rPr>
              <w:t>Jesus</w:t>
            </w:r>
          </w:p>
          <w:p w:rsidR="00363C90" w:rsidRDefault="00363C90" w:rsidP="0037793F">
            <w:pPr>
              <w:spacing w:after="0pt"/>
              <w:jc w:val="start"/>
              <w:rPr>
                <w:color w:val="538135" w:themeColor="accent6" w:themeShade="BF"/>
              </w:rPr>
            </w:pPr>
            <w:r w:rsidRPr="00F4515F">
              <w:rPr>
                <w:color w:val="538135" w:themeColor="accent6" w:themeShade="BF"/>
              </w:rPr>
              <w:t>I'll try to add some text similar to what you proposed.</w:t>
            </w:r>
          </w:p>
          <w:p w:rsidR="00363C90" w:rsidRDefault="00363C90" w:rsidP="0037793F">
            <w:pPr>
              <w:spacing w:after="0pt"/>
              <w:jc w:val="start"/>
              <w:rPr>
                <w:color w:val="538135" w:themeColor="accent6" w:themeShade="BF"/>
              </w:rPr>
            </w:pPr>
          </w:p>
          <w:p w:rsidR="00363C90" w:rsidRDefault="00363C90" w:rsidP="0037793F">
            <w:pPr>
              <w:spacing w:after="0pt"/>
              <w:jc w:val="start"/>
              <w:rPr>
                <w:rFonts w:eastAsia="Microsoft YaHei" w:cs="Arial"/>
                <w:color w:val="385623" w:themeColor="accent6" w:themeShade="80"/>
                <w:lang w:val="es-ES"/>
              </w:rPr>
            </w:pPr>
            <w:r w:rsidRPr="00F4515F">
              <w:rPr>
                <w:rFonts w:cs="Arial"/>
                <w:color w:val="385623" w:themeColor="accent6" w:themeShade="80"/>
              </w:rPr>
              <w:t>Yue:</w:t>
            </w:r>
            <w:r w:rsidRPr="00F4515F">
              <w:rPr>
                <w:rFonts w:cs="Arial"/>
                <w:color w:val="385623" w:themeColor="accent6" w:themeShade="80"/>
              </w:rPr>
              <w:br/>
            </w:r>
            <w:r w:rsidRPr="00F4515F">
              <w:rPr>
                <w:rFonts w:eastAsia="Microsoft YaHei" w:cs="Arial"/>
                <w:color w:val="385623" w:themeColor="accent6" w:themeShade="80"/>
                <w:lang w:val="es-ES"/>
              </w:rPr>
              <w:t>BTW, please add China Mobile as co-signing company, thank you</w:t>
            </w:r>
          </w:p>
          <w:p w:rsidR="00363C90" w:rsidRDefault="00363C90" w:rsidP="0037793F">
            <w:pPr>
              <w:spacing w:after="0pt"/>
              <w:jc w:val="start"/>
              <w:rPr>
                <w:rFonts w:eastAsia="Microsoft YaHei" w:cs="Arial"/>
                <w:color w:val="385623" w:themeColor="accent6" w:themeShade="80"/>
                <w:lang w:val="es-ES"/>
              </w:rPr>
            </w:pPr>
          </w:p>
          <w:p w:rsidR="00363C90" w:rsidRPr="00E77EDD" w:rsidRDefault="00363C90" w:rsidP="0037793F">
            <w:pPr>
              <w:spacing w:after="0pt"/>
              <w:jc w:val="start"/>
              <w:rPr>
                <w:rFonts w:eastAsia="Microsoft YaHei" w:cs="Arial"/>
                <w:color w:val="538135" w:themeColor="accent6" w:themeShade="BF"/>
                <w:lang w:val="es-ES"/>
              </w:rPr>
            </w:pPr>
            <w:r w:rsidRPr="00E77EDD">
              <w:rPr>
                <w:rFonts w:eastAsia="Microsoft YaHei" w:cs="Arial"/>
                <w:color w:val="538135" w:themeColor="accent6" w:themeShade="BF"/>
                <w:lang w:val="es-ES"/>
              </w:rPr>
              <w:t>Jesus:</w:t>
            </w:r>
          </w:p>
          <w:p w:rsidR="00363C90" w:rsidRPr="00E77EDD" w:rsidRDefault="00363C90" w:rsidP="00E77EDD">
            <w:pPr>
              <w:spacing w:after="0pt"/>
              <w:rPr>
                <w:color w:val="538135" w:themeColor="accent6" w:themeShade="BF"/>
                <w:lang w:val="en-US"/>
              </w:rPr>
            </w:pPr>
            <w:r w:rsidRPr="00E77EDD">
              <w:rPr>
                <w:color w:val="538135" w:themeColor="accent6" w:themeShade="BF"/>
              </w:rPr>
              <w:t>I have uploaded a draft revision in:</w:t>
            </w:r>
          </w:p>
          <w:p w:rsidR="00363C90" w:rsidRPr="00B01FE3" w:rsidRDefault="00DB2F2E" w:rsidP="0037793F">
            <w:pPr>
              <w:spacing w:after="0pt"/>
              <w:jc w:val="start"/>
              <w:rPr>
                <w:rFonts w:cs="Arial"/>
              </w:rPr>
            </w:pPr>
            <w:hyperlink r:id="rId351" w:history="1">
              <w:r w:rsidR="00363C90" w:rsidRPr="00E77EDD">
                <w:rPr>
                  <w:rStyle w:val="Hyperlink"/>
                  <w:color w:val="538135" w:themeColor="accent6" w:themeShade="BF"/>
                </w:rPr>
                <w:t>https://www.3gpp.org/ftp/tsg_ct/WG4_protocollars_ex-CN4/TSGCT4_99e_meeting/Inbox/Drafts/7.1.6/draft-C4-204083-Handling-Of-Array-Updates-29501-v1.docx</w:t>
              </w:r>
            </w:hyperlink>
          </w:p>
        </w:tc>
      </w:tr>
      <w:tr w:rsidR="00025B0D" w:rsidRPr="000B15DD" w:rsidTr="00025B0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352" w:history="1">
              <w:r w:rsidR="00025B0D" w:rsidRPr="00025B0D">
                <w:rPr>
                  <w:rStyle w:val="Hyperlink"/>
                  <w:rFonts w:cs="Arial"/>
                </w:rPr>
                <w:t>4492</w:t>
              </w:r>
            </w:hyperlink>
          </w:p>
        </w:tc>
        <w:tc>
          <w:tcPr>
            <w:tcW w:w="212.65pt" w:type="dxa"/>
            <w:tcBorders>
              <w:bottom w:val="single" w:sz="4" w:space="0" w:color="auto"/>
            </w:tcBorders>
            <w:shd w:val="clear" w:color="auto" w:fill="auto"/>
          </w:tcPr>
          <w:p w:rsidR="00025B0D" w:rsidRPr="000B15DD" w:rsidRDefault="00025B0D" w:rsidP="00025B0D">
            <w:pPr>
              <w:spacing w:after="0pt"/>
              <w:jc w:val="start"/>
              <w:rPr>
                <w:rFonts w:cs="Arial"/>
                <w:color w:val="000000"/>
              </w:rPr>
            </w:pPr>
            <w:r>
              <w:rPr>
                <w:rFonts w:cs="Arial"/>
                <w:color w:val="000000"/>
              </w:rPr>
              <w:t>CR 29.501 0086 Rel-16 Handling of JSON Arrays</w:t>
            </w:r>
          </w:p>
        </w:tc>
        <w:tc>
          <w:tcPr>
            <w:tcW w:w="99.20pt" w:type="dxa"/>
            <w:tcBorders>
              <w:bottom w:val="single" w:sz="4" w:space="0" w:color="auto"/>
            </w:tcBorders>
            <w:shd w:val="clear" w:color="auto" w:fill="auto"/>
          </w:tcPr>
          <w:p w:rsidR="00025B0D" w:rsidRPr="000B15DD" w:rsidRDefault="00025B0D" w:rsidP="00025B0D">
            <w:pPr>
              <w:spacing w:after="0pt"/>
              <w:jc w:val="start"/>
              <w:rPr>
                <w:rFonts w:cs="Arial"/>
                <w:color w:val="000000"/>
              </w:rPr>
            </w:pPr>
            <w:r>
              <w:rPr>
                <w:rFonts w:cs="Arial"/>
                <w:color w:val="000000"/>
              </w:rPr>
              <w:t>Ericsson; China Mobile</w:t>
            </w:r>
          </w:p>
        </w:tc>
        <w:tc>
          <w:tcPr>
            <w:tcW w:w="70.90pt" w:type="dxa"/>
            <w:tcBorders>
              <w:bottom w:val="single" w:sz="4" w:space="0" w:color="auto"/>
            </w:tcBorders>
            <w:shd w:val="clear" w:color="auto" w:fill="auto"/>
          </w:tcPr>
          <w:p w:rsidR="00025B0D" w:rsidRPr="000B15DD" w:rsidRDefault="002A7ADA" w:rsidP="00025B0D">
            <w:pPr>
              <w:spacing w:after="0pt"/>
              <w:jc w:val="start"/>
              <w:rPr>
                <w:rFonts w:cs="Arial"/>
                <w:color w:val="000000"/>
              </w:rPr>
            </w:pPr>
            <w:r>
              <w:rPr>
                <w:rFonts w:cs="Arial"/>
                <w:color w:val="000000"/>
              </w:rPr>
              <w:t>Revised to C4-20</w:t>
            </w:r>
            <w:r w:rsidR="00025B0D">
              <w:rPr>
                <w:rFonts w:cs="Arial"/>
                <w:color w:val="000000"/>
              </w:rPr>
              <w:t>4523</w:t>
            </w:r>
          </w:p>
        </w:tc>
        <w:tc>
          <w:tcPr>
            <w:tcW w:w="233.80pt" w:type="dxa"/>
            <w:tcBorders>
              <w:bottom w:val="single" w:sz="4" w:space="0" w:color="auto"/>
            </w:tcBorders>
            <w:shd w:val="clear" w:color="auto" w:fill="auto"/>
          </w:tcPr>
          <w:p w:rsidR="002A7ADA" w:rsidRPr="00E77EDD" w:rsidRDefault="002A7ADA" w:rsidP="002A7ADA">
            <w:pPr>
              <w:spacing w:after="0pt"/>
              <w:rPr>
                <w:color w:val="7030A0"/>
              </w:rPr>
            </w:pPr>
            <w:r w:rsidRPr="00E77EDD">
              <w:rPr>
                <w:color w:val="7030A0"/>
              </w:rPr>
              <w:t>Jesus</w:t>
            </w:r>
          </w:p>
          <w:p w:rsidR="002A7ADA" w:rsidRPr="00E77EDD" w:rsidRDefault="002A7ADA" w:rsidP="002A7ADA">
            <w:pPr>
              <w:spacing w:after="0pt"/>
              <w:rPr>
                <w:rFonts w:ascii="Calibri" w:hAnsi="Calibri"/>
                <w:color w:val="7030A0"/>
                <w:lang w:val="es-ES"/>
              </w:rPr>
            </w:pPr>
            <w:r w:rsidRPr="00E77EDD">
              <w:rPr>
                <w:color w:val="7030A0"/>
              </w:rPr>
              <w:t>C4-204492 is revised to C4-204523. The reason is purely editorial, to correct several typos found in the 2 last paragraphs of the CR.</w:t>
            </w:r>
          </w:p>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353" w:history="1">
              <w:r w:rsidR="00025B0D" w:rsidRPr="00025B0D">
                <w:rPr>
                  <w:rStyle w:val="Hyperlink"/>
                  <w:rFonts w:cs="Arial"/>
                </w:rPr>
                <w:t>4523</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29.501 0086 Rel-16 Handling of JSON Arrays</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Ericsson; China Mobile</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54" w:history="1">
              <w:r w:rsidR="00025B0D" w:rsidRPr="00A430CA">
                <w:rPr>
                  <w:rStyle w:val="Hyperlink"/>
                  <w:rFonts w:cs="Arial"/>
                </w:rPr>
                <w:t>4086</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29.510 0371 Rel-16 NF Group ID</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C4-204489</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rFonts w:cs="Arial"/>
                <w:color w:val="7030A0"/>
              </w:rPr>
            </w:pPr>
            <w:r w:rsidRPr="00F4515F">
              <w:rPr>
                <w:rFonts w:cs="Arial"/>
                <w:color w:val="7030A0"/>
              </w:rPr>
              <w:t>Yue</w:t>
            </w:r>
          </w:p>
          <w:p w:rsidR="00025B0D" w:rsidRPr="00F4515F" w:rsidRDefault="00025B0D" w:rsidP="0037793F">
            <w:pPr>
              <w:numPr>
                <w:ilvl w:val="0"/>
                <w:numId w:val="61"/>
              </w:numPr>
              <w:spacing w:after="0pt"/>
              <w:jc w:val="start"/>
              <w:rPr>
                <w:rFonts w:eastAsia="Microsoft YaHei" w:cs="Arial"/>
                <w:color w:val="7030A0"/>
                <w:lang w:val="en-US" w:eastAsia="zh-CN"/>
              </w:rPr>
            </w:pPr>
            <w:r w:rsidRPr="00F4515F">
              <w:rPr>
                <w:rFonts w:eastAsia="Microsoft YaHei" w:cs="Arial"/>
                <w:color w:val="7030A0"/>
              </w:rPr>
              <w:lastRenderedPageBreak/>
              <w:t>If the NF only includes Group ID during NF registration, should the NRF generate xxInfo attributes e.g. supiRanges and include in the NF profile?</w:t>
            </w:r>
          </w:p>
          <w:p w:rsidR="00025B0D" w:rsidRPr="00F4515F" w:rsidRDefault="00025B0D" w:rsidP="0037793F">
            <w:pPr>
              <w:numPr>
                <w:ilvl w:val="0"/>
                <w:numId w:val="61"/>
              </w:numPr>
              <w:spacing w:after="0pt"/>
              <w:jc w:val="start"/>
            </w:pPr>
            <w:r w:rsidRPr="00F4515F">
              <w:rPr>
                <w:rFonts w:eastAsia="Microsoft YaHei" w:cs="Arial"/>
                <w:color w:val="7030A0"/>
              </w:rPr>
              <w:t>Is it possible that during the initial registration to the NRF the NF only includes Group ID, then upon subsequent modification of NF profile, the NF includes xxInfo attributes like supiRanges?</w:t>
            </w:r>
          </w:p>
          <w:p w:rsidR="00025B0D" w:rsidRDefault="00025B0D" w:rsidP="0037793F">
            <w:pPr>
              <w:spacing w:after="0pt"/>
              <w:jc w:val="start"/>
              <w:rPr>
                <w:rFonts w:eastAsia="Microsoft YaHei" w:cs="Arial"/>
                <w:color w:val="7030A0"/>
              </w:rPr>
            </w:pPr>
          </w:p>
          <w:p w:rsidR="00025B0D" w:rsidRDefault="00025B0D" w:rsidP="0037793F">
            <w:pPr>
              <w:spacing w:after="0pt"/>
              <w:jc w:val="start"/>
              <w:rPr>
                <w:rFonts w:eastAsia="Microsoft YaHei" w:cs="Arial"/>
                <w:color w:val="7030A0"/>
              </w:rPr>
            </w:pPr>
          </w:p>
          <w:p w:rsidR="00025B0D" w:rsidRPr="00F4515F" w:rsidRDefault="00025B0D" w:rsidP="0037793F">
            <w:pPr>
              <w:spacing w:after="0pt"/>
              <w:jc w:val="start"/>
              <w:rPr>
                <w:rFonts w:eastAsia="Microsoft YaHei" w:cs="Arial"/>
                <w:color w:val="2F5496" w:themeColor="accent5" w:themeShade="BF"/>
              </w:rPr>
            </w:pPr>
            <w:r w:rsidRPr="00F4515F">
              <w:rPr>
                <w:rFonts w:eastAsia="Microsoft YaHei" w:cs="Arial"/>
                <w:color w:val="2F5496" w:themeColor="accent5" w:themeShade="BF"/>
              </w:rPr>
              <w:t>Bruno:</w:t>
            </w:r>
          </w:p>
          <w:p w:rsidR="00025B0D" w:rsidRPr="00F4515F" w:rsidRDefault="00025B0D" w:rsidP="0037793F">
            <w:pPr>
              <w:spacing w:after="0pt"/>
              <w:rPr>
                <w:rFonts w:ascii="Calibri" w:hAnsi="Calibri"/>
                <w:color w:val="2F5496" w:themeColor="accent5" w:themeShade="BF"/>
              </w:rPr>
            </w:pPr>
            <w:r w:rsidRPr="00F4515F">
              <w:rPr>
                <w:color w:val="2F5496" w:themeColor="accent5" w:themeShade="BF"/>
              </w:rPr>
              <w:t>C4-204086 overlaps with Nokia/Verizon CR in C4-204204, both CRs having very similar contents.</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 xml:space="preserve">I would be fine to merge our CRs with the Ericsson CR, with the following comments: </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WI should be TEI16, 5GS_Ph1-CT (as this is a correction of an error made in Rel-15, not an improvement)</w:t>
            </w:r>
          </w:p>
          <w:p w:rsidR="00025B0D" w:rsidRPr="00F4515F" w:rsidRDefault="00025B0D" w:rsidP="0037793F">
            <w:pPr>
              <w:spacing w:after="0pt"/>
              <w:rPr>
                <w:color w:val="2F5496" w:themeColor="accent5" w:themeShade="BF"/>
              </w:rPr>
            </w:pPr>
            <w:r w:rsidRPr="00F4515F">
              <w:rPr>
                <w:color w:val="2F5496" w:themeColor="accent5" w:themeShade="BF"/>
              </w:rPr>
              <w:t>Chfinfo needs also to be corrected with similar changes (like in our CR).</w:t>
            </w:r>
          </w:p>
          <w:p w:rsidR="00025B0D" w:rsidRPr="00F4515F" w:rsidRDefault="00025B0D" w:rsidP="0037793F">
            <w:pPr>
              <w:spacing w:after="0pt"/>
              <w:rPr>
                <w:color w:val="2F5496" w:themeColor="accent5" w:themeShade="BF"/>
              </w:rPr>
            </w:pPr>
            <w:r w:rsidRPr="00F4515F">
              <w:rPr>
                <w:color w:val="2F5496" w:themeColor="accent5" w:themeShade="BF"/>
              </w:rPr>
              <w:t>There is a copy/paste mistake in clause 6.1.6.2.8: "the AUSF can serve any SUPI managed by the PLMN of the UDM instance": -&gt; AUSF</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 xml:space="preserve">Additionally, we propose to add in the note, after the new text, that "The NRF may also add a deduced supiRanges parameter that includes the SUPI(s) that are mapped to the UDMs Group ID when conveying the UDM profile to the NF Consumers": </w:t>
            </w:r>
          </w:p>
          <w:p w:rsidR="00025B0D" w:rsidRPr="00F4515F" w:rsidRDefault="00025B0D" w:rsidP="0037793F">
            <w:pPr>
              <w:numPr>
                <w:ilvl w:val="0"/>
                <w:numId w:val="67"/>
              </w:numPr>
              <w:spacing w:after="0pt"/>
              <w:jc w:val="start"/>
              <w:rPr>
                <w:color w:val="2F5496" w:themeColor="accent5" w:themeShade="BF"/>
              </w:rPr>
            </w:pPr>
            <w:r w:rsidRPr="00F4515F">
              <w:rPr>
                <w:color w:val="2F5496" w:themeColor="accent5" w:themeShade="BF"/>
              </w:rPr>
              <w:t xml:space="preserve">This can help improving interoperability with NF that reuse cached profiles but do not support this CR </w:t>
            </w:r>
          </w:p>
          <w:p w:rsidR="00025B0D" w:rsidRPr="00F4515F" w:rsidRDefault="00025B0D" w:rsidP="0037793F">
            <w:pPr>
              <w:numPr>
                <w:ilvl w:val="0"/>
                <w:numId w:val="67"/>
              </w:numPr>
              <w:spacing w:after="0pt"/>
              <w:jc w:val="start"/>
              <w:rPr>
                <w:color w:val="2F5496" w:themeColor="accent5" w:themeShade="BF"/>
              </w:rPr>
            </w:pPr>
            <w:r w:rsidRPr="00F4515F">
              <w:rPr>
                <w:color w:val="2F5496" w:themeColor="accent5" w:themeShade="BF"/>
              </w:rPr>
              <w:t xml:space="preserve">Conveying the supiRanges allows also NFs reusing cached Profiles and selecting UDM/AUSF from correct Group without </w:t>
            </w:r>
            <w:r w:rsidRPr="00F4515F">
              <w:rPr>
                <w:color w:val="2F5496" w:themeColor="accent5" w:themeShade="BF"/>
              </w:rPr>
              <w:lastRenderedPageBreak/>
              <w:t xml:space="preserve">having to do a NRF Query for each new UE. </w:t>
            </w:r>
          </w:p>
          <w:p w:rsidR="00025B0D" w:rsidRPr="00F4515F" w:rsidRDefault="00025B0D" w:rsidP="0037793F">
            <w:pPr>
              <w:numPr>
                <w:ilvl w:val="0"/>
                <w:numId w:val="67"/>
              </w:numPr>
              <w:spacing w:after="0pt"/>
              <w:jc w:val="start"/>
              <w:rPr>
                <w:color w:val="2F5496" w:themeColor="accent5" w:themeShade="BF"/>
              </w:rPr>
            </w:pPr>
            <w:r w:rsidRPr="00F4515F">
              <w:rPr>
                <w:color w:val="2F5496" w:themeColor="accent5" w:themeShade="BF"/>
              </w:rPr>
              <w:t>This also helps SCP caching such information especially if Model D is used.</w:t>
            </w:r>
          </w:p>
          <w:p w:rsidR="00025B0D" w:rsidRPr="00F4515F" w:rsidRDefault="00025B0D" w:rsidP="0037793F">
            <w:pPr>
              <w:spacing w:after="0pt"/>
              <w:rPr>
                <w:rFonts w:eastAsiaTheme="minorEastAsia"/>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We might need to also clarify the case where e.g. supiRanges is provided but e.g. .groupId  and gspiRanges not, since this does not fall into any of the two case defined up to now ( “none of these parameters”  nor “when the groupId parameter is provided”). In this case “some -but not all- of these parameters are provided and groupId is absent”, my interpretation is that the UDM (or other NF) supports only the indicated SUPI ranges, i.e. it cannot be assumed that it supports any GPSI; no info would be available then for NF selection based on GPSI, so this assumes that there would be no need to do such NF selection based on GPSI.</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My comments above respond to the first question from Yue: we should allow this NRF option.</w:t>
            </w:r>
          </w:p>
          <w:p w:rsidR="00025B0D" w:rsidRPr="00F4515F" w:rsidRDefault="00025B0D" w:rsidP="0037793F">
            <w:pPr>
              <w:spacing w:after="0pt"/>
              <w:jc w:val="start"/>
              <w:rPr>
                <w:color w:val="2F5496" w:themeColor="accent5" w:themeShade="BF"/>
              </w:rPr>
            </w:pPr>
            <w:r w:rsidRPr="00F4515F">
              <w:rPr>
                <w:color w:val="2F5496" w:themeColor="accent5" w:themeShade="BF"/>
              </w:rPr>
              <w:t>My answer to Yue’s second question is yes.</w:t>
            </w:r>
          </w:p>
          <w:p w:rsidR="00025B0D" w:rsidRPr="00F4515F" w:rsidRDefault="00025B0D" w:rsidP="0037793F">
            <w:pPr>
              <w:spacing w:after="0pt"/>
              <w:jc w:val="start"/>
              <w:rPr>
                <w:color w:val="806000" w:themeColor="accent4" w:themeShade="80"/>
              </w:rPr>
            </w:pPr>
            <w:r w:rsidRPr="00F4515F">
              <w:rPr>
                <w:color w:val="806000" w:themeColor="accent4" w:themeShade="80"/>
              </w:rPr>
              <w:t>Jesus:</w:t>
            </w:r>
          </w:p>
          <w:p w:rsidR="00025B0D" w:rsidRPr="00F4515F" w:rsidRDefault="00025B0D" w:rsidP="0037793F">
            <w:pPr>
              <w:spacing w:after="0pt"/>
              <w:rPr>
                <w:rFonts w:ascii="Calibri" w:hAnsi="Calibri"/>
                <w:color w:val="806000" w:themeColor="accent4" w:themeShade="80"/>
                <w:lang w:val="en-US"/>
              </w:rPr>
            </w:pPr>
            <w:r w:rsidRPr="00F4515F">
              <w:rPr>
                <w:color w:val="806000" w:themeColor="accent4" w:themeShade="80"/>
              </w:rPr>
              <w:t>Thanks for the comments. We are fine merging the CRs and I'll try to come up with a common version.</w:t>
            </w:r>
          </w:p>
          <w:p w:rsidR="00025B0D" w:rsidRPr="00F4515F" w:rsidRDefault="00025B0D" w:rsidP="0037793F">
            <w:pPr>
              <w:spacing w:after="0pt"/>
              <w:rPr>
                <w:color w:val="806000" w:themeColor="accent4" w:themeShade="80"/>
              </w:rPr>
            </w:pPr>
          </w:p>
          <w:p w:rsidR="00025B0D" w:rsidRPr="00F4515F" w:rsidRDefault="00025B0D" w:rsidP="0037793F">
            <w:pPr>
              <w:spacing w:after="0pt"/>
              <w:rPr>
                <w:color w:val="806000" w:themeColor="accent4" w:themeShade="80"/>
              </w:rPr>
            </w:pPr>
            <w:r w:rsidRPr="00F4515F">
              <w:rPr>
                <w:color w:val="806000" w:themeColor="accent4" w:themeShade="80"/>
              </w:rPr>
              <w:t>The first comments are ok (to cover ChfInfo and fixing AusfInfo), but I'll check a bit further the proposal to add ranges in the discovery response.</w:t>
            </w:r>
          </w:p>
          <w:p w:rsidR="00025B0D" w:rsidRPr="00F4515F" w:rsidRDefault="00025B0D" w:rsidP="0037793F">
            <w:pPr>
              <w:spacing w:after="0pt"/>
              <w:rPr>
                <w:color w:val="806000" w:themeColor="accent4" w:themeShade="80"/>
              </w:rPr>
            </w:pPr>
          </w:p>
          <w:p w:rsidR="00025B0D" w:rsidRPr="00F4515F" w:rsidRDefault="00025B0D" w:rsidP="0037793F">
            <w:pPr>
              <w:spacing w:after="0pt"/>
              <w:rPr>
                <w:color w:val="806000" w:themeColor="accent4" w:themeShade="80"/>
              </w:rPr>
            </w:pPr>
            <w:r w:rsidRPr="00F4515F">
              <w:rPr>
                <w:color w:val="806000" w:themeColor="accent4" w:themeShade="80"/>
              </w:rPr>
              <w:t xml:space="preserve">In principle, a problem I see is that the discovery responses might be huge; one of the reasons for introducing GroupIDs, if I'm not wrong, was to avoid managing ranges at the NFs themselves, and delegate that to the NRF (to a backend DB); then, if an NF registers in NRF providing just a groupID (so the NF profile size is quite small in size), but then the discoveries of such profile result if several MB's of ranges, then I'm not sure if that defeats the purpose of having groupID at all. </w:t>
            </w:r>
          </w:p>
          <w:p w:rsidR="00025B0D" w:rsidRDefault="00025B0D" w:rsidP="0037793F">
            <w:pPr>
              <w:spacing w:after="0pt"/>
              <w:rPr>
                <w:rFonts w:eastAsia="Microsoft YaHei" w:cs="Arial"/>
                <w:color w:val="525252" w:themeColor="accent3" w:themeShade="80"/>
                <w:lang w:val="es-ES"/>
              </w:rPr>
            </w:pPr>
            <w:r>
              <w:rPr>
                <w:rFonts w:ascii="Microsoft YaHei" w:eastAsia="Microsoft YaHei" w:hAnsi="Microsoft YaHei" w:hint="eastAsia"/>
                <w:color w:val="000000"/>
                <w:lang w:val="es-ES"/>
              </w:rPr>
              <w:lastRenderedPageBreak/>
              <w:t>[</w:t>
            </w:r>
            <w:r w:rsidRPr="00F4515F">
              <w:rPr>
                <w:rFonts w:eastAsia="Microsoft YaHei" w:cs="Arial"/>
                <w:color w:val="525252" w:themeColor="accent3" w:themeShade="80"/>
                <w:lang w:val="es-ES"/>
              </w:rPr>
              <w:t xml:space="preserve">Yue] if the NF discovery result only contains groupID, then the result is less re-usable. For instance, AMF queries NRF for an UDM which can serve SUPI#1, and get UDM profile contains only group#1. Then there comes another UE with SUPI#2, the AMF has no idea whether the previously discovered UDM can serve this UE or not, because the AMF has no idea of "group#1". </w:t>
            </w:r>
            <w:r w:rsidRPr="00F4515F">
              <w:rPr>
                <w:rFonts w:eastAsia="Microsoft YaHei" w:cs="Arial" w:hint="eastAsia"/>
                <w:color w:val="525252" w:themeColor="accent3" w:themeShade="80"/>
                <w:lang w:val="es-ES"/>
              </w:rPr>
              <w:t> </w:t>
            </w:r>
            <w:r w:rsidRPr="00F4515F">
              <w:rPr>
                <w:rFonts w:eastAsia="Microsoft YaHei" w:cs="Arial"/>
                <w:color w:val="525252" w:themeColor="accent3" w:themeShade="80"/>
                <w:lang w:val="es-ES"/>
              </w:rPr>
              <w:t>In that sense, more signalling will be triggered.</w:t>
            </w:r>
          </w:p>
          <w:p w:rsidR="00025B0D" w:rsidRPr="00F4515F" w:rsidRDefault="00025B0D" w:rsidP="0037793F">
            <w:pPr>
              <w:spacing w:after="0pt"/>
              <w:rPr>
                <w:rFonts w:eastAsia="Microsoft YaHei" w:cs="Arial"/>
                <w:color w:val="C45911" w:themeColor="accent2" w:themeShade="BF"/>
                <w:lang w:val="es-ES"/>
              </w:rPr>
            </w:pPr>
            <w:r w:rsidRPr="00F4515F">
              <w:rPr>
                <w:rFonts w:eastAsia="Microsoft YaHei" w:cs="Arial"/>
                <w:color w:val="C45911" w:themeColor="accent2" w:themeShade="BF"/>
                <w:lang w:val="es-ES"/>
              </w:rPr>
              <w:t>Jesus:</w:t>
            </w:r>
          </w:p>
          <w:p w:rsidR="00025B0D" w:rsidRPr="00F4515F" w:rsidRDefault="00025B0D" w:rsidP="0037793F">
            <w:pPr>
              <w:spacing w:after="0pt"/>
              <w:rPr>
                <w:rFonts w:ascii="Calibri" w:hAnsi="Calibri"/>
                <w:color w:val="C45911" w:themeColor="accent2" w:themeShade="BF"/>
                <w:lang w:val="en-US"/>
              </w:rPr>
            </w:pPr>
            <w:r w:rsidRPr="00F4515F">
              <w:rPr>
                <w:color w:val="C45911" w:themeColor="accent2" w:themeShade="BF"/>
              </w:rPr>
              <w:t>Yes, I agree it is a tradeoff between signa</w:t>
            </w:r>
            <w:r>
              <w:rPr>
                <w:color w:val="C45911" w:themeColor="accent2" w:themeShade="BF"/>
              </w:rPr>
              <w:t>l</w:t>
            </w:r>
            <w:r w:rsidRPr="00F4515F">
              <w:rPr>
                <w:color w:val="C45911" w:themeColor="accent2" w:themeShade="BF"/>
              </w:rPr>
              <w:t>ling and manageability of ranges.</w:t>
            </w:r>
          </w:p>
          <w:p w:rsidR="00025B0D" w:rsidRPr="00F4515F" w:rsidRDefault="00025B0D" w:rsidP="0037793F">
            <w:pPr>
              <w:spacing w:after="0pt"/>
              <w:rPr>
                <w:rFonts w:eastAsia="Microsoft YaHei" w:cs="Arial"/>
                <w:color w:val="C45911" w:themeColor="accent2" w:themeShade="BF"/>
                <w:lang w:val="es-ES" w:eastAsia="zh-CN"/>
              </w:rPr>
            </w:pPr>
            <w:r w:rsidRPr="00F4515F">
              <w:rPr>
                <w:color w:val="C45911" w:themeColor="accent2" w:themeShade="BF"/>
              </w:rPr>
              <w:t>Anyway this approach does not result necessarily into a query per UE, since the AMF may detect which Group ID serves a new UE based on the Routing ID of the new UE and the cached UDM profiles. Still, I agree that a totally new UE, for which you don't know GroupID/RoutingID would need a new NRF query, that's right.</w:t>
            </w:r>
          </w:p>
          <w:p w:rsidR="00025B0D" w:rsidRPr="00F4515F" w:rsidRDefault="00025B0D" w:rsidP="0037793F">
            <w:pPr>
              <w:spacing w:after="0pt"/>
              <w:rPr>
                <w:color w:val="806000" w:themeColor="accent4" w:themeShade="80"/>
              </w:rPr>
            </w:pPr>
          </w:p>
          <w:p w:rsidR="00025B0D" w:rsidRPr="00F4515F" w:rsidRDefault="00025B0D" w:rsidP="0037793F">
            <w:pPr>
              <w:spacing w:after="0pt"/>
              <w:rPr>
                <w:color w:val="806000" w:themeColor="accent4" w:themeShade="80"/>
              </w:rPr>
            </w:pPr>
            <w:r w:rsidRPr="00F4515F">
              <w:rPr>
                <w:color w:val="806000" w:themeColor="accent4" w:themeShade="80"/>
              </w:rPr>
              <w:t>Also, from a more fundamental point of view, this approach results in a huge deviation from what a producer registers in NRF, and what consumers discover from NRF. And this may lead us to problems similar to what we saw in the last meeting. E.g. if a consumer discovers an NF profile, and it receives ranges, and subscribes to it, it will never receive any update of such ranges, even if they change in NRF, since those ranges were not available in the profile that the producer registered.</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CC</w:t>
            </w:r>
          </w:p>
          <w:p w:rsidR="00025B0D" w:rsidRDefault="00025B0D" w:rsidP="0037793F">
            <w:pPr>
              <w:spacing w:after="0pt"/>
              <w:jc w:val="start"/>
              <w:rPr>
                <w:color w:val="00B0F0"/>
              </w:rPr>
            </w:pPr>
            <w:r>
              <w:rPr>
                <w:color w:val="00B0F0"/>
              </w:rPr>
              <w:t xml:space="preserve">Jesus: </w:t>
            </w:r>
          </w:p>
          <w:p w:rsidR="00025B0D" w:rsidRDefault="00025B0D" w:rsidP="0037793F">
            <w:pPr>
              <w:spacing w:after="0pt"/>
              <w:jc w:val="start"/>
              <w:rPr>
                <w:color w:val="00B0F0"/>
              </w:rPr>
            </w:pPr>
            <w:r>
              <w:rPr>
                <w:color w:val="00B0F0"/>
              </w:rPr>
              <w:t>We agreed to merge but will only contain baseline.</w:t>
            </w:r>
          </w:p>
          <w:p w:rsidR="00025B0D" w:rsidRDefault="00025B0D" w:rsidP="0037793F">
            <w:pPr>
              <w:spacing w:after="0pt"/>
              <w:jc w:val="start"/>
              <w:rPr>
                <w:color w:val="00B0F0"/>
              </w:rPr>
            </w:pPr>
            <w:r>
              <w:rPr>
                <w:color w:val="00B0F0"/>
              </w:rPr>
              <w:t>What about Rel-15? We  agreed to start from Rel-15.</w:t>
            </w:r>
          </w:p>
          <w:p w:rsidR="00025B0D" w:rsidRDefault="00025B0D" w:rsidP="0037793F">
            <w:pPr>
              <w:spacing w:after="0pt"/>
              <w:jc w:val="start"/>
              <w:rPr>
                <w:color w:val="00B0F0"/>
              </w:rPr>
            </w:pPr>
          </w:p>
          <w:p w:rsidR="00025B0D" w:rsidRPr="00E77EDD" w:rsidRDefault="00025B0D" w:rsidP="0037793F">
            <w:pPr>
              <w:spacing w:after="0pt"/>
              <w:jc w:val="start"/>
              <w:rPr>
                <w:color w:val="7030A0"/>
              </w:rPr>
            </w:pPr>
            <w:r w:rsidRPr="00E77EDD">
              <w:rPr>
                <w:color w:val="7030A0"/>
              </w:rPr>
              <w:lastRenderedPageBreak/>
              <w:t>Jesus:</w:t>
            </w:r>
          </w:p>
          <w:p w:rsidR="00025B0D" w:rsidRPr="00E77EDD" w:rsidRDefault="00025B0D" w:rsidP="00E77EDD">
            <w:pPr>
              <w:spacing w:after="0pt"/>
              <w:rPr>
                <w:rFonts w:ascii="Calibri" w:hAnsi="Calibri"/>
                <w:color w:val="7030A0"/>
                <w:lang w:val="en-US"/>
              </w:rPr>
            </w:pPr>
            <w:r w:rsidRPr="00E77EDD">
              <w:rPr>
                <w:color w:val="7030A0"/>
              </w:rPr>
              <w:t>I have uploaded a draft revision of the R16 CR and also a draft R15 CR (new), as agreed in the conf. call.</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R15 CR:</w:t>
            </w:r>
          </w:p>
          <w:p w:rsidR="00025B0D" w:rsidRPr="00E77EDD" w:rsidRDefault="00DB2F2E" w:rsidP="00E77EDD">
            <w:pPr>
              <w:spacing w:after="0pt"/>
              <w:rPr>
                <w:color w:val="7030A0"/>
              </w:rPr>
            </w:pPr>
            <w:hyperlink r:id="rId355" w:history="1">
              <w:r w:rsidR="00025B0D" w:rsidRPr="00E77EDD">
                <w:rPr>
                  <w:rStyle w:val="Hyperlink"/>
                  <w:color w:val="7030A0"/>
                </w:rPr>
                <w:t>https://www.3gpp.org/ftp/tsg_ct/WG4_protocollars_ex-CN4/TSGCT4_99e_meeting/Inbox/Drafts/7.1.6/draft-C4-204xyz-NF-Group-ID-29510-Rel15.docx</w:t>
              </w:r>
            </w:hyperlink>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R16 CR:</w:t>
            </w:r>
          </w:p>
          <w:p w:rsidR="00025B0D" w:rsidRPr="00E77EDD" w:rsidRDefault="00DB2F2E" w:rsidP="00E77EDD">
            <w:pPr>
              <w:spacing w:after="0pt"/>
              <w:rPr>
                <w:color w:val="7030A0"/>
              </w:rPr>
            </w:pPr>
            <w:hyperlink r:id="rId356" w:history="1">
              <w:r w:rsidR="00025B0D" w:rsidRPr="00E77EDD">
                <w:rPr>
                  <w:rStyle w:val="Hyperlink"/>
                  <w:color w:val="7030A0"/>
                </w:rPr>
                <w:t>https://www.3gpp.org/ftp/tsg_ct/WG4_protocollars_ex-CN4/TSGCT4_99e_meeting/Inbox/Drafts/7.1.6/draft-C4-204086-NF-Group-ID-29510-Rel16-v1.docx</w:t>
              </w:r>
            </w:hyperlink>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I have put as co-source Nokia, Nokia SB, and Verizon. Please confirm.</w:t>
            </w:r>
          </w:p>
          <w:p w:rsidR="00025B0D" w:rsidRPr="00E77EDD" w:rsidRDefault="00025B0D" w:rsidP="00E77EDD">
            <w:pPr>
              <w:spacing w:after="0pt"/>
              <w:rPr>
                <w:color w:val="7030A0"/>
              </w:rPr>
            </w:pPr>
            <w:r w:rsidRPr="00E77EDD">
              <w:rPr>
                <w:color w:val="7030A0"/>
              </w:rPr>
              <w:t>Both CRs are cat F, since the R16 version introduces changes not present in the R15 version.</w:t>
            </w:r>
          </w:p>
          <w:p w:rsidR="00025B0D" w:rsidRPr="00E77EDD" w:rsidRDefault="00025B0D" w:rsidP="00E77EDD">
            <w:pPr>
              <w:spacing w:after="0pt"/>
              <w:rPr>
                <w:color w:val="7030A0"/>
              </w:rPr>
            </w:pPr>
            <w:r w:rsidRPr="00E77EDD">
              <w:rPr>
                <w:color w:val="7030A0"/>
              </w:rPr>
              <w:t>The WI has been changed to 5GS_Ph1-CT (adding TEI16 in the R16 version), but I have left both CRs under this agenda item (7.1.6), for easier traceability.</w:t>
            </w:r>
          </w:p>
          <w:p w:rsidR="00025B0D" w:rsidRDefault="00025B0D" w:rsidP="0037793F">
            <w:pPr>
              <w:spacing w:after="0pt"/>
              <w:jc w:val="start"/>
              <w:rPr>
                <w:color w:val="00B0F0"/>
              </w:rPr>
            </w:pPr>
          </w:p>
          <w:p w:rsidR="00025B0D" w:rsidRPr="00E77EDD" w:rsidRDefault="00025B0D" w:rsidP="0037793F">
            <w:pPr>
              <w:spacing w:after="0pt"/>
              <w:jc w:val="start"/>
              <w:rPr>
                <w:color w:val="2F5496" w:themeColor="accent5" w:themeShade="BF"/>
              </w:rPr>
            </w:pPr>
            <w:r w:rsidRPr="00E77EDD">
              <w:rPr>
                <w:color w:val="2F5496" w:themeColor="accent5" w:themeShade="BF"/>
              </w:rPr>
              <w:t>Bruno:</w:t>
            </w:r>
          </w:p>
          <w:p w:rsidR="00025B0D" w:rsidRDefault="00025B0D" w:rsidP="00E77EDD">
            <w:pPr>
              <w:spacing w:after="0pt"/>
              <w:rPr>
                <w:color w:val="2F5496" w:themeColor="accent5" w:themeShade="BF"/>
              </w:rPr>
            </w:pPr>
            <w:r w:rsidRPr="00E77EDD">
              <w:rPr>
                <w:color w:val="2F5496" w:themeColor="accent5" w:themeShade="BF"/>
              </w:rPr>
              <w:t>In clause 6.1.6.2.8 (AusfInfo), you need to strike the highlighted text below:</w:t>
            </w:r>
          </w:p>
          <w:p w:rsidR="00025B0D" w:rsidRDefault="00025B0D" w:rsidP="0037793F">
            <w:pPr>
              <w:pStyle w:val="TAL"/>
            </w:pPr>
            <w:r>
              <w:t xml:space="preserve">List of ranges of SUPIs that can be served by the AUSF instance. </w:t>
            </w:r>
            <w:r w:rsidRPr="00E77EDD">
              <w:rPr>
                <w:highlight w:val="cyan"/>
              </w:rPr>
              <w:t>If not provided, the AUSF can serve any SUPI.</w:t>
            </w:r>
          </w:p>
          <w:p w:rsidR="00025B0D" w:rsidRDefault="00025B0D" w:rsidP="00E77EDD">
            <w:pPr>
              <w:spacing w:after="0pt"/>
              <w:rPr>
                <w:color w:val="2F5496" w:themeColor="accent5" w:themeShade="BF"/>
              </w:rPr>
            </w:pPr>
            <w:r>
              <w:t>(NOTE)</w:t>
            </w:r>
          </w:p>
          <w:p w:rsidR="00025B0D" w:rsidRDefault="00025B0D" w:rsidP="00E77EDD">
            <w:pPr>
              <w:spacing w:after="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t>Any feedback to the following comment:</w:t>
            </w:r>
          </w:p>
          <w:p w:rsidR="00025B0D" w:rsidRPr="00E77EDD" w:rsidRDefault="00025B0D" w:rsidP="00E77EDD">
            <w:pPr>
              <w:spacing w:after="0pt"/>
              <w:ind w:start="11.40pt"/>
              <w:rPr>
                <w:color w:val="2F5496" w:themeColor="accent5" w:themeShade="BF"/>
              </w:rPr>
            </w:pPr>
            <w:r w:rsidRPr="00E77EDD">
              <w:rPr>
                <w:color w:val="2F5496" w:themeColor="accent5" w:themeShade="BF"/>
              </w:rPr>
              <w:t xml:space="preserve">We might need to also clarify the case where e.g. supiRanges is provided but e.g. .groupId  and gspiRanges not, since this does not fall into any of the two case defined up to now </w:t>
            </w:r>
            <w:r w:rsidRPr="00E77EDD">
              <w:rPr>
                <w:color w:val="2F5496" w:themeColor="accent5" w:themeShade="BF"/>
              </w:rPr>
              <w:lastRenderedPageBreak/>
              <w:t>( “none of these parameters”  nor “when the groupId parameter is provided”). In this case “some -but not all- of these parameters are provided and groupId is absent”, my interpretation is that the UDM (or other NF) supports only the indicated SUPI ranges, i.e. it cannot be assumed that it supports any GPSI; no info would be available then for NF selection based on GPSI, so this assumes that there would be no need to do such NF selection based on GPSI.</w:t>
            </w:r>
          </w:p>
          <w:p w:rsidR="00025B0D" w:rsidRPr="00E77EDD" w:rsidRDefault="00025B0D" w:rsidP="00E77EDD">
            <w:pPr>
              <w:spacing w:after="0pt"/>
              <w:rPr>
                <w:color w:val="2F5496" w:themeColor="accent5" w:themeShade="BF"/>
                <w:lang w:eastAsia="zh-CN"/>
              </w:rPr>
            </w:pPr>
            <w:r w:rsidRPr="00E77EDD">
              <w:rPr>
                <w:color w:val="2F5496" w:themeColor="accent5" w:themeShade="BF"/>
              </w:rPr>
              <w:t>I confirm that Nokia &amp; Nokia Shanghai Bell co-sign this revision.</w:t>
            </w:r>
          </w:p>
          <w:p w:rsidR="00025B0D" w:rsidRPr="00E77EDD" w:rsidRDefault="00025B0D" w:rsidP="00E77EDD">
            <w:pPr>
              <w:spacing w:after="0pt"/>
              <w:rPr>
                <w:color w:val="2F5496" w:themeColor="accent5" w:themeShade="BF"/>
              </w:rPr>
            </w:pPr>
          </w:p>
          <w:p w:rsidR="00025B0D" w:rsidRPr="00E77EDD" w:rsidRDefault="00025B0D" w:rsidP="0037793F">
            <w:pPr>
              <w:spacing w:after="0pt"/>
              <w:jc w:val="start"/>
              <w:rPr>
                <w:color w:val="538135" w:themeColor="accent6" w:themeShade="BF"/>
              </w:rPr>
            </w:pPr>
            <w:r w:rsidRPr="00E77EDD">
              <w:rPr>
                <w:color w:val="538135" w:themeColor="accent6" w:themeShade="BF"/>
              </w:rPr>
              <w:t>Jesus:</w:t>
            </w:r>
          </w:p>
          <w:p w:rsidR="00025B0D" w:rsidRPr="00E77EDD" w:rsidRDefault="00025B0D" w:rsidP="00E77EDD">
            <w:pPr>
              <w:spacing w:after="0pt"/>
              <w:rPr>
                <w:color w:val="538135" w:themeColor="accent6" w:themeShade="BF"/>
              </w:rPr>
            </w:pPr>
            <w:r w:rsidRPr="00E77EDD">
              <w:rPr>
                <w:color w:val="538135" w:themeColor="accent6" w:themeShade="BF"/>
              </w:rPr>
              <w:t>Thanks for the comment, and confirming the co-signature of the CR. I have corrected the description of supiRanges in AusfInfo, per your suggestion, in both R15 and R16 CR.</w:t>
            </w:r>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Regarding your question below, about absence of other parameters (e.g. gpsiRanges) I agree with your interpretation, but I don't think that any further clarification text is needed. After we have removed from all "xxxRanges" attributes the statement that says "If not provided, the NF server any XXX", then there is only one logical interpretation of its absence: the NF does not indicate anything about its support of ranges of users for those identifiers, so there is no reason to think that the NF may support all users. So, this is inline to your statement below:</w:t>
            </w:r>
          </w:p>
          <w:p w:rsidR="00025B0D" w:rsidRPr="00E77EDD" w:rsidRDefault="00025B0D" w:rsidP="00E77EDD">
            <w:pPr>
              <w:numPr>
                <w:ilvl w:val="0"/>
                <w:numId w:val="127"/>
              </w:numPr>
              <w:spacing w:before="5pt" w:beforeAutospacing="1" w:after="0pt"/>
              <w:jc w:val="start"/>
              <w:rPr>
                <w:color w:val="538135" w:themeColor="accent6" w:themeShade="BF"/>
              </w:rPr>
            </w:pPr>
            <w:r w:rsidRPr="00E77EDD">
              <w:rPr>
                <w:color w:val="538135" w:themeColor="accent6" w:themeShade="BF"/>
              </w:rPr>
              <w:t>my interpretation is that the UDM (or other NF) supports only the indicated SUPI ranges, i.e. it cannot be assumed that it supports any GPSI; no info would be available then for NF selection based on GPSI,</w:t>
            </w:r>
          </w:p>
          <w:p w:rsidR="00025B0D" w:rsidRPr="00E77EDD" w:rsidRDefault="00025B0D" w:rsidP="00E77EDD">
            <w:pPr>
              <w:spacing w:after="0pt"/>
              <w:rPr>
                <w:rFonts w:eastAsiaTheme="minorEastAsia"/>
                <w:color w:val="538135" w:themeColor="accent6" w:themeShade="BF"/>
              </w:rPr>
            </w:pPr>
            <w:r w:rsidRPr="00E77EDD">
              <w:rPr>
                <w:color w:val="538135" w:themeColor="accent6" w:themeShade="BF"/>
              </w:rPr>
              <w:t>The revisions have been made available here:</w:t>
            </w:r>
          </w:p>
          <w:p w:rsidR="00025B0D" w:rsidRPr="00E77EDD" w:rsidRDefault="00025B0D" w:rsidP="00E77EDD">
            <w:pPr>
              <w:spacing w:after="0pt"/>
              <w:rPr>
                <w:color w:val="538135" w:themeColor="accent6" w:themeShade="BF"/>
              </w:rPr>
            </w:pPr>
            <w:r w:rsidRPr="00E77EDD">
              <w:rPr>
                <w:color w:val="538135" w:themeColor="accent6" w:themeShade="BF"/>
              </w:rPr>
              <w:lastRenderedPageBreak/>
              <w:t>R15:</w:t>
            </w:r>
          </w:p>
          <w:p w:rsidR="00025B0D" w:rsidRPr="00E77EDD" w:rsidRDefault="00DB2F2E" w:rsidP="00E77EDD">
            <w:pPr>
              <w:spacing w:after="0pt"/>
              <w:rPr>
                <w:color w:val="538135" w:themeColor="accent6" w:themeShade="BF"/>
              </w:rPr>
            </w:pPr>
            <w:hyperlink r:id="rId357" w:history="1">
              <w:r w:rsidR="00025B0D" w:rsidRPr="00E77EDD">
                <w:rPr>
                  <w:rStyle w:val="Hyperlink"/>
                  <w:color w:val="538135" w:themeColor="accent6" w:themeShade="BF"/>
                </w:rPr>
                <w:t>https://www.3gpp.org/ftp/tsg_ct/WG4_protocollars_ex-CN4/TSGCT4_99e_meeting/Inbox/Drafts/7.1.6/draft-C4-204xyz-NF-Group-ID-29510-Rel15-v1.docx</w:t>
              </w:r>
            </w:hyperlink>
          </w:p>
          <w:p w:rsidR="00025B0D" w:rsidRPr="00E77EDD" w:rsidRDefault="00025B0D" w:rsidP="00E77EDD">
            <w:pPr>
              <w:spacing w:after="0pt"/>
              <w:rPr>
                <w:color w:val="538135" w:themeColor="accent6" w:themeShade="BF"/>
              </w:rPr>
            </w:pPr>
            <w:r w:rsidRPr="00E77EDD">
              <w:rPr>
                <w:color w:val="538135" w:themeColor="accent6" w:themeShade="BF"/>
              </w:rPr>
              <w:t>R16:</w:t>
            </w:r>
          </w:p>
          <w:p w:rsidR="00025B0D" w:rsidRPr="00E77EDD" w:rsidRDefault="00DB2F2E" w:rsidP="00E77EDD">
            <w:pPr>
              <w:spacing w:after="0pt"/>
              <w:rPr>
                <w:color w:val="538135" w:themeColor="accent6" w:themeShade="BF"/>
              </w:rPr>
            </w:pPr>
            <w:hyperlink r:id="rId358" w:history="1">
              <w:r w:rsidR="00025B0D" w:rsidRPr="00E77EDD">
                <w:rPr>
                  <w:rStyle w:val="Hyperlink"/>
                  <w:color w:val="538135" w:themeColor="accent6" w:themeShade="BF"/>
                </w:rPr>
                <w:t>https://www.3gpp.org/ftp/tsg_ct/WG4_protocollars_ex-CN4/TSGCT4_99e_meeting/Inbox/Drafts/7.1.6/draft-C4-204086-NF-Group-ID-29510-Rel16-v2.docx</w:t>
              </w:r>
            </w:hyperlink>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Please let me know if you have further comments.</w:t>
            </w:r>
          </w:p>
          <w:p w:rsidR="00025B0D" w:rsidRPr="00E77EDD" w:rsidRDefault="00025B0D" w:rsidP="0037793F">
            <w:pPr>
              <w:spacing w:after="0pt"/>
              <w:jc w:val="start"/>
              <w:rPr>
                <w:color w:val="385623" w:themeColor="accent6" w:themeShade="80"/>
              </w:rPr>
            </w:pPr>
          </w:p>
          <w:p w:rsidR="00025B0D" w:rsidRPr="00E77EDD" w:rsidRDefault="00025B0D" w:rsidP="0037793F">
            <w:pPr>
              <w:spacing w:after="0pt"/>
              <w:jc w:val="start"/>
              <w:rPr>
                <w:color w:val="385623" w:themeColor="accent6" w:themeShade="80"/>
              </w:rPr>
            </w:pPr>
            <w:r w:rsidRPr="00E77EDD">
              <w:rPr>
                <w:color w:val="385623" w:themeColor="accent6" w:themeShade="80"/>
              </w:rPr>
              <w:t>Bruno:</w:t>
            </w:r>
          </w:p>
          <w:p w:rsidR="00025B0D" w:rsidRDefault="00025B0D" w:rsidP="0037793F">
            <w:pPr>
              <w:spacing w:after="0pt"/>
              <w:jc w:val="start"/>
              <w:rPr>
                <w:color w:val="385623" w:themeColor="accent6" w:themeShade="80"/>
              </w:rPr>
            </w:pPr>
            <w:r w:rsidRPr="00E77EDD">
              <w:rPr>
                <w:color w:val="385623" w:themeColor="accent6" w:themeShade="80"/>
              </w:rPr>
              <w:t>Revision</w:t>
            </w:r>
            <w:r>
              <w:rPr>
                <w:color w:val="385623" w:themeColor="accent6" w:themeShade="80"/>
              </w:rPr>
              <w:t>s</w:t>
            </w:r>
            <w:r w:rsidRPr="00E77EDD">
              <w:rPr>
                <w:color w:val="385623" w:themeColor="accent6" w:themeShade="80"/>
              </w:rPr>
              <w:t xml:space="preserve"> are </w:t>
            </w:r>
            <w:r>
              <w:rPr>
                <w:color w:val="385623" w:themeColor="accent6" w:themeShade="80"/>
              </w:rPr>
              <w:t>fine</w:t>
            </w:r>
          </w:p>
          <w:p w:rsidR="00025B0D" w:rsidRPr="00E77EDD" w:rsidRDefault="00025B0D" w:rsidP="0037793F">
            <w:pPr>
              <w:spacing w:after="0pt"/>
              <w:jc w:val="start"/>
              <w:rPr>
                <w:color w:val="00B0F0"/>
              </w:rPr>
            </w:pPr>
          </w:p>
          <w:p w:rsidR="00025B0D" w:rsidRPr="00F4515F" w:rsidRDefault="00025B0D" w:rsidP="0037793F">
            <w:pPr>
              <w:spacing w:after="0pt"/>
              <w:jc w:val="start"/>
              <w:rPr>
                <w:color w:val="00B0F0"/>
              </w:rPr>
            </w:pPr>
            <w:r>
              <w:rPr>
                <w:color w:val="00B0F0"/>
              </w:rPr>
              <w:t>In r</w:t>
            </w:r>
            <w:r w:rsidRPr="00E77EDD">
              <w:rPr>
                <w:color w:val="00B0F0"/>
              </w:rPr>
              <w:t>evison  Nokia, Nokia Shanghai Bell, Verizon will be added as co-source</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359" w:history="1">
              <w:r w:rsidR="00025B0D" w:rsidRPr="00E77EDD">
                <w:rPr>
                  <w:rStyle w:val="Hyperlink"/>
                </w:rPr>
                <w:t>4483</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29.510 0398 Rel-15 NF Group ID</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Revised to C4-204521</w:t>
            </w:r>
          </w:p>
        </w:tc>
        <w:tc>
          <w:tcPr>
            <w:tcW w:w="233.80pt" w:type="dxa"/>
            <w:tcBorders>
              <w:bottom w:val="single" w:sz="4" w:space="0" w:color="auto"/>
            </w:tcBorders>
            <w:shd w:val="clear" w:color="auto" w:fill="auto"/>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360" w:history="1">
              <w:r w:rsidR="00025B0D" w:rsidRPr="00D9476E">
                <w:rPr>
                  <w:rStyle w:val="Hyperlink"/>
                  <w:rFonts w:cs="Arial"/>
                </w:rPr>
                <w:t>4521</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29.510 0398 Rel-15 NF Group ID</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Ericsson, Nokia Nokia  Shanghai Bell, Verizon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Fonts w:cs="Arial"/>
                <w:color w:val="000000"/>
              </w:rPr>
            </w:pPr>
            <w:hyperlink r:id="rId361" w:history="1">
              <w:r w:rsidR="00025B0D" w:rsidRPr="00E7487B">
                <w:rPr>
                  <w:rStyle w:val="Hyperlink"/>
                  <w:rFonts w:cs="Arial"/>
                </w:rPr>
                <w:t>4489</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29.510 0371 Rel-16 NF Group ID</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Ericsson Nokia Nokia  Shanghai Bell, Verizon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4D350F" w:rsidP="0037793F">
            <w:pPr>
              <w:spacing w:after="0pt"/>
              <w:jc w:val="start"/>
            </w:pPr>
            <w:r>
              <w:t>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362" w:history="1">
              <w:r w:rsidR="00025B0D" w:rsidRPr="00A430CA">
                <w:rPr>
                  <w:rStyle w:val="Hyperlink"/>
                  <w:rFonts w:cs="Arial"/>
                </w:rPr>
                <w:t>4087</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0467 Rel-16 UDM parameter provision datakey</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Pr="00B01FE3" w:rsidRDefault="00025B0D" w:rsidP="0037793F">
            <w:pPr>
              <w:spacing w:after="0pt"/>
              <w:jc w:val="start"/>
              <w:rPr>
                <w:rFonts w:cs="Arial"/>
              </w:rPr>
            </w:pPr>
            <w:r w:rsidRPr="00B01FE3">
              <w:rPr>
                <w:rFonts w:cs="Arial"/>
              </w:rPr>
              <w:t>WI SBIProtoc16</w:t>
            </w:r>
          </w:p>
          <w:p w:rsidR="00025B0D" w:rsidRPr="00B01FE3" w:rsidRDefault="00025B0D" w:rsidP="0037793F">
            <w:pPr>
              <w:spacing w:after="0pt"/>
              <w:jc w:val="start"/>
              <w:rPr>
                <w:rFonts w:cs="Arial"/>
              </w:rPr>
            </w:pPr>
            <w:r w:rsidRPr="00B01FE3">
              <w:rPr>
                <w:rFonts w:cs="Arial"/>
              </w:rPr>
              <w:t>CAT F</w:t>
            </w:r>
          </w:p>
          <w:p w:rsidR="00025B0D" w:rsidRPr="00F4515F" w:rsidRDefault="00025B0D" w:rsidP="0037793F">
            <w:pPr>
              <w:spacing w:after="0pt"/>
              <w:jc w:val="start"/>
              <w:rPr>
                <w:rFonts w:cs="Arial"/>
                <w:color w:val="7030A0"/>
              </w:rPr>
            </w:pPr>
            <w:r w:rsidRPr="00F4515F">
              <w:rPr>
                <w:rFonts w:cs="Arial"/>
                <w:color w:val="7030A0"/>
              </w:rPr>
              <w:t>Qingfen:</w:t>
            </w:r>
          </w:p>
          <w:p w:rsidR="00025B0D" w:rsidRPr="00F4515F" w:rsidRDefault="00025B0D" w:rsidP="0037793F">
            <w:pPr>
              <w:rPr>
                <w:rFonts w:cs="Arial"/>
                <w:color w:val="7030A0"/>
                <w:lang w:val="en-US" w:eastAsia="zh-CN"/>
              </w:rPr>
            </w:pPr>
            <w:r w:rsidRPr="00F4515F">
              <w:rPr>
                <w:rFonts w:cs="Arial"/>
                <w:color w:val="7030A0"/>
              </w:rPr>
              <w:t>Some comments below</w:t>
            </w:r>
            <w:r w:rsidRPr="00F4515F">
              <w:rPr>
                <w:rFonts w:ascii="Microsoft YaHei" w:eastAsia="Microsoft YaHei" w:hAnsi="Microsoft YaHei" w:cs="Microsoft YaHei"/>
                <w:color w:val="7030A0"/>
              </w:rPr>
              <w:t>：</w:t>
            </w:r>
          </w:p>
          <w:p w:rsidR="00025B0D" w:rsidRPr="00F4515F" w:rsidRDefault="00025B0D" w:rsidP="0037793F">
            <w:pPr>
              <w:pStyle w:val="CRCoverPage"/>
              <w:spacing w:after="0pt"/>
              <w:ind w:start="5pt"/>
              <w:rPr>
                <w:color w:val="7030A0"/>
                <w:lang w:eastAsia="zh-CN"/>
              </w:rPr>
            </w:pPr>
            <w:r w:rsidRPr="00F4515F">
              <w:rPr>
                <w:color w:val="7030A0"/>
                <w:lang w:eastAsia="zh-CN"/>
              </w:rPr>
              <w:t xml:space="preserve">We can see data keys for different parameter provisions (see description stage 2 below) are different, although some the parameter provisions share the same resource and service operation, it is necessary to clarify which data key will be used for different kind of Parameter </w:t>
            </w:r>
            <w:r w:rsidRPr="00F4515F">
              <w:rPr>
                <w:color w:val="7030A0"/>
                <w:lang w:eastAsia="zh-CN"/>
              </w:rPr>
              <w:lastRenderedPageBreak/>
              <w:t xml:space="preserve">Provision somewhere, this will be clearer for implementation. </w:t>
            </w:r>
          </w:p>
          <w:p w:rsidR="00025B0D" w:rsidRPr="00F4515F" w:rsidRDefault="00025B0D" w:rsidP="0037793F">
            <w:pPr>
              <w:pStyle w:val="CRCoverPage"/>
              <w:spacing w:after="0pt"/>
              <w:ind w:start="5pt"/>
              <w:rPr>
                <w:color w:val="7030A0"/>
              </w:rPr>
            </w:pPr>
          </w:p>
          <w:p w:rsidR="00025B0D" w:rsidRPr="00F4515F" w:rsidRDefault="00025B0D" w:rsidP="0037793F">
            <w:pPr>
              <w:pStyle w:val="CRCoverPage"/>
              <w:spacing w:after="0pt"/>
              <w:ind w:start="5pt"/>
              <w:rPr>
                <w:color w:val="7030A0"/>
              </w:rPr>
            </w:pPr>
            <w:r w:rsidRPr="00F4515F">
              <w:rPr>
                <w:color w:val="7030A0"/>
              </w:rPr>
              <w:t>Table 5.2.3.6.1-2 of TS 23.502 has defined Parameter Provision Data Types keys for Nudm_ParameterProvision Service.</w:t>
            </w:r>
          </w:p>
          <w:p w:rsidR="00025B0D" w:rsidRPr="00F4515F" w:rsidRDefault="00025B0D" w:rsidP="0037793F">
            <w:pPr>
              <w:pStyle w:val="CRCoverPage"/>
              <w:spacing w:after="0pt"/>
              <w:ind w:start="5pt"/>
              <w:rPr>
                <w:color w:val="7030A0"/>
              </w:rPr>
            </w:pPr>
          </w:p>
          <w:p w:rsidR="00025B0D" w:rsidRPr="00F4515F" w:rsidRDefault="00025B0D" w:rsidP="0037793F">
            <w:pPr>
              <w:pStyle w:val="TH"/>
              <w:rPr>
                <w:rFonts w:cs="Arial"/>
                <w:color w:val="7030A0"/>
              </w:rPr>
            </w:pPr>
            <w:r w:rsidRPr="00F4515F">
              <w:rPr>
                <w:rFonts w:cs="Arial"/>
                <w:color w:val="7030A0"/>
              </w:rPr>
              <w:t>Table 5.2.3.6.1-2: Parameter Provision data types keys</w:t>
            </w:r>
          </w:p>
          <w:tbl>
            <w:tblPr>
              <w:tblW w:w="226.65pt" w:type="dxa"/>
              <w:tblInd w:w="3.85pt" w:type="dxa"/>
              <w:tblLayout w:type="fixed"/>
              <w:tblCellMar>
                <w:start w:w="0pt" w:type="dxa"/>
                <w:end w:w="0pt" w:type="dxa"/>
              </w:tblCellMar>
              <w:tblLook w:firstRow="1" w:lastRow="0" w:firstColumn="1" w:lastColumn="0" w:noHBand="0" w:noVBand="1"/>
            </w:tblPr>
            <w:tblGrid>
              <w:gridCol w:w="2195"/>
              <w:gridCol w:w="2338"/>
            </w:tblGrid>
            <w:tr w:rsidR="00025B0D" w:rsidRPr="00887679" w:rsidTr="00F4515F">
              <w:trPr>
                <w:trHeight w:val="106"/>
              </w:trPr>
              <w:tc>
                <w:tcPr>
                  <w:tcW w:w="109.75pt" w:type="dxa"/>
                  <w:tcBorders>
                    <w:top w:val="single" w:sz="8" w:space="0" w:color="auto"/>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H"/>
                    <w:jc w:val="start"/>
                    <w:rPr>
                      <w:rFonts w:cs="Arial"/>
                      <w:color w:val="7030A0"/>
                    </w:rPr>
                  </w:pPr>
                  <w:r w:rsidRPr="00F4515F">
                    <w:rPr>
                      <w:rFonts w:cs="Arial"/>
                      <w:color w:val="7030A0"/>
                    </w:rPr>
                    <w:t>Parameter Provision Data Types</w:t>
                  </w:r>
                </w:p>
              </w:tc>
              <w:tc>
                <w:tcPr>
                  <w:tcW w:w="116.90pt" w:type="dxa"/>
                  <w:tcBorders>
                    <w:top w:val="single" w:sz="8" w:space="0" w:color="auto"/>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H"/>
                    <w:jc w:val="start"/>
                    <w:rPr>
                      <w:rFonts w:cs="Arial"/>
                      <w:color w:val="7030A0"/>
                    </w:rPr>
                  </w:pPr>
                  <w:r w:rsidRPr="00F4515F">
                    <w:rPr>
                      <w:rFonts w:cs="Arial"/>
                      <w:color w:val="7030A0"/>
                    </w:rPr>
                    <w:t>Data Key</w:t>
                  </w:r>
                </w:p>
              </w:tc>
            </w:tr>
            <w:tr w:rsidR="00025B0D" w:rsidRPr="00887679" w:rsidTr="00F4515F">
              <w:trPr>
                <w:trHeight w:val="209"/>
              </w:trPr>
              <w:tc>
                <w:tcPr>
                  <w:tcW w:w="109.75pt" w:type="dxa"/>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Expected UE Behaviour parameters</w:t>
                  </w:r>
                </w:p>
              </w:tc>
              <w:tc>
                <w:tcPr>
                  <w:tcW w:w="116.90pt" w:type="dxa"/>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GPSI or External Group ID</w:t>
                  </w:r>
                </w:p>
              </w:tc>
            </w:tr>
            <w:tr w:rsidR="00025B0D" w:rsidRPr="00887679" w:rsidTr="00F4515F">
              <w:trPr>
                <w:trHeight w:val="106"/>
              </w:trPr>
              <w:tc>
                <w:tcPr>
                  <w:tcW w:w="109.75pt" w:type="dxa"/>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Network Configuration parameters</w:t>
                  </w:r>
                </w:p>
              </w:tc>
              <w:tc>
                <w:tcPr>
                  <w:tcW w:w="116.90pt" w:type="dxa"/>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GPSI</w:t>
                  </w:r>
                </w:p>
              </w:tc>
            </w:tr>
            <w:tr w:rsidR="00025B0D" w:rsidRPr="00887679" w:rsidTr="00F4515F">
              <w:trPr>
                <w:trHeight w:val="209"/>
              </w:trPr>
              <w:tc>
                <w:tcPr>
                  <w:tcW w:w="109.75pt" w:type="dxa"/>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5G-VN group data</w:t>
                  </w:r>
                </w:p>
              </w:tc>
              <w:tc>
                <w:tcPr>
                  <w:tcW w:w="116.90pt" w:type="dxa"/>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External Group Identifier</w:t>
                  </w:r>
                </w:p>
              </w:tc>
            </w:tr>
            <w:tr w:rsidR="00025B0D" w:rsidRPr="00887679" w:rsidTr="00F4515F">
              <w:trPr>
                <w:trHeight w:val="211"/>
              </w:trPr>
              <w:tc>
                <w:tcPr>
                  <w:tcW w:w="109.75pt" w:type="dxa"/>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 xml:space="preserve">5G VN group membership management parameters </w:t>
                  </w:r>
                </w:p>
              </w:tc>
              <w:tc>
                <w:tcPr>
                  <w:tcW w:w="116.90pt" w:type="dxa"/>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External Group Identifier</w:t>
                  </w:r>
                </w:p>
              </w:tc>
            </w:tr>
            <w:tr w:rsidR="00025B0D" w:rsidRPr="00887679" w:rsidTr="00F4515F">
              <w:trPr>
                <w:trHeight w:val="106"/>
              </w:trPr>
              <w:tc>
                <w:tcPr>
                  <w:tcW w:w="109.75pt" w:type="dxa"/>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Location Privacy Indication parameters.</w:t>
                  </w:r>
                </w:p>
              </w:tc>
              <w:tc>
                <w:tcPr>
                  <w:tcW w:w="116.90pt" w:type="dxa"/>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GPSI</w:t>
                  </w:r>
                </w:p>
              </w:tc>
            </w:tr>
            <w:tr w:rsidR="00025B0D" w:rsidRPr="00887679" w:rsidTr="00F4515F">
              <w:trPr>
                <w:trHeight w:val="211"/>
              </w:trPr>
              <w:tc>
                <w:tcPr>
                  <w:tcW w:w="109.75pt" w:type="dxa"/>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Enhanced Coverage Restriction Informaton</w:t>
                  </w:r>
                </w:p>
              </w:tc>
              <w:tc>
                <w:tcPr>
                  <w:tcW w:w="116.90pt" w:type="dxa"/>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rFonts w:cs="Arial"/>
                      <w:color w:val="7030A0"/>
                      <w:highlight w:val="yellow"/>
                    </w:rPr>
                  </w:pPr>
                  <w:r w:rsidRPr="00F4515F">
                    <w:rPr>
                      <w:rFonts w:cs="Arial"/>
                      <w:color w:val="7030A0"/>
                      <w:highlight w:val="yellow"/>
                    </w:rPr>
                    <w:t>GPSI</w:t>
                  </w:r>
                </w:p>
              </w:tc>
            </w:tr>
          </w:tbl>
          <w:p w:rsidR="00025B0D" w:rsidRDefault="00025B0D" w:rsidP="0037793F">
            <w:pPr>
              <w:pStyle w:val="TH"/>
              <w:jc w:val="start"/>
              <w:rPr>
                <w:rFonts w:cs="Arial"/>
              </w:rPr>
            </w:pPr>
          </w:p>
          <w:p w:rsidR="00025B0D" w:rsidRPr="00F4515F" w:rsidRDefault="00025B0D" w:rsidP="0037793F">
            <w:pPr>
              <w:pStyle w:val="TH"/>
              <w:spacing w:after="0pt"/>
              <w:jc w:val="start"/>
              <w:rPr>
                <w:rFonts w:cs="Arial"/>
                <w:b w:val="0"/>
                <w:color w:val="2F5496" w:themeColor="accent5" w:themeShade="BF"/>
              </w:rPr>
            </w:pPr>
            <w:r w:rsidRPr="00F4515F">
              <w:rPr>
                <w:rFonts w:cs="Arial"/>
                <w:b w:val="0"/>
                <w:color w:val="2F5496" w:themeColor="accent5" w:themeShade="BF"/>
              </w:rPr>
              <w:t>Jesus</w:t>
            </w:r>
          </w:p>
          <w:p w:rsidR="00025B0D" w:rsidRPr="00F4515F" w:rsidRDefault="00025B0D" w:rsidP="0037793F">
            <w:pPr>
              <w:spacing w:after="0pt"/>
              <w:jc w:val="start"/>
              <w:rPr>
                <w:rFonts w:ascii="Calibri" w:hAnsi="Calibri"/>
                <w:color w:val="2F5496" w:themeColor="accent5" w:themeShade="BF"/>
                <w:lang w:val="es-ES" w:eastAsia="zh-CN"/>
              </w:rPr>
            </w:pPr>
            <w:r w:rsidRPr="00F4515F">
              <w:rPr>
                <w:color w:val="2F5496" w:themeColor="accent5" w:themeShade="BF"/>
              </w:rPr>
              <w:t>But isn't it enough with the table you just showed? The specs of the 5GS are not just the stage-3 specs, but also the stage-2 specs, which must be taken onboard in the same way as stage-3 specs, for implementation.</w:t>
            </w:r>
          </w:p>
          <w:p w:rsidR="00025B0D" w:rsidRPr="00F4515F" w:rsidRDefault="00025B0D" w:rsidP="0037793F">
            <w:pPr>
              <w:spacing w:after="0pt"/>
              <w:jc w:val="start"/>
              <w:rPr>
                <w:color w:val="2F5496" w:themeColor="accent5" w:themeShade="BF"/>
                <w:lang w:val="es-ES"/>
              </w:rPr>
            </w:pPr>
            <w:r w:rsidRPr="00F4515F">
              <w:rPr>
                <w:color w:val="2F5496" w:themeColor="accent5" w:themeShade="BF"/>
              </w:rPr>
              <w:t> </w:t>
            </w:r>
          </w:p>
          <w:p w:rsidR="00025B0D" w:rsidRPr="00F4515F" w:rsidRDefault="00025B0D" w:rsidP="0037793F">
            <w:pPr>
              <w:spacing w:after="0pt"/>
              <w:jc w:val="start"/>
              <w:rPr>
                <w:color w:val="2F5496" w:themeColor="accent5" w:themeShade="BF"/>
                <w:lang w:val="es-ES"/>
              </w:rPr>
            </w:pPr>
            <w:r w:rsidRPr="00F4515F">
              <w:rPr>
                <w:color w:val="2F5496" w:themeColor="accent5" w:themeShade="BF"/>
              </w:rPr>
              <w:t xml:space="preserve">So, to my knowledge, in other parts of this spec (or in other APIs), when we have a UE variable in the resource path that may contain different identities (e.g. SUPI, GPSI, …) we don't usually </w:t>
            </w:r>
            <w:r w:rsidRPr="00F4515F">
              <w:rPr>
                <w:color w:val="2F5496" w:themeColor="accent5" w:themeShade="BF"/>
              </w:rPr>
              <w:lastRenderedPageBreak/>
              <w:t>specify in detail (in stage-3 specs) _</w:t>
            </w:r>
            <w:r w:rsidRPr="00F4515F">
              <w:rPr>
                <w:i/>
                <w:iCs/>
                <w:color w:val="2F5496" w:themeColor="accent5" w:themeShade="BF"/>
              </w:rPr>
              <w:t>when</w:t>
            </w:r>
            <w:r w:rsidRPr="00F4515F">
              <w:rPr>
                <w:color w:val="2F5496" w:themeColor="accent5" w:themeShade="BF"/>
              </w:rPr>
              <w:t>_ each type of identity is used (this is usually derived from the tables and signaling flows specified in stage-2).</w:t>
            </w:r>
          </w:p>
          <w:p w:rsidR="00025B0D" w:rsidRPr="00F4515F" w:rsidRDefault="00025B0D" w:rsidP="0037793F">
            <w:pPr>
              <w:pStyle w:val="TH"/>
              <w:spacing w:after="0pt"/>
              <w:jc w:val="start"/>
              <w:rPr>
                <w:rFonts w:cs="Arial"/>
                <w:b w:val="0"/>
                <w:color w:val="2F5496" w:themeColor="accent5" w:themeShade="BF"/>
              </w:rPr>
            </w:pPr>
          </w:p>
          <w:p w:rsidR="00025B0D" w:rsidRPr="00F4515F" w:rsidRDefault="00025B0D" w:rsidP="0037793F">
            <w:pPr>
              <w:pStyle w:val="TH"/>
              <w:spacing w:after="0pt"/>
              <w:jc w:val="start"/>
              <w:rPr>
                <w:rFonts w:cs="Arial"/>
                <w:b w:val="0"/>
                <w:color w:val="2F5496" w:themeColor="accent5" w:themeShade="BF"/>
              </w:rPr>
            </w:pPr>
          </w:p>
          <w:p w:rsidR="00025B0D" w:rsidRDefault="00025B0D" w:rsidP="0037793F">
            <w:pPr>
              <w:pStyle w:val="TH"/>
              <w:spacing w:after="0pt"/>
              <w:jc w:val="start"/>
              <w:rPr>
                <w:rFonts w:cs="Arial"/>
              </w:rPr>
            </w:pPr>
          </w:p>
          <w:p w:rsidR="00025B0D" w:rsidRPr="00F4515F" w:rsidRDefault="00025B0D" w:rsidP="0037793F">
            <w:pPr>
              <w:pStyle w:val="TH"/>
              <w:spacing w:after="0pt"/>
              <w:jc w:val="start"/>
              <w:rPr>
                <w:rFonts w:cs="Arial"/>
              </w:rPr>
            </w:pPr>
          </w:p>
          <w:p w:rsidR="00025B0D" w:rsidRPr="00B01FE3" w:rsidRDefault="00025B0D" w:rsidP="0037793F">
            <w:pPr>
              <w:spacing w:after="0pt"/>
              <w:jc w:val="start"/>
              <w:rPr>
                <w:rFonts w:cs="Arial"/>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63" w:history="1">
              <w:r w:rsidR="00025B0D" w:rsidRPr="00A430CA">
                <w:rPr>
                  <w:rStyle w:val="Hyperlink"/>
                  <w:rFonts w:cs="Arial"/>
                </w:rPr>
                <w:t>4088</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29.510 0372 Rel-16 Handling of S-NSSAI per PLMN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CC5</w:t>
            </w:r>
          </w:p>
          <w:p w:rsidR="00025B0D" w:rsidRDefault="00025B0D" w:rsidP="0037793F">
            <w:pPr>
              <w:spacing w:after="0pt"/>
              <w:jc w:val="start"/>
              <w:rPr>
                <w:rFonts w:eastAsia="Batang" w:cs="Arial"/>
                <w:b/>
                <w:color w:val="000000"/>
                <w:lang w:eastAsia="ko-KR"/>
              </w:rPr>
            </w:pPr>
            <w:r>
              <w:rPr>
                <w:rFonts w:eastAsia="Batang" w:cs="Arial"/>
                <w:b/>
                <w:color w:val="000000"/>
                <w:lang w:eastAsia="ko-KR"/>
              </w:rPr>
              <w:t>CC7</w:t>
            </w:r>
          </w:p>
          <w:p w:rsidR="00025B0D" w:rsidRDefault="00025B0D" w:rsidP="0037793F">
            <w:pPr>
              <w:spacing w:after="0pt"/>
              <w:jc w:val="start"/>
              <w:rPr>
                <w:rFonts w:eastAsia="Batang" w:cs="Arial"/>
                <w:b/>
                <w:color w:val="000000"/>
                <w:lang w:eastAsia="ko-KR"/>
              </w:rPr>
            </w:pPr>
            <w:r>
              <w:rPr>
                <w:rFonts w:eastAsia="Batang" w:cs="Arial"/>
                <w:b/>
                <w:color w:val="000000"/>
                <w:lang w:eastAsia="ko-KR"/>
              </w:rPr>
              <w:t>CC8</w:t>
            </w:r>
          </w:p>
        </w:tc>
        <w:tc>
          <w:tcPr>
            <w:tcW w:w="96.95pt" w:type="dxa"/>
            <w:tcBorders>
              <w:bottom w:val="single" w:sz="4" w:space="0" w:color="auto"/>
            </w:tcBorders>
            <w:shd w:val="clear" w:color="auto" w:fill="FFFFFF" w:themeFill="background1"/>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364" w:history="1">
              <w:r w:rsidR="00025B0D" w:rsidRPr="00A430CA">
                <w:rPr>
                  <w:rStyle w:val="Hyperlink"/>
                  <w:rFonts w:cs="Arial"/>
                </w:rPr>
                <w:t>4089</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29.500 0146 Rel-16 Asserted PLMN-ID Header</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color w:val="7030A0"/>
              </w:rPr>
            </w:pPr>
            <w:r w:rsidRPr="00F4515F">
              <w:rPr>
                <w:color w:val="7030A0"/>
              </w:rPr>
              <w:t>Hiroshi:</w:t>
            </w:r>
          </w:p>
          <w:p w:rsidR="00025B0D" w:rsidRPr="00F4515F" w:rsidRDefault="00025B0D" w:rsidP="0037793F">
            <w:pPr>
              <w:pStyle w:val="ListParagraph"/>
              <w:numPr>
                <w:ilvl w:val="0"/>
                <w:numId w:val="58"/>
              </w:numPr>
              <w:tabs>
                <w:tab w:val="clear" w:pos="39.70pt"/>
                <w:tab w:val="clear" w:pos="59.55pt"/>
                <w:tab w:val="clear" w:pos="79.40pt"/>
                <w:tab w:val="clear" w:pos="99.25pt"/>
              </w:tabs>
              <w:overflowPunct/>
              <w:autoSpaceDE/>
              <w:autoSpaceDN/>
              <w:adjustRightInd/>
              <w:spacing w:before="0pt"/>
              <w:contextualSpacing w:val="0"/>
              <w:jc w:val="both"/>
              <w:textAlignment w:val="auto"/>
              <w:rPr>
                <w:rFonts w:ascii="Arial" w:hAnsi="Arial" w:cs="Arial"/>
                <w:color w:val="7030A0"/>
                <w:lang w:eastAsia="ja-JP"/>
              </w:rPr>
            </w:pPr>
            <w:r w:rsidRPr="00F4515F">
              <w:rPr>
                <w:rFonts w:ascii="Arial" w:hAnsi="Arial" w:cs="Arial"/>
                <w:color w:val="7030A0"/>
                <w:sz w:val="20"/>
                <w:lang w:eastAsia="ja-JP"/>
              </w:rPr>
              <w:t>If the given mandatory requirement from TS 33.501 in the “reason for change” is from Release 15, why is this new header “3gpp-Sbi-Asserted-Plmn-Id” proposed only from Release 16?</w:t>
            </w:r>
          </w:p>
          <w:p w:rsidR="00025B0D" w:rsidRPr="00F4515F" w:rsidRDefault="00025B0D" w:rsidP="0037793F">
            <w:pPr>
              <w:pStyle w:val="ListParagraph"/>
              <w:tabs>
                <w:tab w:val="clear" w:pos="39.70pt"/>
                <w:tab w:val="clear" w:pos="59.55pt"/>
                <w:tab w:val="clear" w:pos="79.40pt"/>
                <w:tab w:val="clear" w:pos="99.25pt"/>
              </w:tabs>
              <w:overflowPunct/>
              <w:autoSpaceDE/>
              <w:autoSpaceDN/>
              <w:adjustRightInd/>
              <w:spacing w:before="0pt"/>
              <w:ind w:start="18pt"/>
              <w:contextualSpacing w:val="0"/>
              <w:jc w:val="both"/>
              <w:textAlignment w:val="auto"/>
              <w:rPr>
                <w:rFonts w:ascii="Arial" w:hAnsi="Arial" w:cs="Arial"/>
                <w:color w:val="2F5496" w:themeColor="accent5" w:themeShade="BF"/>
                <w:sz w:val="20"/>
                <w:lang w:eastAsia="ja-JP"/>
              </w:rPr>
            </w:pPr>
            <w:r w:rsidRPr="00F4515F">
              <w:rPr>
                <w:rFonts w:ascii="Arial" w:hAnsi="Arial" w:cs="Arial"/>
                <w:color w:val="2F5496" w:themeColor="accent5" w:themeShade="BF"/>
                <w:sz w:val="20"/>
                <w:lang w:eastAsia="ja-JP"/>
              </w:rPr>
              <w:t>[Jesus] As a general principle, we try to not modify R15 unless the flaw is really a FASMO case. This scenario is definitely frequent, but we (CT4) may not be in the best position to assess how serious it is the potential security issue resulting from not meeting the requirement from SA3. SA3 is currently evaluating CRs on the same topic, so if SA3 decides to cover this in R15, we (CT4) can do that as well</w:t>
            </w:r>
          </w:p>
          <w:p w:rsidR="00025B0D" w:rsidRPr="00F4515F" w:rsidRDefault="00025B0D" w:rsidP="0037793F">
            <w:pPr>
              <w:pStyle w:val="ListParagraph"/>
              <w:numPr>
                <w:ilvl w:val="0"/>
                <w:numId w:val="58"/>
              </w:numPr>
              <w:tabs>
                <w:tab w:val="clear" w:pos="39.70pt"/>
                <w:tab w:val="clear" w:pos="59.55pt"/>
                <w:tab w:val="clear" w:pos="79.40pt"/>
                <w:tab w:val="clear" w:pos="99.25pt"/>
              </w:tabs>
              <w:overflowPunct/>
              <w:autoSpaceDE/>
              <w:autoSpaceDN/>
              <w:adjustRightInd/>
              <w:spacing w:before="0pt"/>
              <w:contextualSpacing w:val="0"/>
              <w:jc w:val="both"/>
              <w:textAlignment w:val="auto"/>
              <w:rPr>
                <w:rFonts w:ascii="Arial" w:hAnsi="Arial" w:cs="Arial"/>
                <w:color w:val="7030A0"/>
                <w:sz w:val="20"/>
                <w:lang w:eastAsia="ja-JP"/>
              </w:rPr>
            </w:pPr>
            <w:r w:rsidRPr="00F4515F">
              <w:rPr>
                <w:rFonts w:ascii="Arial" w:hAnsi="Arial" w:cs="Arial"/>
                <w:color w:val="7030A0"/>
                <w:sz w:val="20"/>
                <w:lang w:eastAsia="ja-JP"/>
              </w:rPr>
              <w:t xml:space="preserve">Are there any other NF apart from AUSF that requires pSEPP to provide the serving network? </w:t>
            </w:r>
          </w:p>
          <w:p w:rsidR="00025B0D" w:rsidRPr="00F4515F" w:rsidRDefault="00025B0D" w:rsidP="0037793F">
            <w:pPr>
              <w:pStyle w:val="ListParagraph"/>
              <w:numPr>
                <w:ilvl w:val="1"/>
                <w:numId w:val="58"/>
              </w:numPr>
              <w:tabs>
                <w:tab w:val="clear" w:pos="39.70pt"/>
                <w:tab w:val="clear" w:pos="59.55pt"/>
                <w:tab w:val="clear" w:pos="79.40pt"/>
                <w:tab w:val="clear" w:pos="99.25pt"/>
              </w:tabs>
              <w:overflowPunct/>
              <w:autoSpaceDE/>
              <w:autoSpaceDN/>
              <w:adjustRightInd/>
              <w:spacing w:before="0pt"/>
              <w:contextualSpacing w:val="0"/>
              <w:jc w:val="both"/>
              <w:textAlignment w:val="auto"/>
              <w:rPr>
                <w:rFonts w:ascii="Arial" w:hAnsi="Arial" w:cs="Arial"/>
                <w:color w:val="7030A0"/>
                <w:sz w:val="20"/>
                <w:lang w:eastAsia="ja-JP"/>
              </w:rPr>
            </w:pPr>
            <w:r w:rsidRPr="00F4515F">
              <w:rPr>
                <w:rFonts w:ascii="Arial" w:hAnsi="Arial" w:cs="Arial"/>
                <w:color w:val="7030A0"/>
                <w:sz w:val="20"/>
                <w:lang w:eastAsia="ja-JP"/>
              </w:rPr>
              <w:t>Perhaps the condition in the CR can be clarified, as it seems that if OAuth2 is not used, it becomes mandatory for pSEPP to include this header towards AUSF, while the CR makes the inclusion optional.</w:t>
            </w:r>
          </w:p>
          <w:p w:rsidR="00025B0D" w:rsidRDefault="00025B0D" w:rsidP="0037793F">
            <w:pPr>
              <w:spacing w:after="0pt"/>
              <w:ind w:start="18.50pt"/>
              <w:jc w:val="start"/>
              <w:rPr>
                <w:rFonts w:eastAsia="MS Mincho" w:cs="Arial"/>
                <w:color w:val="2F5496" w:themeColor="accent5" w:themeShade="BF"/>
                <w:lang w:eastAsia="ja-JP"/>
              </w:rPr>
            </w:pPr>
            <w:r w:rsidRPr="00F4515F">
              <w:rPr>
                <w:rFonts w:ascii="Calibri" w:hAnsi="Calibri" w:cs="Calibri"/>
                <w:color w:val="2F5496" w:themeColor="accent5" w:themeShade="BF"/>
                <w:sz w:val="22"/>
                <w:szCs w:val="22"/>
                <w:lang w:eastAsia="ja-JP"/>
              </w:rPr>
              <w:lastRenderedPageBreak/>
              <w:t>[</w:t>
            </w:r>
            <w:r w:rsidRPr="00F4515F">
              <w:rPr>
                <w:rFonts w:eastAsia="MS Mincho" w:cs="Arial"/>
                <w:color w:val="2F5496" w:themeColor="accent5" w:themeShade="BF"/>
                <w:lang w:eastAsia="ja-JP"/>
              </w:rPr>
              <w:t>Jesus] There are several APIs in which the PLMN-ID of the remote PLMN is passed as input data, either as a query parameter (e.g. in the NRF Discovery request, and also in UDM APIs) or in the request payload (UDM APIs). In those, the producer NF does not have the means to check whether the PLMN-ID that the consumer NF is sending is actually correct.</w:t>
            </w:r>
          </w:p>
          <w:p w:rsidR="00025B0D" w:rsidRPr="00E77EDD" w:rsidRDefault="00025B0D" w:rsidP="0037793F">
            <w:pPr>
              <w:spacing w:after="0pt"/>
              <w:ind w:start="18.50pt"/>
              <w:jc w:val="start"/>
              <w:rPr>
                <w:rFonts w:eastAsia="MS Mincho" w:cs="Arial"/>
                <w:color w:val="BF8F00" w:themeColor="accent4" w:themeShade="BF"/>
                <w:lang w:eastAsia="ja-JP"/>
              </w:rPr>
            </w:pPr>
            <w:r w:rsidRPr="00E77EDD">
              <w:rPr>
                <w:rFonts w:cs="Arial"/>
                <w:color w:val="BF8F00" w:themeColor="accent4" w:themeShade="BF"/>
                <w:lang w:eastAsia="ja-JP"/>
              </w:rPr>
              <w:t>Hiroshi:</w:t>
            </w:r>
          </w:p>
          <w:p w:rsidR="00025B0D" w:rsidRPr="00E77EDD" w:rsidRDefault="00025B0D" w:rsidP="0037793F">
            <w:pPr>
              <w:rPr>
                <w:rFonts w:cs="Arial"/>
                <w:color w:val="BF8F00" w:themeColor="accent4" w:themeShade="BF"/>
                <w:lang w:val="en-US" w:eastAsia="ja-JP"/>
              </w:rPr>
            </w:pPr>
            <w:r w:rsidRPr="00E77EDD">
              <w:rPr>
                <w:rFonts w:cs="Arial"/>
                <w:color w:val="BF8F00" w:themeColor="accent4" w:themeShade="BF"/>
                <w:lang w:eastAsia="ja-JP"/>
              </w:rPr>
              <w:t>Thank you for your clarification.</w:t>
            </w:r>
          </w:p>
          <w:p w:rsidR="00025B0D" w:rsidRPr="00F4515F" w:rsidRDefault="00025B0D" w:rsidP="0037793F">
            <w:pPr>
              <w:spacing w:after="0pt"/>
              <w:ind w:start="18.50pt"/>
              <w:jc w:val="start"/>
              <w:rPr>
                <w:rFonts w:eastAsia="MS Mincho" w:cs="Arial"/>
                <w:color w:val="2F5496" w:themeColor="accent5" w:themeShade="BF"/>
                <w:lang w:eastAsia="ja-JP"/>
              </w:rPr>
            </w:pPr>
          </w:p>
          <w:p w:rsidR="00025B0D" w:rsidRDefault="00025B0D" w:rsidP="0037793F">
            <w:pPr>
              <w:spacing w:after="0pt"/>
              <w:jc w:val="start"/>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cs="Arial"/>
                <w:color w:val="7030A0"/>
              </w:rPr>
            </w:pPr>
            <w:r w:rsidRPr="00F4515F">
              <w:rPr>
                <w:rFonts w:cs="Arial"/>
                <w:color w:val="7030A0"/>
              </w:rPr>
              <w:t>The intention of the CR looks fine, but I am aware of related discussions in SA3, i.e. this CR depends on agreement of SA3 CRs S3-201917/1918 (DP in 1916). Do you know what is the status of these SA3 CRs/discussions? Note that S3-201917 is proposed against Rel-15.</w:t>
            </w:r>
          </w:p>
          <w:p w:rsidR="00025B0D" w:rsidRPr="00F4515F" w:rsidRDefault="00025B0D" w:rsidP="0037793F">
            <w:pPr>
              <w:spacing w:after="0pt"/>
              <w:rPr>
                <w:rFonts w:cs="Arial"/>
                <w:color w:val="7030A0"/>
              </w:rPr>
            </w:pPr>
          </w:p>
          <w:p w:rsidR="00025B0D" w:rsidRPr="00F4515F" w:rsidRDefault="00025B0D" w:rsidP="0037793F">
            <w:pPr>
              <w:spacing w:after="0pt"/>
              <w:rPr>
                <w:rFonts w:cs="Arial"/>
                <w:color w:val="7030A0"/>
              </w:rPr>
            </w:pPr>
            <w:r w:rsidRPr="00F4515F">
              <w:rPr>
                <w:rFonts w:cs="Arial"/>
                <w:color w:val="7030A0"/>
              </w:rPr>
              <w:t xml:space="preserve">The SA3 CR speaks about the “receiving SEPP” including the asserted PLMN-ID, which is not necessarily the p-SEPP, i.e. this can also be a c-SEPP for a callback/notification request sent from producer to consumer. </w:t>
            </w:r>
          </w:p>
          <w:p w:rsidR="00025B0D" w:rsidRPr="00F4515F" w:rsidRDefault="00025B0D" w:rsidP="0037793F">
            <w:pPr>
              <w:spacing w:after="0pt"/>
              <w:rPr>
                <w:rFonts w:cs="Arial"/>
                <w:color w:val="7030A0"/>
              </w:rPr>
            </w:pPr>
          </w:p>
          <w:p w:rsidR="00025B0D" w:rsidRPr="00F4515F" w:rsidRDefault="00025B0D" w:rsidP="0037793F">
            <w:pPr>
              <w:spacing w:after="0pt"/>
              <w:rPr>
                <w:rFonts w:cs="Arial"/>
                <w:color w:val="7030A0"/>
              </w:rPr>
            </w:pPr>
            <w:r w:rsidRPr="00F4515F">
              <w:rPr>
                <w:rFonts w:cs="Arial"/>
                <w:color w:val="7030A0"/>
              </w:rPr>
              <w:t xml:space="preserve">Do you also confirm that the p-SEPP determines the asserted PLMN ID of the source PLMN by using the n32fContextId received in the N32-f HTTP request and by retrieving from the corresponding context the source PLMN </w:t>
            </w:r>
            <w:r w:rsidRPr="00F4515F">
              <w:rPr>
                <w:rFonts w:cs="Arial"/>
                <w:color w:val="7030A0"/>
                <w:u w:val="single"/>
              </w:rPr>
              <w:t>FQDN</w:t>
            </w:r>
            <w:r w:rsidRPr="00F4515F">
              <w:rPr>
                <w:rFonts w:cs="Arial"/>
                <w:color w:val="7030A0"/>
              </w:rPr>
              <w:t xml:space="preserve"> used during the N32-c handshake? Should the N32-c handshake also be extended to exchange the SEPP’s PLMN ID(s) ? </w:t>
            </w:r>
          </w:p>
          <w:p w:rsidR="00025B0D" w:rsidRPr="00F4515F" w:rsidRDefault="00025B0D" w:rsidP="0037793F">
            <w:pPr>
              <w:spacing w:after="0pt"/>
              <w:rPr>
                <w:rFonts w:cs="Arial"/>
                <w:color w:val="7030A0"/>
              </w:rPr>
            </w:pPr>
          </w:p>
          <w:p w:rsidR="00025B0D" w:rsidRPr="00F4515F" w:rsidRDefault="00025B0D" w:rsidP="0037793F">
            <w:pPr>
              <w:spacing w:after="0pt"/>
              <w:rPr>
                <w:rFonts w:cs="Arial"/>
                <w:color w:val="7030A0"/>
              </w:rPr>
            </w:pPr>
            <w:r w:rsidRPr="00F4515F">
              <w:rPr>
                <w:rFonts w:cs="Arial"/>
                <w:color w:val="7030A0"/>
              </w:rPr>
              <w:t>Which PLMN ID should be used for a PLMN supporting multiple MNC?</w:t>
            </w:r>
          </w:p>
          <w:p w:rsidR="00025B0D" w:rsidRDefault="00025B0D" w:rsidP="0037793F">
            <w:pPr>
              <w:spacing w:after="0pt"/>
              <w:jc w:val="start"/>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lastRenderedPageBreak/>
              <w:t>Jesus:</w:t>
            </w:r>
          </w:p>
          <w:p w:rsidR="00025B0D" w:rsidRPr="00F4515F" w:rsidRDefault="00025B0D" w:rsidP="0037793F">
            <w:pPr>
              <w:spacing w:after="0pt"/>
              <w:rPr>
                <w:rFonts w:cs="Arial"/>
                <w:color w:val="2F5496" w:themeColor="accent5" w:themeShade="BF"/>
                <w:lang w:val="es-ES" w:eastAsia="zh-CN"/>
              </w:rPr>
            </w:pPr>
            <w:r w:rsidRPr="00F4515F">
              <w:rPr>
                <w:rFonts w:cs="Arial"/>
                <w:color w:val="2F5496" w:themeColor="accent5" w:themeShade="BF"/>
              </w:rPr>
              <w:t>In our view the discussion in SA3 is more tightly related to the CT4 CR in C4-204091 (for TS 29.509).</w:t>
            </w:r>
          </w:p>
          <w:p w:rsidR="00025B0D" w:rsidRPr="00F4515F" w:rsidRDefault="00025B0D" w:rsidP="0037793F">
            <w:pPr>
              <w:spacing w:after="0pt"/>
              <w:rPr>
                <w:rFonts w:cs="Arial"/>
                <w:color w:val="2F5496" w:themeColor="accent5" w:themeShade="BF"/>
                <w:lang w:val="es-ES"/>
              </w:rPr>
            </w:pPr>
            <w:r w:rsidRPr="00F4515F">
              <w:rPr>
                <w:rFonts w:cs="Arial"/>
                <w:color w:val="2F5496" w:themeColor="accent5" w:themeShade="BF"/>
              </w:rPr>
              <w:t> </w:t>
            </w:r>
          </w:p>
          <w:p w:rsidR="00025B0D" w:rsidRPr="00F4515F" w:rsidRDefault="00025B0D" w:rsidP="0037793F">
            <w:pPr>
              <w:spacing w:after="0pt"/>
              <w:rPr>
                <w:rFonts w:cs="Arial"/>
                <w:color w:val="2F5496" w:themeColor="accent5" w:themeShade="BF"/>
                <w:lang w:val="es-ES"/>
              </w:rPr>
            </w:pPr>
            <w:r w:rsidRPr="00F4515F">
              <w:rPr>
                <w:rFonts w:cs="Arial"/>
                <w:color w:val="2F5496" w:themeColor="accent5" w:themeShade="BF"/>
              </w:rPr>
              <w:t>The mechanism proposed in this CR (to 29.500) is applicable to such scenario (if SA3 agrees on the related CRs) but also to several other APIs where the receiving NF can use the proposed header to ensure that the PLMN info included by the sending NF is legitimate.</w:t>
            </w:r>
          </w:p>
          <w:p w:rsidR="00025B0D" w:rsidRPr="00F4515F" w:rsidRDefault="00025B0D" w:rsidP="0037793F">
            <w:pPr>
              <w:spacing w:after="0pt"/>
              <w:rPr>
                <w:rFonts w:cs="Arial"/>
                <w:color w:val="2F5496" w:themeColor="accent5" w:themeShade="BF"/>
                <w:lang w:val="es-ES"/>
              </w:rPr>
            </w:pPr>
            <w:r w:rsidRPr="00F4515F">
              <w:rPr>
                <w:rFonts w:cs="Arial"/>
                <w:color w:val="2F5496" w:themeColor="accent5" w:themeShade="BF"/>
              </w:rPr>
              <w:t> </w:t>
            </w:r>
          </w:p>
          <w:p w:rsidR="00025B0D" w:rsidRPr="00F4515F" w:rsidRDefault="00025B0D" w:rsidP="0037793F">
            <w:pPr>
              <w:spacing w:after="0pt"/>
              <w:rPr>
                <w:rFonts w:cs="Arial"/>
                <w:color w:val="2F5496" w:themeColor="accent5" w:themeShade="BF"/>
                <w:lang w:val="es-ES"/>
              </w:rPr>
            </w:pPr>
            <w:r w:rsidRPr="00F4515F">
              <w:rPr>
                <w:rFonts w:cs="Arial"/>
                <w:color w:val="2F5496" w:themeColor="accent5" w:themeShade="BF"/>
              </w:rPr>
              <w:t>Regarding the specific mechanism in N32, by which the SEPP checks the PLMN of the peer SEPP, I don't have a strong view, other than the SEPPS MUST know with what PLMN they are talking, since this is a requirement by SA3. If the N32 protocol, as of today, signals only FQDNs, and the MCC/MNC cannot be extracted from such FQDN, then we have several choices: either the receiving SEPP has mapping tables of "free-form" FQDNs to MCC/MNC's, or the MCC/MNC is explicitly signal</w:t>
            </w:r>
            <w:r>
              <w:rPr>
                <w:rFonts w:cs="Arial"/>
                <w:color w:val="2F5496" w:themeColor="accent5" w:themeShade="BF"/>
              </w:rPr>
              <w:t>l</w:t>
            </w:r>
            <w:r w:rsidRPr="00F4515F">
              <w:rPr>
                <w:rFonts w:cs="Arial"/>
                <w:color w:val="2F5496" w:themeColor="accent5" w:themeShade="BF"/>
              </w:rPr>
              <w:t>ed via N32 itself. Both are fine with me.</w:t>
            </w:r>
          </w:p>
          <w:p w:rsidR="00025B0D" w:rsidRDefault="00025B0D" w:rsidP="0037793F">
            <w:pPr>
              <w:spacing w:after="0pt"/>
              <w:jc w:val="start"/>
            </w:pPr>
          </w:p>
          <w:p w:rsidR="00025B0D" w:rsidRPr="00F4515F" w:rsidRDefault="00025B0D" w:rsidP="0037793F">
            <w:pPr>
              <w:spacing w:after="0pt"/>
              <w:jc w:val="start"/>
              <w:rPr>
                <w:rFonts w:cs="Arial"/>
                <w:color w:val="BF8F00" w:themeColor="accent4" w:themeShade="BF"/>
              </w:rPr>
            </w:pPr>
            <w:r w:rsidRPr="00F4515F">
              <w:rPr>
                <w:rFonts w:cs="Arial"/>
                <w:color w:val="BF8F00" w:themeColor="accent4" w:themeShade="BF"/>
              </w:rPr>
              <w:t>Bruno:</w:t>
            </w:r>
          </w:p>
          <w:p w:rsidR="00025B0D" w:rsidRPr="00F4515F" w:rsidRDefault="00025B0D" w:rsidP="0037793F">
            <w:pPr>
              <w:spacing w:after="0pt"/>
              <w:rPr>
                <w:rFonts w:cs="Arial"/>
                <w:color w:val="BF8F00" w:themeColor="accent4" w:themeShade="BF"/>
              </w:rPr>
            </w:pPr>
            <w:r w:rsidRPr="00F4515F">
              <w:rPr>
                <w:rFonts w:cs="Arial"/>
                <w:color w:val="BF8F00" w:themeColor="accent4" w:themeShade="BF"/>
              </w:rPr>
              <w:t>The SA3 CR specifies the new following reqts, which is exactly what C4-204089 specifies. So we see a dependency on the SA3 CR.</w:t>
            </w:r>
          </w:p>
          <w:p w:rsidR="00025B0D" w:rsidRPr="00F4515F" w:rsidRDefault="00025B0D" w:rsidP="0037793F">
            <w:pPr>
              <w:spacing w:after="0pt"/>
              <w:rPr>
                <w:rFonts w:cs="Arial"/>
                <w:color w:val="BF8F00" w:themeColor="accent4" w:themeShade="BF"/>
              </w:rPr>
            </w:pPr>
          </w:p>
          <w:p w:rsidR="00025B0D" w:rsidRPr="00F4515F" w:rsidRDefault="00025B0D" w:rsidP="0037793F">
            <w:pPr>
              <w:spacing w:after="0pt"/>
              <w:ind w:start="18.50pt"/>
              <w:rPr>
                <w:rFonts w:cs="Arial"/>
                <w:color w:val="BF8F00" w:themeColor="accent4" w:themeShade="BF"/>
                <w:lang w:eastAsia="zh-CN"/>
              </w:rPr>
            </w:pPr>
            <w:r w:rsidRPr="00F4515F">
              <w:rPr>
                <w:rFonts w:cs="Arial"/>
                <w:color w:val="BF8F00" w:themeColor="accent4" w:themeShade="BF"/>
              </w:rPr>
              <w:t xml:space="preserve">Before sending the incoming N32-f message to the receiving NF, the receiving SEPP may include the PLMN ID of the related N32-f context from which the incoming N32-f message was received within the incoming N32-f message. This can be further used at the receiving NF as the remote PLMN ID asserted by the SEPP (e.g. for serving network name verification at AUSF). </w:t>
            </w:r>
          </w:p>
          <w:p w:rsidR="00025B0D" w:rsidRPr="00F4515F" w:rsidRDefault="00025B0D" w:rsidP="0037793F">
            <w:pPr>
              <w:spacing w:after="0pt"/>
              <w:rPr>
                <w:rFonts w:cs="Arial"/>
                <w:color w:val="BF8F00" w:themeColor="accent4" w:themeShade="BF"/>
              </w:rPr>
            </w:pPr>
          </w:p>
          <w:p w:rsidR="00025B0D" w:rsidRPr="00F4515F" w:rsidRDefault="00025B0D" w:rsidP="0037793F">
            <w:pPr>
              <w:spacing w:after="0pt"/>
              <w:rPr>
                <w:rFonts w:cs="Arial"/>
                <w:color w:val="BF8F00" w:themeColor="accent4" w:themeShade="BF"/>
              </w:rPr>
            </w:pPr>
            <w:r w:rsidRPr="00F4515F">
              <w:rPr>
                <w:rFonts w:cs="Arial"/>
                <w:color w:val="BF8F00" w:themeColor="accent4" w:themeShade="BF"/>
              </w:rPr>
              <w:lastRenderedPageBreak/>
              <w:t xml:space="preserve">I don’t have any strong view either on how the receiving SEPP determines the PLMN of the remote SEPP. </w:t>
            </w:r>
          </w:p>
          <w:p w:rsidR="00025B0D" w:rsidRPr="00F4515F" w:rsidRDefault="00025B0D" w:rsidP="0037793F">
            <w:pPr>
              <w:spacing w:after="0pt"/>
              <w:rPr>
                <w:rFonts w:cs="Arial"/>
                <w:color w:val="BF8F00" w:themeColor="accent4" w:themeShade="BF"/>
              </w:rPr>
            </w:pPr>
          </w:p>
          <w:p w:rsidR="00025B0D" w:rsidRPr="00F4515F" w:rsidRDefault="00025B0D" w:rsidP="0037793F">
            <w:pPr>
              <w:spacing w:after="0pt"/>
              <w:rPr>
                <w:rFonts w:cs="Arial"/>
                <w:color w:val="BF8F00" w:themeColor="accent4" w:themeShade="BF"/>
              </w:rPr>
            </w:pPr>
            <w:r w:rsidRPr="00F4515F">
              <w:rPr>
                <w:rFonts w:cs="Arial"/>
                <w:color w:val="BF8F00" w:themeColor="accent4" w:themeShade="BF"/>
              </w:rPr>
              <w:t>It’s not clear to me how PLMN ID assertion works for PLMN supporting several MNC. Which PLMN ID is signalled?</w:t>
            </w:r>
          </w:p>
          <w:p w:rsidR="00025B0D" w:rsidRDefault="00025B0D" w:rsidP="0037793F">
            <w:pPr>
              <w:spacing w:after="0pt"/>
              <w:jc w:val="start"/>
            </w:pPr>
          </w:p>
          <w:p w:rsidR="00025B0D" w:rsidRPr="00F4515F" w:rsidRDefault="00025B0D" w:rsidP="0037793F">
            <w:pPr>
              <w:spacing w:after="0pt"/>
              <w:jc w:val="start"/>
              <w:rPr>
                <w:rFonts w:cs="Arial"/>
                <w:color w:val="7B7B7B" w:themeColor="accent3" w:themeShade="BF"/>
              </w:rPr>
            </w:pPr>
            <w:r w:rsidRPr="00F4515F">
              <w:rPr>
                <w:rFonts w:cs="Arial"/>
                <w:color w:val="7B7B7B" w:themeColor="accent3" w:themeShade="BF"/>
              </w:rPr>
              <w:t>Jesus</w:t>
            </w:r>
          </w:p>
          <w:p w:rsidR="00025B0D" w:rsidRPr="00F4515F" w:rsidRDefault="00025B0D" w:rsidP="0037793F">
            <w:pPr>
              <w:spacing w:after="0pt"/>
              <w:rPr>
                <w:rFonts w:cs="Arial"/>
                <w:color w:val="7B7B7B" w:themeColor="accent3" w:themeShade="BF"/>
                <w:lang w:val="en-US"/>
              </w:rPr>
            </w:pPr>
            <w:r w:rsidRPr="00F4515F">
              <w:rPr>
                <w:rFonts w:cs="Arial"/>
                <w:color w:val="7B7B7B" w:themeColor="accent3" w:themeShade="BF"/>
              </w:rPr>
              <w:t>I just checked with my SA3 colleagues, and the SA3 CRs will be discussed next week.</w:t>
            </w:r>
          </w:p>
          <w:p w:rsidR="00025B0D" w:rsidRPr="00F4515F" w:rsidRDefault="00025B0D" w:rsidP="0037793F">
            <w:pPr>
              <w:spacing w:after="0pt"/>
              <w:rPr>
                <w:rFonts w:cs="Arial"/>
                <w:color w:val="7B7B7B" w:themeColor="accent3" w:themeShade="BF"/>
              </w:rPr>
            </w:pPr>
          </w:p>
          <w:p w:rsidR="00025B0D" w:rsidRPr="00F4515F" w:rsidRDefault="00025B0D" w:rsidP="0037793F">
            <w:pPr>
              <w:spacing w:after="0pt"/>
              <w:jc w:val="start"/>
              <w:rPr>
                <w:rFonts w:cs="Arial"/>
                <w:color w:val="7B7B7B" w:themeColor="accent3" w:themeShade="BF"/>
              </w:rPr>
            </w:pPr>
            <w:r w:rsidRPr="00F4515F">
              <w:rPr>
                <w:rFonts w:cs="Arial"/>
                <w:color w:val="7B7B7B" w:themeColor="accent3" w:themeShade="BF"/>
              </w:rPr>
              <w:t>The reason for saying that there is not such a clear dependency is that SA3 might decide to move forward with the CR on the basis on the specific requirement of the AUSF to check the SNN of the AMF. But that's only one use case among many. The proposed header in the CT4 CR can be used by any API that needs to check the validity of a PLMN-ID parameter in any incoming message.</w:t>
            </w:r>
          </w:p>
          <w:p w:rsidR="00025B0D" w:rsidRPr="00F4515F" w:rsidRDefault="00025B0D" w:rsidP="0037793F">
            <w:pPr>
              <w:spacing w:after="0pt"/>
              <w:jc w:val="start"/>
              <w:rPr>
                <w:rFonts w:cs="Arial"/>
                <w:color w:val="7B7B7B" w:themeColor="accent3" w:themeShade="BF"/>
              </w:rPr>
            </w:pPr>
          </w:p>
          <w:p w:rsidR="00025B0D" w:rsidRPr="00F4515F" w:rsidRDefault="00025B0D" w:rsidP="0037793F">
            <w:pPr>
              <w:spacing w:after="0pt"/>
              <w:jc w:val="start"/>
              <w:rPr>
                <w:rFonts w:cs="Arial"/>
                <w:color w:val="7B7B7B" w:themeColor="accent3" w:themeShade="BF"/>
              </w:rPr>
            </w:pPr>
            <w:r w:rsidRPr="00F4515F">
              <w:rPr>
                <w:rFonts w:cs="Arial"/>
                <w:color w:val="7B7B7B" w:themeColor="accent3" w:themeShade="BF"/>
              </w:rPr>
              <w:t>Regarding this:</w:t>
            </w:r>
          </w:p>
          <w:p w:rsidR="00025B0D" w:rsidRPr="00F4515F" w:rsidRDefault="00025B0D" w:rsidP="0037793F">
            <w:pPr>
              <w:numPr>
                <w:ilvl w:val="0"/>
                <w:numId w:val="106"/>
              </w:numPr>
              <w:spacing w:after="0pt"/>
              <w:ind w:start="18.50pt" w:hanging="14.15pt"/>
              <w:rPr>
                <w:rFonts w:cs="Arial"/>
                <w:color w:val="7B7B7B" w:themeColor="accent3" w:themeShade="BF"/>
              </w:rPr>
            </w:pPr>
            <w:r w:rsidRPr="00F4515F">
              <w:rPr>
                <w:rFonts w:cs="Arial"/>
                <w:color w:val="7B7B7B" w:themeColor="accent3" w:themeShade="BF"/>
              </w:rPr>
              <w:t>It’s not clear to me how PLMN ID assertion works for PLMN supporting several MNC. Which PLMN ID is signalled?</w:t>
            </w:r>
          </w:p>
          <w:p w:rsidR="00025B0D" w:rsidRPr="00F4515F" w:rsidRDefault="00025B0D" w:rsidP="0037793F">
            <w:pPr>
              <w:spacing w:after="0pt"/>
              <w:rPr>
                <w:rFonts w:cs="Arial"/>
                <w:color w:val="7B7B7B" w:themeColor="accent3" w:themeShade="BF"/>
              </w:rPr>
            </w:pPr>
          </w:p>
          <w:p w:rsidR="00025B0D" w:rsidRPr="00F4515F" w:rsidRDefault="00025B0D" w:rsidP="0037793F">
            <w:pPr>
              <w:spacing w:after="0pt"/>
              <w:jc w:val="start"/>
              <w:rPr>
                <w:rFonts w:cs="Arial"/>
                <w:color w:val="7B7B7B" w:themeColor="accent3" w:themeShade="BF"/>
              </w:rPr>
            </w:pPr>
            <w:r w:rsidRPr="00F4515F">
              <w:rPr>
                <w:rFonts w:cs="Arial"/>
                <w:color w:val="7B7B7B" w:themeColor="accent3" w:themeShade="BF"/>
              </w:rPr>
              <w:t xml:space="preserve">I don't think that the scenario has been ever discussed, or considered, during the design of the N32 protocol. The requirement from SA3 is that SEPPs must know the PLMN-ID of the peer SEPP. So, one possibility is that whenever a SEPP needs to initiate a N32-c session, it does it with a specific PLMN-ID (MCC/MNC), corresponding to the signalling scenario in which the N32-c setup occurs. If eventually, the SEPP needs to convey traffic associated to a different MCC/MNC (in the same PLMN), it does it by setting up a different N32-c session. But, as said </w:t>
            </w:r>
            <w:r w:rsidRPr="00F4515F">
              <w:rPr>
                <w:rFonts w:cs="Arial"/>
                <w:color w:val="7B7B7B" w:themeColor="accent3" w:themeShade="BF"/>
              </w:rPr>
              <w:lastRenderedPageBreak/>
              <w:t>before, this multi-MNC scenario, to my knowledge, is not currently specified.</w:t>
            </w:r>
          </w:p>
          <w:p w:rsidR="00025B0D" w:rsidRPr="00F4515F" w:rsidRDefault="00025B0D" w:rsidP="0037793F">
            <w:pPr>
              <w:spacing w:after="0pt"/>
              <w:jc w:val="start"/>
              <w:rPr>
                <w:rFonts w:cs="Arial"/>
                <w:color w:val="7B7B7B" w:themeColor="accent3" w:themeShade="BF"/>
              </w:rPr>
            </w:pPr>
          </w:p>
          <w:p w:rsidR="00025B0D" w:rsidRDefault="00025B0D" w:rsidP="0037793F">
            <w:pPr>
              <w:spacing w:after="0pt"/>
              <w:jc w:val="start"/>
              <w:rPr>
                <w:color w:val="00B0F0"/>
              </w:rPr>
            </w:pPr>
            <w:r>
              <w:rPr>
                <w:color w:val="00B0F0"/>
              </w:rPr>
              <w:t>CC</w:t>
            </w:r>
          </w:p>
          <w:p w:rsidR="00025B0D" w:rsidRDefault="00025B0D" w:rsidP="0037793F">
            <w:pPr>
              <w:spacing w:after="0pt"/>
              <w:jc w:val="start"/>
              <w:rPr>
                <w:color w:val="00B0F0"/>
              </w:rPr>
            </w:pPr>
            <w:r>
              <w:rPr>
                <w:color w:val="00B0F0"/>
              </w:rPr>
              <w:t>Bruno no issue with defining a header.</w:t>
            </w:r>
          </w:p>
          <w:p w:rsidR="00025B0D" w:rsidRDefault="00025B0D" w:rsidP="0037793F">
            <w:pPr>
              <w:spacing w:after="0pt"/>
              <w:jc w:val="start"/>
              <w:rPr>
                <w:color w:val="00B0F0"/>
              </w:rPr>
            </w:pPr>
            <w:r>
              <w:rPr>
                <w:color w:val="00B0F0"/>
              </w:rPr>
              <w:t>Caixia: discussion in SA3 is not limited to the AUSF.</w:t>
            </w:r>
          </w:p>
          <w:p w:rsidR="00025B0D" w:rsidRDefault="00025B0D" w:rsidP="0037793F">
            <w:pPr>
              <w:spacing w:after="0pt"/>
              <w:jc w:val="start"/>
              <w:rPr>
                <w:color w:val="00B0F0"/>
              </w:rPr>
            </w:pPr>
            <w:r>
              <w:rPr>
                <w:color w:val="00B0F0"/>
              </w:rPr>
              <w:t>We need to follow the SA3 discussion.</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Day7: What is the status in SA3?</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Jesus:</w:t>
            </w:r>
          </w:p>
          <w:p w:rsidR="00025B0D" w:rsidRDefault="00025B0D" w:rsidP="0037793F">
            <w:pPr>
              <w:spacing w:after="0pt"/>
              <w:jc w:val="start"/>
              <w:rPr>
                <w:color w:val="00B0F0"/>
              </w:rPr>
            </w:pPr>
            <w:r>
              <w:rPr>
                <w:color w:val="00B0F0"/>
              </w:rPr>
              <w:t xml:space="preserve"> In principle we could agre on the header extension  without waiting  for SA3</w:t>
            </w:r>
          </w:p>
          <w:p w:rsidR="00025B0D" w:rsidRDefault="00025B0D" w:rsidP="0037793F">
            <w:pPr>
              <w:spacing w:after="0pt"/>
              <w:jc w:val="start"/>
              <w:rPr>
                <w:color w:val="00B0F0"/>
              </w:rPr>
            </w:pPr>
            <w:r>
              <w:rPr>
                <w:color w:val="00B0F0"/>
              </w:rPr>
              <w:t>Caixia: would prefer to see SA3 agreeemnt first.</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Jesus would like to get the view in CT4 if we should add each parameter in SEPP.</w:t>
            </w:r>
          </w:p>
          <w:p w:rsidR="00025B0D" w:rsidRDefault="00025B0D" w:rsidP="0037793F">
            <w:pPr>
              <w:spacing w:after="0pt"/>
              <w:jc w:val="start"/>
              <w:rPr>
                <w:color w:val="00B0F0"/>
              </w:rPr>
            </w:pPr>
            <w:r>
              <w:rPr>
                <w:color w:val="00B0F0"/>
              </w:rPr>
              <w:t>Giorgi: propose to send an LS</w:t>
            </w:r>
          </w:p>
          <w:p w:rsidR="00025B0D" w:rsidRDefault="00025B0D" w:rsidP="0037793F">
            <w:pPr>
              <w:spacing w:after="0pt"/>
              <w:jc w:val="start"/>
              <w:rPr>
                <w:color w:val="00B0F0"/>
              </w:rPr>
            </w:pPr>
            <w:r>
              <w:rPr>
                <w:color w:val="00B0F0"/>
              </w:rPr>
              <w:t>Jesus would like to get technical view from the  companies.</w:t>
            </w:r>
          </w:p>
          <w:p w:rsidR="00025B0D" w:rsidRDefault="00025B0D" w:rsidP="0037793F">
            <w:pPr>
              <w:spacing w:after="0pt"/>
              <w:jc w:val="start"/>
              <w:rPr>
                <w:color w:val="00B0F0"/>
              </w:rPr>
            </w:pPr>
            <w:r>
              <w:rPr>
                <w:color w:val="00B0F0"/>
              </w:rPr>
              <w:t>Bruno: is there a requirement to check the PLMNID that it receives.</w:t>
            </w:r>
          </w:p>
          <w:p w:rsidR="00025B0D" w:rsidRDefault="00025B0D" w:rsidP="0037793F">
            <w:pPr>
              <w:spacing w:after="0pt"/>
              <w:jc w:val="start"/>
              <w:rPr>
                <w:color w:val="00B0F0"/>
              </w:rPr>
            </w:pPr>
            <w:r>
              <w:rPr>
                <w:color w:val="00B0F0"/>
              </w:rPr>
              <w:t>Bruno: we should try to avoid that the SEPP has to parse all parameters.</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Jesus: there was already an LS from SA3 requesting to check PLMNId. The LS number was…action to jesus</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Caixia want to check with her SA3 colleagues on the solution.</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 xml:space="preserve">Abdessamad there are also discussion ongoing in GSMA </w:t>
            </w:r>
          </w:p>
          <w:p w:rsidR="00025B0D" w:rsidRDefault="00025B0D" w:rsidP="0037793F">
            <w:pPr>
              <w:spacing w:after="0pt"/>
              <w:jc w:val="start"/>
              <w:rPr>
                <w:color w:val="00B0F0"/>
              </w:rPr>
            </w:pPr>
            <w:r>
              <w:rPr>
                <w:color w:val="00B0F0"/>
              </w:rPr>
              <w:t>Bruno: N32 supports TLS and PRINS.</w:t>
            </w:r>
          </w:p>
          <w:p w:rsidR="00025B0D" w:rsidRDefault="00025B0D" w:rsidP="0037793F">
            <w:pPr>
              <w:spacing w:after="0pt"/>
              <w:jc w:val="start"/>
              <w:rPr>
                <w:color w:val="00B0F0"/>
              </w:rPr>
            </w:pPr>
            <w:r>
              <w:rPr>
                <w:color w:val="00B0F0"/>
              </w:rPr>
              <w:t>TLS is end to end</w:t>
            </w:r>
          </w:p>
          <w:p w:rsidR="00025B0D" w:rsidRDefault="00025B0D" w:rsidP="0037793F">
            <w:pPr>
              <w:spacing w:after="0pt"/>
              <w:jc w:val="start"/>
              <w:rPr>
                <w:color w:val="00B0F0"/>
              </w:rPr>
            </w:pPr>
            <w:r>
              <w:rPr>
                <w:color w:val="00B0F0"/>
              </w:rPr>
              <w:t>PRINS support IPX.</w:t>
            </w:r>
          </w:p>
          <w:p w:rsidR="00025B0D" w:rsidRDefault="00025B0D" w:rsidP="0037793F">
            <w:pPr>
              <w:spacing w:after="0pt"/>
              <w:jc w:val="start"/>
              <w:rPr>
                <w:color w:val="00B0F0"/>
              </w:rPr>
            </w:pPr>
          </w:p>
          <w:p w:rsidR="00025B0D" w:rsidRPr="00E77EDD" w:rsidRDefault="00025B0D" w:rsidP="0037793F">
            <w:pPr>
              <w:spacing w:after="0pt"/>
              <w:jc w:val="start"/>
              <w:rPr>
                <w:rFonts w:cs="Arial"/>
                <w:color w:val="002060"/>
              </w:rPr>
            </w:pPr>
            <w:r w:rsidRPr="00E77EDD">
              <w:rPr>
                <w:rFonts w:cs="Arial"/>
                <w:color w:val="002060"/>
              </w:rPr>
              <w:t>Jesus:</w:t>
            </w:r>
          </w:p>
          <w:p w:rsidR="00025B0D" w:rsidRPr="00E77EDD" w:rsidRDefault="00025B0D" w:rsidP="00E77EDD">
            <w:pPr>
              <w:spacing w:after="0pt"/>
              <w:rPr>
                <w:rFonts w:cs="Arial"/>
                <w:color w:val="002060"/>
                <w:lang w:val="en-US"/>
              </w:rPr>
            </w:pPr>
            <w:r w:rsidRPr="00E77EDD">
              <w:rPr>
                <w:rFonts w:cs="Arial"/>
                <w:color w:val="002060"/>
              </w:rPr>
              <w:lastRenderedPageBreak/>
              <w:t>As agreed in the conf. call, please find the LS from SA3 on this topic, from quite some time ago:</w:t>
            </w:r>
          </w:p>
          <w:p w:rsidR="00025B0D" w:rsidRPr="00E77EDD" w:rsidRDefault="00025B0D" w:rsidP="00E77EDD">
            <w:pPr>
              <w:spacing w:after="0pt"/>
              <w:rPr>
                <w:rFonts w:cs="Arial"/>
                <w:color w:val="002060"/>
              </w:rPr>
            </w:pPr>
          </w:p>
          <w:p w:rsidR="00025B0D" w:rsidRPr="00E77EDD" w:rsidRDefault="00DB2F2E" w:rsidP="00E77EDD">
            <w:pPr>
              <w:spacing w:after="0pt"/>
              <w:rPr>
                <w:rFonts w:cs="Arial"/>
                <w:color w:val="002060"/>
              </w:rPr>
            </w:pPr>
            <w:hyperlink r:id="rId365" w:history="1">
              <w:r w:rsidR="00025B0D" w:rsidRPr="00E77EDD">
                <w:rPr>
                  <w:rStyle w:val="Hyperlink"/>
                  <w:rFonts w:cs="Arial"/>
                  <w:color w:val="002060"/>
                </w:rPr>
                <w:t>https://www.3gpp.org/ftp/tsg_sa/WG3_Security/TSGS3_94_Kochi/docs/S3-190559.zip</w:t>
              </w:r>
            </w:hyperlink>
          </w:p>
          <w:p w:rsidR="00025B0D" w:rsidRPr="00E77EDD" w:rsidRDefault="00025B0D" w:rsidP="00E77EDD">
            <w:pPr>
              <w:spacing w:after="0pt"/>
              <w:rPr>
                <w:rFonts w:cs="Arial"/>
                <w:color w:val="002060"/>
              </w:rPr>
            </w:pPr>
          </w:p>
          <w:p w:rsidR="00025B0D" w:rsidRPr="00E77EDD" w:rsidRDefault="00025B0D" w:rsidP="00E77EDD">
            <w:pPr>
              <w:spacing w:after="0pt"/>
              <w:rPr>
                <w:rFonts w:cs="Arial"/>
                <w:color w:val="002060"/>
              </w:rPr>
            </w:pPr>
            <w:r w:rsidRPr="00E77EDD">
              <w:rPr>
                <w:rFonts w:cs="Arial"/>
                <w:color w:val="002060"/>
              </w:rPr>
              <w:t>As you can see in it, the way forward proposed by SA3 only covers the scenario in which Oauth2 is deployed, by having the requester PLMN-ID as part of the access token.</w:t>
            </w:r>
          </w:p>
          <w:p w:rsidR="00025B0D" w:rsidRDefault="00025B0D" w:rsidP="0037793F">
            <w:pPr>
              <w:spacing w:after="0pt"/>
              <w:jc w:val="start"/>
              <w:rPr>
                <w:color w:val="00B0F0"/>
              </w:rPr>
            </w:pPr>
          </w:p>
          <w:p w:rsidR="00025B0D" w:rsidRPr="00E77EDD" w:rsidRDefault="00025B0D" w:rsidP="0037793F">
            <w:pPr>
              <w:spacing w:after="0pt"/>
              <w:jc w:val="start"/>
              <w:rPr>
                <w:rFonts w:cs="Arial"/>
                <w:color w:val="7030A0"/>
              </w:rPr>
            </w:pPr>
            <w:r w:rsidRPr="00E77EDD">
              <w:rPr>
                <w:rFonts w:cs="Arial"/>
                <w:color w:val="7030A0"/>
              </w:rPr>
              <w:t>Caixia:</w:t>
            </w:r>
          </w:p>
          <w:p w:rsidR="00025B0D" w:rsidRPr="00E77EDD" w:rsidRDefault="00025B0D" w:rsidP="00E77EDD">
            <w:pPr>
              <w:spacing w:after="0pt"/>
              <w:rPr>
                <w:rFonts w:cs="Arial"/>
                <w:color w:val="7030A0"/>
                <w:lang w:val="en-US" w:eastAsia="zh-CN"/>
              </w:rPr>
            </w:pPr>
            <w:r w:rsidRPr="00E77EDD">
              <w:rPr>
                <w:rFonts w:cs="Arial"/>
                <w:color w:val="7030A0"/>
              </w:rPr>
              <w:t>Thank you for sending the LS from SA3 to us.</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After checking the LS and discussing with our SA3 colleague, I think the requirement on PLMN verification in home PLMN is clear.</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But we have the following problems related to the contribution:</w:t>
            </w:r>
          </w:p>
          <w:p w:rsidR="00025B0D" w:rsidRPr="00E77EDD" w:rsidRDefault="00025B0D" w:rsidP="00E77EDD">
            <w:pPr>
              <w:spacing w:after="0pt"/>
              <w:rPr>
                <w:rFonts w:cs="Arial"/>
                <w:color w:val="7030A0"/>
              </w:rPr>
            </w:pPr>
          </w:p>
          <w:p w:rsidR="00025B0D" w:rsidRPr="00E77EDD" w:rsidRDefault="00025B0D" w:rsidP="0037793F">
            <w:pPr>
              <w:pStyle w:val="ListParagraph"/>
              <w:numPr>
                <w:ilvl w:val="0"/>
                <w:numId w:val="154"/>
              </w:numPr>
              <w:tabs>
                <w:tab w:val="clear" w:pos="39.70pt"/>
                <w:tab w:val="clear" w:pos="59.55pt"/>
                <w:tab w:val="clear" w:pos="79.40pt"/>
                <w:tab w:val="clear" w:pos="99.25pt"/>
              </w:tabs>
              <w:overflowPunct/>
              <w:autoSpaceDE/>
              <w:autoSpaceDN/>
              <w:adjustRightInd/>
              <w:spacing w:before="0pt"/>
              <w:contextualSpacing w:val="0"/>
              <w:jc w:val="both"/>
              <w:textAlignment w:val="auto"/>
              <w:rPr>
                <w:rFonts w:ascii="Arial" w:hAnsi="Arial" w:cs="Arial"/>
                <w:color w:val="7030A0"/>
                <w:sz w:val="20"/>
              </w:rPr>
            </w:pPr>
            <w:r w:rsidRPr="00E77EDD">
              <w:rPr>
                <w:rFonts w:ascii="Arial" w:hAnsi="Arial" w:cs="Arial"/>
                <w:color w:val="7030A0"/>
                <w:sz w:val="20"/>
              </w:rPr>
              <w:t>The requirement from SA3 on which node perform the PLMN verification, is SEPP, as quoted from TS 33.501:</w:t>
            </w:r>
          </w:p>
          <w:p w:rsidR="00025B0D" w:rsidRPr="00E77EDD" w:rsidRDefault="00025B0D" w:rsidP="00E77EDD">
            <w:pPr>
              <w:spacing w:after="0pt"/>
              <w:rPr>
                <w:rFonts w:cs="Arial"/>
                <w:color w:val="7030A0"/>
              </w:rPr>
            </w:pPr>
            <w:bookmarkStart w:id="90" w:name="_Toc19634598"/>
            <w:bookmarkStart w:id="91" w:name="_Toc26875657"/>
            <w:bookmarkStart w:id="92" w:name="_Toc35528407"/>
            <w:bookmarkStart w:id="93" w:name="_Toc35533168"/>
            <w:bookmarkStart w:id="94" w:name="_Toc45028510"/>
            <w:bookmarkStart w:id="95" w:name="_Toc45274175"/>
            <w:bookmarkStart w:id="96" w:name="_Toc45274762"/>
            <w:bookmarkEnd w:id="90"/>
            <w:bookmarkEnd w:id="91"/>
            <w:bookmarkEnd w:id="92"/>
            <w:bookmarkEnd w:id="93"/>
            <w:bookmarkEnd w:id="94"/>
            <w:bookmarkEnd w:id="95"/>
            <w:bookmarkEnd w:id="96"/>
          </w:p>
          <w:p w:rsidR="00025B0D" w:rsidRPr="00E77EDD" w:rsidRDefault="00025B0D" w:rsidP="00E77EDD">
            <w:pPr>
              <w:spacing w:after="0pt"/>
              <w:rPr>
                <w:rFonts w:cs="Arial"/>
                <w:i/>
                <w:color w:val="7030A0"/>
              </w:rPr>
            </w:pPr>
            <w:r w:rsidRPr="00E77EDD">
              <w:rPr>
                <w:rFonts w:cs="Arial"/>
                <w:i/>
                <w:color w:val="7030A0"/>
              </w:rPr>
              <w:t>5.9.3.2   Requirements for Security Edge Protection Proxy (SEPP)</w:t>
            </w:r>
          </w:p>
          <w:p w:rsidR="00025B0D" w:rsidRPr="00E77EDD" w:rsidRDefault="00025B0D" w:rsidP="00E77EDD">
            <w:pPr>
              <w:spacing w:after="0pt"/>
              <w:rPr>
                <w:rFonts w:cs="Arial"/>
                <w:i/>
                <w:color w:val="7030A0"/>
              </w:rPr>
            </w:pPr>
            <w:r w:rsidRPr="00E77EDD">
              <w:rPr>
                <w:rFonts w:cs="Arial"/>
                <w:i/>
                <w:color w:val="7030A0"/>
              </w:rPr>
              <w:t xml:space="preserve">The </w:t>
            </w:r>
            <w:r w:rsidRPr="00E77EDD">
              <w:rPr>
                <w:rFonts w:cs="Arial"/>
                <w:i/>
                <w:color w:val="7030A0"/>
                <w:highlight w:val="yellow"/>
              </w:rPr>
              <w:t>receiving SEPP shall be able to verify</w:t>
            </w:r>
            <w:r w:rsidRPr="00E77EDD">
              <w:rPr>
                <w:rFonts w:cs="Arial"/>
                <w:i/>
                <w:color w:val="7030A0"/>
              </w:rPr>
              <w:t xml:space="preserve"> whether the sending SEPP is authorized to use the PLMN ID in the received N32 message.</w:t>
            </w:r>
          </w:p>
          <w:p w:rsidR="00025B0D" w:rsidRPr="00E77EDD" w:rsidRDefault="00025B0D" w:rsidP="00E77EDD">
            <w:pPr>
              <w:spacing w:after="0pt"/>
              <w:rPr>
                <w:rFonts w:cs="Arial"/>
                <w:i/>
                <w:color w:val="7030A0"/>
              </w:rPr>
            </w:pPr>
            <w:r w:rsidRPr="00E77EDD">
              <w:rPr>
                <w:rFonts w:cs="Arial"/>
                <w:i/>
                <w:color w:val="7030A0"/>
              </w:rPr>
              <w:t xml:space="preserve">The SEPP shall </w:t>
            </w:r>
            <w:r w:rsidRPr="00E77EDD">
              <w:rPr>
                <w:rFonts w:cs="Arial"/>
                <w:i/>
                <w:color w:val="7030A0"/>
                <w:highlight w:val="yellow"/>
              </w:rPr>
              <w:t>implement anti-spoofing mechanisms</w:t>
            </w:r>
            <w:r w:rsidRPr="00E77EDD">
              <w:rPr>
                <w:rFonts w:cs="Arial"/>
                <w:i/>
                <w:color w:val="7030A0"/>
              </w:rPr>
              <w:t xml:space="preserve"> that enable cross-layer </w:t>
            </w:r>
            <w:r w:rsidRPr="00E77EDD">
              <w:rPr>
                <w:rFonts w:cs="Arial"/>
                <w:i/>
                <w:color w:val="7030A0"/>
                <w:highlight w:val="yellow"/>
              </w:rPr>
              <w:t>validation of source</w:t>
            </w:r>
            <w:r w:rsidRPr="00E77EDD">
              <w:rPr>
                <w:rFonts w:cs="Arial"/>
                <w:i/>
                <w:color w:val="7030A0"/>
              </w:rPr>
              <w:t xml:space="preserve"> and destination address and identifiers (e.g. FQDNs or </w:t>
            </w:r>
            <w:r w:rsidRPr="00E77EDD">
              <w:rPr>
                <w:rFonts w:cs="Arial"/>
                <w:i/>
                <w:color w:val="7030A0"/>
                <w:highlight w:val="yellow"/>
              </w:rPr>
              <w:t>PLMN IDs</w:t>
            </w:r>
            <w:r w:rsidRPr="00E77EDD">
              <w:rPr>
                <w:rFonts w:cs="Arial"/>
                <w:i/>
                <w:color w:val="7030A0"/>
              </w:rPr>
              <w:t>).</w:t>
            </w:r>
          </w:p>
          <w:p w:rsidR="00025B0D" w:rsidRPr="00E77EDD" w:rsidRDefault="00025B0D" w:rsidP="00E77EDD">
            <w:pPr>
              <w:spacing w:after="0pt"/>
              <w:rPr>
                <w:rFonts w:cs="Arial"/>
                <w:i/>
                <w:color w:val="7030A0"/>
                <w:lang w:val="en-US"/>
              </w:rPr>
            </w:pPr>
          </w:p>
          <w:p w:rsidR="00025B0D" w:rsidRPr="00E77EDD" w:rsidRDefault="00025B0D" w:rsidP="00E77EDD">
            <w:pPr>
              <w:spacing w:after="0pt"/>
              <w:rPr>
                <w:rFonts w:cs="Arial"/>
                <w:color w:val="7030A0"/>
              </w:rPr>
            </w:pPr>
            <w:r w:rsidRPr="00E77EDD">
              <w:rPr>
                <w:rFonts w:cs="Arial"/>
                <w:color w:val="7030A0"/>
              </w:rPr>
              <w:t xml:space="preserve">Seems there are security consideration from SA3 on PLMN verification in SEPP, e.g. anti-spoofing, the P-SEPP can discard the message if the PLMN ID verification is failed, and will not send message to the Producer. We think it would be benefit to </w:t>
            </w:r>
            <w:r w:rsidRPr="00E77EDD">
              <w:rPr>
                <w:rFonts w:cs="Arial"/>
                <w:color w:val="7030A0"/>
              </w:rPr>
              <w:lastRenderedPageBreak/>
              <w:t>discard the incorrect message as soon as possible in the network edge (i.e. SEPP) for security. Otherwise, the malicious message with unauthorized PLMN ID will be forwarded to the core network, which may lead to some weakness in the future.</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If we want to move the PLMN verification to NF Producer, It is still related to requirement on which node perform the function, for sure shall be discussed in SA3.</w:t>
            </w:r>
          </w:p>
          <w:p w:rsidR="00025B0D" w:rsidRPr="00E77EDD" w:rsidRDefault="00025B0D" w:rsidP="00E77EDD">
            <w:pPr>
              <w:spacing w:after="0pt"/>
              <w:rPr>
                <w:rFonts w:cs="Arial"/>
                <w:color w:val="7030A0"/>
              </w:rPr>
            </w:pPr>
          </w:p>
          <w:p w:rsidR="00025B0D" w:rsidRPr="00E77EDD" w:rsidRDefault="00025B0D" w:rsidP="0037793F">
            <w:pPr>
              <w:pStyle w:val="ListParagraph"/>
              <w:numPr>
                <w:ilvl w:val="0"/>
                <w:numId w:val="154"/>
              </w:numPr>
              <w:tabs>
                <w:tab w:val="clear" w:pos="39.70pt"/>
                <w:tab w:val="clear" w:pos="59.55pt"/>
                <w:tab w:val="clear" w:pos="79.40pt"/>
                <w:tab w:val="clear" w:pos="99.25pt"/>
              </w:tabs>
              <w:overflowPunct/>
              <w:autoSpaceDE/>
              <w:autoSpaceDN/>
              <w:adjustRightInd/>
              <w:spacing w:before="0pt"/>
              <w:contextualSpacing w:val="0"/>
              <w:jc w:val="both"/>
              <w:textAlignment w:val="auto"/>
              <w:rPr>
                <w:rFonts w:ascii="Arial" w:hAnsi="Arial" w:cs="Arial"/>
                <w:color w:val="7030A0"/>
                <w:sz w:val="20"/>
              </w:rPr>
            </w:pPr>
            <w:r w:rsidRPr="00E77EDD">
              <w:rPr>
                <w:rFonts w:ascii="Arial" w:hAnsi="Arial" w:cs="Arial"/>
                <w:color w:val="7030A0"/>
                <w:sz w:val="20"/>
              </w:rPr>
              <w:t>As indicated in the LS, if the network supports Oauth2.0  mechanism, serving PLMN ID is included in access token, but it is still the SEPP to verify the PLMN ID, quoted from TS 33-501:</w:t>
            </w:r>
          </w:p>
          <w:p w:rsidR="00025B0D" w:rsidRPr="00E77EDD" w:rsidRDefault="00025B0D" w:rsidP="0037793F">
            <w:pPr>
              <w:pStyle w:val="ListParagraph"/>
              <w:ind w:start="18pt"/>
              <w:rPr>
                <w:rFonts w:ascii="Arial" w:hAnsi="Arial" w:cs="Arial"/>
                <w:color w:val="7030A0"/>
                <w:sz w:val="20"/>
              </w:rPr>
            </w:pPr>
          </w:p>
          <w:p w:rsidR="00025B0D" w:rsidRPr="00E77EDD" w:rsidRDefault="00025B0D" w:rsidP="00E77EDD">
            <w:pPr>
              <w:spacing w:after="0pt"/>
              <w:rPr>
                <w:rFonts w:cs="Arial"/>
                <w:i/>
                <w:color w:val="7030A0"/>
              </w:rPr>
            </w:pPr>
            <w:bookmarkStart w:id="97" w:name="_Toc19634889"/>
            <w:bookmarkStart w:id="98" w:name="_Toc26875957"/>
            <w:bookmarkStart w:id="99" w:name="_Toc35528724"/>
            <w:bookmarkStart w:id="100" w:name="_Toc35533485"/>
            <w:bookmarkStart w:id="101" w:name="_Toc45028849"/>
            <w:bookmarkStart w:id="102" w:name="_Toc45274514"/>
            <w:bookmarkStart w:id="103" w:name="_Toc45275101"/>
            <w:bookmarkEnd w:id="97"/>
            <w:bookmarkEnd w:id="98"/>
            <w:bookmarkEnd w:id="99"/>
            <w:bookmarkEnd w:id="100"/>
            <w:bookmarkEnd w:id="101"/>
            <w:bookmarkEnd w:id="102"/>
            <w:r w:rsidRPr="00E77EDD">
              <w:rPr>
                <w:rFonts w:cs="Arial"/>
                <w:i/>
                <w:color w:val="7030A0"/>
              </w:rPr>
              <w:t>13.4.1.2 Service access authorization in roaming scenarios</w:t>
            </w:r>
            <w:bookmarkEnd w:id="103"/>
            <w:r w:rsidRPr="00E77EDD">
              <w:rPr>
                <w:rFonts w:cs="Arial"/>
                <w:i/>
                <w:color w:val="7030A0"/>
              </w:rPr>
              <w:t xml:space="preserve"> </w:t>
            </w:r>
          </w:p>
          <w:p w:rsidR="00025B0D" w:rsidRPr="00E77EDD" w:rsidRDefault="00025B0D" w:rsidP="00E77EDD">
            <w:pPr>
              <w:spacing w:after="0pt"/>
              <w:rPr>
                <w:rFonts w:cs="Arial"/>
                <w:i/>
                <w:color w:val="7030A0"/>
              </w:rPr>
            </w:pPr>
            <w:r w:rsidRPr="00E77EDD">
              <w:rPr>
                <w:rFonts w:cs="Arial"/>
                <w:i/>
                <w:color w:val="7030A0"/>
              </w:rPr>
              <w:t xml:space="preserve">The </w:t>
            </w:r>
            <w:r w:rsidRPr="00E77EDD">
              <w:rPr>
                <w:rFonts w:cs="Arial"/>
                <w:i/>
                <w:color w:val="7030A0"/>
                <w:highlight w:val="yellow"/>
              </w:rPr>
              <w:t>pSEPP</w:t>
            </w:r>
            <w:r w:rsidRPr="00E77EDD">
              <w:rPr>
                <w:rFonts w:cs="Arial"/>
                <w:i/>
                <w:color w:val="7030A0"/>
              </w:rPr>
              <w:t xml:space="preserve"> shall </w:t>
            </w:r>
            <w:r w:rsidRPr="00E77EDD">
              <w:rPr>
                <w:rFonts w:cs="Arial"/>
                <w:i/>
                <w:color w:val="7030A0"/>
                <w:highlight w:val="yellow"/>
              </w:rPr>
              <w:t>check that the serving PLMN ID of subject claim in the access token</w:t>
            </w:r>
            <w:r w:rsidRPr="00E77EDD">
              <w:rPr>
                <w:rFonts w:cs="Arial"/>
                <w:i/>
                <w:color w:val="7030A0"/>
              </w:rPr>
              <w:t xml:space="preserve"> matches the remote PLMN ID corresponding to the N32-f context Id in the N32 message.</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We think for the network does not support Oauth2, the PLMN verification can also be supported in pSEPP, the difference is pSEPP checking the PLMN included in access token, or included in other IE.</w:t>
            </w:r>
          </w:p>
          <w:p w:rsidR="00025B0D" w:rsidRPr="00E77EDD" w:rsidRDefault="00025B0D" w:rsidP="00E77EDD">
            <w:pPr>
              <w:spacing w:after="0pt"/>
              <w:rPr>
                <w:rFonts w:cs="Arial"/>
                <w:color w:val="7030A0"/>
              </w:rPr>
            </w:pPr>
          </w:p>
          <w:p w:rsidR="00025B0D" w:rsidRPr="00E77EDD" w:rsidRDefault="00025B0D" w:rsidP="0037793F">
            <w:pPr>
              <w:pStyle w:val="ListParagraph"/>
              <w:numPr>
                <w:ilvl w:val="0"/>
                <w:numId w:val="154"/>
              </w:numPr>
              <w:tabs>
                <w:tab w:val="clear" w:pos="39.70pt"/>
                <w:tab w:val="clear" w:pos="59.55pt"/>
                <w:tab w:val="clear" w:pos="79.40pt"/>
                <w:tab w:val="clear" w:pos="99.25pt"/>
              </w:tabs>
              <w:overflowPunct/>
              <w:autoSpaceDE/>
              <w:autoSpaceDN/>
              <w:adjustRightInd/>
              <w:spacing w:before="0pt"/>
              <w:contextualSpacing w:val="0"/>
              <w:jc w:val="both"/>
              <w:textAlignment w:val="auto"/>
              <w:rPr>
                <w:rFonts w:ascii="Arial" w:hAnsi="Arial" w:cs="Arial"/>
                <w:color w:val="7030A0"/>
                <w:sz w:val="20"/>
              </w:rPr>
            </w:pPr>
            <w:r w:rsidRPr="00E77EDD">
              <w:rPr>
                <w:rFonts w:ascii="Arial" w:hAnsi="Arial" w:cs="Arial"/>
                <w:color w:val="7030A0"/>
                <w:sz w:val="20"/>
              </w:rPr>
              <w:t xml:space="preserve">Solution proposed in this contribution will impact all of the roaming APIs, but for the current solution, it only impact the SEPP node deployed between PLMN. Consider the UDM/SMF/AUSF/NRF/NSSF/PCF/GMLC deployed in home network, all of the NF shall support the PLMN verification function, but for SEPP solution, only SEPP needs to support this. </w:t>
            </w:r>
          </w:p>
          <w:p w:rsidR="00025B0D" w:rsidRPr="00E77EDD" w:rsidRDefault="00025B0D" w:rsidP="0037793F">
            <w:pPr>
              <w:spacing w:after="0pt"/>
              <w:jc w:val="start"/>
              <w:rPr>
                <w:rFonts w:cs="Arial"/>
                <w:color w:val="00B0F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lastRenderedPageBreak/>
              <w:t>Jesus:</w:t>
            </w:r>
          </w:p>
          <w:p w:rsidR="00025B0D" w:rsidRPr="00E77EDD" w:rsidRDefault="00025B0D" w:rsidP="00E77EDD">
            <w:pPr>
              <w:spacing w:after="0pt"/>
              <w:rPr>
                <w:rFonts w:cs="Arial"/>
                <w:color w:val="2F5496" w:themeColor="accent5" w:themeShade="BF"/>
                <w:lang w:val="en-US"/>
              </w:rPr>
            </w:pPr>
            <w:r w:rsidRPr="00E77EDD">
              <w:rPr>
                <w:rFonts w:cs="Arial"/>
                <w:color w:val="2F5496" w:themeColor="accent5" w:themeShade="BF"/>
              </w:rPr>
              <w:t>Thanks for your input, and I appreciate the effort spent in analyzing the old discussions from the past LS exchanges with SA3.</w:t>
            </w:r>
          </w:p>
          <w:p w:rsidR="00025B0D" w:rsidRPr="00E77EDD" w:rsidRDefault="00025B0D" w:rsidP="00E77EDD">
            <w:pPr>
              <w:spacing w:after="0pt"/>
              <w:rPr>
                <w:rFonts w:cs="Arial"/>
                <w:color w:val="2F5496" w:themeColor="accent5" w:themeShade="BF"/>
              </w:rPr>
            </w:pP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As you point out, SA3 wanted the SEPP to check the PLMN verification in incoming messages, as far as this is possible/reasonable, and that is the reason for which they decided to add the requester PLMN-ID to the claims of the access token, unencrypted. This way, the SEPP can check that the message comes from the right PLMN, and in addition, this allows the receiving NF to do the same check, if they wanted to.</w:t>
            </w:r>
          </w:p>
          <w:p w:rsidR="00025B0D" w:rsidRPr="00E77EDD" w:rsidRDefault="00025B0D" w:rsidP="00E77EDD">
            <w:pPr>
              <w:spacing w:after="0pt"/>
              <w:rPr>
                <w:rFonts w:cs="Arial"/>
                <w:color w:val="2F5496" w:themeColor="accent5" w:themeShade="BF"/>
              </w:rPr>
            </w:pP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However, we need to take into account 2 aspects:</w:t>
            </w: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 This only works if you have Oauth2 deployed</w:t>
            </w:r>
          </w:p>
          <w:p w:rsidR="00025B0D" w:rsidRPr="00E77EDD" w:rsidRDefault="00025B0D" w:rsidP="00E77EDD">
            <w:pPr>
              <w:spacing w:after="0pt"/>
              <w:ind w:start="8.75pt" w:hanging="7.05pt"/>
              <w:rPr>
                <w:rFonts w:cs="Arial"/>
                <w:color w:val="2F5496" w:themeColor="accent5" w:themeShade="BF"/>
              </w:rPr>
            </w:pPr>
            <w:r w:rsidRPr="00E77EDD">
              <w:rPr>
                <w:rFonts w:cs="Arial"/>
                <w:color w:val="2F5496" w:themeColor="accent5" w:themeShade="BF"/>
              </w:rPr>
              <w:t>- This check of the access token by the SEPP does not ensure that the _</w:t>
            </w:r>
            <w:r w:rsidRPr="00E77EDD">
              <w:rPr>
                <w:rFonts w:cs="Arial"/>
                <w:i/>
                <w:iCs/>
                <w:color w:val="2F5496" w:themeColor="accent5" w:themeShade="BF"/>
              </w:rPr>
              <w:t>content</w:t>
            </w:r>
            <w:r w:rsidRPr="00E77EDD">
              <w:rPr>
                <w:rFonts w:cs="Arial"/>
                <w:color w:val="2F5496" w:themeColor="accent5" w:themeShade="BF"/>
              </w:rPr>
              <w:t>_ of the message contains valid PLMN information. By "content", I'm referring to the various IEs (query parameters, JSON attributes in the request/response bodies, etc..) that may contain PLMN information, and whose names and structure may vary across all APIs.</w:t>
            </w:r>
          </w:p>
          <w:p w:rsidR="00025B0D" w:rsidRPr="00E77EDD" w:rsidRDefault="00025B0D" w:rsidP="00E77EDD">
            <w:pPr>
              <w:spacing w:after="0pt"/>
              <w:rPr>
                <w:rFonts w:cs="Arial"/>
                <w:color w:val="2F5496" w:themeColor="accent5" w:themeShade="BF"/>
              </w:rPr>
            </w:pP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This second point is one of the main reasons for suggesting the addition of the PLMN-ID in a header. We (E///) believe that the check of application-level logic/content should be done by the receiving NF, rather than at the SEPP, given that doing it at the SEPP is absolutely impractical, due to the constant updates that this would require to the SEPP, always catching up with the updates of the different 5GC APIs.</w:t>
            </w:r>
          </w:p>
          <w:p w:rsidR="00025B0D" w:rsidRPr="00E77EDD" w:rsidRDefault="00025B0D" w:rsidP="00E77EDD">
            <w:pPr>
              <w:spacing w:after="0pt"/>
              <w:rPr>
                <w:rFonts w:cs="Arial"/>
                <w:color w:val="2F5496" w:themeColor="accent5" w:themeShade="BF"/>
              </w:rPr>
            </w:pP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Finally, regarding this:</w:t>
            </w:r>
          </w:p>
          <w:p w:rsidR="00025B0D" w:rsidRPr="00E77EDD" w:rsidRDefault="00025B0D" w:rsidP="0037793F">
            <w:pPr>
              <w:pStyle w:val="ListParagraph"/>
              <w:ind w:start="18pt"/>
              <w:rPr>
                <w:rFonts w:ascii="Arial" w:hAnsi="Arial" w:cs="Arial"/>
                <w:i/>
                <w:color w:val="2F5496" w:themeColor="accent5" w:themeShade="BF"/>
                <w:sz w:val="20"/>
                <w:lang w:eastAsia="zh-CN"/>
              </w:rPr>
            </w:pPr>
            <w:r w:rsidRPr="00E77EDD">
              <w:rPr>
                <w:rFonts w:ascii="Arial" w:hAnsi="Arial" w:cs="Arial"/>
                <w:i/>
                <w:color w:val="2F5496" w:themeColor="accent5" w:themeShade="BF"/>
                <w:sz w:val="20"/>
              </w:rPr>
              <w:t xml:space="preserve">Solution proposed in this contribution will impact all of the roaming APIs, but for the </w:t>
            </w:r>
            <w:r w:rsidRPr="00E77EDD">
              <w:rPr>
                <w:rFonts w:ascii="Arial" w:hAnsi="Arial" w:cs="Arial"/>
                <w:i/>
                <w:color w:val="2F5496" w:themeColor="accent5" w:themeShade="BF"/>
                <w:sz w:val="20"/>
              </w:rPr>
              <w:lastRenderedPageBreak/>
              <w:t xml:space="preserve">current solution, it only impact the SEPP node deployed between PLMN. Consider the UDM/SMF/AUSF/NRF/NSSF/PCF/GMLC deployed in home network, all of the NF shall support the PLMN verification function, but for SEPP solution, only SEPP needs to support this. </w:t>
            </w:r>
          </w:p>
          <w:p w:rsidR="00025B0D" w:rsidRPr="00E77EDD" w:rsidRDefault="00025B0D" w:rsidP="00E77EDD">
            <w:pPr>
              <w:spacing w:after="0pt"/>
              <w:rPr>
                <w:rFonts w:cs="Arial"/>
                <w:i/>
                <w:color w:val="2F5496" w:themeColor="accent5" w:themeShade="BF"/>
              </w:rPr>
            </w:pP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The solution can be gradually introduced in NFs, without breaking existing behavior, and without impacting other NFs that might not have been upgraded to support this header, so in this aspect the addition of this feature is quite unobtrusive, in our view.</w:t>
            </w:r>
          </w:p>
          <w:p w:rsidR="00025B0D" w:rsidRDefault="00025B0D" w:rsidP="0037793F">
            <w:pPr>
              <w:spacing w:after="0pt"/>
              <w:jc w:val="start"/>
              <w:rPr>
                <w:color w:val="00B0F0"/>
              </w:rPr>
            </w:pP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Caixa:</w:t>
            </w:r>
          </w:p>
          <w:p w:rsidR="00025B0D" w:rsidRPr="00E77EDD" w:rsidRDefault="00025B0D" w:rsidP="00E77EDD">
            <w:pPr>
              <w:spacing w:after="0pt"/>
              <w:rPr>
                <w:rFonts w:cs="Arial"/>
                <w:color w:val="BF8F00" w:themeColor="accent4" w:themeShade="BF"/>
                <w:lang w:val="en-US" w:eastAsia="zh-CN"/>
              </w:rPr>
            </w:pPr>
            <w:r w:rsidRPr="00E77EDD">
              <w:rPr>
                <w:rFonts w:cs="Arial"/>
                <w:color w:val="BF8F00" w:themeColor="accent4" w:themeShade="BF"/>
              </w:rPr>
              <w:t>Thank you for your reply, this issue takes me several hours to know the background and history.</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I know your concern, but we need to be careful about the anti-spoofing mechanisms requirement from SA3 in SEPP, if we move the PLMN verification to Producer, the opinion from SA3 shall be asked.</w:t>
            </w:r>
          </w:p>
          <w:p w:rsidR="00025B0D" w:rsidRPr="00E77EDD" w:rsidRDefault="00025B0D" w:rsidP="00E77EDD">
            <w:pPr>
              <w:spacing w:after="0pt"/>
              <w:rPr>
                <w:rFonts w:ascii="Calibri" w:hAnsi="Calibri" w:cs="Calibri"/>
                <w:color w:val="525252" w:themeColor="accent3" w:themeShade="80"/>
                <w:sz w:val="22"/>
                <w:szCs w:val="22"/>
              </w:rPr>
            </w:pPr>
            <w:r w:rsidRPr="00E77EDD">
              <w:rPr>
                <w:rFonts w:ascii="Calibri" w:hAnsi="Calibri" w:cs="Calibri"/>
                <w:color w:val="525252" w:themeColor="accent3" w:themeShade="80"/>
                <w:sz w:val="22"/>
                <w:szCs w:val="22"/>
              </w:rPr>
              <w:t>[Jesus] For the existing requirement in which the SEPP checks that the message is coming from the right PLMN, we are not proposing to change that. All the existing checks can be done, as of today</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Regarding the current solution on SEPP verification based on the serving PLMN IEs included in the message body, I have not check the related APIs now, not sure how many IEs related to serving PLMN ID. In addition, we can optimize the solution to ask the consumer including the serving PLMN in the customer header, pSEPP verifies the PLMN included in custom header and the PLMN ID in N32f context, with this, SEPP is no need to check the information in content.</w:t>
            </w:r>
          </w:p>
          <w:p w:rsidR="00025B0D" w:rsidRPr="00E77EDD" w:rsidRDefault="00025B0D" w:rsidP="00E77EDD">
            <w:pPr>
              <w:spacing w:after="0pt"/>
              <w:rPr>
                <w:rFonts w:cs="Arial"/>
                <w:color w:val="525252" w:themeColor="accent3" w:themeShade="80"/>
                <w:lang w:val="en-US" w:eastAsia="zh-CN"/>
              </w:rPr>
            </w:pPr>
            <w:r w:rsidRPr="00E77EDD">
              <w:rPr>
                <w:rFonts w:cs="Arial"/>
                <w:color w:val="525252" w:themeColor="accent3" w:themeShade="80"/>
              </w:rPr>
              <w:lastRenderedPageBreak/>
              <w:t>Jesus] I don't think this approach would help; if the consumer adds the serving PLMN in a header, it can always add the correct value, and the SEPP will conclude that it is fine. However, this does not mean that the consumer may include an invalid PLMN in any of the IEs of the message. Let me put an example:</w:t>
            </w:r>
          </w:p>
          <w:p w:rsidR="00025B0D" w:rsidRPr="00E77EDD" w:rsidRDefault="00025B0D" w:rsidP="00E77EDD">
            <w:pPr>
              <w:spacing w:after="0pt"/>
              <w:ind w:start="35.40pt"/>
              <w:rPr>
                <w:rFonts w:cs="Arial"/>
                <w:color w:val="525252" w:themeColor="accent3" w:themeShade="80"/>
                <w:lang w:val="en-US" w:eastAsia="zh-CN"/>
              </w:rPr>
            </w:pPr>
            <w:r w:rsidRPr="00E77EDD">
              <w:rPr>
                <w:rFonts w:cs="Arial"/>
                <w:color w:val="525252" w:themeColor="accent3" w:themeShade="80"/>
              </w:rPr>
              <w:t>An AMF in PLMN-A of Ndum_SDM asks for the supported NSSAIs of a given UE by issuing the query:</w:t>
            </w:r>
          </w:p>
          <w:p w:rsidR="00025B0D" w:rsidRPr="00E77EDD" w:rsidRDefault="00025B0D" w:rsidP="00E77EDD">
            <w:pPr>
              <w:spacing w:after="0pt"/>
              <w:ind w:start="35.40pt"/>
              <w:rPr>
                <w:rFonts w:cs="Arial"/>
                <w:color w:val="525252" w:themeColor="accent3" w:themeShade="80"/>
              </w:rPr>
            </w:pPr>
          </w:p>
          <w:p w:rsidR="00025B0D" w:rsidRPr="00E77EDD" w:rsidRDefault="00025B0D" w:rsidP="00E77EDD">
            <w:pPr>
              <w:spacing w:after="0pt"/>
              <w:ind w:start="70.80pt"/>
              <w:rPr>
                <w:rFonts w:cs="Arial"/>
                <w:color w:val="525252" w:themeColor="accent3" w:themeShade="80"/>
              </w:rPr>
            </w:pPr>
            <w:r w:rsidRPr="00E77EDD">
              <w:rPr>
                <w:rFonts w:cs="Arial"/>
                <w:color w:val="525252" w:themeColor="accent3" w:themeShade="80"/>
              </w:rPr>
              <w:t>GET …/nudm-sdm/v1/{supi}/nssai?plmn-id=PLMN-A</w:t>
            </w:r>
          </w:p>
          <w:p w:rsidR="00025B0D" w:rsidRPr="00E77EDD" w:rsidRDefault="00025B0D" w:rsidP="00E77EDD">
            <w:pPr>
              <w:spacing w:after="0pt"/>
              <w:ind w:start="70.80pt"/>
              <w:rPr>
                <w:rFonts w:cs="Arial"/>
                <w:color w:val="525252" w:themeColor="accent3" w:themeShade="80"/>
              </w:rPr>
            </w:pPr>
          </w:p>
          <w:p w:rsidR="00025B0D" w:rsidRPr="00E77EDD" w:rsidRDefault="00025B0D" w:rsidP="00E77EDD">
            <w:pPr>
              <w:spacing w:after="0pt"/>
              <w:ind w:start="35.40pt"/>
              <w:rPr>
                <w:rFonts w:cs="Arial"/>
                <w:color w:val="525252" w:themeColor="accent3" w:themeShade="80"/>
              </w:rPr>
            </w:pPr>
            <w:r w:rsidRPr="00E77EDD">
              <w:rPr>
                <w:rFonts w:cs="Arial"/>
                <w:color w:val="525252" w:themeColor="accent3" w:themeShade="80"/>
              </w:rPr>
              <w:t>So, if everything is correct, the SEPP will check that the incoming message comes form the right PLMN (PLMN-A), and it can also check the access token, and see in the claim that the token was issued to an NF in PLMN-A; that's ok. But, what happens if the AMF in PLMN-A issues the query:</w:t>
            </w:r>
          </w:p>
          <w:p w:rsidR="00025B0D" w:rsidRPr="00E77EDD" w:rsidRDefault="00025B0D" w:rsidP="00E77EDD">
            <w:pPr>
              <w:spacing w:after="0pt"/>
              <w:ind w:start="35.40pt"/>
              <w:rPr>
                <w:rFonts w:cs="Arial"/>
                <w:color w:val="525252" w:themeColor="accent3" w:themeShade="80"/>
              </w:rPr>
            </w:pPr>
          </w:p>
          <w:p w:rsidR="00025B0D" w:rsidRPr="00E77EDD" w:rsidRDefault="00025B0D" w:rsidP="00E77EDD">
            <w:pPr>
              <w:spacing w:after="0pt"/>
              <w:ind w:start="70.80pt"/>
              <w:rPr>
                <w:rFonts w:cs="Arial"/>
                <w:color w:val="525252" w:themeColor="accent3" w:themeShade="80"/>
              </w:rPr>
            </w:pPr>
            <w:r w:rsidRPr="00E77EDD">
              <w:rPr>
                <w:rFonts w:cs="Arial"/>
                <w:color w:val="525252" w:themeColor="accent3" w:themeShade="80"/>
              </w:rPr>
              <w:t>GET …/nudm-sdm/v1/{supi}/nssai?plmn-id=PLMN-B</w:t>
            </w:r>
          </w:p>
          <w:p w:rsidR="00025B0D" w:rsidRPr="00E77EDD" w:rsidRDefault="00025B0D" w:rsidP="00E77EDD">
            <w:pPr>
              <w:spacing w:after="0pt"/>
              <w:ind w:start="70.80pt"/>
              <w:rPr>
                <w:rFonts w:cs="Arial"/>
                <w:color w:val="525252" w:themeColor="accent3" w:themeShade="80"/>
              </w:rPr>
            </w:pPr>
          </w:p>
          <w:p w:rsidR="00025B0D" w:rsidRPr="00E77EDD" w:rsidRDefault="00025B0D" w:rsidP="00E77EDD">
            <w:pPr>
              <w:spacing w:after="0pt"/>
              <w:ind w:start="35.40pt"/>
              <w:rPr>
                <w:rFonts w:cs="Arial"/>
                <w:color w:val="525252" w:themeColor="accent3" w:themeShade="80"/>
              </w:rPr>
            </w:pPr>
            <w:r w:rsidRPr="00E77EDD">
              <w:rPr>
                <w:rFonts w:cs="Arial"/>
                <w:color w:val="525252" w:themeColor="accent3" w:themeShade="80"/>
              </w:rPr>
              <w:t>The SEPP cannot detect that the request is not legitimate, unless it knows the semantics of this API, and knows that there is a query parameter called "plmn-id".</w:t>
            </w:r>
          </w:p>
          <w:p w:rsidR="00025B0D" w:rsidRPr="00E77EDD" w:rsidRDefault="00025B0D" w:rsidP="00E77EDD">
            <w:pPr>
              <w:spacing w:after="0pt"/>
              <w:rPr>
                <w:rFonts w:cs="Arial"/>
                <w:color w:val="525252" w:themeColor="accent3" w:themeShade="80"/>
              </w:rPr>
            </w:pPr>
          </w:p>
          <w:p w:rsidR="00025B0D" w:rsidRPr="00E77EDD" w:rsidRDefault="00025B0D" w:rsidP="00E77EDD">
            <w:pPr>
              <w:spacing w:after="0pt"/>
              <w:rPr>
                <w:rFonts w:cs="Arial"/>
                <w:color w:val="525252" w:themeColor="accent3" w:themeShade="80"/>
              </w:rPr>
            </w:pPr>
            <w:r w:rsidRPr="00E77EDD">
              <w:rPr>
                <w:rFonts w:cs="Arial"/>
                <w:color w:val="525252" w:themeColor="accent3" w:themeShade="80"/>
              </w:rPr>
              <w:t>This will not be solved by letting the requesting AMF include a header saying that it comes from "PLMN-A".</w:t>
            </w:r>
          </w:p>
          <w:p w:rsidR="00025B0D" w:rsidRPr="00E77EDD" w:rsidRDefault="00025B0D" w:rsidP="00E77EDD">
            <w:pPr>
              <w:spacing w:after="0pt"/>
              <w:rPr>
                <w:rFonts w:cs="Arial"/>
                <w:color w:val="525252" w:themeColor="accent3" w:themeShade="80"/>
              </w:rPr>
            </w:pPr>
          </w:p>
          <w:p w:rsidR="00025B0D" w:rsidRPr="00E77EDD" w:rsidRDefault="00025B0D" w:rsidP="00E77EDD">
            <w:pPr>
              <w:spacing w:after="0pt"/>
              <w:rPr>
                <w:rFonts w:cs="Arial"/>
                <w:color w:val="525252" w:themeColor="accent3" w:themeShade="80"/>
              </w:rPr>
            </w:pPr>
            <w:r w:rsidRPr="00E77EDD">
              <w:rPr>
                <w:rFonts w:cs="Arial"/>
                <w:color w:val="525252" w:themeColor="accent3" w:themeShade="80"/>
              </w:rPr>
              <w:t xml:space="preserve">This is just an example to highlight the issue; it may not be the most significant example in terms of security vulnerability; also, the example shows the </w:t>
            </w:r>
            <w:r w:rsidRPr="00E77EDD">
              <w:rPr>
                <w:rFonts w:cs="Arial"/>
                <w:color w:val="525252" w:themeColor="accent3" w:themeShade="80"/>
              </w:rPr>
              <w:lastRenderedPageBreak/>
              <w:t>issue with a query parameter (which is easier to check), but you can find POLMN-ID IE's in many other cases, in JSON attributes in request bodies.</w:t>
            </w:r>
          </w:p>
          <w:p w:rsidR="00025B0D" w:rsidRPr="00E77EDD" w:rsidRDefault="00025B0D" w:rsidP="00E77EDD">
            <w:pPr>
              <w:spacing w:after="0pt"/>
              <w:rPr>
                <w:rFonts w:cs="Arial"/>
                <w:color w:val="525252" w:themeColor="accent3" w:themeShade="80"/>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For SEPP verification, I see the following benefits:</w:t>
            </w:r>
          </w:p>
          <w:p w:rsidR="00025B0D" w:rsidRPr="00E77EDD" w:rsidRDefault="00025B0D" w:rsidP="00E77EDD">
            <w:pPr>
              <w:spacing w:after="0pt"/>
              <w:rPr>
                <w:rFonts w:cs="Arial"/>
                <w:color w:val="BF8F00" w:themeColor="accent4" w:themeShade="BF"/>
              </w:rPr>
            </w:pPr>
          </w:p>
          <w:p w:rsidR="00025B0D" w:rsidRDefault="00025B0D" w:rsidP="0037793F">
            <w:pPr>
              <w:pStyle w:val="ListParagraph"/>
              <w:numPr>
                <w:ilvl w:val="0"/>
                <w:numId w:val="157"/>
              </w:numPr>
              <w:tabs>
                <w:tab w:val="clear" w:pos="39.70pt"/>
                <w:tab w:val="clear" w:pos="59.55pt"/>
                <w:tab w:val="clear" w:pos="79.40pt"/>
                <w:tab w:val="clear" w:pos="99.25pt"/>
              </w:tabs>
              <w:overflowPunct/>
              <w:autoSpaceDE/>
              <w:autoSpaceDN/>
              <w:adjustRightInd/>
              <w:spacing w:before="0pt"/>
              <w:contextualSpacing w:val="0"/>
              <w:jc w:val="both"/>
              <w:textAlignment w:val="auto"/>
              <w:rPr>
                <w:rFonts w:ascii="Arial" w:hAnsi="Arial" w:cs="Arial"/>
                <w:color w:val="BF8F00" w:themeColor="accent4" w:themeShade="BF"/>
                <w:sz w:val="20"/>
              </w:rPr>
            </w:pPr>
            <w:r w:rsidRPr="00E77EDD">
              <w:rPr>
                <w:rFonts w:ascii="Arial" w:hAnsi="Arial" w:cs="Arial"/>
                <w:color w:val="BF8F00" w:themeColor="accent4" w:themeShade="BF"/>
                <w:sz w:val="20"/>
              </w:rPr>
              <w:t>Supports the anti-spoofing requirement from SA3;</w:t>
            </w:r>
          </w:p>
          <w:p w:rsidR="00025B0D" w:rsidRPr="00E77EDD" w:rsidRDefault="00025B0D" w:rsidP="00E77EDD">
            <w:pPr>
              <w:pStyle w:val="ListParagraph"/>
              <w:tabs>
                <w:tab w:val="clear" w:pos="39.70pt"/>
                <w:tab w:val="clear" w:pos="59.55pt"/>
                <w:tab w:val="clear" w:pos="79.40pt"/>
                <w:tab w:val="clear" w:pos="99.25pt"/>
              </w:tabs>
              <w:overflowPunct/>
              <w:autoSpaceDE/>
              <w:autoSpaceDN/>
              <w:adjustRightInd/>
              <w:spacing w:before="0pt"/>
              <w:ind w:start="18pt"/>
              <w:contextualSpacing w:val="0"/>
              <w:jc w:val="both"/>
              <w:textAlignment w:val="auto"/>
              <w:rPr>
                <w:rFonts w:ascii="Arial" w:hAnsi="Arial" w:cs="Arial"/>
                <w:color w:val="525252" w:themeColor="accent3" w:themeShade="80"/>
                <w:sz w:val="20"/>
              </w:rPr>
            </w:pPr>
            <w:r w:rsidRPr="00E77EDD">
              <w:rPr>
                <w:rFonts w:ascii="Arial" w:hAnsi="Arial" w:cs="Arial"/>
                <w:color w:val="525252" w:themeColor="accent3" w:themeShade="80"/>
                <w:sz w:val="20"/>
              </w:rPr>
              <w:t>[Jesus] This is not changed with our proposal, in my opinion; the SEPP still checks that the message comes from the intended PLMN.</w:t>
            </w:r>
          </w:p>
          <w:p w:rsidR="00025B0D" w:rsidRDefault="00025B0D" w:rsidP="0037793F">
            <w:pPr>
              <w:pStyle w:val="ListParagraph"/>
              <w:numPr>
                <w:ilvl w:val="0"/>
                <w:numId w:val="157"/>
              </w:numPr>
              <w:tabs>
                <w:tab w:val="clear" w:pos="39.70pt"/>
                <w:tab w:val="clear" w:pos="59.55pt"/>
                <w:tab w:val="clear" w:pos="79.40pt"/>
                <w:tab w:val="clear" w:pos="99.25pt"/>
              </w:tabs>
              <w:overflowPunct/>
              <w:autoSpaceDE/>
              <w:autoSpaceDN/>
              <w:adjustRightInd/>
              <w:spacing w:before="0pt"/>
              <w:contextualSpacing w:val="0"/>
              <w:jc w:val="both"/>
              <w:textAlignment w:val="auto"/>
              <w:rPr>
                <w:rFonts w:ascii="Arial" w:hAnsi="Arial" w:cs="Arial"/>
                <w:color w:val="BF8F00" w:themeColor="accent4" w:themeShade="BF"/>
                <w:sz w:val="20"/>
              </w:rPr>
            </w:pPr>
            <w:r w:rsidRPr="00E77EDD">
              <w:rPr>
                <w:rFonts w:ascii="Arial" w:hAnsi="Arial" w:cs="Arial"/>
                <w:color w:val="BF8F00" w:themeColor="accent4" w:themeShade="BF"/>
                <w:sz w:val="20"/>
              </w:rPr>
              <w:t>Only impact SEPP;</w:t>
            </w:r>
          </w:p>
          <w:p w:rsidR="00025B0D" w:rsidRPr="00E77EDD" w:rsidRDefault="00025B0D" w:rsidP="00E77EDD">
            <w:pPr>
              <w:ind w:start="15.85pt"/>
              <w:rPr>
                <w:rFonts w:cs="Arial"/>
                <w:color w:val="525252" w:themeColor="accent3" w:themeShade="80"/>
                <w:lang w:val="en-US" w:eastAsia="zh-CN"/>
              </w:rPr>
            </w:pPr>
            <w:r w:rsidRPr="00E77EDD">
              <w:rPr>
                <w:rFonts w:cs="Arial"/>
                <w:color w:val="525252" w:themeColor="accent3" w:themeShade="80"/>
              </w:rPr>
              <w:t>Jesus] This is the key, in our view. If you want to only impact SEPP, you will need to upgrade the SEPP for all changes made for all APIs in 5GC (for inter-PLMN signaling). With the proposal in E///'s CR you can gradually introduce the new header in NFp, and you don't need to upgrade SEPP ever again. The NFp can check application-level logic, as it is introduced in the NF, based on the new header, and no other component in the CN needs upgrading.</w:t>
            </w:r>
          </w:p>
          <w:p w:rsidR="00025B0D" w:rsidRPr="00E77EDD" w:rsidRDefault="00025B0D" w:rsidP="00E77EDD">
            <w:pPr>
              <w:pStyle w:val="ListParagraph"/>
              <w:tabs>
                <w:tab w:val="clear" w:pos="39.70pt"/>
                <w:tab w:val="clear" w:pos="59.55pt"/>
                <w:tab w:val="clear" w:pos="79.40pt"/>
                <w:tab w:val="clear" w:pos="99.25pt"/>
              </w:tabs>
              <w:overflowPunct/>
              <w:autoSpaceDE/>
              <w:autoSpaceDN/>
              <w:adjustRightInd/>
              <w:spacing w:before="0pt"/>
              <w:ind w:start="18pt"/>
              <w:contextualSpacing w:val="0"/>
              <w:jc w:val="both"/>
              <w:textAlignment w:val="auto"/>
              <w:rPr>
                <w:rFonts w:ascii="Arial" w:hAnsi="Arial" w:cs="Arial"/>
                <w:color w:val="BF8F00" w:themeColor="accent4" w:themeShade="BF"/>
                <w:sz w:val="20"/>
              </w:rPr>
            </w:pPr>
          </w:p>
          <w:p w:rsidR="00025B0D" w:rsidRDefault="00025B0D" w:rsidP="0037793F">
            <w:pPr>
              <w:pStyle w:val="ListParagraph"/>
              <w:numPr>
                <w:ilvl w:val="0"/>
                <w:numId w:val="157"/>
              </w:numPr>
              <w:tabs>
                <w:tab w:val="clear" w:pos="39.70pt"/>
                <w:tab w:val="clear" w:pos="59.55pt"/>
                <w:tab w:val="clear" w:pos="79.40pt"/>
                <w:tab w:val="clear" w:pos="99.25pt"/>
              </w:tabs>
              <w:overflowPunct/>
              <w:autoSpaceDE/>
              <w:autoSpaceDN/>
              <w:adjustRightInd/>
              <w:spacing w:before="0pt"/>
              <w:contextualSpacing w:val="0"/>
              <w:jc w:val="both"/>
              <w:textAlignment w:val="auto"/>
              <w:rPr>
                <w:rFonts w:ascii="Arial" w:hAnsi="Arial" w:cs="Arial"/>
                <w:color w:val="BF8F00" w:themeColor="accent4" w:themeShade="BF"/>
                <w:sz w:val="20"/>
              </w:rPr>
            </w:pPr>
            <w:r w:rsidRPr="00E77EDD">
              <w:rPr>
                <w:rFonts w:ascii="Arial" w:hAnsi="Arial" w:cs="Arial"/>
                <w:color w:val="BF8F00" w:themeColor="accent4" w:themeShade="BF"/>
                <w:sz w:val="20"/>
              </w:rPr>
              <w:t>For multiple PLMNs scenario, no need  to establish several N32f connection per PLMN, pSEPP can based on configuration, or update the N32c handshake to support multiple PLMNs in Context.</w:t>
            </w:r>
          </w:p>
          <w:p w:rsidR="00025B0D" w:rsidRPr="00E77EDD" w:rsidRDefault="00025B0D" w:rsidP="00E77EDD">
            <w:pPr>
              <w:ind w:start="15.85pt"/>
              <w:rPr>
                <w:rFonts w:cs="Arial"/>
                <w:color w:val="525252" w:themeColor="accent3" w:themeShade="80"/>
                <w:lang w:val="en-US" w:eastAsia="zh-CN"/>
              </w:rPr>
            </w:pPr>
            <w:r>
              <w:rPr>
                <w:rFonts w:ascii="Calibri" w:hAnsi="Calibri" w:cs="Calibri"/>
                <w:color w:val="FF0000"/>
                <w:sz w:val="22"/>
                <w:szCs w:val="22"/>
              </w:rPr>
              <w:t>[</w:t>
            </w:r>
            <w:r w:rsidRPr="00E77EDD">
              <w:rPr>
                <w:rFonts w:cs="Arial"/>
                <w:color w:val="525252" w:themeColor="accent3" w:themeShade="80"/>
              </w:rPr>
              <w:t>Jesus] This scenario, as commented with Bruno earlier, is not really described and (to my understanding) not well supported by N32. Having separate N32 connections was just one possibility that I commented, but we can evaluate if other simpler approaches are possible.</w:t>
            </w: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And my SA3 colleague indicates, they may need to evaluate the following security issue:</w:t>
            </w: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lastRenderedPageBreak/>
              <w:t>pSEPP includes the customer header with PLMN ID, and the information is changed by SCP between pSEPP and Producer.</w:t>
            </w:r>
          </w:p>
          <w:p w:rsidR="00025B0D" w:rsidRPr="00E77EDD" w:rsidRDefault="00025B0D" w:rsidP="0037793F">
            <w:pPr>
              <w:rPr>
                <w:rFonts w:cs="Arial"/>
                <w:color w:val="525252" w:themeColor="accent3" w:themeShade="80"/>
                <w:lang w:val="en-US" w:eastAsia="zh-CN"/>
              </w:rPr>
            </w:pPr>
            <w:r>
              <w:rPr>
                <w:rFonts w:ascii="Calibri" w:hAnsi="Calibri" w:cs="Calibri"/>
                <w:color w:val="FF0000"/>
                <w:sz w:val="22"/>
                <w:szCs w:val="22"/>
              </w:rPr>
              <w:t>[</w:t>
            </w:r>
            <w:r w:rsidRPr="00E77EDD">
              <w:rPr>
                <w:rFonts w:cs="Arial"/>
                <w:color w:val="525252" w:themeColor="accent3" w:themeShade="80"/>
              </w:rPr>
              <w:t>Jesus] Once the pSEPP includes the header, everything happens internally in the receiving PLMN. Not sure why would an SCP want to change such header, when it is under control of the same operator.</w:t>
            </w: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Based on the above reasons, I really think we need more time to consider the solution.</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CC</w:t>
            </w:r>
          </w:p>
          <w:p w:rsidR="00025B0D" w:rsidRDefault="00025B0D" w:rsidP="0037793F">
            <w:pPr>
              <w:spacing w:after="0pt"/>
              <w:jc w:val="start"/>
              <w:rPr>
                <w:color w:val="00B0F0"/>
              </w:rPr>
            </w:pPr>
            <w:r>
              <w:rPr>
                <w:color w:val="00B0F0"/>
              </w:rPr>
              <w:t>Jesus we do not want to remove a check we want to add one</w:t>
            </w:r>
          </w:p>
          <w:p w:rsidR="00025B0D" w:rsidRDefault="00025B0D" w:rsidP="0037793F">
            <w:pPr>
              <w:spacing w:after="0pt"/>
              <w:jc w:val="start"/>
              <w:rPr>
                <w:color w:val="00B0F0"/>
              </w:rPr>
            </w:pPr>
            <w:r>
              <w:rPr>
                <w:color w:val="00B0F0"/>
              </w:rPr>
              <w:t>Jesus the original intention of SA3 was very complex.</w:t>
            </w:r>
          </w:p>
          <w:p w:rsidR="00025B0D" w:rsidRDefault="00025B0D" w:rsidP="0037793F">
            <w:pPr>
              <w:spacing w:after="0pt"/>
              <w:jc w:val="start"/>
              <w:rPr>
                <w:color w:val="00B0F0"/>
              </w:rPr>
            </w:pPr>
            <w:r>
              <w:rPr>
                <w:color w:val="00B0F0"/>
              </w:rPr>
              <w:t>Zhijun: discussion in SA3 is still ongoing, but can accept any solution.</w:t>
            </w:r>
          </w:p>
          <w:p w:rsidR="00025B0D" w:rsidRDefault="00025B0D" w:rsidP="0037793F">
            <w:pPr>
              <w:spacing w:after="0pt"/>
              <w:jc w:val="start"/>
              <w:rPr>
                <w:color w:val="00B0F0"/>
              </w:rPr>
            </w:pPr>
            <w:r>
              <w:rPr>
                <w:color w:val="00B0F0"/>
              </w:rPr>
              <w:t>Abdessamad: This is in principle a GSMA disciussion. We need to keep it optional as it is not sure   if GSMA will adopt the solution.</w:t>
            </w:r>
          </w:p>
          <w:p w:rsidR="00025B0D" w:rsidRDefault="00025B0D" w:rsidP="0037793F">
            <w:pPr>
              <w:spacing w:after="0pt"/>
              <w:jc w:val="start"/>
              <w:rPr>
                <w:color w:val="00B0F0"/>
              </w:rPr>
            </w:pPr>
            <w:r>
              <w:rPr>
                <w:color w:val="00B0F0"/>
              </w:rPr>
              <w:t>Hiroshi has same view as abdessamad.</w:t>
            </w:r>
          </w:p>
          <w:p w:rsidR="00025B0D" w:rsidRDefault="00025B0D" w:rsidP="0037793F">
            <w:pPr>
              <w:spacing w:after="0pt"/>
              <w:jc w:val="start"/>
              <w:rPr>
                <w:color w:val="00B0F0"/>
              </w:rPr>
            </w:pPr>
            <w:r>
              <w:rPr>
                <w:color w:val="00B0F0"/>
              </w:rPr>
              <w:t>Bruno: support the solution</w:t>
            </w:r>
          </w:p>
          <w:p w:rsidR="00025B0D" w:rsidRDefault="00025B0D" w:rsidP="0037793F">
            <w:pPr>
              <w:spacing w:after="0pt"/>
              <w:jc w:val="start"/>
              <w:rPr>
                <w:color w:val="00B0F0"/>
              </w:rPr>
            </w:pPr>
            <w:r>
              <w:rPr>
                <w:color w:val="00B0F0"/>
              </w:rPr>
              <w:t>Giorgi: does this some how contradict with SA3</w:t>
            </w:r>
          </w:p>
          <w:p w:rsidR="00025B0D" w:rsidRDefault="00025B0D" w:rsidP="0037793F">
            <w:pPr>
              <w:spacing w:after="0pt"/>
              <w:jc w:val="start"/>
              <w:rPr>
                <w:color w:val="00B0F0"/>
              </w:rPr>
            </w:pPr>
            <w:r>
              <w:rPr>
                <w:color w:val="00B0F0"/>
              </w:rPr>
              <w:t>Jesus: this solution  can coexists.</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Jesus would be ok to post pone but he would not like to receive next  time the comment  now it is to late for Rel-16.</w:t>
            </w:r>
          </w:p>
          <w:p w:rsidR="00025B0D" w:rsidRDefault="00025B0D" w:rsidP="0037793F">
            <w:pPr>
              <w:spacing w:after="0pt"/>
              <w:jc w:val="start"/>
              <w:rPr>
                <w:color w:val="00B0F0"/>
              </w:rPr>
            </w:pPr>
            <w:r>
              <w:rPr>
                <w:color w:val="00B0F0"/>
              </w:rPr>
              <w:t>We  agreed to continue in next meeting the discussion on Rel-16.</w:t>
            </w:r>
          </w:p>
          <w:p w:rsidR="00025B0D" w:rsidRDefault="00025B0D" w:rsidP="0037793F">
            <w:pPr>
              <w:spacing w:after="0pt"/>
              <w:jc w:val="start"/>
              <w:rPr>
                <w:color w:val="00B0F0"/>
              </w:rPr>
            </w:pPr>
          </w:p>
          <w:p w:rsidR="00025B0D" w:rsidRPr="00E77EDD" w:rsidRDefault="00025B0D" w:rsidP="0037793F">
            <w:pPr>
              <w:spacing w:after="0pt"/>
              <w:jc w:val="start"/>
              <w:rPr>
                <w:color w:val="00B0F0"/>
              </w:rPr>
            </w:pPr>
            <w:r>
              <w:rPr>
                <w:color w:val="00B0F0"/>
              </w:rPr>
              <w:t>We are waiting for conclusion  in SA3  depending on the  information the CR might be postponed  e.g. if no information is received.</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r>
              <w:rPr>
                <w:rFonts w:eastAsia="Batang" w:cs="Arial"/>
                <w:b/>
                <w:color w:val="000000"/>
                <w:lang w:eastAsia="ko-KR"/>
              </w:rPr>
              <w:lastRenderedPageBreak/>
              <w:t>CC7</w:t>
            </w:r>
          </w:p>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66" w:history="1">
              <w:r w:rsidR="00025B0D" w:rsidRPr="00A430CA">
                <w:rPr>
                  <w:rStyle w:val="Hyperlink"/>
                  <w:rFonts w:cs="Arial"/>
                </w:rPr>
                <w:t>4091</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29.509 0099 Rel-16 Serving Network Name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Default="00025B0D" w:rsidP="0037793F">
            <w:pPr>
              <w:spacing w:after="0pt"/>
              <w:jc w:val="start"/>
            </w:pPr>
            <w:r>
              <w:t>CAT F</w:t>
            </w:r>
          </w:p>
          <w:p w:rsidR="00025B0D" w:rsidRDefault="00025B0D" w:rsidP="0037793F">
            <w:pPr>
              <w:spacing w:after="0pt"/>
              <w:jc w:val="start"/>
              <w:rPr>
                <w:color w:val="00B0F0"/>
              </w:rPr>
            </w:pPr>
            <w:r w:rsidRPr="00E77EDD">
              <w:rPr>
                <w:color w:val="00B0F0"/>
              </w:rPr>
              <w:t>See comments from Jesus on 4089 regarding 4091</w:t>
            </w:r>
          </w:p>
          <w:p w:rsidR="00025B0D" w:rsidRDefault="00025B0D" w:rsidP="0037793F">
            <w:pPr>
              <w:spacing w:after="0pt"/>
              <w:jc w:val="start"/>
              <w:rPr>
                <w:color w:val="00B0F0"/>
              </w:rPr>
            </w:pPr>
          </w:p>
          <w:p w:rsidR="00025B0D" w:rsidRPr="00C56440" w:rsidRDefault="00025B0D" w:rsidP="0037793F">
            <w:pPr>
              <w:spacing w:after="0pt"/>
              <w:jc w:val="start"/>
            </w:pPr>
            <w:r>
              <w:rPr>
                <w:color w:val="00B0F0"/>
              </w:rPr>
              <w:t>Day7: What is the status in SA3?</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67" w:history="1">
              <w:r w:rsidR="00025B0D" w:rsidRPr="00A430CA">
                <w:rPr>
                  <w:rStyle w:val="Hyperlink"/>
                  <w:rFonts w:cs="Arial"/>
                </w:rPr>
                <w:t>4122</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29.501 0087 Rel-16 Naming requirements for resource/operation-level scopes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622375">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68" w:history="1">
              <w:r w:rsidR="00025B0D" w:rsidRPr="00A430CA">
                <w:rPr>
                  <w:rStyle w:val="Hyperlink"/>
                  <w:rFonts w:cs="Arial"/>
                </w:rPr>
                <w:t>4123</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29.505 0291 Rel-16 Security for Authentication Subscription Data</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622375">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CC5</w:t>
            </w: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69" w:history="1">
              <w:r w:rsidR="00025B0D" w:rsidRPr="00A430CA">
                <w:rPr>
                  <w:rStyle w:val="Hyperlink"/>
                  <w:rFonts w:cs="Arial"/>
                </w:rPr>
                <w:t>4145</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29.501 0088 Rel-16 Data types with string type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C4-204389</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Pr="00F4515F" w:rsidRDefault="00025B0D" w:rsidP="0037793F">
            <w:pPr>
              <w:spacing w:after="0pt"/>
              <w:jc w:val="start"/>
              <w:rPr>
                <w:color w:val="7030A0"/>
              </w:rPr>
            </w:pPr>
            <w:r>
              <w:t>CAT F</w:t>
            </w:r>
          </w:p>
          <w:p w:rsidR="00025B0D" w:rsidRPr="00F4515F" w:rsidRDefault="00025B0D" w:rsidP="0037793F">
            <w:pPr>
              <w:spacing w:after="0pt"/>
              <w:jc w:val="start"/>
              <w:rPr>
                <w:color w:val="7030A0"/>
              </w:rPr>
            </w:pPr>
            <w:r w:rsidRPr="00F4515F">
              <w:rPr>
                <w:color w:val="7030A0"/>
              </w:rPr>
              <w:t>Jones:</w:t>
            </w:r>
          </w:p>
          <w:p w:rsidR="00025B0D" w:rsidRPr="00F4515F" w:rsidRDefault="00025B0D" w:rsidP="0037793F">
            <w:pPr>
              <w:spacing w:after="0pt"/>
              <w:rPr>
                <w:rFonts w:ascii="Calibri" w:hAnsi="Calibri"/>
                <w:color w:val="7030A0"/>
                <w:lang w:val="en-US" w:eastAsia="zh-CN"/>
              </w:rPr>
            </w:pPr>
            <w:r w:rsidRPr="00F4515F">
              <w:rPr>
                <w:color w:val="7030A0"/>
              </w:rPr>
              <w:t>We can agree on the motivation of the CR, but we disagree on the proposal.</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Normally string value should be handled by default as case sensitive, e.g. user names can be differed with different cases, folder names in some systems are case sensitive, credentials and security keys as sting are case sensitive, etc.</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String value could be case insensitive e.g.:</w:t>
            </w:r>
          </w:p>
          <w:p w:rsidR="00025B0D" w:rsidRPr="00F4515F" w:rsidRDefault="00025B0D" w:rsidP="0037793F">
            <w:pPr>
              <w:numPr>
                <w:ilvl w:val="0"/>
                <w:numId w:val="65"/>
              </w:numPr>
              <w:spacing w:after="0pt"/>
              <w:jc w:val="start"/>
              <w:rPr>
                <w:color w:val="7030A0"/>
              </w:rPr>
            </w:pPr>
            <w:r w:rsidRPr="00F4515F">
              <w:rPr>
                <w:color w:val="7030A0"/>
              </w:rPr>
              <w:t>Contain a string value of a data type, where the data type has been define as case insensitive, like DNN, FQDN, etc.</w:t>
            </w:r>
          </w:p>
          <w:p w:rsidR="00025B0D" w:rsidRPr="00F4515F" w:rsidRDefault="00025B0D" w:rsidP="0037793F">
            <w:pPr>
              <w:numPr>
                <w:ilvl w:val="0"/>
                <w:numId w:val="65"/>
              </w:numPr>
              <w:spacing w:after="0pt"/>
              <w:jc w:val="start"/>
              <w:rPr>
                <w:color w:val="7030A0"/>
              </w:rPr>
            </w:pPr>
            <w:r w:rsidRPr="00F4515F">
              <w:rPr>
                <w:color w:val="7030A0"/>
              </w:rPr>
              <w:t>Characters representing binary encoding, e.g. hexadecimal form of some binary ID</w:t>
            </w:r>
          </w:p>
          <w:p w:rsidR="00025B0D" w:rsidRPr="00F4515F" w:rsidRDefault="00025B0D" w:rsidP="0037793F">
            <w:pPr>
              <w:spacing w:after="0pt"/>
              <w:rPr>
                <w:rFonts w:eastAsiaTheme="minorEastAsia"/>
                <w:color w:val="7030A0"/>
              </w:rPr>
            </w:pPr>
            <w:r w:rsidRPr="00F4515F">
              <w:rPr>
                <w:color w:val="7030A0"/>
              </w:rPr>
              <w:t>The above scenarios are fitting for simple data types definition and they are commonly done in current specification.</w:t>
            </w:r>
          </w:p>
          <w:p w:rsidR="00025B0D" w:rsidRPr="00F4515F" w:rsidRDefault="00025B0D" w:rsidP="0037793F">
            <w:pPr>
              <w:spacing w:after="0pt"/>
              <w:rPr>
                <w:color w:val="7030A0"/>
              </w:rPr>
            </w:pPr>
          </w:p>
          <w:p w:rsidR="00025B0D" w:rsidRDefault="00025B0D" w:rsidP="0037793F">
            <w:pPr>
              <w:spacing w:after="0pt"/>
              <w:jc w:val="start"/>
              <w:rPr>
                <w:color w:val="7030A0"/>
              </w:rPr>
            </w:pPr>
            <w:r w:rsidRPr="00F4515F">
              <w:rPr>
                <w:color w:val="7030A0"/>
              </w:rPr>
              <w:t>Thus, we suggest that string values should be case sensitive, unless explicitly specified otherwise</w:t>
            </w:r>
          </w:p>
          <w:p w:rsidR="00025B0D" w:rsidRDefault="00025B0D" w:rsidP="0037793F">
            <w:pPr>
              <w:spacing w:after="0pt"/>
              <w:jc w:val="start"/>
              <w:rPr>
                <w:color w:val="7030A0"/>
              </w:rPr>
            </w:pPr>
          </w:p>
          <w:p w:rsidR="00025B0D" w:rsidRPr="00F4515F" w:rsidRDefault="00025B0D" w:rsidP="0037793F">
            <w:pPr>
              <w:spacing w:after="0pt"/>
              <w:jc w:val="start"/>
              <w:rPr>
                <w:color w:val="2F5496" w:themeColor="accent5" w:themeShade="BF"/>
              </w:rPr>
            </w:pPr>
            <w:r w:rsidRPr="00F4515F">
              <w:rPr>
                <w:color w:val="2F5496" w:themeColor="accent5" w:themeShade="BF"/>
              </w:rPr>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rPr>
              <w:t>From our point of view, whether string type is case sensitive or not, should be considered case by case.</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0"/>
                <w:szCs w:val="20"/>
              </w:rPr>
            </w:pPr>
            <w:r w:rsidRPr="00F4515F">
              <w:rPr>
                <w:rFonts w:ascii="Arial" w:hAnsi="Arial" w:cs="Arial"/>
                <w:color w:val="2F5496" w:themeColor="accent5" w:themeShade="BF"/>
                <w:sz w:val="20"/>
                <w:szCs w:val="20"/>
              </w:rPr>
              <w:t xml:space="preserve">For example, for kinds of Identifier defined in 23.003, we should regard the value of these ID(s) are not case sensitive. Otherwise, it may easy </w:t>
            </w:r>
            <w:r w:rsidRPr="00F4515F">
              <w:rPr>
                <w:rFonts w:ascii="Arial" w:hAnsi="Arial" w:cs="Arial"/>
                <w:color w:val="2F5496" w:themeColor="accent5" w:themeShade="BF"/>
                <w:sz w:val="20"/>
                <w:szCs w:val="20"/>
              </w:rPr>
              <w:lastRenderedPageBreak/>
              <w:t>cause interoperatability issues between different vendors' NF.</w:t>
            </w:r>
          </w:p>
          <w:p w:rsidR="00025B0D" w:rsidRPr="00F4515F" w:rsidRDefault="00025B0D" w:rsidP="0037793F">
            <w:pPr>
              <w:spacing w:after="0pt"/>
              <w:jc w:val="start"/>
              <w:rPr>
                <w:color w:val="2F5496" w:themeColor="accent5" w:themeShade="BF"/>
              </w:rPr>
            </w:pPr>
            <w:r w:rsidRPr="00F4515F">
              <w:rPr>
                <w:rFonts w:cs="Arial"/>
                <w:color w:val="2F5496" w:themeColor="accent5" w:themeShade="BF"/>
              </w:rPr>
              <w:t>For those string type IEs whose usage are restricted e.g. within the NF itself or within its NF Set, the string value may be case sensitive</w:t>
            </w:r>
          </w:p>
          <w:p w:rsidR="00025B0D" w:rsidRPr="00F4515F" w:rsidRDefault="00025B0D" w:rsidP="0037793F">
            <w:pPr>
              <w:spacing w:after="0pt"/>
              <w:jc w:val="start"/>
              <w:rPr>
                <w:color w:val="806000" w:themeColor="accent4" w:themeShade="80"/>
              </w:rPr>
            </w:pPr>
            <w:r w:rsidRPr="00F4515F">
              <w:rPr>
                <w:color w:val="806000" w:themeColor="accent4" w:themeShade="80"/>
              </w:rPr>
              <w:t>Ulrich:</w:t>
            </w:r>
          </w:p>
          <w:p w:rsidR="00025B0D" w:rsidRPr="00F4515F" w:rsidRDefault="00025B0D" w:rsidP="0037793F">
            <w:pPr>
              <w:spacing w:after="0pt"/>
              <w:jc w:val="start"/>
              <w:rPr>
                <w:color w:val="806000" w:themeColor="accent4" w:themeShade="80"/>
              </w:rPr>
            </w:pPr>
            <w:r w:rsidRPr="00F4515F">
              <w:rPr>
                <w:color w:val="806000" w:themeColor="accent4" w:themeShade="80"/>
              </w:rPr>
              <w:t>I also agree with Jones and Zhijun, especially as enums are considered to be strings and are case sensitive and also pattern matching is cases sensitive</w:t>
            </w:r>
          </w:p>
          <w:p w:rsidR="00025B0D" w:rsidRDefault="00025B0D" w:rsidP="0037793F">
            <w:pPr>
              <w:spacing w:after="0pt"/>
              <w:jc w:val="start"/>
            </w:pPr>
          </w:p>
          <w:p w:rsidR="00025B0D" w:rsidRDefault="00025B0D" w:rsidP="0037793F">
            <w:pPr>
              <w:spacing w:after="0pt"/>
              <w:jc w:val="start"/>
            </w:pPr>
          </w:p>
          <w:p w:rsidR="00025B0D" w:rsidRPr="00F4515F" w:rsidRDefault="00025B0D" w:rsidP="0037793F">
            <w:pPr>
              <w:spacing w:after="0pt"/>
              <w:jc w:val="start"/>
              <w:rPr>
                <w:rFonts w:cs="Arial"/>
                <w:color w:val="525252" w:themeColor="accent3" w:themeShade="80"/>
              </w:rPr>
            </w:pPr>
            <w:r w:rsidRPr="00F4515F">
              <w:rPr>
                <w:rFonts w:cs="Arial"/>
                <w:color w:val="525252" w:themeColor="accent3" w:themeShade="80"/>
              </w:rPr>
              <w:t>Caixia:</w:t>
            </w:r>
          </w:p>
          <w:p w:rsidR="00025B0D" w:rsidRPr="00F4515F" w:rsidRDefault="00025B0D" w:rsidP="0037793F">
            <w:pPr>
              <w:spacing w:after="0pt"/>
              <w:rPr>
                <w:rFonts w:cs="Arial"/>
                <w:color w:val="525252" w:themeColor="accent3" w:themeShade="80"/>
                <w:lang w:val="en-US" w:eastAsia="zh-CN"/>
              </w:rPr>
            </w:pPr>
            <w:r w:rsidRPr="00F4515F">
              <w:rPr>
                <w:rFonts w:cs="Arial"/>
                <w:color w:val="525252" w:themeColor="accent3" w:themeShade="80"/>
              </w:rPr>
              <w:t>Thank you for your valuable comments, I agree with you, we cannot simply define all of the string type are can insensitive.</w:t>
            </w:r>
          </w:p>
          <w:p w:rsidR="00025B0D" w:rsidRPr="00F4515F" w:rsidRDefault="00025B0D" w:rsidP="0037793F">
            <w:pPr>
              <w:spacing w:after="0pt"/>
              <w:rPr>
                <w:rFonts w:cs="Arial"/>
                <w:color w:val="525252" w:themeColor="accent3" w:themeShade="80"/>
              </w:rPr>
            </w:pPr>
            <w:r w:rsidRPr="00F4515F">
              <w:rPr>
                <w:rFonts w:cs="Arial"/>
                <w:color w:val="525252" w:themeColor="accent3" w:themeShade="80"/>
              </w:rPr>
              <w:t>Let me summarize the comments from all of you, and we can discuss how to move forward on the revision.</w:t>
            </w:r>
          </w:p>
          <w:p w:rsidR="00025B0D" w:rsidRPr="00F4515F" w:rsidRDefault="00025B0D" w:rsidP="0037793F">
            <w:pPr>
              <w:spacing w:after="0pt"/>
              <w:rPr>
                <w:rFonts w:cs="Arial"/>
                <w:color w:val="525252" w:themeColor="accent3" w:themeShade="80"/>
              </w:rPr>
            </w:pPr>
          </w:p>
          <w:tbl>
            <w:tblPr>
              <w:tblW w:w="219.70pt" w:type="dxa"/>
              <w:tblLayout w:type="fixed"/>
              <w:tblCellMar>
                <w:start w:w="0pt" w:type="dxa"/>
                <w:end w:w="0pt" w:type="dxa"/>
              </w:tblCellMar>
              <w:tblLook w:firstRow="1" w:lastRow="0" w:firstColumn="1" w:lastColumn="0" w:noHBand="0" w:noVBand="1"/>
            </w:tblPr>
            <w:tblGrid>
              <w:gridCol w:w="709"/>
              <w:gridCol w:w="1179"/>
              <w:gridCol w:w="887"/>
              <w:gridCol w:w="1619"/>
            </w:tblGrid>
            <w:tr w:rsidR="00025B0D" w:rsidRPr="00D05046" w:rsidTr="00D05046">
              <w:tc>
                <w:tcPr>
                  <w:tcW w:w="16.14%" w:type="pct"/>
                  <w:tcBorders>
                    <w:top w:val="single" w:sz="8" w:space="0" w:color="auto"/>
                    <w:start w:val="single" w:sz="8" w:space="0" w:color="auto"/>
                    <w:bottom w:val="single" w:sz="8" w:space="0" w:color="auto"/>
                    <w:end w:val="single" w:sz="8" w:space="0" w:color="auto"/>
                  </w:tcBorders>
                  <w:tcMar>
                    <w:top w:w="0pt" w:type="dxa"/>
                    <w:start w:w="5.40pt" w:type="dxa"/>
                    <w:bottom w:w="0pt" w:type="dxa"/>
                    <w:end w:w="5.40pt" w:type="dxa"/>
                  </w:tcMar>
                </w:tcPr>
                <w:p w:rsidR="00025B0D" w:rsidRPr="00F4515F" w:rsidRDefault="00025B0D" w:rsidP="0037793F">
                  <w:pPr>
                    <w:spacing w:after="0pt"/>
                    <w:rPr>
                      <w:rFonts w:cs="Arial"/>
                      <w:color w:val="525252" w:themeColor="accent3" w:themeShade="80"/>
                      <w:lang w:val="en-US"/>
                    </w:rPr>
                  </w:pPr>
                </w:p>
              </w:tc>
              <w:tc>
                <w:tcPr>
                  <w:tcW w:w="26.84%" w:type="pct"/>
                  <w:tcBorders>
                    <w:top w:val="single" w:sz="8" w:space="0" w:color="auto"/>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de-DE"/>
                    </w:rPr>
                  </w:pPr>
                  <w:r w:rsidRPr="00F4515F">
                    <w:rPr>
                      <w:rFonts w:cs="Arial"/>
                      <w:color w:val="525252" w:themeColor="accent3" w:themeShade="80"/>
                      <w:lang w:val="de-DE"/>
                    </w:rPr>
                    <w:t>Case sensitive by default</w:t>
                  </w:r>
                </w:p>
              </w:tc>
              <w:tc>
                <w:tcPr>
                  <w:tcW w:w="20.18%" w:type="pct"/>
                  <w:tcBorders>
                    <w:top w:val="single" w:sz="8" w:space="0" w:color="auto"/>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de-DE"/>
                    </w:rPr>
                  </w:pPr>
                  <w:r w:rsidRPr="00F4515F">
                    <w:rPr>
                      <w:rFonts w:cs="Arial"/>
                      <w:color w:val="525252" w:themeColor="accent3" w:themeShade="80"/>
                      <w:lang w:val="de-DE"/>
                    </w:rPr>
                    <w:t>Case sensitive</w:t>
                  </w:r>
                </w:p>
              </w:tc>
              <w:tc>
                <w:tcPr>
                  <w:tcW w:w="36.84%" w:type="pct"/>
                  <w:tcBorders>
                    <w:top w:val="single" w:sz="8" w:space="0" w:color="auto"/>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de-DE"/>
                    </w:rPr>
                  </w:pPr>
                  <w:r w:rsidRPr="00F4515F">
                    <w:rPr>
                      <w:rFonts w:cs="Arial"/>
                      <w:color w:val="525252" w:themeColor="accent3" w:themeShade="80"/>
                      <w:lang w:val="de-DE"/>
                    </w:rPr>
                    <w:t>Case insensitive</w:t>
                  </w:r>
                </w:p>
              </w:tc>
            </w:tr>
            <w:tr w:rsidR="00025B0D" w:rsidRPr="00D05046" w:rsidTr="00D05046">
              <w:tc>
                <w:tcPr>
                  <w:tcW w:w="16.1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de-DE"/>
                    </w:rPr>
                  </w:pPr>
                  <w:r w:rsidRPr="00F4515F">
                    <w:rPr>
                      <w:rFonts w:cs="Arial"/>
                      <w:color w:val="525252" w:themeColor="accent3" w:themeShade="80"/>
                      <w:lang w:val="de-DE"/>
                    </w:rPr>
                    <w:t>Jones</w:t>
                  </w:r>
                </w:p>
              </w:tc>
              <w:tc>
                <w:tcPr>
                  <w:tcW w:w="26.84%"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de-DE"/>
                    </w:rPr>
                  </w:pPr>
                  <w:r w:rsidRPr="00F4515F">
                    <w:rPr>
                      <w:rFonts w:cs="Arial"/>
                      <w:color w:val="525252" w:themeColor="accent3" w:themeShade="80"/>
                      <w:lang w:val="de-DE"/>
                    </w:rPr>
                    <w:t>Y</w:t>
                  </w:r>
                </w:p>
              </w:tc>
              <w:tc>
                <w:tcPr>
                  <w:tcW w:w="20.18%" w:type="pct"/>
                  <w:tcBorders>
                    <w:top w:val="nil"/>
                    <w:start w:val="nil"/>
                    <w:bottom w:val="single" w:sz="8" w:space="0" w:color="auto"/>
                    <w:end w:val="single" w:sz="8" w:space="0" w:color="auto"/>
                  </w:tcBorders>
                  <w:tcMar>
                    <w:top w:w="0pt" w:type="dxa"/>
                    <w:start w:w="5.40pt" w:type="dxa"/>
                    <w:bottom w:w="0pt" w:type="dxa"/>
                    <w:end w:w="5.40pt" w:type="dxa"/>
                  </w:tcMar>
                </w:tcPr>
                <w:p w:rsidR="00025B0D" w:rsidRPr="00F4515F" w:rsidRDefault="00025B0D" w:rsidP="0037793F">
                  <w:pPr>
                    <w:spacing w:after="0pt"/>
                    <w:rPr>
                      <w:rFonts w:cs="Arial"/>
                      <w:color w:val="525252" w:themeColor="accent3" w:themeShade="80"/>
                      <w:lang w:val="de-DE"/>
                    </w:rPr>
                  </w:pPr>
                </w:p>
              </w:tc>
              <w:tc>
                <w:tcPr>
                  <w:tcW w:w="36.84%"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en-US"/>
                    </w:rPr>
                  </w:pPr>
                  <w:r w:rsidRPr="00F4515F">
                    <w:rPr>
                      <w:rFonts w:cs="Arial"/>
                      <w:color w:val="525252" w:themeColor="accent3" w:themeShade="80"/>
                      <w:lang w:val="en-US"/>
                    </w:rPr>
                    <w:t>Explicitly specified the IE is case insensitive in specifications.</w:t>
                  </w:r>
                </w:p>
              </w:tc>
            </w:tr>
            <w:tr w:rsidR="00025B0D" w:rsidRPr="00D05046" w:rsidTr="00D05046">
              <w:tc>
                <w:tcPr>
                  <w:tcW w:w="16.1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de-DE"/>
                    </w:rPr>
                  </w:pPr>
                  <w:r w:rsidRPr="00F4515F">
                    <w:rPr>
                      <w:rFonts w:cs="Arial"/>
                      <w:color w:val="525252" w:themeColor="accent3" w:themeShade="80"/>
                      <w:lang w:val="de-DE"/>
                    </w:rPr>
                    <w:t>Zhijun</w:t>
                  </w:r>
                </w:p>
              </w:tc>
              <w:tc>
                <w:tcPr>
                  <w:tcW w:w="26.84%" w:type="pct"/>
                  <w:tcBorders>
                    <w:top w:val="nil"/>
                    <w:start w:val="nil"/>
                    <w:bottom w:val="single" w:sz="8" w:space="0" w:color="auto"/>
                    <w:end w:val="single" w:sz="8" w:space="0" w:color="auto"/>
                  </w:tcBorders>
                  <w:tcMar>
                    <w:top w:w="0pt" w:type="dxa"/>
                    <w:start w:w="5.40pt" w:type="dxa"/>
                    <w:bottom w:w="0pt" w:type="dxa"/>
                    <w:end w:w="5.40pt" w:type="dxa"/>
                  </w:tcMar>
                </w:tcPr>
                <w:p w:rsidR="00025B0D" w:rsidRPr="00F4515F" w:rsidRDefault="00025B0D" w:rsidP="0037793F">
                  <w:pPr>
                    <w:spacing w:after="0pt"/>
                    <w:rPr>
                      <w:rFonts w:cs="Arial"/>
                      <w:color w:val="525252" w:themeColor="accent3" w:themeShade="80"/>
                      <w:lang w:val="de-DE"/>
                    </w:rPr>
                  </w:pPr>
                </w:p>
              </w:tc>
              <w:tc>
                <w:tcPr>
                  <w:tcW w:w="20.18%"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en-US"/>
                    </w:rPr>
                  </w:pPr>
                  <w:r w:rsidRPr="00F4515F">
                    <w:rPr>
                      <w:rFonts w:cs="Arial"/>
                      <w:color w:val="525252" w:themeColor="accent3" w:themeShade="80"/>
                      <w:lang w:val="en-US"/>
                    </w:rPr>
                    <w:t xml:space="preserve">String type IEs whose usage are restricted e.g. within the NF itself or </w:t>
                  </w:r>
                  <w:r w:rsidRPr="00F4515F">
                    <w:rPr>
                      <w:rFonts w:cs="Arial"/>
                      <w:color w:val="525252" w:themeColor="accent3" w:themeShade="80"/>
                      <w:lang w:val="en-US"/>
                    </w:rPr>
                    <w:lastRenderedPageBreak/>
                    <w:t>within its NF Set, the string value may be case sensitive</w:t>
                  </w:r>
                </w:p>
              </w:tc>
              <w:tc>
                <w:tcPr>
                  <w:tcW w:w="36.84%"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en-US"/>
                    </w:rPr>
                  </w:pPr>
                  <w:r w:rsidRPr="00F4515F">
                    <w:rPr>
                      <w:rFonts w:cs="Arial"/>
                      <w:color w:val="525252" w:themeColor="accent3" w:themeShade="80"/>
                      <w:lang w:val="en-US"/>
                    </w:rPr>
                    <w:lastRenderedPageBreak/>
                    <w:t>Explicitly specified the IE is case insensitive, e.g. 23.003</w:t>
                  </w:r>
                </w:p>
              </w:tc>
            </w:tr>
            <w:tr w:rsidR="00025B0D" w:rsidRPr="00D05046" w:rsidTr="00D05046">
              <w:tc>
                <w:tcPr>
                  <w:tcW w:w="16.1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de-DE"/>
                    </w:rPr>
                  </w:pPr>
                  <w:r w:rsidRPr="00F4515F">
                    <w:rPr>
                      <w:rFonts w:cs="Arial"/>
                      <w:color w:val="525252" w:themeColor="accent3" w:themeShade="80"/>
                      <w:lang w:val="de-DE"/>
                    </w:rPr>
                    <w:t>Ulrich</w:t>
                  </w:r>
                </w:p>
              </w:tc>
              <w:tc>
                <w:tcPr>
                  <w:tcW w:w="26.84%" w:type="pct"/>
                  <w:tcBorders>
                    <w:top w:val="nil"/>
                    <w:start w:val="nil"/>
                    <w:bottom w:val="single" w:sz="8" w:space="0" w:color="auto"/>
                    <w:end w:val="single" w:sz="8" w:space="0" w:color="auto"/>
                  </w:tcBorders>
                  <w:tcMar>
                    <w:top w:w="0pt" w:type="dxa"/>
                    <w:start w:w="5.40pt" w:type="dxa"/>
                    <w:bottom w:w="0pt" w:type="dxa"/>
                    <w:end w:w="5.40pt" w:type="dxa"/>
                  </w:tcMar>
                </w:tcPr>
                <w:p w:rsidR="00025B0D" w:rsidRPr="00F4515F" w:rsidRDefault="00025B0D" w:rsidP="0037793F">
                  <w:pPr>
                    <w:spacing w:after="0pt"/>
                    <w:rPr>
                      <w:rFonts w:cs="Arial"/>
                      <w:color w:val="525252" w:themeColor="accent3" w:themeShade="80"/>
                      <w:lang w:val="de-DE"/>
                    </w:rPr>
                  </w:pPr>
                </w:p>
              </w:tc>
              <w:tc>
                <w:tcPr>
                  <w:tcW w:w="20.18%"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spacing w:after="0pt"/>
                    <w:rPr>
                      <w:rFonts w:cs="Arial"/>
                      <w:color w:val="525252" w:themeColor="accent3" w:themeShade="80"/>
                      <w:lang w:val="en-US"/>
                    </w:rPr>
                  </w:pPr>
                  <w:r w:rsidRPr="00F4515F">
                    <w:rPr>
                      <w:rFonts w:cs="Arial"/>
                      <w:color w:val="525252" w:themeColor="accent3" w:themeShade="80"/>
                      <w:lang w:val="en-US"/>
                    </w:rPr>
                    <w:t>enums are considered to be strings and are case sensitive and also pattern matching is cases sensitive</w:t>
                  </w:r>
                </w:p>
              </w:tc>
              <w:tc>
                <w:tcPr>
                  <w:tcW w:w="36.84%" w:type="pct"/>
                  <w:tcBorders>
                    <w:top w:val="nil"/>
                    <w:start w:val="nil"/>
                    <w:bottom w:val="single" w:sz="8" w:space="0" w:color="auto"/>
                    <w:end w:val="single" w:sz="8" w:space="0" w:color="auto"/>
                  </w:tcBorders>
                  <w:tcMar>
                    <w:top w:w="0pt" w:type="dxa"/>
                    <w:start w:w="5.40pt" w:type="dxa"/>
                    <w:bottom w:w="0pt" w:type="dxa"/>
                    <w:end w:w="5.40pt" w:type="dxa"/>
                  </w:tcMar>
                </w:tcPr>
                <w:p w:rsidR="00025B0D" w:rsidRPr="00F4515F" w:rsidRDefault="00025B0D" w:rsidP="0037793F">
                  <w:pPr>
                    <w:spacing w:after="0pt"/>
                    <w:rPr>
                      <w:rFonts w:cs="Arial"/>
                      <w:color w:val="525252" w:themeColor="accent3" w:themeShade="80"/>
                      <w:lang w:val="en-US"/>
                    </w:rPr>
                  </w:pPr>
                </w:p>
              </w:tc>
            </w:tr>
          </w:tbl>
          <w:p w:rsidR="00025B0D" w:rsidRPr="00F4515F" w:rsidRDefault="00025B0D" w:rsidP="0037793F">
            <w:pPr>
              <w:spacing w:after="0pt"/>
              <w:rPr>
                <w:rFonts w:eastAsiaTheme="minorEastAsia" w:cs="Arial"/>
                <w:color w:val="525252" w:themeColor="accent3" w:themeShade="80"/>
                <w:lang w:val="en-US"/>
              </w:rPr>
            </w:pPr>
          </w:p>
          <w:p w:rsidR="00025B0D" w:rsidRPr="00F4515F" w:rsidRDefault="00025B0D" w:rsidP="0037793F">
            <w:pPr>
              <w:spacing w:after="0pt"/>
              <w:rPr>
                <w:rFonts w:cs="Arial"/>
                <w:color w:val="525252" w:themeColor="accent3" w:themeShade="80"/>
              </w:rPr>
            </w:pPr>
            <w:r w:rsidRPr="00F4515F">
              <w:rPr>
                <w:rFonts w:cs="Arial"/>
                <w:color w:val="525252" w:themeColor="accent3" w:themeShade="80"/>
              </w:rPr>
              <w:t>Would be OK to revise the definition as below?</w:t>
            </w:r>
          </w:p>
          <w:p w:rsidR="00025B0D" w:rsidRPr="00F4515F" w:rsidRDefault="00025B0D" w:rsidP="0037793F">
            <w:pPr>
              <w:spacing w:after="0pt"/>
              <w:rPr>
                <w:rFonts w:cs="Arial"/>
                <w:color w:val="525252" w:themeColor="accent3" w:themeShade="80"/>
              </w:rPr>
            </w:pPr>
          </w:p>
          <w:p w:rsidR="00025B0D" w:rsidRPr="00F4515F" w:rsidRDefault="00025B0D" w:rsidP="0037793F">
            <w:pPr>
              <w:spacing w:after="0pt"/>
              <w:rPr>
                <w:rFonts w:cs="Arial"/>
                <w:color w:val="525252" w:themeColor="accent3" w:themeShade="80"/>
              </w:rPr>
            </w:pPr>
            <w:r w:rsidRPr="00F4515F">
              <w:rPr>
                <w:rFonts w:cs="Arial"/>
                <w:color w:val="525252" w:themeColor="accent3" w:themeShade="80"/>
              </w:rPr>
              <w:t>Characters in a string data type specific for the API or common to multiple APIs shall be handled as below:</w:t>
            </w:r>
          </w:p>
          <w:p w:rsidR="00025B0D" w:rsidRPr="00F4515F" w:rsidRDefault="00025B0D" w:rsidP="0037793F">
            <w:pPr>
              <w:spacing w:after="0pt"/>
              <w:rPr>
                <w:rFonts w:cs="Arial"/>
                <w:color w:val="525252" w:themeColor="accent3" w:themeShade="80"/>
              </w:rPr>
            </w:pPr>
            <w:r w:rsidRPr="00F4515F">
              <w:rPr>
                <w:rFonts w:cs="Arial"/>
                <w:color w:val="525252" w:themeColor="accent3" w:themeShade="80"/>
              </w:rPr>
              <w:t>Case sensitive</w:t>
            </w:r>
          </w:p>
          <w:p w:rsidR="00025B0D" w:rsidRPr="00F4515F" w:rsidRDefault="00025B0D" w:rsidP="0037793F">
            <w:pPr>
              <w:pStyle w:val="ListParagraph"/>
              <w:numPr>
                <w:ilvl w:val="0"/>
                <w:numId w:val="97"/>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25252" w:themeColor="accent3" w:themeShade="80"/>
                <w:sz w:val="20"/>
              </w:rPr>
            </w:pPr>
            <w:r w:rsidRPr="00F4515F">
              <w:rPr>
                <w:rFonts w:ascii="Arial" w:hAnsi="Arial" w:cs="Arial"/>
                <w:color w:val="525252" w:themeColor="accent3" w:themeShade="80"/>
                <w:sz w:val="20"/>
              </w:rPr>
              <w:t>Enumerations;</w:t>
            </w:r>
          </w:p>
          <w:p w:rsidR="00025B0D" w:rsidRPr="00F4515F" w:rsidRDefault="00025B0D" w:rsidP="0037793F">
            <w:pPr>
              <w:pStyle w:val="ListParagraph"/>
              <w:numPr>
                <w:ilvl w:val="0"/>
                <w:numId w:val="97"/>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25252" w:themeColor="accent3" w:themeShade="80"/>
                <w:sz w:val="20"/>
              </w:rPr>
            </w:pPr>
            <w:r w:rsidRPr="00F4515F">
              <w:rPr>
                <w:rFonts w:ascii="Arial" w:hAnsi="Arial" w:cs="Arial"/>
                <w:color w:val="525252" w:themeColor="accent3" w:themeShade="80"/>
                <w:sz w:val="20"/>
              </w:rPr>
              <w:t>String pattern matching defined is case sensitive;</w:t>
            </w:r>
          </w:p>
          <w:p w:rsidR="00025B0D" w:rsidRPr="00F4515F" w:rsidRDefault="00025B0D" w:rsidP="0037793F">
            <w:pPr>
              <w:spacing w:after="0pt"/>
              <w:rPr>
                <w:rFonts w:cs="Arial"/>
                <w:color w:val="525252" w:themeColor="accent3" w:themeShade="80"/>
              </w:rPr>
            </w:pPr>
          </w:p>
          <w:p w:rsidR="00025B0D" w:rsidRPr="00F4515F" w:rsidRDefault="00025B0D" w:rsidP="0037793F">
            <w:pPr>
              <w:spacing w:after="0pt"/>
              <w:rPr>
                <w:rFonts w:cs="Arial"/>
                <w:color w:val="525252" w:themeColor="accent3" w:themeShade="80"/>
              </w:rPr>
            </w:pPr>
            <w:r w:rsidRPr="00F4515F">
              <w:rPr>
                <w:rFonts w:cs="Arial"/>
                <w:color w:val="525252" w:themeColor="accent3" w:themeShade="80"/>
              </w:rPr>
              <w:t>Case insensitive</w:t>
            </w:r>
          </w:p>
          <w:p w:rsidR="00025B0D" w:rsidRPr="00F4515F" w:rsidRDefault="00025B0D" w:rsidP="0037793F">
            <w:pPr>
              <w:pStyle w:val="ListParagraph"/>
              <w:numPr>
                <w:ilvl w:val="0"/>
                <w:numId w:val="97"/>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25252" w:themeColor="accent3" w:themeShade="80"/>
                <w:sz w:val="20"/>
              </w:rPr>
            </w:pPr>
            <w:r w:rsidRPr="00F4515F">
              <w:rPr>
                <w:rFonts w:ascii="Arial" w:hAnsi="Arial" w:cs="Arial"/>
                <w:color w:val="525252" w:themeColor="accent3" w:themeShade="80"/>
                <w:sz w:val="20"/>
              </w:rPr>
              <w:lastRenderedPageBreak/>
              <w:t>Explicitly specified the IE is case insensitive in specifications, e.g. TS 23.003;</w:t>
            </w:r>
          </w:p>
          <w:p w:rsidR="00025B0D" w:rsidRPr="00F4515F" w:rsidRDefault="00025B0D" w:rsidP="0037793F">
            <w:pPr>
              <w:pStyle w:val="ListParagraph"/>
              <w:numPr>
                <w:ilvl w:val="0"/>
                <w:numId w:val="97"/>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25252" w:themeColor="accent3" w:themeShade="80"/>
                <w:sz w:val="20"/>
              </w:rPr>
            </w:pPr>
            <w:r w:rsidRPr="00F4515F">
              <w:rPr>
                <w:rFonts w:ascii="Arial" w:hAnsi="Arial" w:cs="Arial"/>
                <w:color w:val="525252" w:themeColor="accent3" w:themeShade="80"/>
                <w:sz w:val="20"/>
              </w:rPr>
              <w:t>String pattern matching defined is case insensitive.</w:t>
            </w:r>
          </w:p>
          <w:p w:rsidR="00025B0D" w:rsidRPr="00F4515F" w:rsidRDefault="00025B0D" w:rsidP="0037793F">
            <w:pPr>
              <w:spacing w:after="0pt"/>
              <w:rPr>
                <w:rFonts w:cs="Arial"/>
                <w:color w:val="525252" w:themeColor="accent3" w:themeShade="80"/>
              </w:rPr>
            </w:pPr>
          </w:p>
          <w:p w:rsidR="00025B0D" w:rsidRPr="00E77EDD" w:rsidRDefault="00025B0D" w:rsidP="0037793F">
            <w:pPr>
              <w:spacing w:after="0pt"/>
              <w:jc w:val="start"/>
              <w:rPr>
                <w:color w:val="538135" w:themeColor="accent6" w:themeShade="BF"/>
              </w:rPr>
            </w:pPr>
            <w:r w:rsidRPr="00E77EDD">
              <w:rPr>
                <w:color w:val="538135" w:themeColor="accent6" w:themeShade="BF"/>
              </w:rPr>
              <w:t>Caixia:</w:t>
            </w:r>
          </w:p>
          <w:p w:rsidR="00025B0D" w:rsidRPr="00E77EDD" w:rsidRDefault="00025B0D" w:rsidP="00E77EDD">
            <w:pPr>
              <w:spacing w:after="0pt"/>
              <w:rPr>
                <w:rFonts w:ascii="Calibri" w:hAnsi="Calibri"/>
                <w:color w:val="538135" w:themeColor="accent6" w:themeShade="BF"/>
                <w:sz w:val="21"/>
                <w:szCs w:val="21"/>
                <w:lang w:val="en-US" w:eastAsia="zh-CN"/>
              </w:rPr>
            </w:pPr>
            <w:r w:rsidRPr="00E77EDD">
              <w:rPr>
                <w:color w:val="538135" w:themeColor="accent6" w:themeShade="BF"/>
                <w:sz w:val="21"/>
                <w:szCs w:val="21"/>
              </w:rPr>
              <w:t>Draft V1 is available as below, based on the proposal in the last E-MAIL:</w:t>
            </w:r>
          </w:p>
          <w:p w:rsidR="00025B0D" w:rsidRPr="00E77EDD" w:rsidRDefault="00025B0D" w:rsidP="00E77EDD">
            <w:pPr>
              <w:spacing w:after="0pt"/>
              <w:rPr>
                <w:color w:val="538135" w:themeColor="accent6" w:themeShade="BF"/>
                <w:sz w:val="21"/>
                <w:szCs w:val="21"/>
              </w:rPr>
            </w:pPr>
          </w:p>
          <w:p w:rsidR="00025B0D" w:rsidRPr="00E77EDD" w:rsidRDefault="00DB2F2E" w:rsidP="00E77EDD">
            <w:pPr>
              <w:spacing w:after="0pt"/>
              <w:rPr>
                <w:color w:val="538135" w:themeColor="accent6" w:themeShade="BF"/>
                <w:sz w:val="21"/>
                <w:szCs w:val="21"/>
              </w:rPr>
            </w:pPr>
            <w:hyperlink r:id="rId370" w:history="1">
              <w:r w:rsidR="00025B0D" w:rsidRPr="00E77EDD">
                <w:rPr>
                  <w:rStyle w:val="Hyperlink"/>
                  <w:color w:val="538135" w:themeColor="accent6" w:themeShade="BF"/>
                  <w:sz w:val="21"/>
                  <w:szCs w:val="21"/>
                </w:rPr>
                <w:t>https://www.3gpp.org/ftp/tsg_ct/WG4_protocollars_ex-CN4/TSGCT4_99e_meeting/Inbox/Drafts/7.1.6/C4-204145_V1_SBIProtoc16%2029.501-Data%20type%20with%20string.docx</w:t>
              </w:r>
            </w:hyperlink>
          </w:p>
          <w:p w:rsidR="00025B0D" w:rsidRDefault="00025B0D" w:rsidP="0037793F">
            <w:pPr>
              <w:spacing w:after="0pt"/>
              <w:jc w:val="start"/>
            </w:pPr>
          </w:p>
          <w:p w:rsidR="00025B0D" w:rsidRPr="00E77EDD" w:rsidRDefault="00025B0D" w:rsidP="0037793F">
            <w:pPr>
              <w:spacing w:after="0pt"/>
              <w:jc w:val="start"/>
              <w:rPr>
                <w:color w:val="7030A0"/>
              </w:rPr>
            </w:pPr>
            <w:r w:rsidRPr="00E77EDD">
              <w:rPr>
                <w:color w:val="7030A0"/>
              </w:rPr>
              <w:t>Ulrich:</w:t>
            </w:r>
          </w:p>
          <w:p w:rsidR="00025B0D" w:rsidRPr="00E77EDD" w:rsidRDefault="00025B0D" w:rsidP="00E77EDD">
            <w:pPr>
              <w:spacing w:after="0pt"/>
              <w:rPr>
                <w:rFonts w:ascii="Calibri" w:hAnsi="Calibri"/>
                <w:color w:val="7030A0"/>
              </w:rPr>
            </w:pPr>
            <w:r w:rsidRPr="00E77EDD">
              <w:rPr>
                <w:color w:val="7030A0"/>
              </w:rPr>
              <w:t>string pattern matching is always case sensitive.</w:t>
            </w:r>
          </w:p>
          <w:p w:rsidR="00025B0D" w:rsidRPr="00E77EDD" w:rsidRDefault="00025B0D" w:rsidP="00E77EDD">
            <w:pPr>
              <w:spacing w:after="0pt"/>
              <w:rPr>
                <w:color w:val="7030A0"/>
              </w:rPr>
            </w:pPr>
            <w:r w:rsidRPr="00E77EDD">
              <w:rPr>
                <w:color w:val="7030A0"/>
              </w:rPr>
              <w:t xml:space="preserve">If the intention is to make it case insensitive, we need to define the pattern accordingly, </w:t>
            </w:r>
          </w:p>
          <w:p w:rsidR="00025B0D" w:rsidRPr="00E77EDD" w:rsidRDefault="00025B0D" w:rsidP="00E77EDD">
            <w:pPr>
              <w:spacing w:after="0pt"/>
              <w:rPr>
                <w:color w:val="7030A0"/>
              </w:rPr>
            </w:pPr>
            <w:r w:rsidRPr="00E77EDD">
              <w:rPr>
                <w:color w:val="7030A0"/>
              </w:rPr>
              <w:t>e.g. as in</w:t>
            </w:r>
          </w:p>
          <w:p w:rsidR="00025B0D" w:rsidRPr="00E77EDD" w:rsidRDefault="00025B0D" w:rsidP="00E77EDD">
            <w:pPr>
              <w:spacing w:after="0pt"/>
              <w:rPr>
                <w:color w:val="7030A0"/>
              </w:rPr>
            </w:pPr>
          </w:p>
          <w:p w:rsidR="00025B0D" w:rsidRPr="00E77EDD" w:rsidRDefault="00025B0D" w:rsidP="0037793F">
            <w:pPr>
              <w:pStyle w:val="PL"/>
              <w:rPr>
                <w:color w:val="7030A0"/>
                <w:lang w:val="en-US"/>
              </w:rPr>
            </w:pPr>
            <w:r w:rsidRPr="00E77EDD">
              <w:rPr>
                <w:color w:val="7030A0"/>
              </w:rPr>
              <w:t>    Autn:</w:t>
            </w:r>
          </w:p>
          <w:p w:rsidR="00025B0D" w:rsidRPr="00E77EDD" w:rsidRDefault="00025B0D" w:rsidP="0037793F">
            <w:pPr>
              <w:pStyle w:val="PL"/>
              <w:rPr>
                <w:color w:val="7030A0"/>
              </w:rPr>
            </w:pPr>
            <w:r w:rsidRPr="00E77EDD">
              <w:rPr>
                <w:color w:val="7030A0"/>
              </w:rPr>
              <w:t>      type: string</w:t>
            </w:r>
          </w:p>
          <w:p w:rsidR="00025B0D" w:rsidRPr="00E77EDD" w:rsidRDefault="00025B0D" w:rsidP="0037793F">
            <w:pPr>
              <w:pStyle w:val="PL"/>
              <w:rPr>
                <w:color w:val="7030A0"/>
              </w:rPr>
            </w:pPr>
            <w:r w:rsidRPr="00E77EDD">
              <w:rPr>
                <w:color w:val="7030A0"/>
              </w:rPr>
              <w:t>      pattern: '^[A-Fa-f0-9]{32}$'</w:t>
            </w:r>
          </w:p>
          <w:p w:rsidR="00025B0D" w:rsidRDefault="00025B0D" w:rsidP="0037793F">
            <w:pPr>
              <w:spacing w:after="0pt"/>
              <w:jc w:val="start"/>
            </w:pPr>
          </w:p>
          <w:p w:rsidR="00025B0D" w:rsidRPr="00E77EDD" w:rsidRDefault="00025B0D" w:rsidP="0037793F">
            <w:pPr>
              <w:spacing w:after="0pt"/>
              <w:jc w:val="start"/>
              <w:rPr>
                <w:color w:val="2F5496" w:themeColor="accent5" w:themeShade="BF"/>
              </w:rPr>
            </w:pPr>
            <w:r w:rsidRPr="00E77EDD">
              <w:rPr>
                <w:color w:val="2F5496" w:themeColor="accent5" w:themeShade="BF"/>
              </w:rPr>
              <w:t>Jones:</w:t>
            </w:r>
          </w:p>
          <w:p w:rsidR="00025B0D" w:rsidRDefault="00025B0D" w:rsidP="0037793F">
            <w:pPr>
              <w:spacing w:after="0pt"/>
              <w:jc w:val="start"/>
              <w:rPr>
                <w:color w:val="2F5496" w:themeColor="accent5" w:themeShade="BF"/>
              </w:rPr>
            </w:pPr>
            <w:r w:rsidRPr="00E77EDD">
              <w:rPr>
                <w:color w:val="2F5496" w:themeColor="accent5" w:themeShade="BF"/>
              </w:rPr>
              <w:t>Additionally, enumerations are listed as separate data type, side by side with simple data type and structure data types</w:t>
            </w:r>
          </w:p>
          <w:p w:rsidR="00025B0D" w:rsidRPr="00E77EDD" w:rsidRDefault="00025B0D" w:rsidP="0037793F">
            <w:pPr>
              <w:spacing w:after="0pt"/>
              <w:jc w:val="start"/>
              <w:rPr>
                <w:color w:val="BF8F00" w:themeColor="accent4" w:themeShade="BF"/>
              </w:rPr>
            </w:pPr>
            <w:r w:rsidRPr="00E77EDD">
              <w:rPr>
                <w:color w:val="BF8F00" w:themeColor="accent4" w:themeShade="BF"/>
              </w:rPr>
              <w:t>Jesus:</w:t>
            </w:r>
          </w:p>
          <w:p w:rsidR="00025B0D" w:rsidRPr="00E77EDD" w:rsidRDefault="00025B0D" w:rsidP="00E77EDD">
            <w:pPr>
              <w:spacing w:after="0pt"/>
              <w:rPr>
                <w:rFonts w:ascii="Calibri" w:hAnsi="Calibri"/>
                <w:color w:val="BF8F00" w:themeColor="accent4" w:themeShade="BF"/>
                <w:lang w:val="en-US"/>
              </w:rPr>
            </w:pPr>
            <w:r w:rsidRPr="00E77EDD">
              <w:rPr>
                <w:color w:val="BF8F00" w:themeColor="accent4" w:themeShade="BF"/>
              </w:rPr>
              <w:t>Let me jump in, after I discussed a bit with Jones about this topic.</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t>In our (E///) view, an API, based on JSON, should be by definition 100% case sensitive (as far as the API / protocol, is concerned). All these considerations about enums, patterns, etc.. are already part of the processing of JSON Schema, and we cannot override them.</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lastRenderedPageBreak/>
              <w:t>Then, the _</w:t>
            </w:r>
            <w:r w:rsidRPr="00E77EDD">
              <w:rPr>
                <w:i/>
                <w:iCs/>
                <w:color w:val="BF8F00" w:themeColor="accent4" w:themeShade="BF"/>
              </w:rPr>
              <w:t>business logic</w:t>
            </w:r>
            <w:r w:rsidRPr="00E77EDD">
              <w:rPr>
                <w:color w:val="BF8F00" w:themeColor="accent4" w:themeShade="BF"/>
              </w:rPr>
              <w:t>_ of a give application (after the API/JSON) has been deemed as correct, may consider the IE as case insensitive (e.g. a DNN, or whatever, I don't know).</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t>So, we would suggest to state clearly the distinction between the API definition (which is always case sensitive) and, as pointed out below, specific IEs on specific applications business logic, which may happen to be case insensitive, and this should be specified on a case by case basis.</w:t>
            </w:r>
          </w:p>
          <w:p w:rsidR="00025B0D" w:rsidRDefault="00025B0D" w:rsidP="0037793F">
            <w:pPr>
              <w:spacing w:after="0pt"/>
              <w:jc w:val="start"/>
              <w:rPr>
                <w:color w:val="2F5496" w:themeColor="accent5" w:themeShade="BF"/>
              </w:rPr>
            </w:pPr>
          </w:p>
          <w:p w:rsidR="00025B0D" w:rsidRPr="00E77EDD" w:rsidRDefault="00025B0D" w:rsidP="0037793F">
            <w:pPr>
              <w:spacing w:after="0pt"/>
              <w:jc w:val="start"/>
              <w:rPr>
                <w:color w:val="7B7B7B" w:themeColor="accent3" w:themeShade="BF"/>
              </w:rPr>
            </w:pPr>
            <w:r w:rsidRPr="00E77EDD">
              <w:rPr>
                <w:color w:val="7B7B7B" w:themeColor="accent3" w:themeShade="BF"/>
              </w:rPr>
              <w:t>Caixia:</w:t>
            </w:r>
          </w:p>
          <w:p w:rsidR="00025B0D" w:rsidRPr="00E77EDD" w:rsidRDefault="00025B0D" w:rsidP="00E77EDD">
            <w:pPr>
              <w:spacing w:after="0pt"/>
              <w:rPr>
                <w:rFonts w:ascii="Calibri" w:hAnsi="Calibri"/>
                <w:color w:val="7B7B7B" w:themeColor="accent3" w:themeShade="BF"/>
                <w:sz w:val="21"/>
                <w:szCs w:val="21"/>
                <w:lang w:val="en-US" w:eastAsia="zh-CN"/>
              </w:rPr>
            </w:pPr>
            <w:r w:rsidRPr="00E77EDD">
              <w:rPr>
                <w:color w:val="7B7B7B" w:themeColor="accent3" w:themeShade="BF"/>
                <w:sz w:val="21"/>
                <w:szCs w:val="21"/>
                <w:lang w:val="en-US" w:eastAsia="zh-CN"/>
              </w:rPr>
              <w:t>May be a general question about this issue, is there any reference/specification for JSON defines the IEs shall be case sensitive?</w:t>
            </w:r>
          </w:p>
          <w:p w:rsidR="00025B0D" w:rsidRDefault="00025B0D" w:rsidP="00E77EDD">
            <w:pPr>
              <w:spacing w:after="0pt"/>
              <w:rPr>
                <w:color w:val="7B7B7B" w:themeColor="accent3" w:themeShade="BF"/>
                <w:sz w:val="21"/>
                <w:szCs w:val="21"/>
                <w:lang w:val="en-US" w:eastAsia="zh-CN"/>
              </w:rPr>
            </w:pPr>
            <w:r w:rsidRPr="00E77EDD">
              <w:rPr>
                <w:color w:val="7B7B7B" w:themeColor="accent3" w:themeShade="BF"/>
                <w:sz w:val="21"/>
                <w:szCs w:val="21"/>
                <w:lang w:val="en-US" w:eastAsia="zh-CN"/>
              </w:rPr>
              <w:t>If there has definition, maybe we can refer to the reference/specification.</w:t>
            </w:r>
          </w:p>
          <w:p w:rsidR="00025B0D" w:rsidRPr="00E77EDD" w:rsidRDefault="00025B0D" w:rsidP="00E77EDD">
            <w:pPr>
              <w:spacing w:after="0pt"/>
              <w:rPr>
                <w:color w:val="C45911" w:themeColor="accent2" w:themeShade="BF"/>
                <w:sz w:val="21"/>
                <w:szCs w:val="21"/>
                <w:lang w:val="en-US" w:eastAsia="zh-CN"/>
              </w:rPr>
            </w:pPr>
          </w:p>
          <w:p w:rsidR="00025B0D" w:rsidRPr="00E77EDD" w:rsidRDefault="00025B0D" w:rsidP="00E77EDD">
            <w:pPr>
              <w:spacing w:after="0pt"/>
              <w:rPr>
                <w:color w:val="C45911" w:themeColor="accent2" w:themeShade="BF"/>
                <w:sz w:val="21"/>
                <w:szCs w:val="21"/>
                <w:lang w:val="en-US" w:eastAsia="zh-CN"/>
              </w:rPr>
            </w:pPr>
            <w:r w:rsidRPr="00E77EDD">
              <w:rPr>
                <w:color w:val="C45911" w:themeColor="accent2" w:themeShade="BF"/>
                <w:sz w:val="21"/>
                <w:szCs w:val="21"/>
                <w:lang w:val="en-US" w:eastAsia="zh-CN"/>
              </w:rPr>
              <w:t>Jesus:</w:t>
            </w:r>
          </w:p>
          <w:p w:rsidR="00025B0D" w:rsidRPr="00E77EDD" w:rsidRDefault="00025B0D" w:rsidP="00E77EDD">
            <w:pPr>
              <w:spacing w:after="0pt"/>
              <w:rPr>
                <w:rFonts w:ascii="Calibri" w:hAnsi="Calibri"/>
                <w:color w:val="C45911" w:themeColor="accent2" w:themeShade="BF"/>
                <w:lang w:val="en-US"/>
              </w:rPr>
            </w:pPr>
            <w:r w:rsidRPr="00E77EDD">
              <w:rPr>
                <w:color w:val="C45911" w:themeColor="accent2" w:themeShade="BF"/>
              </w:rPr>
              <w:t>In RFC 8259 (JSON RFC), you can find such conclusion, although the text may be implicit. Chapter 7 "Strings", makes it clear that a JSON string is handled in the same way as in most programming languages (e.g. as in C); strings are compared based on their content (UTF-8 encoded, in this case), and therefore "foo" and "FOO" at totally different strings, with no hint whatsoever that these strings are supposed to be the same string.</w:t>
            </w:r>
          </w:p>
          <w:p w:rsidR="00025B0D" w:rsidRPr="00E77EDD" w:rsidRDefault="00025B0D" w:rsidP="00E77EDD">
            <w:pPr>
              <w:spacing w:after="0pt"/>
              <w:rPr>
                <w:color w:val="C45911" w:themeColor="accent2" w:themeShade="BF"/>
              </w:rPr>
            </w:pPr>
          </w:p>
          <w:p w:rsidR="00025B0D" w:rsidRPr="00E77EDD" w:rsidRDefault="00025B0D" w:rsidP="00E77EDD">
            <w:pPr>
              <w:spacing w:after="0pt"/>
              <w:rPr>
                <w:color w:val="C45911" w:themeColor="accent2" w:themeShade="BF"/>
              </w:rPr>
            </w:pPr>
            <w:r w:rsidRPr="00E77EDD">
              <w:rPr>
                <w:color w:val="C45911" w:themeColor="accent2" w:themeShade="BF"/>
              </w:rPr>
              <w:t>Then, in the OpenAPI spec, you can find:</w:t>
            </w:r>
          </w:p>
          <w:p w:rsidR="00025B0D" w:rsidRPr="00E77EDD" w:rsidRDefault="00025B0D" w:rsidP="00E77EDD">
            <w:pPr>
              <w:spacing w:after="0pt"/>
              <w:ind w:start="11.40pt"/>
              <w:rPr>
                <w:color w:val="C45911" w:themeColor="accent2" w:themeShade="BF"/>
              </w:rPr>
            </w:pPr>
            <w:r w:rsidRPr="00E77EDD">
              <w:rPr>
                <w:color w:val="C45911" w:themeColor="accent2" w:themeShade="BF"/>
              </w:rPr>
              <w:t>"All field names in the specification are case sensitive. This includes all fields that are used as keys in a map, except where explicitly noted that keys are case insensitive."</w:t>
            </w:r>
          </w:p>
          <w:p w:rsidR="00025B0D" w:rsidRPr="00E77EDD" w:rsidRDefault="00025B0D" w:rsidP="00E77EDD">
            <w:pPr>
              <w:spacing w:after="0pt"/>
              <w:rPr>
                <w:color w:val="C45911" w:themeColor="accent2" w:themeShade="BF"/>
              </w:rPr>
            </w:pPr>
          </w:p>
          <w:p w:rsidR="00025B0D" w:rsidRPr="00E77EDD" w:rsidRDefault="00025B0D" w:rsidP="00E77EDD">
            <w:pPr>
              <w:spacing w:after="0pt"/>
              <w:rPr>
                <w:color w:val="C45911" w:themeColor="accent2" w:themeShade="BF"/>
              </w:rPr>
            </w:pPr>
            <w:r w:rsidRPr="00E77EDD">
              <w:rPr>
                <w:color w:val="C45911" w:themeColor="accent2" w:themeShade="BF"/>
              </w:rPr>
              <w:t xml:space="preserve">So, basically, the same conclusion. In general, everything is case sensitive. The only example I could find of case-insensitive keys is the "headers" </w:t>
            </w:r>
            <w:r w:rsidRPr="00E77EDD">
              <w:rPr>
                <w:color w:val="C45911" w:themeColor="accent2" w:themeShade="BF"/>
              </w:rPr>
              <w:lastRenderedPageBreak/>
              <w:t>map in a Response Object in OpenAPI, but that's only because in HTTP, the headers are case insensitive (so not related to JSON, but to HTTP itself).</w:t>
            </w:r>
          </w:p>
          <w:p w:rsidR="00025B0D" w:rsidRPr="00E77EDD" w:rsidRDefault="00025B0D" w:rsidP="00E77EDD">
            <w:pPr>
              <w:spacing w:after="0pt"/>
              <w:rPr>
                <w:color w:val="C45911" w:themeColor="accent2" w:themeShade="BF"/>
              </w:rPr>
            </w:pPr>
          </w:p>
          <w:p w:rsidR="00025B0D" w:rsidRPr="00E77EDD" w:rsidRDefault="00025B0D" w:rsidP="00E77EDD">
            <w:pPr>
              <w:spacing w:after="0pt"/>
              <w:rPr>
                <w:color w:val="C45911" w:themeColor="accent2" w:themeShade="BF"/>
              </w:rPr>
            </w:pPr>
            <w:r w:rsidRPr="00E77EDD">
              <w:rPr>
                <w:color w:val="C45911" w:themeColor="accent2" w:themeShade="BF"/>
              </w:rPr>
              <w:t>Also note that this latter comment is about OpenAPI spec itself, not about the payload of messages exchanged over a given API instance.</w:t>
            </w:r>
          </w:p>
          <w:p w:rsidR="00025B0D" w:rsidRPr="00E77EDD" w:rsidRDefault="00025B0D" w:rsidP="00E77EDD">
            <w:pPr>
              <w:spacing w:after="0pt"/>
              <w:rPr>
                <w:color w:val="C45911" w:themeColor="accent2" w:themeShade="BF"/>
                <w:sz w:val="21"/>
                <w:szCs w:val="21"/>
                <w:lang w:val="en-US" w:eastAsia="zh-CN"/>
              </w:rPr>
            </w:pPr>
          </w:p>
          <w:p w:rsidR="00025B0D" w:rsidRDefault="00025B0D" w:rsidP="0037793F">
            <w:pPr>
              <w:spacing w:after="0pt"/>
              <w:jc w:val="start"/>
              <w:rPr>
                <w:color w:val="00B0F0"/>
              </w:rPr>
            </w:pPr>
            <w:r>
              <w:rPr>
                <w:color w:val="00B0F0"/>
              </w:rPr>
              <w:t>CC</w:t>
            </w:r>
          </w:p>
          <w:p w:rsidR="00025B0D" w:rsidRDefault="00025B0D" w:rsidP="0037793F">
            <w:pPr>
              <w:spacing w:after="0pt"/>
              <w:jc w:val="start"/>
              <w:rPr>
                <w:color w:val="00B0F0"/>
              </w:rPr>
            </w:pPr>
            <w:r>
              <w:rPr>
                <w:color w:val="00B0F0"/>
              </w:rPr>
              <w:t>Strings  are cased sensitive by default.</w:t>
            </w:r>
          </w:p>
          <w:p w:rsidR="00025B0D" w:rsidRDefault="00025B0D" w:rsidP="0037793F">
            <w:pPr>
              <w:spacing w:after="0pt"/>
              <w:jc w:val="start"/>
              <w:rPr>
                <w:color w:val="00B0F0"/>
              </w:rPr>
            </w:pPr>
          </w:p>
          <w:p w:rsidR="00025B0D" w:rsidRPr="00E77EDD" w:rsidRDefault="00025B0D" w:rsidP="0037793F">
            <w:pPr>
              <w:spacing w:after="0pt"/>
              <w:jc w:val="start"/>
              <w:rPr>
                <w:color w:val="7B7B7B" w:themeColor="accent3" w:themeShade="BF"/>
              </w:rPr>
            </w:pPr>
            <w:r w:rsidRPr="00E77EDD">
              <w:rPr>
                <w:color w:val="7B7B7B" w:themeColor="accent3" w:themeShade="BF"/>
              </w:rPr>
              <w:t>Caixia:</w:t>
            </w:r>
          </w:p>
          <w:p w:rsidR="00025B0D" w:rsidRPr="00E77EDD" w:rsidRDefault="00025B0D" w:rsidP="00E77EDD">
            <w:pPr>
              <w:spacing w:after="0pt"/>
              <w:rPr>
                <w:rFonts w:ascii="Calibri" w:hAnsi="Calibri"/>
                <w:color w:val="7B7B7B" w:themeColor="accent3" w:themeShade="BF"/>
                <w:lang w:val="en-US" w:eastAsia="zh-CN"/>
              </w:rPr>
            </w:pPr>
            <w:r w:rsidRPr="00E77EDD">
              <w:rPr>
                <w:color w:val="7B7B7B" w:themeColor="accent3" w:themeShade="BF"/>
              </w:rPr>
              <w:t>After offline checking, I am fine to define the string as can sensitive by default, please check the proposed text in draft v2.</w:t>
            </w:r>
          </w:p>
          <w:p w:rsidR="00025B0D" w:rsidRPr="00E77EDD" w:rsidRDefault="00025B0D" w:rsidP="00E77EDD">
            <w:pPr>
              <w:spacing w:after="0pt"/>
              <w:rPr>
                <w:color w:val="7B7B7B" w:themeColor="accent3" w:themeShade="BF"/>
              </w:rPr>
            </w:pPr>
          </w:p>
          <w:p w:rsidR="00025B0D" w:rsidRPr="00E77EDD" w:rsidRDefault="00DB2F2E" w:rsidP="00E77EDD">
            <w:pPr>
              <w:spacing w:after="0pt"/>
              <w:rPr>
                <w:color w:val="7B7B7B" w:themeColor="accent3" w:themeShade="BF"/>
              </w:rPr>
            </w:pPr>
            <w:hyperlink r:id="rId371" w:history="1">
              <w:r w:rsidR="00025B0D" w:rsidRPr="00E77EDD">
                <w:rPr>
                  <w:rStyle w:val="Hyperlink"/>
                  <w:color w:val="7B7B7B" w:themeColor="accent3" w:themeShade="BF"/>
                </w:rPr>
                <w:t>https://www.3gpp.org/ftp/tsg_ct/WG4_protocollars_ex-CN4/TSGCT4_99e_meeting/Inbox/Drafts/7.1.6/C4-204145_V2_SBIProtoc16%2029.501-Data%20type%20with%20string.docx</w:t>
              </w:r>
            </w:hyperlink>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t xml:space="preserve">And one more question from my side, if we define the pattern of string like below, does it mean the IE is case insensitive? </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t>Pattern: '^[0-3][A-Fa-f0-9]{2}$'</w:t>
            </w:r>
          </w:p>
          <w:p w:rsidR="00025B0D" w:rsidRPr="00E77EDD" w:rsidRDefault="00025B0D" w:rsidP="00E77EDD">
            <w:pPr>
              <w:spacing w:after="0pt"/>
              <w:rPr>
                <w:color w:val="7B7B7B" w:themeColor="accent3" w:themeShade="BF"/>
              </w:rPr>
            </w:pPr>
          </w:p>
          <w:p w:rsidR="00025B0D" w:rsidRPr="00E77EDD" w:rsidRDefault="00025B0D" w:rsidP="0037793F">
            <w:pPr>
              <w:spacing w:after="0pt"/>
              <w:jc w:val="start"/>
              <w:rPr>
                <w:color w:val="00B0F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372" w:history="1">
              <w:r w:rsidR="00025B0D" w:rsidRPr="00387241">
                <w:rPr>
                  <w:rStyle w:val="Hyperlink"/>
                  <w:rFonts w:cs="Arial"/>
                </w:rPr>
                <w:t>4389</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29.501 0088 Rel-16 Data types with string type</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373" w:history="1">
              <w:r w:rsidR="00025B0D" w:rsidRPr="0088267D">
                <w:rPr>
                  <w:rStyle w:val="Hyperlink"/>
                  <w:rFonts w:cs="Arial"/>
                </w:rPr>
                <w:t>4047</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LS in    N32-f Error Responses - Mapping</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GSMA 5GIS</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5GIS11_02 LS GSMA 5GIS to 3GPP CT4 N32f_ErrorTypes v3</w:t>
            </w:r>
          </w:p>
          <w:p w:rsidR="00025B0D" w:rsidRDefault="00025B0D" w:rsidP="0037793F">
            <w:pPr>
              <w:spacing w:after="0pt"/>
              <w:jc w:val="start"/>
              <w:rPr>
                <w:rFonts w:cs="Arial"/>
                <w:color w:val="000000"/>
              </w:rPr>
            </w:pPr>
            <w:r>
              <w:rPr>
                <w:rFonts w:cs="Arial"/>
                <w:color w:val="000000"/>
              </w:rPr>
              <w:t>To: CT4</w:t>
            </w:r>
          </w:p>
          <w:p w:rsidR="00025B0D" w:rsidRDefault="00025B0D" w:rsidP="0037793F">
            <w:pPr>
              <w:spacing w:after="0pt"/>
              <w:jc w:val="start"/>
              <w:rPr>
                <w:rFonts w:cs="Arial"/>
                <w:color w:val="000000"/>
              </w:rPr>
            </w:pPr>
            <w:r>
              <w:rPr>
                <w:rFonts w:cs="Arial"/>
                <w:color w:val="000000"/>
              </w:rPr>
              <w:t>CC: SA3</w:t>
            </w:r>
          </w:p>
          <w:p w:rsidR="00025B0D" w:rsidRDefault="00025B0D" w:rsidP="0037793F">
            <w:pPr>
              <w:spacing w:after="0pt"/>
              <w:rPr>
                <w:rFonts w:cs="Arial"/>
                <w:color w:val="000000" w:themeColor="text1"/>
              </w:rPr>
            </w:pPr>
            <w:r>
              <w:rPr>
                <w:rFonts w:cs="Arial"/>
                <w:color w:val="000000" w:themeColor="text1"/>
              </w:rPr>
              <w:t>Contact:</w:t>
            </w:r>
          </w:p>
          <w:p w:rsidR="00025B0D" w:rsidRDefault="00025B0D" w:rsidP="0037793F">
            <w:pPr>
              <w:spacing w:after="0pt"/>
              <w:rPr>
                <w:rFonts w:cs="Arial"/>
                <w:color w:val="000000" w:themeColor="text1"/>
              </w:rPr>
            </w:pPr>
            <w:r>
              <w:rPr>
                <w:rFonts w:cs="Arial"/>
                <w:color w:val="000000" w:themeColor="text1"/>
              </w:rPr>
              <w:t>Rel-</w:t>
            </w:r>
          </w:p>
          <w:p w:rsidR="00025B0D" w:rsidRDefault="00025B0D" w:rsidP="0037793F">
            <w:pPr>
              <w:spacing w:after="0pt"/>
              <w:rPr>
                <w:rFonts w:cs="Arial"/>
                <w:color w:val="000000" w:themeColor="text1"/>
              </w:rPr>
            </w:pPr>
            <w:r>
              <w:rPr>
                <w:rFonts w:cs="Arial"/>
                <w:color w:val="000000" w:themeColor="text1"/>
              </w:rPr>
              <w:t>WI –</w:t>
            </w:r>
          </w:p>
          <w:p w:rsidR="00025B0D" w:rsidRPr="00A967ED" w:rsidRDefault="00025B0D" w:rsidP="0037793F">
            <w:pPr>
              <w:spacing w:after="0pt"/>
              <w:rPr>
                <w:rFonts w:cs="Arial"/>
                <w:color w:val="000000" w:themeColor="text1"/>
              </w:rPr>
            </w:pPr>
          </w:p>
          <w:p w:rsidR="00025B0D" w:rsidRPr="00A967ED" w:rsidRDefault="00025B0D" w:rsidP="0037793F">
            <w:pPr>
              <w:pStyle w:val="NormalParagraph"/>
              <w:rPr>
                <w:rFonts w:cs="Arial"/>
                <w:color w:val="000000" w:themeColor="text1"/>
                <w:sz w:val="20"/>
                <w:szCs w:val="20"/>
              </w:rPr>
            </w:pPr>
            <w:r w:rsidRPr="00A967ED">
              <w:rPr>
                <w:rFonts w:eastAsia="Times New Roman" w:cs="Arial"/>
                <w:color w:val="000000" w:themeColor="text1"/>
                <w:sz w:val="20"/>
                <w:szCs w:val="20"/>
              </w:rPr>
              <w:lastRenderedPageBreak/>
              <w:t>Actions to CT4:</w:t>
            </w:r>
            <w:r w:rsidRPr="00A967ED">
              <w:rPr>
                <w:rFonts w:eastAsia="Times New Roman" w:cs="Arial"/>
                <w:color w:val="000000" w:themeColor="text1"/>
                <w:sz w:val="20"/>
                <w:szCs w:val="20"/>
              </w:rPr>
              <w:br/>
            </w:r>
            <w:r w:rsidRPr="00A967ED">
              <w:rPr>
                <w:rFonts w:cs="Arial"/>
                <w:color w:val="000000" w:themeColor="text1"/>
                <w:sz w:val="20"/>
                <w:szCs w:val="20"/>
              </w:rPr>
              <w:t xml:space="preserve">GSMA 5GIS requests 3GPP CT4 group to consider these errors and provide responses to the following questions: </w:t>
            </w:r>
          </w:p>
          <w:p w:rsidR="00025B0D" w:rsidRPr="00A967ED" w:rsidRDefault="00025B0D" w:rsidP="0037793F">
            <w:pPr>
              <w:pStyle w:val="ListNumber"/>
              <w:numPr>
                <w:ilvl w:val="0"/>
                <w:numId w:val="7"/>
              </w:numPr>
              <w:rPr>
                <w:rFonts w:cs="Arial"/>
                <w:color w:val="000000" w:themeColor="text1"/>
                <w:sz w:val="20"/>
              </w:rPr>
            </w:pPr>
            <w:r w:rsidRPr="00A967ED">
              <w:rPr>
                <w:rFonts w:cs="Arial"/>
                <w:color w:val="000000" w:themeColor="text1"/>
                <w:sz w:val="20"/>
              </w:rPr>
              <w:t xml:space="preserve">What is the correct mapping for these error types? </w:t>
            </w:r>
          </w:p>
          <w:p w:rsidR="00025B0D" w:rsidRPr="00A967ED" w:rsidRDefault="00025B0D" w:rsidP="0037793F">
            <w:pPr>
              <w:pStyle w:val="ListNumber"/>
              <w:numPr>
                <w:ilvl w:val="0"/>
                <w:numId w:val="6"/>
              </w:numPr>
              <w:rPr>
                <w:rFonts w:cs="Arial"/>
                <w:color w:val="000000" w:themeColor="text1"/>
                <w:sz w:val="20"/>
              </w:rPr>
            </w:pPr>
            <w:r w:rsidRPr="00A967ED">
              <w:rPr>
                <w:rFonts w:cs="Arial"/>
                <w:color w:val="000000" w:themeColor="text1"/>
                <w:sz w:val="20"/>
              </w:rPr>
              <w:t xml:space="preserve">Do additional N32fErrorType values need to be assigned within TS 29.573 if the existing errors do not map to the currently defined enumerated types? </w:t>
            </w:r>
          </w:p>
          <w:p w:rsidR="00025B0D" w:rsidRDefault="00025B0D" w:rsidP="0037793F">
            <w:pPr>
              <w:spacing w:after="0pt"/>
              <w:rPr>
                <w:rFonts w:cs="Arial"/>
                <w:color w:val="00B0F0"/>
              </w:rPr>
            </w:pPr>
            <w:r>
              <w:rPr>
                <w:rFonts w:cs="Arial"/>
                <w:color w:val="00B0F0"/>
              </w:rPr>
              <w:t>Postponed  to Agenda item: 7.1.6</w:t>
            </w:r>
          </w:p>
          <w:p w:rsidR="00025B0D" w:rsidRPr="000B15DD" w:rsidRDefault="00025B0D" w:rsidP="0037793F">
            <w:pPr>
              <w:spacing w:after="0pt"/>
              <w:jc w:val="start"/>
              <w:rPr>
                <w:rFonts w:cs="Arial"/>
                <w:color w:val="000000"/>
              </w:rPr>
            </w:pPr>
            <w:r w:rsidRPr="00A967ED">
              <w:rPr>
                <w:rFonts w:cs="Arial"/>
                <w:color w:val="00B0F0"/>
              </w:rPr>
              <w:t>Proposed treatment: provide feedback to GSMA on cause mapping and clarify in  TS 29.573 if seen needed. See C4-204</w:t>
            </w:r>
            <w:r>
              <w:rPr>
                <w:rFonts w:cs="Arial"/>
                <w:color w:val="00B0F0"/>
              </w:rPr>
              <w:t>146</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74" w:history="1">
              <w:r w:rsidR="00025B0D" w:rsidRPr="00A430CA">
                <w:rPr>
                  <w:rStyle w:val="Hyperlink"/>
                  <w:rFonts w:cs="Arial"/>
                </w:rPr>
                <w:t>4146</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29.573 0040 Rel-16 N32f Error Type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C4-204390</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color w:val="7030A0"/>
              </w:rPr>
            </w:pPr>
            <w:r w:rsidRPr="00F4515F">
              <w:rPr>
                <w:color w:val="7030A0"/>
              </w:rPr>
              <w:t>Bruno:</w:t>
            </w:r>
          </w:p>
          <w:p w:rsidR="00025B0D" w:rsidRPr="00F4515F" w:rsidRDefault="00025B0D" w:rsidP="0037793F">
            <w:pPr>
              <w:spacing w:after="0pt"/>
              <w:rPr>
                <w:rFonts w:ascii="Calibri" w:hAnsi="Calibri"/>
                <w:color w:val="7030A0"/>
              </w:rPr>
            </w:pPr>
            <w:r w:rsidRPr="00F4515F">
              <w:rPr>
                <w:color w:val="7030A0"/>
              </w:rPr>
              <w:t xml:space="preserve">I suggest to strike from the reason for change the following text: </w:t>
            </w:r>
          </w:p>
          <w:p w:rsidR="00025B0D" w:rsidRPr="00F4515F" w:rsidRDefault="00025B0D" w:rsidP="0037793F">
            <w:pPr>
              <w:spacing w:after="0pt"/>
              <w:rPr>
                <w:color w:val="7030A0"/>
              </w:rPr>
            </w:pPr>
          </w:p>
          <w:p w:rsidR="00025B0D" w:rsidRPr="00F4515F" w:rsidRDefault="00025B0D" w:rsidP="0037793F">
            <w:pPr>
              <w:spacing w:after="0pt"/>
              <w:ind w:start="35.40pt"/>
              <w:rPr>
                <w:color w:val="7030A0"/>
              </w:rPr>
            </w:pPr>
            <w:r w:rsidRPr="00F4515F">
              <w:rPr>
                <w:color w:val="7030A0"/>
              </w:rPr>
              <w:t>"Telescopic FQDN not found</w:t>
            </w:r>
          </w:p>
          <w:p w:rsidR="00025B0D" w:rsidRPr="00F4515F" w:rsidRDefault="00025B0D" w:rsidP="0037793F">
            <w:pPr>
              <w:spacing w:after="0pt"/>
              <w:ind w:start="35.40pt"/>
              <w:rPr>
                <w:color w:val="7030A0"/>
              </w:rPr>
            </w:pPr>
            <w:r w:rsidRPr="00F4515F">
              <w:rPr>
                <w:color w:val="7030A0"/>
              </w:rPr>
              <w:t>Callback URL not found</w:t>
            </w:r>
          </w:p>
          <w:p w:rsidR="00025B0D" w:rsidRPr="00F4515F" w:rsidRDefault="00025B0D" w:rsidP="0037793F">
            <w:pPr>
              <w:spacing w:after="0pt"/>
              <w:ind w:start="35.40pt"/>
              <w:rPr>
                <w:color w:val="7030A0"/>
              </w:rPr>
            </w:pPr>
            <w:r w:rsidRPr="00F4515F">
              <w:rPr>
                <w:color w:val="7030A0"/>
              </w:rPr>
              <w:t>Action: Not clear about the error cases, shall be further discussed."</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I agree with your assessment, but we will report this in the reply LS.</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Few small editorials: </w:t>
            </w:r>
          </w:p>
          <w:p w:rsidR="00025B0D" w:rsidRDefault="00025B0D" w:rsidP="0037793F">
            <w:pPr>
              <w:spacing w:after="0pt"/>
              <w:ind w:start="4.35pt"/>
            </w:pPr>
            <w:r>
              <w:t xml:space="preserve">"The integrity keys in the receiving SEPP </w:t>
            </w:r>
            <w:r>
              <w:rPr>
                <w:color w:val="FF0000"/>
              </w:rPr>
              <w:t xml:space="preserve">have </w:t>
            </w:r>
            <w:r>
              <w:t>expired."</w:t>
            </w:r>
          </w:p>
          <w:p w:rsidR="00025B0D" w:rsidRDefault="00025B0D" w:rsidP="0037793F">
            <w:pPr>
              <w:spacing w:after="0pt"/>
              <w:ind w:start="4.35pt"/>
            </w:pPr>
            <w:r>
              <w:t xml:space="preserve">"The encryption keys in the receiving SEPP </w:t>
            </w:r>
            <w:r>
              <w:rPr>
                <w:color w:val="FF0000"/>
              </w:rPr>
              <w:t xml:space="preserve">have </w:t>
            </w:r>
            <w:r>
              <w:t>expired."</w:t>
            </w:r>
          </w:p>
          <w:p w:rsidR="00025B0D" w:rsidRDefault="00025B0D" w:rsidP="0037793F">
            <w:pPr>
              <w:spacing w:after="0pt"/>
              <w:ind w:start="4.35pt"/>
            </w:pPr>
            <w:r>
              <w:t xml:space="preserve">"The encryption policy verification on the received N32-f message </w:t>
            </w:r>
            <w:r>
              <w:rPr>
                <w:color w:val="FF0000"/>
              </w:rPr>
              <w:t xml:space="preserve">has </w:t>
            </w:r>
            <w:r>
              <w:t>failed"</w:t>
            </w:r>
          </w:p>
          <w:p w:rsidR="00025B0D" w:rsidRDefault="00025B0D" w:rsidP="0037793F">
            <w:pPr>
              <w:spacing w:after="0pt"/>
            </w:pPr>
          </w:p>
          <w:p w:rsidR="00025B0D" w:rsidRPr="00F4515F" w:rsidRDefault="00025B0D" w:rsidP="0037793F">
            <w:pPr>
              <w:spacing w:after="0pt"/>
              <w:rPr>
                <w:color w:val="538135" w:themeColor="accent6" w:themeShade="BF"/>
              </w:rPr>
            </w:pPr>
            <w:r w:rsidRPr="00F4515F">
              <w:rPr>
                <w:color w:val="538135" w:themeColor="accent6" w:themeShade="BF"/>
              </w:rPr>
              <w:t>Caixia:</w:t>
            </w:r>
          </w:p>
          <w:p w:rsidR="00025B0D" w:rsidRPr="00F4515F" w:rsidRDefault="00025B0D" w:rsidP="0037793F">
            <w:pPr>
              <w:spacing w:after="0pt"/>
              <w:rPr>
                <w:color w:val="385623" w:themeColor="accent6" w:themeShade="80"/>
              </w:rPr>
            </w:pPr>
            <w:r w:rsidRPr="00F4515F">
              <w:rPr>
                <w:color w:val="538135" w:themeColor="accent6" w:themeShade="BF"/>
                <w:sz w:val="21"/>
                <w:szCs w:val="21"/>
                <w:lang w:eastAsia="zh-CN"/>
              </w:rPr>
              <w:lastRenderedPageBreak/>
              <w:t>Thank you, I am fine to update the reason for change and the also the editorials in the revision.</w:t>
            </w:r>
          </w:p>
          <w:p w:rsidR="00025B0D" w:rsidRPr="00F4515F" w:rsidRDefault="00025B0D" w:rsidP="0037793F">
            <w:pPr>
              <w:rPr>
                <w:rFonts w:ascii="Calibri" w:hAnsi="Calibri"/>
                <w:color w:val="385623" w:themeColor="accent6" w:themeShade="80"/>
                <w:sz w:val="21"/>
                <w:szCs w:val="21"/>
                <w:lang w:val="en-US" w:eastAsia="zh-CN"/>
              </w:rPr>
            </w:pPr>
            <w:r w:rsidRPr="00F4515F">
              <w:rPr>
                <w:color w:val="385623" w:themeColor="accent6" w:themeShade="80"/>
                <w:sz w:val="21"/>
                <w:szCs w:val="21"/>
                <w:lang w:eastAsia="zh-CN"/>
              </w:rPr>
              <w:t>Draft V1 is now available in the draft inbox, please kindly check whether other changes are needed.</w:t>
            </w:r>
          </w:p>
          <w:p w:rsidR="00025B0D" w:rsidRPr="00E77EDD" w:rsidRDefault="00025B0D" w:rsidP="0037793F">
            <w:pPr>
              <w:spacing w:after="0pt"/>
              <w:jc w:val="start"/>
              <w:rPr>
                <w:color w:val="538135" w:themeColor="accent6" w:themeShade="BF"/>
              </w:rPr>
            </w:pPr>
            <w:r w:rsidRPr="00E77EDD">
              <w:rPr>
                <w:color w:val="538135" w:themeColor="accent6" w:themeShade="BF"/>
              </w:rPr>
              <w:t>Bruno:</w:t>
            </w:r>
          </w:p>
          <w:p w:rsidR="00025B0D" w:rsidRPr="00C56440" w:rsidRDefault="00025B0D" w:rsidP="0037793F">
            <w:pPr>
              <w:spacing w:after="0pt"/>
              <w:jc w:val="start"/>
            </w:pPr>
            <w:r w:rsidRPr="00E77EDD">
              <w:rPr>
                <w:color w:val="538135" w:themeColor="accent6" w:themeShade="BF"/>
              </w:rPr>
              <w:t>V1 is fine by me. thanks</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C5E0B3" w:themeFill="accent6" w:themeFillTint="66"/>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375" w:history="1">
              <w:r w:rsidR="00025B0D" w:rsidRPr="00387241">
                <w:rPr>
                  <w:rStyle w:val="Hyperlink"/>
                  <w:rFonts w:cs="Arial"/>
                </w:rPr>
                <w:t>4390</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29.573 0040 Rel-16 N32f Error Type</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C5E0B3" w:themeFill="accent6" w:themeFillTint="66"/>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76" w:history="1">
              <w:r w:rsidR="00025B0D" w:rsidRPr="00A430CA">
                <w:rPr>
                  <w:rStyle w:val="Hyperlink"/>
                  <w:rFonts w:cs="Arial"/>
                </w:rPr>
                <w:t>4147</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LS out   Rel-16 Reply LS on N32-f Error Responses – Mapping</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C4-204391</w:t>
            </w:r>
          </w:p>
        </w:tc>
        <w:tc>
          <w:tcPr>
            <w:tcW w:w="233.80pt" w:type="dxa"/>
            <w:tcBorders>
              <w:bottom w:val="single" w:sz="4" w:space="0" w:color="auto"/>
            </w:tcBorders>
            <w:shd w:val="clear" w:color="auto" w:fill="auto"/>
          </w:tcPr>
          <w:p w:rsidR="00025B0D" w:rsidRPr="00F4515F" w:rsidRDefault="00025B0D" w:rsidP="0037793F">
            <w:pPr>
              <w:spacing w:after="0pt"/>
              <w:jc w:val="start"/>
              <w:rPr>
                <w:color w:val="7030A0"/>
              </w:rPr>
            </w:pPr>
            <w:r w:rsidRPr="00F4515F">
              <w:rPr>
                <w:color w:val="7030A0"/>
              </w:rPr>
              <w:t>Bruno:</w:t>
            </w:r>
          </w:p>
          <w:p w:rsidR="00025B0D" w:rsidRPr="00F4515F" w:rsidRDefault="00025B0D" w:rsidP="0037793F">
            <w:pPr>
              <w:spacing w:after="0pt"/>
              <w:rPr>
                <w:rFonts w:ascii="Calibri" w:hAnsi="Calibri"/>
                <w:color w:val="7030A0"/>
              </w:rPr>
            </w:pPr>
            <w:r w:rsidRPr="00F4515F">
              <w:rPr>
                <w:color w:val="7030A0"/>
              </w:rPr>
              <w:t xml:space="preserve">Thanks for preparing the reply LS.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"CT4 evaluates " -&gt; has evaluated</w:t>
            </w:r>
          </w:p>
          <w:p w:rsidR="00025B0D" w:rsidRPr="00F4515F" w:rsidRDefault="00025B0D" w:rsidP="0037793F">
            <w:pPr>
              <w:spacing w:after="0pt"/>
              <w:ind w:firstLine="35.40pt"/>
              <w:rPr>
                <w:color w:val="000000" w:themeColor="text1"/>
              </w:rPr>
            </w:pPr>
            <w:r w:rsidRPr="00F4515F">
              <w:rPr>
                <w:color w:val="7030A0"/>
              </w:rPr>
              <w:t>"</w:t>
            </w:r>
            <w:r w:rsidRPr="00F4515F">
              <w:rPr>
                <w:color w:val="000000" w:themeColor="text1"/>
              </w:rPr>
              <w:t xml:space="preserve">For Telescopic FQDN not found and Callback URL not found errors, CT4 wants to know the detailed scenarios which leads to these errors.": </w:t>
            </w:r>
          </w:p>
          <w:p w:rsidR="00025B0D" w:rsidRPr="00F4515F" w:rsidRDefault="00025B0D" w:rsidP="0037793F">
            <w:pPr>
              <w:spacing w:after="0pt"/>
              <w:rPr>
                <w:color w:val="7030A0"/>
              </w:rPr>
            </w:pPr>
            <w:r w:rsidRPr="00F4515F">
              <w:rPr>
                <w:color w:val="7030A0"/>
              </w:rPr>
              <w:t>B</w:t>
            </w:r>
            <w:r>
              <w:rPr>
                <w:color w:val="7030A0"/>
              </w:rPr>
              <w:t>runo</w:t>
            </w:r>
            <w:r w:rsidRPr="00F4515F">
              <w:rPr>
                <w:color w:val="7030A0"/>
              </w:rPr>
              <w:t xml:space="preserve"> I agree with your assessment that this is not applicable to N32, so it would be better to reply and explain so to GSMA.</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"has agreed to attached CR ": agreed the attached CR</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In the action, I suggest to strike " and provide feedback if other N32fErrorType values are needed. CT4 also asks GSMA FASG 5GIS to clarify the scenarios lead to the Telescopic FQDN not found and Callback URL errors."</w:t>
            </w:r>
          </w:p>
          <w:p w:rsidR="00025B0D" w:rsidRDefault="00025B0D" w:rsidP="0037793F">
            <w:pPr>
              <w:spacing w:after="0pt"/>
              <w:jc w:val="start"/>
            </w:pPr>
          </w:p>
          <w:p w:rsidR="00025B0D" w:rsidRPr="00F4515F" w:rsidRDefault="00025B0D" w:rsidP="0037793F">
            <w:pPr>
              <w:spacing w:after="0pt"/>
              <w:jc w:val="start"/>
              <w:rPr>
                <w:color w:val="538135" w:themeColor="accent6" w:themeShade="BF"/>
              </w:rPr>
            </w:pPr>
            <w:r w:rsidRPr="00F4515F">
              <w:rPr>
                <w:color w:val="538135" w:themeColor="accent6" w:themeShade="BF"/>
              </w:rPr>
              <w:t>Caixia:</w:t>
            </w:r>
          </w:p>
          <w:p w:rsidR="00025B0D" w:rsidRPr="00F4515F" w:rsidRDefault="00025B0D" w:rsidP="0037793F">
            <w:pPr>
              <w:rPr>
                <w:color w:val="538135" w:themeColor="accent6" w:themeShade="BF"/>
              </w:rPr>
            </w:pPr>
            <w:r w:rsidRPr="00F4515F">
              <w:rPr>
                <w:color w:val="538135" w:themeColor="accent6" w:themeShade="BF"/>
                <w:sz w:val="21"/>
                <w:szCs w:val="21"/>
                <w:lang w:eastAsia="zh-CN"/>
              </w:rPr>
              <w:t>I have updated the LS to Draft V1 and uploaded onto the server to give the reason why the Telescopic FQDN not found and Callback URL not found errors are not applicable to N32f, and also do other changes based on your comments.</w:t>
            </w:r>
          </w:p>
          <w:p w:rsidR="00025B0D" w:rsidRDefault="00025B0D" w:rsidP="0037793F">
            <w:pPr>
              <w:spacing w:after="0pt"/>
              <w:jc w:val="start"/>
            </w:pPr>
          </w:p>
          <w:p w:rsidR="00025B0D" w:rsidRDefault="00025B0D" w:rsidP="0037793F">
            <w:pPr>
              <w:spacing w:after="0pt"/>
              <w:jc w:val="start"/>
              <w:rPr>
                <w:color w:val="00B0F0"/>
              </w:rPr>
            </w:pPr>
            <w:r>
              <w:rPr>
                <w:color w:val="00B0F0"/>
              </w:rPr>
              <w:t>CC some  rewording proposed by Bruno</w:t>
            </w:r>
          </w:p>
          <w:p w:rsidR="00025B0D" w:rsidRDefault="00025B0D" w:rsidP="0037793F">
            <w:pPr>
              <w:spacing w:after="0pt"/>
              <w:jc w:val="start"/>
              <w:rPr>
                <w:color w:val="00B0F0"/>
              </w:rPr>
            </w:pPr>
          </w:p>
          <w:p w:rsidR="00025B0D" w:rsidRPr="00E77EDD" w:rsidRDefault="00025B0D" w:rsidP="0037793F">
            <w:pPr>
              <w:spacing w:after="0pt"/>
              <w:jc w:val="start"/>
              <w:rPr>
                <w:color w:val="538135" w:themeColor="accent6" w:themeShade="BF"/>
              </w:rPr>
            </w:pPr>
            <w:r w:rsidRPr="00E77EDD">
              <w:rPr>
                <w:color w:val="538135" w:themeColor="accent6" w:themeShade="BF"/>
              </w:rPr>
              <w:t>Caixia:</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lang w:eastAsia="zh-CN"/>
              </w:rPr>
              <w:t>I capture the comments during conference call into draft v2, please check whether other changes are needed.</w:t>
            </w:r>
          </w:p>
          <w:p w:rsidR="00025B0D" w:rsidRPr="00E77EDD" w:rsidRDefault="00DB2F2E" w:rsidP="00E77EDD">
            <w:pPr>
              <w:spacing w:after="0pt"/>
              <w:rPr>
                <w:color w:val="538135" w:themeColor="accent6" w:themeShade="BF"/>
                <w:lang w:eastAsia="zh-CN"/>
              </w:rPr>
            </w:pPr>
            <w:hyperlink r:id="rId377" w:history="1">
              <w:r w:rsidR="00025B0D" w:rsidRPr="00E77EDD">
                <w:rPr>
                  <w:rStyle w:val="Hyperlink"/>
                  <w:color w:val="538135" w:themeColor="accent6" w:themeShade="BF"/>
                  <w:lang w:eastAsia="zh-CN"/>
                </w:rPr>
                <w:t>https://www.3gpp.org/ftp/tsg_ct/WG4_protocollars_ex-CN4/TSGCT4_99e_meeting/Inbox/Drafts/7.1.6/C4-204147_V2_LS%20on%20reply%20LS%20on%20ErrorType.docx</w:t>
              </w:r>
            </w:hyperlink>
          </w:p>
          <w:p w:rsidR="00025B0D" w:rsidRDefault="00025B0D" w:rsidP="00E77EDD">
            <w:pPr>
              <w:spacing w:after="0pt"/>
              <w:rPr>
                <w:color w:val="1F497D"/>
                <w:sz w:val="21"/>
                <w:szCs w:val="21"/>
                <w:lang w:eastAsia="zh-CN"/>
              </w:rPr>
            </w:pPr>
          </w:p>
          <w:p w:rsidR="00025B0D" w:rsidRPr="00E77EDD" w:rsidRDefault="00025B0D" w:rsidP="00E77EDD">
            <w:pPr>
              <w:spacing w:after="0pt"/>
              <w:rPr>
                <w:color w:val="385623" w:themeColor="accent6" w:themeShade="80"/>
                <w:lang w:eastAsia="zh-CN"/>
              </w:rPr>
            </w:pPr>
            <w:r w:rsidRPr="00E77EDD">
              <w:rPr>
                <w:color w:val="385623" w:themeColor="accent6" w:themeShade="80"/>
                <w:lang w:eastAsia="zh-CN"/>
              </w:rPr>
              <w:t>Bruno:</w:t>
            </w:r>
          </w:p>
          <w:p w:rsidR="00025B0D" w:rsidRPr="00E77EDD" w:rsidRDefault="00025B0D" w:rsidP="00E77EDD">
            <w:pPr>
              <w:spacing w:after="0pt"/>
              <w:rPr>
                <w:rFonts w:ascii="Calibri" w:hAnsi="Calibri"/>
                <w:color w:val="385623" w:themeColor="accent6" w:themeShade="80"/>
                <w:lang w:val="fr-FR"/>
              </w:rPr>
            </w:pPr>
            <w:r w:rsidRPr="00E77EDD">
              <w:rPr>
                <w:color w:val="385623" w:themeColor="accent6" w:themeShade="80"/>
              </w:rPr>
              <w:t>Thanks, looks good to me.</w:t>
            </w:r>
          </w:p>
          <w:p w:rsidR="00025B0D" w:rsidRDefault="00025B0D" w:rsidP="00E77EDD">
            <w:pPr>
              <w:spacing w:after="0pt"/>
              <w:rPr>
                <w:lang w:val="fr-FR"/>
              </w:rPr>
            </w:pPr>
            <w:r>
              <w:t> </w:t>
            </w:r>
          </w:p>
          <w:p w:rsidR="00025B0D" w:rsidRPr="00E77EDD" w:rsidRDefault="00025B0D" w:rsidP="00E77EDD">
            <w:pPr>
              <w:spacing w:after="0pt"/>
              <w:rPr>
                <w:b/>
                <w:color w:val="1F497D"/>
                <w:sz w:val="21"/>
                <w:szCs w:val="21"/>
                <w:lang w:eastAsia="zh-CN"/>
              </w:rPr>
            </w:pPr>
          </w:p>
          <w:p w:rsidR="00025B0D" w:rsidRPr="00E77EDD" w:rsidRDefault="00025B0D" w:rsidP="0037793F">
            <w:pPr>
              <w:spacing w:after="0pt"/>
              <w:jc w:val="start"/>
              <w:rPr>
                <w:color w:val="00B0F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C5E0B3" w:themeFill="accent6" w:themeFillTint="66"/>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378" w:history="1">
              <w:r w:rsidR="00025B0D" w:rsidRPr="00387241">
                <w:rPr>
                  <w:rStyle w:val="Hyperlink"/>
                  <w:rFonts w:cs="Arial"/>
                </w:rPr>
                <w:t>4391</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LS out   Rel-16 Reply LS on N32-f Error Responses – Mapping</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Approved</w:t>
            </w:r>
          </w:p>
        </w:tc>
        <w:tc>
          <w:tcPr>
            <w:tcW w:w="233.80pt" w:type="dxa"/>
            <w:tcBorders>
              <w:bottom w:val="single" w:sz="4" w:space="0" w:color="auto"/>
            </w:tcBorders>
            <w:shd w:val="clear" w:color="auto" w:fill="FFFFFF" w:themeFill="background1"/>
          </w:tcPr>
          <w:p w:rsidR="00025B0D" w:rsidRPr="00F4515F" w:rsidRDefault="00025B0D" w:rsidP="0037793F">
            <w:pPr>
              <w:spacing w:after="0pt"/>
              <w:jc w:val="start"/>
              <w:rPr>
                <w:color w:val="7030A0"/>
              </w:rPr>
            </w:pP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B4C6E7" w:themeFill="accent5" w:themeFillTint="66"/>
          </w:tcPr>
          <w:p w:rsidR="00025B0D" w:rsidRPr="000B15D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79" w:history="1">
              <w:r w:rsidR="00025B0D" w:rsidRPr="0088267D">
                <w:rPr>
                  <w:rStyle w:val="Hyperlink"/>
                  <w:rFonts w:cs="Arial"/>
                </w:rPr>
                <w:t>4046</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LS in    N32-f Protection Policy IE Data-Type Mapping</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GSMA 5GIS</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5GIS11_01 LS GSMA 5GIS to 3GPP CT4 IEData-Type v3</w:t>
            </w:r>
          </w:p>
          <w:p w:rsidR="00025B0D" w:rsidRDefault="00025B0D" w:rsidP="0037793F">
            <w:pPr>
              <w:spacing w:after="0pt"/>
              <w:jc w:val="start"/>
              <w:rPr>
                <w:rFonts w:cs="Arial"/>
                <w:color w:val="000000"/>
              </w:rPr>
            </w:pPr>
            <w:r>
              <w:rPr>
                <w:rFonts w:cs="Arial"/>
                <w:color w:val="000000"/>
              </w:rPr>
              <w:t>To: CT4</w:t>
            </w:r>
          </w:p>
          <w:p w:rsidR="00025B0D" w:rsidRDefault="00025B0D" w:rsidP="0037793F">
            <w:pPr>
              <w:spacing w:after="0pt"/>
              <w:jc w:val="start"/>
              <w:rPr>
                <w:rFonts w:cs="Arial"/>
                <w:color w:val="000000"/>
              </w:rPr>
            </w:pPr>
            <w:r>
              <w:rPr>
                <w:rFonts w:cs="Arial"/>
                <w:color w:val="000000"/>
              </w:rPr>
              <w:t>CC: SA3</w:t>
            </w:r>
          </w:p>
          <w:p w:rsidR="00025B0D" w:rsidRDefault="00025B0D" w:rsidP="0037793F">
            <w:pPr>
              <w:spacing w:after="0pt"/>
              <w:rPr>
                <w:rFonts w:cs="Arial"/>
                <w:color w:val="000000" w:themeColor="text1"/>
              </w:rPr>
            </w:pPr>
            <w:r>
              <w:rPr>
                <w:rFonts w:cs="Arial"/>
                <w:color w:val="000000" w:themeColor="text1"/>
              </w:rPr>
              <w:t xml:space="preserve">Contact: </w:t>
            </w:r>
          </w:p>
          <w:p w:rsidR="00025B0D" w:rsidRDefault="00025B0D" w:rsidP="0037793F">
            <w:pPr>
              <w:spacing w:after="0pt"/>
              <w:rPr>
                <w:rFonts w:cs="Arial"/>
                <w:color w:val="000000" w:themeColor="text1"/>
              </w:rPr>
            </w:pPr>
            <w:r>
              <w:rPr>
                <w:rFonts w:cs="Arial"/>
                <w:color w:val="000000" w:themeColor="text1"/>
              </w:rPr>
              <w:t>Rel-</w:t>
            </w:r>
          </w:p>
          <w:p w:rsidR="00025B0D" w:rsidRDefault="00025B0D" w:rsidP="0037793F">
            <w:pPr>
              <w:spacing w:after="0pt"/>
              <w:rPr>
                <w:rFonts w:cs="Arial"/>
                <w:color w:val="000000" w:themeColor="text1"/>
              </w:rPr>
            </w:pPr>
            <w:r>
              <w:rPr>
                <w:rFonts w:cs="Arial"/>
                <w:color w:val="000000" w:themeColor="text1"/>
              </w:rPr>
              <w:t>WI -</w:t>
            </w:r>
          </w:p>
          <w:p w:rsidR="00025B0D" w:rsidRPr="00A967ED" w:rsidRDefault="00025B0D" w:rsidP="0037793F">
            <w:pPr>
              <w:spacing w:after="0pt"/>
              <w:rPr>
                <w:rFonts w:cs="Arial"/>
                <w:color w:val="000000" w:themeColor="text1"/>
              </w:rPr>
            </w:pPr>
          </w:p>
          <w:p w:rsidR="00025B0D" w:rsidRPr="00A967ED" w:rsidRDefault="00025B0D" w:rsidP="0037793F">
            <w:pPr>
              <w:spacing w:after="0pt"/>
              <w:rPr>
                <w:rFonts w:cs="Arial"/>
              </w:rPr>
            </w:pPr>
            <w:r w:rsidRPr="00A967ED">
              <w:rPr>
                <w:rFonts w:cs="Arial"/>
              </w:rPr>
              <w:t>Actions to CT4:</w:t>
            </w:r>
          </w:p>
          <w:p w:rsidR="00025B0D" w:rsidRPr="00A967ED" w:rsidRDefault="00025B0D" w:rsidP="0037793F">
            <w:pPr>
              <w:pStyle w:val="NormalParagraph"/>
              <w:rPr>
                <w:rFonts w:cs="Arial"/>
                <w:sz w:val="20"/>
                <w:szCs w:val="20"/>
              </w:rPr>
            </w:pPr>
            <w:r w:rsidRPr="00A967ED">
              <w:rPr>
                <w:rFonts w:cs="Arial"/>
                <w:sz w:val="20"/>
                <w:szCs w:val="20"/>
              </w:rPr>
              <w:t xml:space="preserve">GSMA 5GIS requests the 3GPP CT4 group to consider these Data-Type mapping guidelines and provide responses to the following questions: </w:t>
            </w:r>
          </w:p>
          <w:p w:rsidR="00025B0D" w:rsidRPr="00A967ED" w:rsidRDefault="00025B0D" w:rsidP="0037793F">
            <w:pPr>
              <w:pStyle w:val="ListNumber"/>
              <w:numPr>
                <w:ilvl w:val="0"/>
                <w:numId w:val="7"/>
              </w:numPr>
              <w:rPr>
                <w:rFonts w:cs="Arial"/>
                <w:sz w:val="20"/>
              </w:rPr>
            </w:pPr>
            <w:r w:rsidRPr="00A967ED">
              <w:rPr>
                <w:rFonts w:cs="Arial"/>
                <w:sz w:val="20"/>
              </w:rPr>
              <w:t xml:space="preserve">Are these guidelines correct, or are there alternative guidelines which can be given? </w:t>
            </w:r>
          </w:p>
          <w:p w:rsidR="00025B0D" w:rsidRPr="00A967ED" w:rsidRDefault="00025B0D" w:rsidP="0037793F">
            <w:pPr>
              <w:pStyle w:val="ListNumber"/>
              <w:numPr>
                <w:ilvl w:val="0"/>
                <w:numId w:val="6"/>
              </w:numPr>
              <w:rPr>
                <w:rFonts w:cs="Arial"/>
                <w:sz w:val="20"/>
              </w:rPr>
            </w:pPr>
            <w:r w:rsidRPr="00A967ED">
              <w:rPr>
                <w:rFonts w:cs="Arial"/>
                <w:sz w:val="20"/>
              </w:rPr>
              <w:t xml:space="preserve">Is it an objective for 3GPP to define the correct Data-Type for IEs? </w:t>
            </w:r>
          </w:p>
          <w:p w:rsidR="00025B0D" w:rsidRDefault="00025B0D" w:rsidP="0037793F">
            <w:pPr>
              <w:spacing w:after="0pt"/>
              <w:rPr>
                <w:rFonts w:cs="Arial"/>
                <w:color w:val="00B0F0"/>
              </w:rPr>
            </w:pPr>
            <w:r>
              <w:rPr>
                <w:rFonts w:cs="Arial"/>
                <w:color w:val="00B0F0"/>
              </w:rPr>
              <w:t>Postponed  to Agenda item: 7.1.6</w:t>
            </w:r>
          </w:p>
          <w:p w:rsidR="00025B0D" w:rsidRPr="000B15DD" w:rsidRDefault="00025B0D" w:rsidP="0037793F">
            <w:pPr>
              <w:spacing w:after="0pt"/>
              <w:jc w:val="start"/>
              <w:rPr>
                <w:rFonts w:cs="Arial"/>
                <w:color w:val="000000"/>
              </w:rPr>
            </w:pPr>
            <w:r w:rsidRPr="00A967ED">
              <w:rPr>
                <w:rFonts w:cs="Arial"/>
                <w:color w:val="00B0F0"/>
              </w:rPr>
              <w:lastRenderedPageBreak/>
              <w:t>Proposed treatment: provide feedback to GSMA and clarify in  TS29.573 if seen needed. See C4-204</w:t>
            </w:r>
            <w:r>
              <w:rPr>
                <w:rFonts w:cs="Arial"/>
                <w:color w:val="00B0F0"/>
              </w:rPr>
              <w:t>146</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B4C6E7" w:themeFill="accent5" w:themeFillTint="66"/>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80" w:history="1">
              <w:r w:rsidR="00025B0D" w:rsidRPr="00A430CA">
                <w:rPr>
                  <w:rStyle w:val="Hyperlink"/>
                  <w:rFonts w:cs="Arial"/>
                </w:rPr>
                <w:t>4148</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LS out   Rel-16 Reply LS on N32-f Protection Policy IE Data-Type Mapping</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C4-204392</w:t>
            </w:r>
          </w:p>
        </w:tc>
        <w:tc>
          <w:tcPr>
            <w:tcW w:w="233.80pt" w:type="dxa"/>
            <w:tcBorders>
              <w:bottom w:val="single" w:sz="4" w:space="0" w:color="auto"/>
            </w:tcBorders>
            <w:shd w:val="clear" w:color="auto" w:fill="auto"/>
          </w:tcPr>
          <w:p w:rsidR="00025B0D" w:rsidRDefault="00025B0D" w:rsidP="0037793F">
            <w:pPr>
              <w:spacing w:after="0pt"/>
              <w:jc w:val="start"/>
            </w:pPr>
            <w:r>
              <w:t>Bruno:</w:t>
            </w:r>
          </w:p>
          <w:p w:rsidR="00025B0D" w:rsidRPr="00F4515F" w:rsidRDefault="00025B0D" w:rsidP="0037793F">
            <w:pPr>
              <w:spacing w:after="0pt"/>
              <w:rPr>
                <w:rFonts w:ascii="Calibri" w:hAnsi="Calibri"/>
                <w:color w:val="7030A0"/>
              </w:rPr>
            </w:pPr>
            <w:r>
              <w:t>Thanks for preparing the draft response</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On the 1</w:t>
            </w:r>
            <w:r w:rsidRPr="00F4515F">
              <w:rPr>
                <w:color w:val="7030A0"/>
                <w:vertAlign w:val="superscript"/>
              </w:rPr>
              <w:t>st</w:t>
            </w:r>
            <w:r w:rsidRPr="00F4515F">
              <w:rPr>
                <w:color w:val="7030A0"/>
              </w:rPr>
              <w:t xml:space="preserve"> point, I am fine to let SA3 answer, but it would be worth then updating TS 29.273 to either refer to precise guidelines specified in 33.501 or to document the GSMA/SA3 guidelines within TS 29.573. </w:t>
            </w:r>
          </w:p>
          <w:p w:rsidR="00025B0D" w:rsidRPr="00F4515F" w:rsidRDefault="00025B0D" w:rsidP="0037793F">
            <w:pPr>
              <w:spacing w:after="0pt"/>
              <w:rPr>
                <w:color w:val="7030A0"/>
              </w:rPr>
            </w:pPr>
            <w:r w:rsidRPr="00F4515F">
              <w:rPr>
                <w:color w:val="7030A0"/>
              </w:rPr>
              <w:t xml:space="preserve">TS 29.573 &amp; TS 33.501 seem a bit loosely defined and also not necessarily in line with each other: </w:t>
            </w:r>
          </w:p>
          <w:p w:rsidR="00025B0D" w:rsidRPr="00F4515F" w:rsidRDefault="00025B0D" w:rsidP="0037793F">
            <w:pPr>
              <w:spacing w:after="0pt"/>
              <w:rPr>
                <w:color w:val="7030A0"/>
              </w:rPr>
            </w:pPr>
          </w:p>
          <w:p w:rsidR="00025B0D" w:rsidRPr="00F4515F" w:rsidRDefault="00025B0D" w:rsidP="0037793F">
            <w:pPr>
              <w:pStyle w:val="TH"/>
              <w:spacing w:after="0pt"/>
              <w:rPr>
                <w:color w:val="7030A0"/>
                <w:lang w:val="fr-FR"/>
              </w:rPr>
            </w:pPr>
            <w:r w:rsidRPr="00F4515F">
              <w:rPr>
                <w:color w:val="7030A0"/>
                <w:lang w:val="fr-FR"/>
              </w:rPr>
              <w:t>Table 6.1.5.3.5-1: Enumeration IeType</w:t>
            </w:r>
          </w:p>
          <w:tbl>
            <w:tblPr>
              <w:tblW w:w="93.0%" w:type="pct"/>
              <w:tblLayout w:type="fixed"/>
              <w:tblCellMar>
                <w:start w:w="0pt" w:type="dxa"/>
                <w:end w:w="0pt" w:type="dxa"/>
              </w:tblCellMar>
              <w:tblLook w:firstRow="1" w:lastRow="0" w:firstColumn="1" w:lastColumn="0" w:noHBand="0" w:noVBand="1"/>
            </w:tblPr>
            <w:tblGrid>
              <w:gridCol w:w="1579"/>
              <w:gridCol w:w="2550"/>
            </w:tblGrid>
            <w:tr w:rsidR="00025B0D" w:rsidRPr="00594CDE" w:rsidTr="00594CDE">
              <w:tc>
                <w:tcPr>
                  <w:tcW w:w="38.24%" w:type="pct"/>
                  <w:tcBorders>
                    <w:top w:val="single" w:sz="8" w:space="0" w:color="auto"/>
                    <w:start w:val="single" w:sz="8" w:space="0" w:color="auto"/>
                    <w:bottom w:val="single" w:sz="8" w:space="0" w:color="auto"/>
                    <w:end w:val="single" w:sz="8" w:space="0" w:color="auto"/>
                  </w:tcBorders>
                  <w:shd w:val="clear" w:color="auto" w:fill="C0C0C0"/>
                  <w:tcMar>
                    <w:top w:w="0pt" w:type="dxa"/>
                    <w:start w:w="5.40pt" w:type="dxa"/>
                    <w:bottom w:w="0pt" w:type="dxa"/>
                    <w:end w:w="5.40pt" w:type="dxa"/>
                  </w:tcMar>
                  <w:hideMark/>
                </w:tcPr>
                <w:p w:rsidR="00025B0D" w:rsidRPr="00F4515F" w:rsidRDefault="00025B0D" w:rsidP="0037793F">
                  <w:pPr>
                    <w:pStyle w:val="TAH"/>
                    <w:rPr>
                      <w:color w:val="7030A0"/>
                      <w:lang w:val="en-US"/>
                    </w:rPr>
                  </w:pPr>
                  <w:r w:rsidRPr="00F4515F">
                    <w:rPr>
                      <w:color w:val="7030A0"/>
                    </w:rPr>
                    <w:t>Enumeration value</w:t>
                  </w:r>
                </w:p>
              </w:tc>
              <w:tc>
                <w:tcPr>
                  <w:tcW w:w="61.76%" w:type="pct"/>
                  <w:tcBorders>
                    <w:top w:val="single" w:sz="8" w:space="0" w:color="auto"/>
                    <w:start w:val="nil"/>
                    <w:bottom w:val="single" w:sz="8" w:space="0" w:color="auto"/>
                    <w:end w:val="single" w:sz="8" w:space="0" w:color="auto"/>
                  </w:tcBorders>
                  <w:shd w:val="clear" w:color="auto" w:fill="C0C0C0"/>
                  <w:tcMar>
                    <w:top w:w="0pt" w:type="dxa"/>
                    <w:start w:w="5.40pt" w:type="dxa"/>
                    <w:bottom w:w="0pt" w:type="dxa"/>
                    <w:end w:w="5.40pt" w:type="dxa"/>
                  </w:tcMar>
                  <w:hideMark/>
                </w:tcPr>
                <w:p w:rsidR="00025B0D" w:rsidRPr="00F4515F" w:rsidRDefault="00025B0D" w:rsidP="0037793F">
                  <w:pPr>
                    <w:pStyle w:val="TAH"/>
                    <w:rPr>
                      <w:color w:val="7030A0"/>
                    </w:rPr>
                  </w:pPr>
                  <w:r w:rsidRPr="00F4515F">
                    <w:rPr>
                      <w:color w:val="7030A0"/>
                    </w:rPr>
                    <w:t>Description</w:t>
                  </w:r>
                </w:p>
              </w:tc>
            </w:tr>
            <w:tr w:rsidR="00025B0D" w:rsidRPr="00594CDE" w:rsidTr="00594CDE">
              <w:tc>
                <w:tcPr>
                  <w:tcW w:w="38.2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highlight w:val="yellow"/>
                    </w:rPr>
                    <w:t>"UEID"</w:t>
                  </w:r>
                </w:p>
              </w:tc>
              <w:tc>
                <w:tcPr>
                  <w:tcW w:w="61.76%"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IE of type UE identity (</w:t>
                  </w:r>
                  <w:r w:rsidRPr="00F4515F">
                    <w:rPr>
                      <w:color w:val="7030A0"/>
                      <w:highlight w:val="yellow"/>
                    </w:rPr>
                    <w:t>e.g SUPI).</w:t>
                  </w:r>
                </w:p>
              </w:tc>
            </w:tr>
            <w:tr w:rsidR="00025B0D" w:rsidRPr="00594CDE" w:rsidTr="00594CDE">
              <w:tc>
                <w:tcPr>
                  <w:tcW w:w="38.2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lang w:val="en-US"/>
                    </w:rPr>
                  </w:pPr>
                  <w:r w:rsidRPr="00F4515F">
                    <w:rPr>
                      <w:color w:val="7030A0"/>
                    </w:rPr>
                    <w:t>"LOCATION"</w:t>
                  </w:r>
                </w:p>
              </w:tc>
              <w:tc>
                <w:tcPr>
                  <w:tcW w:w="61.76%"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IE carrying location information.</w:t>
                  </w:r>
                </w:p>
              </w:tc>
            </w:tr>
            <w:tr w:rsidR="00025B0D" w:rsidRPr="00594CDE" w:rsidTr="00594CDE">
              <w:tc>
                <w:tcPr>
                  <w:tcW w:w="38.2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"KEY_MATERIAL"</w:t>
                  </w:r>
                </w:p>
              </w:tc>
              <w:tc>
                <w:tcPr>
                  <w:tcW w:w="61.76%"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IE carrying keying material.</w:t>
                  </w:r>
                </w:p>
              </w:tc>
            </w:tr>
            <w:tr w:rsidR="00025B0D" w:rsidRPr="00594CDE" w:rsidTr="00594CDE">
              <w:tc>
                <w:tcPr>
                  <w:tcW w:w="38.2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"AUTHENTICATION_MATERIAL"</w:t>
                  </w:r>
                </w:p>
              </w:tc>
              <w:tc>
                <w:tcPr>
                  <w:tcW w:w="61.76%"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IE carrying authentication material like authentication vectors and EAP payload.</w:t>
                  </w:r>
                </w:p>
              </w:tc>
            </w:tr>
            <w:tr w:rsidR="00025B0D" w:rsidRPr="00594CDE" w:rsidTr="00594CDE">
              <w:tc>
                <w:tcPr>
                  <w:tcW w:w="38.2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lang w:val="en-US"/>
                    </w:rPr>
                  </w:pPr>
                  <w:r w:rsidRPr="00F4515F">
                    <w:rPr>
                      <w:color w:val="7030A0"/>
                    </w:rPr>
                    <w:t>"AUTHORIZATION_TOKEN"</w:t>
                  </w:r>
                </w:p>
              </w:tc>
              <w:tc>
                <w:tcPr>
                  <w:tcW w:w="61.76%"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IE carrying authorization Token</w:t>
                  </w:r>
                </w:p>
              </w:tc>
            </w:tr>
            <w:tr w:rsidR="00025B0D" w:rsidRPr="00594CDE" w:rsidTr="00594CDE">
              <w:tc>
                <w:tcPr>
                  <w:tcW w:w="38.2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"OTHER"</w:t>
                  </w:r>
                </w:p>
              </w:tc>
              <w:tc>
                <w:tcPr>
                  <w:tcW w:w="61.76%"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IE carrying other data requiring encryption.</w:t>
                  </w:r>
                </w:p>
              </w:tc>
            </w:tr>
            <w:tr w:rsidR="00025B0D" w:rsidRPr="00594CDE" w:rsidTr="00594CDE">
              <w:tc>
                <w:tcPr>
                  <w:tcW w:w="38.2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lang w:val="en-US"/>
                    </w:rPr>
                  </w:pPr>
                  <w:r w:rsidRPr="00F4515F">
                    <w:rPr>
                      <w:color w:val="7030A0"/>
                    </w:rPr>
                    <w:t>"NONSENSITIVE"</w:t>
                  </w:r>
                </w:p>
              </w:tc>
              <w:tc>
                <w:tcPr>
                  <w:tcW w:w="61.76%"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7030A0"/>
                    </w:rPr>
                  </w:pPr>
                  <w:r w:rsidRPr="00F4515F">
                    <w:rPr>
                      <w:color w:val="7030A0"/>
                    </w:rPr>
                    <w:t>IE carrying information that are not sensitive.</w:t>
                  </w:r>
                </w:p>
              </w:tc>
            </w:tr>
          </w:tbl>
          <w:p w:rsidR="00025B0D" w:rsidRPr="00F4515F" w:rsidRDefault="00025B0D" w:rsidP="0037793F">
            <w:pPr>
              <w:spacing w:after="0pt"/>
              <w:rPr>
                <w:rFonts w:ascii="Calibri" w:eastAsiaTheme="minorEastAsia" w:hAnsi="Calibri" w:cs="Calibri"/>
                <w:color w:val="7030A0"/>
                <w:sz w:val="22"/>
                <w:szCs w:val="22"/>
              </w:rPr>
            </w:pPr>
          </w:p>
          <w:p w:rsidR="00025B0D" w:rsidRPr="00F4515F" w:rsidRDefault="00025B0D" w:rsidP="0037793F">
            <w:pPr>
              <w:spacing w:after="0pt"/>
              <w:rPr>
                <w:color w:val="7030A0"/>
                <w:lang w:val="en-US"/>
              </w:rPr>
            </w:pPr>
            <w:r w:rsidRPr="00F4515F">
              <w:rPr>
                <w:color w:val="7030A0"/>
              </w:rPr>
              <w:t>TS 33.501</w:t>
            </w:r>
          </w:p>
          <w:p w:rsidR="00025B0D" w:rsidRPr="00F4515F" w:rsidRDefault="00025B0D" w:rsidP="0037793F">
            <w:pPr>
              <w:pStyle w:val="Heading4"/>
              <w:spacing w:after="0pt"/>
              <w:ind w:start="106.30pt" w:hanging="94.90pt"/>
              <w:rPr>
                <w:color w:val="7030A0"/>
              </w:rPr>
            </w:pPr>
            <w:bookmarkStart w:id="104" w:name="_Toc19634857"/>
            <w:bookmarkStart w:id="105" w:name="_Toc26875923"/>
            <w:bookmarkStart w:id="106" w:name="_Toc35528690"/>
            <w:bookmarkStart w:id="107" w:name="_Toc35533451"/>
            <w:bookmarkStart w:id="108" w:name="_Toc45028804"/>
            <w:bookmarkStart w:id="109" w:name="_Toc45274469"/>
            <w:bookmarkStart w:id="110" w:name="_Toc45275056"/>
            <w:r w:rsidRPr="00F4515F">
              <w:rPr>
                <w:color w:val="7030A0"/>
              </w:rPr>
              <w:t>13.2.3.2        Data-type encryption policy</w:t>
            </w:r>
            <w:bookmarkEnd w:id="104"/>
            <w:bookmarkEnd w:id="105"/>
            <w:bookmarkEnd w:id="106"/>
            <w:bookmarkEnd w:id="107"/>
            <w:bookmarkEnd w:id="108"/>
            <w:bookmarkEnd w:id="109"/>
            <w:bookmarkEnd w:id="110"/>
          </w:p>
          <w:p w:rsidR="00025B0D" w:rsidRPr="00F4515F" w:rsidRDefault="00025B0D" w:rsidP="0037793F">
            <w:pPr>
              <w:spacing w:after="0pt"/>
              <w:ind w:start="11.40pt"/>
              <w:rPr>
                <w:rFonts w:eastAsiaTheme="minorEastAsia"/>
                <w:color w:val="7030A0"/>
              </w:rPr>
            </w:pPr>
            <w:r w:rsidRPr="00F4515F">
              <w:rPr>
                <w:color w:val="7030A0"/>
              </w:rPr>
              <w:t xml:space="preserve">The SEPP shall contain an operator-controlled protection policy that specifies which types of </w:t>
            </w:r>
            <w:r w:rsidRPr="00F4515F">
              <w:rPr>
                <w:color w:val="7030A0"/>
              </w:rPr>
              <w:lastRenderedPageBreak/>
              <w:t>data shall be encrypted. The data-types defined are the following:</w:t>
            </w:r>
          </w:p>
          <w:p w:rsidR="00025B0D" w:rsidRPr="00F4515F" w:rsidRDefault="00025B0D" w:rsidP="0037793F">
            <w:pPr>
              <w:pStyle w:val="B1"/>
              <w:ind w:start="32.70pt" w:hanging="21.30pt"/>
              <w:rPr>
                <w:color w:val="7030A0"/>
              </w:rPr>
            </w:pPr>
            <w:r w:rsidRPr="00F4515F">
              <w:rPr>
                <w:color w:val="7030A0"/>
              </w:rPr>
              <w:t xml:space="preserve">-    </w:t>
            </w:r>
            <w:r w:rsidRPr="00F4515F">
              <w:rPr>
                <w:color w:val="7030A0"/>
                <w:highlight w:val="yellow"/>
              </w:rPr>
              <w:t>Data of the type 'SUPI';</w:t>
            </w:r>
          </w:p>
          <w:p w:rsidR="00025B0D" w:rsidRPr="00F4515F" w:rsidRDefault="00025B0D" w:rsidP="0037793F">
            <w:pPr>
              <w:pStyle w:val="B1"/>
              <w:ind w:start="32.70pt" w:hanging="21.30pt"/>
              <w:rPr>
                <w:color w:val="7030A0"/>
              </w:rPr>
            </w:pPr>
            <w:r w:rsidRPr="00F4515F">
              <w:rPr>
                <w:color w:val="7030A0"/>
              </w:rPr>
              <w:t>-    Data of the type 'authentication vector';</w:t>
            </w:r>
          </w:p>
          <w:p w:rsidR="00025B0D" w:rsidRPr="00F4515F" w:rsidRDefault="00025B0D" w:rsidP="0037793F">
            <w:pPr>
              <w:pStyle w:val="B1"/>
              <w:ind w:start="32.70pt" w:hanging="21.30pt"/>
              <w:rPr>
                <w:color w:val="7030A0"/>
              </w:rPr>
            </w:pPr>
            <w:r w:rsidRPr="00F4515F">
              <w:rPr>
                <w:color w:val="7030A0"/>
              </w:rPr>
              <w:t>-    Data of the type 'location data';</w:t>
            </w:r>
          </w:p>
          <w:p w:rsidR="00025B0D" w:rsidRPr="00F4515F" w:rsidRDefault="00025B0D" w:rsidP="0037793F">
            <w:pPr>
              <w:pStyle w:val="B1"/>
              <w:ind w:start="32.70pt" w:hanging="21.30pt"/>
              <w:rPr>
                <w:color w:val="7030A0"/>
              </w:rPr>
            </w:pPr>
            <w:r w:rsidRPr="00F4515F">
              <w:rPr>
                <w:color w:val="7030A0"/>
              </w:rPr>
              <w:t>-    Data of the type 'cryptographic material';</w:t>
            </w:r>
          </w:p>
          <w:p w:rsidR="00025B0D" w:rsidRPr="00F4515F" w:rsidRDefault="00025B0D" w:rsidP="0037793F">
            <w:pPr>
              <w:pStyle w:val="B1"/>
              <w:ind w:start="32.70pt" w:hanging="21.30pt"/>
              <w:rPr>
                <w:color w:val="7030A0"/>
              </w:rPr>
            </w:pPr>
            <w:r w:rsidRPr="00F4515F">
              <w:rPr>
                <w:color w:val="7030A0"/>
              </w:rPr>
              <w:t>-    Data of the type 'authorization token'.</w:t>
            </w:r>
          </w:p>
          <w:p w:rsidR="00025B0D" w:rsidRPr="00F4515F" w:rsidRDefault="00025B0D" w:rsidP="0037793F">
            <w:pPr>
              <w:spacing w:after="0pt"/>
              <w:ind w:start="32.70pt" w:hanging="21.30pt"/>
              <w:rPr>
                <w:color w:val="7030A0"/>
              </w:rPr>
            </w:pPr>
          </w:p>
          <w:p w:rsidR="00025B0D" w:rsidRPr="00F4515F" w:rsidRDefault="00025B0D" w:rsidP="0037793F">
            <w:pPr>
              <w:spacing w:after="0pt"/>
              <w:rPr>
                <w:color w:val="7030A0"/>
              </w:rPr>
            </w:pPr>
            <w:r w:rsidRPr="00F4515F">
              <w:rPr>
                <w:color w:val="7030A0"/>
              </w:rPr>
              <w:t>So we could mention that CT4 intends to update TS 29.573 further with these guidelines or with a reference to 33.501, after getting the SA3 answer.</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On the 2</w:t>
            </w:r>
            <w:r w:rsidRPr="00F4515F">
              <w:rPr>
                <w:color w:val="7030A0"/>
                <w:vertAlign w:val="superscript"/>
              </w:rPr>
              <w:t>nd</w:t>
            </w:r>
            <w:r w:rsidRPr="00F4515F">
              <w:rPr>
                <w:color w:val="7030A0"/>
              </w:rPr>
              <w:t xml:space="preserve"> point, the policy of which type of data shall be protected is up to roaming partners, but the categorisation of API IEs (i.e. the nature of the info carried by each attribute, e.g. location data, key material, authorization token, etc) should be unique and not operator specific. As a matter of fact, each SEPP vendor needs today to go through all APIs and categorize all message information elements into IE types, which can result in different implementations. So I understand why GSMA asks us whether this is something 3GPP intends to specify. On the other hand, specifying the data type for every IEs in 3GPP would require 3GPP to define  how to do so,  and extensive updates for all  5GC APIs (~115) in CT4 and other WGs (e.g. CT3,  SA5), i.e. extensive work to do and maintain. I suggest to simply answer that there is no such work foreseen in the current 3GPP work plan. </w:t>
            </w:r>
          </w:p>
          <w:p w:rsidR="00025B0D" w:rsidRDefault="00025B0D" w:rsidP="0037793F">
            <w:pPr>
              <w:spacing w:after="0pt"/>
              <w:jc w:val="start"/>
            </w:pPr>
          </w:p>
          <w:p w:rsidR="00025B0D" w:rsidRDefault="00025B0D" w:rsidP="0037793F">
            <w:pPr>
              <w:spacing w:after="0pt"/>
              <w:jc w:val="start"/>
            </w:pPr>
          </w:p>
          <w:p w:rsidR="00025B0D" w:rsidRPr="00E77EDD" w:rsidRDefault="00025B0D" w:rsidP="0037793F">
            <w:pPr>
              <w:spacing w:after="0pt"/>
              <w:jc w:val="start"/>
              <w:rPr>
                <w:color w:val="2F5496" w:themeColor="accent5" w:themeShade="BF"/>
              </w:rPr>
            </w:pPr>
            <w:r w:rsidRPr="00E77EDD">
              <w:rPr>
                <w:color w:val="2F5496" w:themeColor="accent5" w:themeShade="BF"/>
              </w:rPr>
              <w:t>Caixia:</w:t>
            </w:r>
          </w:p>
          <w:p w:rsidR="00025B0D" w:rsidRPr="00E77EDD" w:rsidRDefault="00025B0D" w:rsidP="00E77EDD">
            <w:pPr>
              <w:spacing w:after="0pt"/>
              <w:rPr>
                <w:rFonts w:ascii="Calibri" w:hAnsi="Calibri"/>
                <w:color w:val="2F5496" w:themeColor="accent5" w:themeShade="BF"/>
                <w:sz w:val="21"/>
                <w:szCs w:val="21"/>
                <w:lang w:val="en-US" w:eastAsia="zh-CN"/>
              </w:rPr>
            </w:pPr>
            <w:r w:rsidRPr="00E77EDD">
              <w:rPr>
                <w:color w:val="2F5496" w:themeColor="accent5" w:themeShade="BF"/>
                <w:sz w:val="21"/>
                <w:szCs w:val="21"/>
                <w:lang w:eastAsia="zh-CN"/>
              </w:rPr>
              <w:t>Thank you for your comments.</w:t>
            </w:r>
          </w:p>
          <w:p w:rsidR="00025B0D" w:rsidRPr="00E77EDD" w:rsidRDefault="00025B0D" w:rsidP="00E77EDD">
            <w:pPr>
              <w:spacing w:after="0pt"/>
              <w:rPr>
                <w:color w:val="2F5496" w:themeColor="accent5" w:themeShade="BF"/>
                <w:sz w:val="21"/>
                <w:szCs w:val="21"/>
                <w:lang w:eastAsia="zh-CN"/>
              </w:rPr>
            </w:pPr>
            <w:r w:rsidRPr="00E77EDD">
              <w:rPr>
                <w:color w:val="2F5496" w:themeColor="accent5" w:themeShade="BF"/>
                <w:sz w:val="21"/>
                <w:szCs w:val="21"/>
                <w:lang w:eastAsia="zh-CN"/>
              </w:rPr>
              <w:t>I have updated the answer to 1</w:t>
            </w:r>
            <w:r w:rsidRPr="00E77EDD">
              <w:rPr>
                <w:color w:val="2F5496" w:themeColor="accent5" w:themeShade="BF"/>
                <w:sz w:val="21"/>
                <w:szCs w:val="21"/>
                <w:vertAlign w:val="superscript"/>
                <w:lang w:eastAsia="zh-CN"/>
              </w:rPr>
              <w:t>st</w:t>
            </w:r>
            <w:r w:rsidRPr="00E77EDD">
              <w:rPr>
                <w:color w:val="2F5496" w:themeColor="accent5" w:themeShade="BF"/>
                <w:sz w:val="21"/>
                <w:szCs w:val="21"/>
                <w:lang w:eastAsia="zh-CN"/>
              </w:rPr>
              <w:t xml:space="preserve"> and 2</w:t>
            </w:r>
            <w:r w:rsidRPr="00E77EDD">
              <w:rPr>
                <w:color w:val="2F5496" w:themeColor="accent5" w:themeShade="BF"/>
                <w:sz w:val="21"/>
                <w:szCs w:val="21"/>
                <w:vertAlign w:val="superscript"/>
                <w:lang w:eastAsia="zh-CN"/>
              </w:rPr>
              <w:t>nd</w:t>
            </w:r>
            <w:r w:rsidRPr="00E77EDD">
              <w:rPr>
                <w:color w:val="2F5496" w:themeColor="accent5" w:themeShade="BF"/>
                <w:sz w:val="21"/>
                <w:szCs w:val="21"/>
                <w:lang w:eastAsia="zh-CN"/>
              </w:rPr>
              <w:t xml:space="preserve"> points accordingly, please check the v1 in inbox.</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t>CC</w:t>
            </w:r>
          </w:p>
          <w:p w:rsidR="00025B0D" w:rsidRDefault="00025B0D" w:rsidP="0037793F">
            <w:pPr>
              <w:spacing w:after="0pt"/>
              <w:jc w:val="start"/>
              <w:rPr>
                <w:color w:val="00B0F0"/>
              </w:rPr>
            </w:pPr>
            <w:r>
              <w:rPr>
                <w:color w:val="00B0F0"/>
              </w:rPr>
              <w:t>Editorials from Bruno</w:t>
            </w:r>
          </w:p>
          <w:p w:rsidR="00025B0D" w:rsidRDefault="00025B0D" w:rsidP="0037793F">
            <w:pPr>
              <w:spacing w:after="0pt"/>
              <w:jc w:val="start"/>
              <w:rPr>
                <w:color w:val="00B0F0"/>
              </w:rPr>
            </w:pPr>
          </w:p>
          <w:p w:rsidR="00025B0D" w:rsidRPr="00E77EDD" w:rsidRDefault="00025B0D" w:rsidP="0037793F">
            <w:pPr>
              <w:spacing w:after="0pt"/>
              <w:jc w:val="start"/>
              <w:rPr>
                <w:color w:val="538135" w:themeColor="accent6" w:themeShade="BF"/>
              </w:rPr>
            </w:pPr>
            <w:r w:rsidRPr="00E77EDD">
              <w:rPr>
                <w:color w:val="538135" w:themeColor="accent6" w:themeShade="BF"/>
              </w:rPr>
              <w:lastRenderedPageBreak/>
              <w:t>Caixia:</w:t>
            </w:r>
          </w:p>
          <w:p w:rsidR="00025B0D" w:rsidRPr="00E77EDD" w:rsidRDefault="00025B0D" w:rsidP="00E77EDD">
            <w:pPr>
              <w:spacing w:after="0pt"/>
              <w:rPr>
                <w:rFonts w:ascii="Calibri" w:hAnsi="Calibri"/>
                <w:color w:val="538135" w:themeColor="accent6" w:themeShade="BF"/>
                <w:sz w:val="21"/>
                <w:szCs w:val="21"/>
                <w:lang w:val="en-US" w:eastAsia="zh-CN"/>
              </w:rPr>
            </w:pPr>
            <w:r w:rsidRPr="00E77EDD">
              <w:rPr>
                <w:color w:val="538135" w:themeColor="accent6" w:themeShade="BF"/>
                <w:lang w:eastAsia="zh-CN"/>
              </w:rPr>
              <w:t>Based on the discussion during conference call, the LS is updated to draft V2 as below:</w:t>
            </w:r>
            <w:r w:rsidRPr="00E77EDD">
              <w:rPr>
                <w:rFonts w:ascii="Calibri" w:hAnsi="Calibri"/>
                <w:color w:val="538135" w:themeColor="accent6" w:themeShade="BF"/>
                <w:sz w:val="21"/>
                <w:szCs w:val="21"/>
                <w:lang w:val="en-US" w:eastAsia="zh-CN"/>
              </w:rPr>
              <w:t xml:space="preserve"> </w:t>
            </w:r>
          </w:p>
          <w:p w:rsidR="00025B0D" w:rsidRPr="00E77EDD" w:rsidRDefault="00DB2F2E" w:rsidP="00E77EDD">
            <w:pPr>
              <w:spacing w:after="0pt"/>
              <w:rPr>
                <w:color w:val="538135" w:themeColor="accent6" w:themeShade="BF"/>
                <w:sz w:val="21"/>
                <w:szCs w:val="21"/>
                <w:lang w:eastAsia="zh-CN"/>
              </w:rPr>
            </w:pPr>
            <w:hyperlink r:id="rId381" w:history="1">
              <w:r w:rsidR="00025B0D" w:rsidRPr="00E77EDD">
                <w:rPr>
                  <w:rStyle w:val="Hyperlink"/>
                  <w:color w:val="538135" w:themeColor="accent6" w:themeShade="BF"/>
                  <w:sz w:val="21"/>
                  <w:szCs w:val="21"/>
                  <w:lang w:eastAsia="zh-CN"/>
                </w:rPr>
                <w:t>https://www.3gpp.org/ftp/tsg_ct/WG4_protocollars_ex-CN4/TSGCT4_99e_meeting/Inbox/Drafts/7.1.6/C4-204148_V3_LS%20on%20reply%20LS%20on%20IE%20mapping.docx</w:t>
              </w:r>
            </w:hyperlink>
          </w:p>
          <w:p w:rsidR="00025B0D" w:rsidRPr="00411C5B" w:rsidRDefault="00025B0D" w:rsidP="0037793F">
            <w:pPr>
              <w:spacing w:after="0pt"/>
              <w:rPr>
                <w:color w:val="385623" w:themeColor="accent6" w:themeShade="80"/>
                <w:lang w:eastAsia="zh-CN"/>
              </w:rPr>
            </w:pPr>
            <w:r w:rsidRPr="00411C5B">
              <w:rPr>
                <w:color w:val="385623" w:themeColor="accent6" w:themeShade="80"/>
                <w:lang w:eastAsia="zh-CN"/>
              </w:rPr>
              <w:t>Bruno:</w:t>
            </w:r>
          </w:p>
          <w:p w:rsidR="00025B0D" w:rsidRPr="00411C5B" w:rsidRDefault="00025B0D" w:rsidP="0037793F">
            <w:pPr>
              <w:spacing w:after="0pt"/>
              <w:rPr>
                <w:rFonts w:ascii="Calibri" w:hAnsi="Calibri"/>
                <w:color w:val="385623" w:themeColor="accent6" w:themeShade="80"/>
                <w:lang w:val="fr-FR"/>
              </w:rPr>
            </w:pPr>
            <w:r w:rsidRPr="00411C5B">
              <w:rPr>
                <w:color w:val="385623" w:themeColor="accent6" w:themeShade="80"/>
              </w:rPr>
              <w:t>Thanks, looks good to me.</w:t>
            </w:r>
          </w:p>
          <w:p w:rsidR="00025B0D" w:rsidRDefault="00025B0D" w:rsidP="0037793F">
            <w:pPr>
              <w:spacing w:after="0pt"/>
              <w:jc w:val="start"/>
              <w:rPr>
                <w:color w:val="00B0F0"/>
              </w:rPr>
            </w:pPr>
          </w:p>
          <w:p w:rsidR="00025B0D" w:rsidRPr="00E77EDD" w:rsidRDefault="00025B0D" w:rsidP="0037793F">
            <w:pPr>
              <w:spacing w:after="0pt"/>
              <w:jc w:val="start"/>
              <w:rPr>
                <w:color w:val="00B0F0"/>
              </w:rPr>
            </w:pPr>
            <w:r>
              <w:rPr>
                <w:color w:val="00B0F0"/>
              </w:rPr>
              <w:t>Jones  is also fine  with the content</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B4C6E7" w:themeFill="accent5" w:themeFillTint="66"/>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382" w:history="1">
              <w:r w:rsidR="00025B0D" w:rsidRPr="00387241">
                <w:rPr>
                  <w:rStyle w:val="Hyperlink"/>
                  <w:rFonts w:cs="Arial"/>
                </w:rPr>
                <w:t>4392</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LS out   Rel-16 Reply LS on N32-f Protection Policy IE Data-Type Mapping</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Approved</w:t>
            </w:r>
          </w:p>
        </w:tc>
        <w:tc>
          <w:tcPr>
            <w:tcW w:w="233.80pt" w:type="dxa"/>
            <w:tcBorders>
              <w:bottom w:val="single" w:sz="4" w:space="0" w:color="auto"/>
            </w:tcBorders>
            <w:shd w:val="clear" w:color="auto" w:fill="auto"/>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83" w:history="1">
              <w:r w:rsidR="00025B0D" w:rsidRPr="00A430CA">
                <w:rPr>
                  <w:rStyle w:val="Hyperlink"/>
                  <w:rFonts w:cs="Arial"/>
                </w:rPr>
                <w:t>4149</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29.500 0149 Rel-16 API URI correction and template udpate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Default="00025B0D" w:rsidP="0037793F">
            <w:pPr>
              <w:spacing w:after="0pt"/>
              <w:jc w:val="start"/>
            </w:pPr>
            <w:r>
              <w:t>CAT F</w:t>
            </w:r>
          </w:p>
          <w:p w:rsidR="00025B0D" w:rsidRPr="00C56440" w:rsidRDefault="00025B0D" w:rsidP="0037793F">
            <w:pPr>
              <w:spacing w:after="0pt"/>
              <w:jc w:val="start"/>
            </w:pPr>
            <w:r w:rsidRPr="0024081A">
              <w:rPr>
                <w:color w:val="00B0F0"/>
              </w:rPr>
              <w:t>Contains a CR to 29.501</w:t>
            </w:r>
            <w:r>
              <w:rPr>
                <w:color w:val="00B0F0"/>
              </w:rPr>
              <w:t xml:space="preserve"> to be checked if the  CR number is correctly requested.</w:t>
            </w: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384" w:history="1">
              <w:r w:rsidR="00025B0D" w:rsidRPr="00F51C2A">
                <w:rPr>
                  <w:rStyle w:val="Hyperlink"/>
                  <w:rFonts w:cs="Arial"/>
                </w:rPr>
                <w:t>4335</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29.501 0091 Rel-16 API URI correction and template udpate</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Revised to C4-204384</w:t>
            </w:r>
          </w:p>
        </w:tc>
        <w:tc>
          <w:tcPr>
            <w:tcW w:w="233.80pt" w:type="dxa"/>
            <w:tcBorders>
              <w:bottom w:val="single" w:sz="4" w:space="0" w:color="auto"/>
            </w:tcBorders>
            <w:shd w:val="clear" w:color="auto" w:fill="auto"/>
          </w:tcPr>
          <w:p w:rsidR="00025B0D" w:rsidRDefault="00025B0D" w:rsidP="0037793F">
            <w:pPr>
              <w:spacing w:after="0pt"/>
              <w:jc w:val="start"/>
              <w:rPr>
                <w:color w:val="00B0F0"/>
              </w:rPr>
            </w:pPr>
            <w:r w:rsidRPr="00F4515F">
              <w:rPr>
                <w:color w:val="00B0F0"/>
              </w:rPr>
              <w:t>Same content as C4-204149</w:t>
            </w:r>
          </w:p>
          <w:p w:rsidR="00025B0D" w:rsidRPr="00F4515F" w:rsidRDefault="00025B0D" w:rsidP="0037793F">
            <w:pPr>
              <w:spacing w:after="0pt"/>
              <w:jc w:val="start"/>
              <w:rPr>
                <w:color w:val="7030A0"/>
              </w:rPr>
            </w:pPr>
            <w:r w:rsidRPr="00F4515F">
              <w:rPr>
                <w:color w:val="7030A0"/>
              </w:rPr>
              <w:t>Abdessamad:</w:t>
            </w:r>
          </w:p>
          <w:p w:rsidR="00025B0D" w:rsidRPr="00F4515F" w:rsidRDefault="00025B0D" w:rsidP="0037793F">
            <w:pPr>
              <w:spacing w:after="0pt"/>
              <w:rPr>
                <w:color w:val="7030A0"/>
                <w:lang w:val="en-US"/>
              </w:rPr>
            </w:pPr>
            <w:r w:rsidRPr="00F4515F">
              <w:rPr>
                <w:color w:val="7030A0"/>
              </w:rPr>
              <w:t>I am OK with the CR, I am just wondering if clause 5.2.2 should also be corrected as follows? This is in order to be aligned with clauses 4.4.1 and 4.4.2.</w:t>
            </w:r>
          </w:p>
          <w:p w:rsidR="00025B0D" w:rsidRDefault="00025B0D" w:rsidP="0037793F">
            <w:pPr>
              <w:spacing w:after="0pt"/>
              <w:rPr>
                <w:b/>
                <w:bCs/>
                <w:color w:val="7030A0"/>
              </w:rPr>
            </w:pPr>
            <w:r w:rsidRPr="00F4515F">
              <w:rPr>
                <w:color w:val="7030A0"/>
                <w:lang w:eastAsia="zh-CN"/>
              </w:rPr>
              <w:t xml:space="preserve">Resource URI: </w:t>
            </w:r>
            <w:r w:rsidRPr="00F4515F">
              <w:rPr>
                <w:b/>
                <w:bCs/>
                <w:color w:val="7030A0"/>
              </w:rPr>
              <w:t>{apiRoot}/&lt;apiName&gt;/</w:t>
            </w:r>
            <w:r w:rsidRPr="00F4515F">
              <w:rPr>
                <w:b/>
                <w:bCs/>
                <w:strike/>
                <w:color w:val="7030A0"/>
              </w:rPr>
              <w:t>{</w:t>
            </w:r>
            <w:r w:rsidRPr="00F4515F">
              <w:rPr>
                <w:b/>
                <w:bCs/>
                <w:color w:val="7030A0"/>
              </w:rPr>
              <w:t>&lt;apiVersion&gt;</w:t>
            </w:r>
            <w:r w:rsidRPr="00F4515F">
              <w:rPr>
                <w:b/>
                <w:bCs/>
                <w:strike/>
                <w:color w:val="7030A0"/>
              </w:rPr>
              <w:t>}</w:t>
            </w:r>
            <w:r w:rsidRPr="00F4515F">
              <w:rPr>
                <w:b/>
                <w:bCs/>
                <w:color w:val="7030A0"/>
              </w:rPr>
              <w:t>/&lt;apiSpecificResourceUriPart&gt;</w:t>
            </w:r>
          </w:p>
          <w:p w:rsidR="00025B0D" w:rsidRPr="00F4515F" w:rsidRDefault="00025B0D" w:rsidP="0037793F">
            <w:pPr>
              <w:spacing w:after="0pt"/>
              <w:rPr>
                <w:b/>
                <w:bCs/>
                <w:color w:val="538135" w:themeColor="accent6" w:themeShade="BF"/>
              </w:rPr>
            </w:pPr>
            <w:r w:rsidRPr="00F4515F">
              <w:rPr>
                <w:b/>
                <w:bCs/>
                <w:color w:val="538135" w:themeColor="accent6" w:themeShade="BF"/>
              </w:rPr>
              <w:t>Caixia:</w:t>
            </w:r>
          </w:p>
          <w:p w:rsidR="00025B0D" w:rsidRDefault="00025B0D" w:rsidP="0037793F">
            <w:pPr>
              <w:spacing w:after="0pt"/>
              <w:rPr>
                <w:b/>
                <w:bCs/>
                <w:color w:val="7030A0"/>
              </w:rPr>
            </w:pPr>
            <w:r w:rsidRPr="00F4515F">
              <w:rPr>
                <w:color w:val="538135" w:themeColor="accent6" w:themeShade="BF"/>
                <w:sz w:val="21"/>
                <w:szCs w:val="21"/>
                <w:lang w:eastAsia="zh-CN"/>
              </w:rPr>
              <w:t>I am fine with your comment, clause 5.2.2 is updated accordingly, please check the draft V1 in inbox, thank you.</w:t>
            </w:r>
          </w:p>
          <w:p w:rsidR="00025B0D" w:rsidRDefault="00025B0D" w:rsidP="0037793F">
            <w:pPr>
              <w:spacing w:after="0pt"/>
              <w:rPr>
                <w:color w:val="7030A0"/>
                <w:lang w:eastAsia="zh-CN"/>
              </w:rPr>
            </w:pPr>
          </w:p>
          <w:p w:rsidR="00025B0D" w:rsidRDefault="00025B0D" w:rsidP="0037793F">
            <w:pPr>
              <w:spacing w:after="0pt"/>
              <w:rPr>
                <w:color w:val="7030A0"/>
                <w:lang w:eastAsia="zh-CN"/>
              </w:rPr>
            </w:pPr>
          </w:p>
          <w:p w:rsidR="00025B0D" w:rsidRPr="00F4515F" w:rsidRDefault="00025B0D" w:rsidP="0037793F">
            <w:pPr>
              <w:spacing w:after="0pt"/>
              <w:rPr>
                <w:color w:val="7030A0"/>
                <w:lang w:eastAsia="zh-CN"/>
              </w:rPr>
            </w:pPr>
          </w:p>
          <w:p w:rsidR="00025B0D" w:rsidRPr="00F4515F" w:rsidRDefault="00025B0D" w:rsidP="0037793F">
            <w:pPr>
              <w:spacing w:after="0pt"/>
              <w:jc w:val="start"/>
              <w:rPr>
                <w:color w:val="7030A0"/>
              </w:rPr>
            </w:pPr>
            <w:r w:rsidRPr="00F4515F">
              <w:rPr>
                <w:color w:val="7030A0"/>
              </w:rPr>
              <w:t>Bruno:</w:t>
            </w:r>
          </w:p>
          <w:p w:rsidR="00025B0D" w:rsidRDefault="00025B0D" w:rsidP="0037793F">
            <w:pPr>
              <w:spacing w:after="0pt"/>
              <w:rPr>
                <w:color w:val="7030A0"/>
              </w:rPr>
            </w:pPr>
            <w:r w:rsidRPr="00F4515F">
              <w:rPr>
                <w:color w:val="7030A0"/>
              </w:rPr>
              <w:t>In clause 4.4.2,  {custOpName} should also be corrected with “&lt;&gt;” (this is not a variable).</w:t>
            </w:r>
          </w:p>
          <w:p w:rsidR="00025B0D" w:rsidRPr="00F4515F" w:rsidRDefault="00025B0D" w:rsidP="0037793F">
            <w:pPr>
              <w:spacing w:after="0pt"/>
              <w:rPr>
                <w:color w:val="538135" w:themeColor="accent6" w:themeShade="BF"/>
              </w:rPr>
            </w:pPr>
            <w:r w:rsidRPr="00F4515F">
              <w:rPr>
                <w:color w:val="538135" w:themeColor="accent6" w:themeShade="BF"/>
              </w:rPr>
              <w:t>Caixia:</w:t>
            </w:r>
          </w:p>
          <w:p w:rsidR="00025B0D" w:rsidRPr="00F4515F" w:rsidRDefault="00025B0D" w:rsidP="0037793F">
            <w:pPr>
              <w:spacing w:after="0pt"/>
              <w:rPr>
                <w:color w:val="538135" w:themeColor="accent6" w:themeShade="BF"/>
              </w:rPr>
            </w:pPr>
            <w:r w:rsidRPr="00F4515F">
              <w:rPr>
                <w:color w:val="538135" w:themeColor="accent6" w:themeShade="BF"/>
                <w:lang w:eastAsia="zh-CN"/>
              </w:rPr>
              <w:lastRenderedPageBreak/>
              <w:t>I have updated the  {custOpName} with &lt;&gt; in draft V1, which is available in Inbox</w:t>
            </w:r>
          </w:p>
          <w:p w:rsidR="00025B0D" w:rsidRDefault="00025B0D" w:rsidP="0037793F">
            <w:pPr>
              <w:spacing w:after="0pt"/>
              <w:jc w:val="start"/>
            </w:pPr>
          </w:p>
          <w:p w:rsidR="00025B0D" w:rsidRPr="00E77EDD" w:rsidRDefault="00025B0D" w:rsidP="0037793F">
            <w:pPr>
              <w:spacing w:after="0pt"/>
              <w:jc w:val="start"/>
              <w:rPr>
                <w:color w:val="385623" w:themeColor="accent6" w:themeShade="80"/>
              </w:rPr>
            </w:pPr>
            <w:r w:rsidRPr="00E77EDD">
              <w:rPr>
                <w:color w:val="385623" w:themeColor="accent6" w:themeShade="80"/>
              </w:rPr>
              <w:t>Abdessamad:</w:t>
            </w:r>
          </w:p>
          <w:p w:rsidR="00025B0D" w:rsidRDefault="00025B0D" w:rsidP="0037793F">
            <w:pPr>
              <w:spacing w:after="0pt"/>
              <w:jc w:val="start"/>
            </w:pPr>
            <w:r w:rsidRPr="00E77EDD">
              <w:rPr>
                <w:color w:val="385623" w:themeColor="accent6" w:themeShade="80"/>
              </w:rPr>
              <w:t>4335_v1 is OK for me, thank you !</w:t>
            </w: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385" w:history="1">
              <w:r w:rsidR="00025B0D" w:rsidRPr="00387241">
                <w:rPr>
                  <w:rStyle w:val="Hyperlink"/>
                  <w:rFonts w:cs="Arial"/>
                </w:rPr>
                <w:t>4384</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29.501 0091 Rel-16 API URI correction and template udpate</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Pr="00F4515F" w:rsidRDefault="00025B0D" w:rsidP="0037793F">
            <w:pPr>
              <w:spacing w:after="0pt"/>
              <w:jc w:val="start"/>
              <w:rPr>
                <w:color w:val="00B0F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386" w:history="1">
              <w:r w:rsidR="00025B0D" w:rsidRPr="00A430CA">
                <w:rPr>
                  <w:rStyle w:val="Hyperlink"/>
                  <w:rFonts w:cs="Arial"/>
                </w:rPr>
                <w:t>4201</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29.510 0377 Rel-16 NF Profile Retrieval procedure with NF Services Map</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sidRPr="00D97DD4">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387" w:history="1">
              <w:r w:rsidR="00025B0D" w:rsidRPr="00A430CA">
                <w:rPr>
                  <w:rStyle w:val="Hyperlink"/>
                  <w:rFonts w:cs="Arial"/>
                </w:rPr>
                <w:t>4210</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29.505 0294 Rel-16 Corrections to default responses</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sidRPr="00D97DD4">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388" w:history="1">
              <w:r w:rsidR="00025B0D" w:rsidRPr="00A430CA">
                <w:rPr>
                  <w:rStyle w:val="Hyperlink"/>
                  <w:rFonts w:cs="Arial"/>
                </w:rPr>
                <w:t>4212</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29.505 0295 Rel-16 Corrections to the Event Group Subscription</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sidRPr="00D97DD4">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389" w:history="1">
              <w:r w:rsidR="00025B0D" w:rsidRPr="00A430CA">
                <w:rPr>
                  <w:rStyle w:val="Hyperlink"/>
                  <w:rFonts w:cs="Arial"/>
                </w:rPr>
                <w:t>4286</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29.501 0089 Rel-16 Content of Location header when TLS is used</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rFonts w:cs="Arial"/>
                <w:color w:val="7030A0"/>
              </w:rPr>
            </w:pPr>
            <w:r w:rsidRPr="00F4515F">
              <w:rPr>
                <w:rFonts w:cs="Arial"/>
                <w:color w:val="7030A0"/>
              </w:rPr>
              <w:t>Yue</w:t>
            </w:r>
          </w:p>
          <w:p w:rsidR="00025B0D" w:rsidRDefault="00025B0D" w:rsidP="0037793F">
            <w:pPr>
              <w:spacing w:after="0pt"/>
              <w:rPr>
                <w:rFonts w:eastAsia="Microsoft YaHei" w:cs="Arial"/>
                <w:color w:val="7030A0"/>
              </w:rPr>
            </w:pPr>
            <w:r>
              <w:rPr>
                <w:rFonts w:eastAsia="Microsoft YaHei" w:cs="Arial"/>
                <w:color w:val="7030A0"/>
              </w:rPr>
              <w:t xml:space="preserve">1) </w:t>
            </w:r>
            <w:r w:rsidRPr="00F4515F">
              <w:rPr>
                <w:rFonts w:eastAsia="Microsoft YaHei" w:cs="Arial"/>
                <w:color w:val="7030A0"/>
              </w:rPr>
              <w:t xml:space="preserve">Does this only apply to Location header? </w:t>
            </w:r>
          </w:p>
          <w:p w:rsidR="00025B0D" w:rsidRPr="00F4515F" w:rsidRDefault="00025B0D" w:rsidP="0037793F">
            <w:pPr>
              <w:spacing w:after="0pt"/>
              <w:rPr>
                <w:rFonts w:eastAsia="Microsoft YaHei" w:cs="Arial"/>
                <w:color w:val="7030A0"/>
                <w:lang w:val="en-US" w:eastAsia="zh-CN"/>
              </w:rPr>
            </w:pPr>
            <w:r>
              <w:rPr>
                <w:rFonts w:eastAsia="Microsoft YaHei" w:cs="Arial"/>
                <w:color w:val="7030A0"/>
              </w:rPr>
              <w:t xml:space="preserve">2) </w:t>
            </w:r>
            <w:r w:rsidRPr="00F4515F">
              <w:rPr>
                <w:rFonts w:eastAsia="Microsoft YaHei" w:cs="Arial"/>
                <w:color w:val="7030A0"/>
              </w:rPr>
              <w:t xml:space="preserve">Is it a general requirement for all use cases of URI? </w:t>
            </w:r>
          </w:p>
          <w:p w:rsidR="00025B0D" w:rsidRPr="00F4515F" w:rsidRDefault="00025B0D" w:rsidP="0037793F">
            <w:pPr>
              <w:spacing w:after="0pt"/>
              <w:jc w:val="start"/>
              <w:rPr>
                <w:color w:val="2F5496" w:themeColor="accent5" w:themeShade="BF"/>
              </w:rPr>
            </w:pPr>
            <w:r w:rsidRPr="00F4515F">
              <w:rPr>
                <w:color w:val="2F5496" w:themeColor="accent5" w:themeShade="BF"/>
              </w:rPr>
              <w:t>Jesus:</w:t>
            </w:r>
          </w:p>
          <w:p w:rsidR="00025B0D" w:rsidRPr="00F4515F" w:rsidRDefault="00025B0D" w:rsidP="0037793F">
            <w:pPr>
              <w:spacing w:after="0pt"/>
              <w:rPr>
                <w:rFonts w:ascii="Calibri" w:hAnsi="Calibri"/>
                <w:color w:val="2F5496" w:themeColor="accent5" w:themeShade="BF"/>
                <w:lang w:val="en-US"/>
              </w:rPr>
            </w:pPr>
            <w:r w:rsidRPr="00F4515F">
              <w:rPr>
                <w:color w:val="2F5496" w:themeColor="accent5" w:themeShade="BF"/>
              </w:rPr>
              <w:t>The general requirement is that, when TLS is used, the consumer NF must check the certificate of the producer NF, and validate it, so it needs to do that based on FQDN. The 2 main cases where this happens is when the consumer NF discover URIs of the producer NF via NRF (and there is already text covering that), and when new resources are created  so the URI of the new resource is sent from the producer to the consumer in the location header.</w:t>
            </w:r>
          </w:p>
          <w:p w:rsidR="00025B0D" w:rsidRPr="00F4515F" w:rsidRDefault="00025B0D" w:rsidP="0037793F">
            <w:pPr>
              <w:spacing w:after="0pt"/>
              <w:rPr>
                <w:color w:val="2F5496" w:themeColor="accent5" w:themeShade="BF"/>
              </w:rPr>
            </w:pPr>
          </w:p>
          <w:p w:rsidR="00025B0D" w:rsidRPr="00C56440" w:rsidRDefault="00025B0D" w:rsidP="0037793F">
            <w:pPr>
              <w:spacing w:after="0pt"/>
              <w:jc w:val="start"/>
            </w:pPr>
            <w:r w:rsidRPr="00F4515F">
              <w:rPr>
                <w:color w:val="2F5496" w:themeColor="accent5" w:themeShade="BF"/>
              </w:rPr>
              <w:t>For other scenarios in which there might be dynamic URIs involved (e.g. in a callback URI provided by the consumer to the producer), I don't think that SA3 has put the same requirements, in terms of mutual authentication</w:t>
            </w: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CC3</w:t>
            </w: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90" w:history="1">
              <w:r w:rsidR="00025B0D" w:rsidRPr="00A430CA">
                <w:rPr>
                  <w:rStyle w:val="Hyperlink"/>
                  <w:rFonts w:cs="Arial"/>
                </w:rPr>
                <w:t>4287</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29.510 0386 Rel-16 Default TCP Port</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C4-204497</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rFonts w:cs="Arial"/>
                <w:color w:val="7030A0"/>
              </w:rPr>
            </w:pPr>
            <w:r w:rsidRPr="00F4515F">
              <w:rPr>
                <w:rFonts w:cs="Arial"/>
                <w:color w:val="7030A0"/>
              </w:rPr>
              <w:t>Yue</w:t>
            </w:r>
          </w:p>
          <w:p w:rsidR="00025B0D" w:rsidRDefault="00025B0D" w:rsidP="0037793F">
            <w:pPr>
              <w:spacing w:after="0pt"/>
              <w:jc w:val="start"/>
              <w:rPr>
                <w:rFonts w:eastAsia="Microsoft YaHei" w:cs="Arial"/>
                <w:color w:val="7030A0"/>
              </w:rPr>
            </w:pPr>
            <w:r w:rsidRPr="00F4515F">
              <w:rPr>
                <w:rFonts w:eastAsia="Microsoft YaHei" w:cs="Arial"/>
                <w:color w:val="7030A0"/>
              </w:rPr>
              <w:lastRenderedPageBreak/>
              <w:t xml:space="preserve">The problem concerned in this CR is understood. But we need to first discusse "are we really going to preclude the use of SRV query?" Currently I don't have a clear position on this, </w:t>
            </w:r>
            <w:r w:rsidRPr="00F4515F">
              <w:rPr>
                <w:rFonts w:eastAsia="Microsoft YaHei" w:cs="Arial" w:hint="eastAsia"/>
                <w:color w:val="7030A0"/>
              </w:rPr>
              <w:t> </w:t>
            </w:r>
            <w:r w:rsidRPr="00F4515F">
              <w:rPr>
                <w:rFonts w:eastAsia="Microsoft YaHei" w:cs="Arial"/>
                <w:color w:val="7030A0"/>
              </w:rPr>
              <w:t>we need more time to study this internally</w:t>
            </w:r>
          </w:p>
          <w:p w:rsidR="00025B0D" w:rsidRPr="00F4515F" w:rsidRDefault="00025B0D" w:rsidP="0037793F">
            <w:pPr>
              <w:spacing w:after="0pt"/>
              <w:jc w:val="start"/>
              <w:rPr>
                <w:rFonts w:eastAsia="Microsoft YaHei" w:cs="Arial"/>
                <w:color w:val="2F5496" w:themeColor="accent5" w:themeShade="BF"/>
              </w:rPr>
            </w:pPr>
            <w:r w:rsidRPr="00F4515F">
              <w:rPr>
                <w:rFonts w:eastAsia="Microsoft YaHei" w:cs="Arial"/>
                <w:color w:val="2F5496" w:themeColor="accent5" w:themeShade="BF"/>
              </w:rPr>
              <w:t>Jesus:</w:t>
            </w:r>
          </w:p>
          <w:p w:rsidR="00025B0D" w:rsidRPr="00F4515F" w:rsidRDefault="00025B0D" w:rsidP="0037793F">
            <w:pPr>
              <w:spacing w:after="0pt"/>
              <w:rPr>
                <w:rFonts w:ascii="Calibri" w:hAnsi="Calibri"/>
                <w:color w:val="2F5496" w:themeColor="accent5" w:themeShade="BF"/>
                <w:lang w:val="en-US"/>
              </w:rPr>
            </w:pPr>
            <w:r w:rsidRPr="00F4515F">
              <w:rPr>
                <w:color w:val="2F5496" w:themeColor="accent5" w:themeShade="BF"/>
              </w:rPr>
              <w:t>The use of SRV queries is not precluded; the intention of this CR is to make it clear that they (so far) should not be made _</w:t>
            </w:r>
            <w:r w:rsidRPr="00F4515F">
              <w:rPr>
                <w:i/>
                <w:iCs/>
                <w:color w:val="2F5496" w:themeColor="accent5" w:themeShade="BF"/>
              </w:rPr>
              <w:t>mandatory</w:t>
            </w:r>
            <w:r w:rsidRPr="00F4515F">
              <w:rPr>
                <w:color w:val="2F5496" w:themeColor="accent5" w:themeShade="BF"/>
              </w:rPr>
              <w:t>_ for all consumer NFs; the current text of the TS is not clear, but it might be interpreted (implicitly) as if the consumer NF must always be prepared to do DNS SRV queries (depending on what information it received in the NFProfile from the NRF).</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And if the consumer NF eventually does an SRV query, the overall behavior is underspecified in the TS, since the information received in the SRV record may contain, not only a port information, but also priority and weight, which the NRF TS does not say anything about. That's why we propose simply to not mention SRV queries at all (until the full behavior is properly specified). In the meantime, if an existing NF does an SRV query, that's fine, it will not become non-compliant as a result of this CR, but the usage of DNS SRV should not be required for all NFs.</w:t>
            </w:r>
          </w:p>
          <w:p w:rsidR="00025B0D" w:rsidRPr="00F4515F" w:rsidRDefault="00025B0D" w:rsidP="0037793F">
            <w:pPr>
              <w:spacing w:after="0pt"/>
              <w:jc w:val="start"/>
              <w:rPr>
                <w:rFonts w:eastAsia="Microsoft YaHei" w:cs="Arial"/>
                <w:color w:val="806000" w:themeColor="accent4" w:themeShade="80"/>
              </w:rPr>
            </w:pPr>
            <w:r w:rsidRPr="00F4515F">
              <w:rPr>
                <w:rFonts w:eastAsia="Microsoft YaHei" w:cs="Arial"/>
                <w:color w:val="806000" w:themeColor="accent4" w:themeShade="80"/>
              </w:rPr>
              <w:t>Yue:</w:t>
            </w:r>
          </w:p>
          <w:p w:rsidR="00025B0D" w:rsidRPr="00F4515F" w:rsidRDefault="00025B0D" w:rsidP="0037793F">
            <w:pPr>
              <w:spacing w:after="0pt"/>
              <w:rPr>
                <w:rFonts w:eastAsia="Microsoft YaHei" w:cs="Arial"/>
                <w:color w:val="525252" w:themeColor="accent3" w:themeShade="80"/>
                <w:lang w:val="es-ES"/>
              </w:rPr>
            </w:pPr>
            <w:r w:rsidRPr="00F4515F">
              <w:rPr>
                <w:rFonts w:eastAsia="Microsoft YaHei" w:cs="Arial"/>
                <w:color w:val="806000" w:themeColor="accent4" w:themeShade="80"/>
                <w:lang w:val="es-ES"/>
              </w:rPr>
              <w:t xml:space="preserve">This CR says </w:t>
            </w:r>
            <w:r w:rsidRPr="00F4515F">
              <w:rPr>
                <w:rFonts w:eastAsia="Microsoft YaHei" w:cs="Arial"/>
                <w:lang w:val="es-ES"/>
              </w:rPr>
              <w:t>"</w:t>
            </w:r>
            <w:r w:rsidRPr="00F4515F">
              <w:rPr>
                <w:rFonts w:eastAsia="Microsoft YaHei" w:cs="Arial"/>
                <w:color w:val="0070C0"/>
                <w:lang w:val="es-ES"/>
              </w:rPr>
              <w:t>if the ipEndPoints attribute does not contain a "port" attribute, it shall use the default HTTP port number</w:t>
            </w:r>
            <w:r w:rsidRPr="00F4515F">
              <w:rPr>
                <w:rFonts w:eastAsia="Microsoft YaHei" w:cs="Arial"/>
                <w:lang w:val="es-ES"/>
              </w:rPr>
              <w:t xml:space="preserve">". </w:t>
            </w:r>
            <w:r w:rsidRPr="00F4515F">
              <w:rPr>
                <w:rFonts w:eastAsia="Microsoft YaHei" w:cs="Arial"/>
                <w:color w:val="806000" w:themeColor="accent4" w:themeShade="80"/>
                <w:lang w:val="es-ES"/>
              </w:rPr>
              <w:t>If there is no "port" attribute in the profile and the NF issues SRV query, then which port number should be used, default port number or which contained in the SRV result?</w:t>
            </w:r>
          </w:p>
          <w:p w:rsidR="00025B0D" w:rsidRPr="00F4515F" w:rsidRDefault="00025B0D" w:rsidP="0037793F">
            <w:pPr>
              <w:spacing w:after="0pt"/>
              <w:rPr>
                <w:rFonts w:eastAsia="Microsoft YaHei" w:cs="Arial"/>
                <w:color w:val="525252" w:themeColor="accent3" w:themeShade="80"/>
                <w:lang w:val="es-ES"/>
              </w:rPr>
            </w:pPr>
            <w:r w:rsidRPr="00F4515F">
              <w:rPr>
                <w:rFonts w:eastAsia="Microsoft YaHei" w:cs="Arial"/>
                <w:color w:val="525252" w:themeColor="accent3" w:themeShade="80"/>
                <w:lang w:val="es-ES"/>
              </w:rPr>
              <w:t>Jesus:</w:t>
            </w:r>
          </w:p>
          <w:p w:rsidR="00025B0D" w:rsidRPr="00F4515F" w:rsidRDefault="00025B0D" w:rsidP="0037793F">
            <w:pPr>
              <w:spacing w:after="0pt"/>
              <w:rPr>
                <w:rFonts w:ascii="Calibri" w:hAnsi="Calibri"/>
                <w:color w:val="525252" w:themeColor="accent3" w:themeShade="80"/>
                <w:lang w:val="en-US"/>
              </w:rPr>
            </w:pPr>
            <w:r w:rsidRPr="00F4515F">
              <w:rPr>
                <w:color w:val="525252" w:themeColor="accent3" w:themeShade="80"/>
              </w:rPr>
              <w:t>The proposal is to use default port number.</w:t>
            </w:r>
          </w:p>
          <w:p w:rsidR="00025B0D" w:rsidRPr="00F4515F" w:rsidRDefault="00025B0D" w:rsidP="0037793F">
            <w:pPr>
              <w:spacing w:after="0pt"/>
              <w:rPr>
                <w:color w:val="525252" w:themeColor="accent3" w:themeShade="80"/>
              </w:rPr>
            </w:pPr>
            <w:r w:rsidRPr="00F4515F">
              <w:rPr>
                <w:color w:val="525252" w:themeColor="accent3" w:themeShade="80"/>
              </w:rPr>
              <w:t xml:space="preserve">This NOTE 5, in fact, does not even mention SRV queries/records (it only indirectly implies such possibility). But the consumer NF may perfectly </w:t>
            </w:r>
            <w:r w:rsidRPr="00F4515F">
              <w:rPr>
                <w:color w:val="525252" w:themeColor="accent3" w:themeShade="80"/>
              </w:rPr>
              <w:lastRenderedPageBreak/>
              <w:t xml:space="preserve">resolve FQDN to IP address(es) based on A or AAAA queries/records. </w:t>
            </w:r>
          </w:p>
          <w:p w:rsidR="00025B0D" w:rsidRPr="00F4515F" w:rsidRDefault="00025B0D" w:rsidP="0037793F">
            <w:pPr>
              <w:spacing w:after="0pt"/>
              <w:rPr>
                <w:rFonts w:cs="Arial"/>
                <w:color w:val="525252" w:themeColor="accent3" w:themeShade="80"/>
                <w:lang w:val="es-ES" w:eastAsia="zh-CN"/>
              </w:rPr>
            </w:pPr>
          </w:p>
          <w:p w:rsidR="00025B0D" w:rsidRDefault="00025B0D" w:rsidP="0037793F">
            <w:pPr>
              <w:spacing w:after="0pt"/>
              <w:jc w:val="start"/>
              <w:rPr>
                <w:rFonts w:eastAsia="Microsoft YaHei" w:cs="Arial"/>
                <w:color w:val="7030A0"/>
              </w:rPr>
            </w:pPr>
          </w:p>
          <w:p w:rsidR="00025B0D" w:rsidRDefault="00025B0D" w:rsidP="0037793F">
            <w:pPr>
              <w:spacing w:after="0pt"/>
              <w:jc w:val="start"/>
              <w:rPr>
                <w:rFonts w:eastAsia="Microsoft YaHei" w:cs="Arial"/>
                <w:color w:val="7030A0"/>
              </w:rPr>
            </w:pPr>
          </w:p>
          <w:p w:rsidR="00025B0D" w:rsidRPr="009C3EC0" w:rsidRDefault="00025B0D" w:rsidP="0037793F">
            <w:pPr>
              <w:spacing w:after="0pt"/>
              <w:jc w:val="start"/>
              <w:rPr>
                <w:rFonts w:eastAsia="Microsoft YaHei" w:cs="Arial"/>
                <w:color w:val="7030A0"/>
              </w:rPr>
            </w:pPr>
            <w:r w:rsidRPr="009C3EC0">
              <w:rPr>
                <w:rFonts w:eastAsia="Microsoft YaHei" w:cs="Arial"/>
                <w:color w:val="7030A0"/>
              </w:rPr>
              <w:t>Bruno:</w:t>
            </w:r>
          </w:p>
          <w:p w:rsidR="00025B0D" w:rsidRPr="00F4515F" w:rsidRDefault="00025B0D" w:rsidP="0037793F">
            <w:pPr>
              <w:spacing w:after="0pt"/>
              <w:rPr>
                <w:rFonts w:ascii="Calibri" w:hAnsi="Calibri"/>
                <w:color w:val="7030A0"/>
              </w:rPr>
            </w:pPr>
            <w:r w:rsidRPr="00F4515F">
              <w:rPr>
                <w:color w:val="7030A0"/>
              </w:rPr>
              <w:t xml:space="preserve">we concur with the problem statement and proposed resolution.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But you need to correct the proposed changes in the NOTE 5 which contradicts with the following reqts specified in NOTE 1, which give precedence to any addressing info at NF service level:</w:t>
            </w:r>
          </w:p>
          <w:p w:rsidR="00025B0D" w:rsidRPr="00F4515F" w:rsidRDefault="00025B0D" w:rsidP="0037793F">
            <w:pPr>
              <w:spacing w:after="0pt"/>
              <w:rPr>
                <w:color w:val="7030A0"/>
              </w:rPr>
            </w:pPr>
          </w:p>
          <w:p w:rsidR="00025B0D" w:rsidRPr="00F4515F" w:rsidRDefault="00025B0D" w:rsidP="0037793F">
            <w:pPr>
              <w:pStyle w:val="TAN"/>
              <w:ind w:start="25.60pt" w:hanging="14.20pt"/>
              <w:rPr>
                <w:color w:val="7030A0"/>
                <w:lang w:eastAsia="zh-CN"/>
              </w:rPr>
            </w:pPr>
            <w:r w:rsidRPr="00F4515F">
              <w:rPr>
                <w:color w:val="7030A0"/>
              </w:rPr>
              <w:t xml:space="preserve">NOTE 1:   The NF Service Consumer shall construct the API URIs of the service using: </w:t>
            </w:r>
            <w:r w:rsidRPr="00F4515F">
              <w:rPr>
                <w:color w:val="7030A0"/>
              </w:rPr>
              <w:br/>
              <w:t xml:space="preserve">- for intra-PLMN signalling: the FQDN and IP addresses related attributes present in the NF Service Profile, if any, otherwise the FQDN and IP addresses related attributes present in the NF Profile. </w:t>
            </w:r>
            <w:r w:rsidRPr="00F4515F">
              <w:rPr>
                <w:color w:val="7030A0"/>
              </w:rPr>
              <w:br/>
              <w:t>- for inter-PLMN signalling: the FQDN present in the NF Service Profile, if any, otherwise the FQDN present in the NF Profile (see NOTE 3).</w:t>
            </w:r>
          </w:p>
          <w:p w:rsidR="00025B0D" w:rsidRPr="00F4515F" w:rsidRDefault="00025B0D" w:rsidP="0037793F">
            <w:pPr>
              <w:spacing w:after="0pt"/>
              <w:ind w:start="25.60pt" w:hanging="14.20pt"/>
              <w:rPr>
                <w:color w:val="7030A0"/>
              </w:rPr>
            </w:pPr>
          </w:p>
          <w:p w:rsidR="00025B0D" w:rsidRPr="00F4515F" w:rsidRDefault="00025B0D" w:rsidP="0037793F">
            <w:pPr>
              <w:spacing w:after="0pt"/>
              <w:rPr>
                <w:color w:val="7030A0"/>
              </w:rPr>
            </w:pPr>
            <w:r w:rsidRPr="00F4515F">
              <w:rPr>
                <w:color w:val="7030A0"/>
              </w:rPr>
              <w:t>So if a</w:t>
            </w:r>
            <w:r>
              <w:rPr>
                <w:color w:val="7030A0"/>
              </w:rPr>
              <w:t>n</w:t>
            </w:r>
            <w:r w:rsidRPr="00F4515F">
              <w:rPr>
                <w:color w:val="7030A0"/>
              </w:rPr>
              <w:t xml:space="preserve"> fqdn is provided on Service Level, it shall take priority over NF Profile IP address and not vice versa. Only if both fqdn and IP address ipEndPoints in the NF Service do not exist should the NF Profile IP address be used.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Also we can clarify further the behaviour when </w:t>
            </w:r>
          </w:p>
          <w:p w:rsidR="00025B0D" w:rsidRPr="00F4515F" w:rsidRDefault="00025B0D" w:rsidP="0037793F">
            <w:pPr>
              <w:spacing w:after="0pt"/>
              <w:rPr>
                <w:color w:val="7030A0"/>
              </w:rPr>
            </w:pPr>
            <w:r w:rsidRPr="00F4515F">
              <w:rPr>
                <w:color w:val="7030A0"/>
              </w:rPr>
              <w:t>-NF Profile has FQDN but not IP</w:t>
            </w:r>
          </w:p>
          <w:p w:rsidR="00025B0D" w:rsidRPr="00F4515F" w:rsidRDefault="00025B0D" w:rsidP="0037793F">
            <w:pPr>
              <w:spacing w:after="0pt"/>
              <w:rPr>
                <w:color w:val="7030A0"/>
              </w:rPr>
            </w:pPr>
            <w:r w:rsidRPr="00F4515F">
              <w:rPr>
                <w:color w:val="7030A0"/>
              </w:rPr>
              <w:t>-NF Service: no FQDN, no IP but ipEndPoints include a "port" attribute</w:t>
            </w:r>
          </w:p>
          <w:p w:rsidR="00025B0D" w:rsidRPr="00F4515F" w:rsidRDefault="00025B0D" w:rsidP="0037793F">
            <w:pPr>
              <w:spacing w:after="0pt"/>
              <w:rPr>
                <w:color w:val="7030A0"/>
              </w:rPr>
            </w:pPr>
            <w:r w:rsidRPr="00F4515F">
              <w:rPr>
                <w:color w:val="7030A0"/>
              </w:rPr>
              <w:t>to say explicitly that in this case the NF Profile level FQDN should be used in combination with the port acquired from the Service level ipEndPoints.</w:t>
            </w:r>
          </w:p>
          <w:p w:rsidR="00025B0D" w:rsidRDefault="00025B0D" w:rsidP="0037793F">
            <w:pPr>
              <w:spacing w:after="0pt"/>
              <w:jc w:val="start"/>
              <w:rPr>
                <w:color w:val="00B0F0"/>
              </w:rPr>
            </w:pPr>
          </w:p>
          <w:p w:rsidR="00025B0D" w:rsidRDefault="00025B0D" w:rsidP="0037793F">
            <w:pPr>
              <w:spacing w:after="0pt"/>
              <w:jc w:val="start"/>
              <w:rPr>
                <w:color w:val="00B0F0"/>
              </w:rPr>
            </w:pPr>
            <w:r>
              <w:rPr>
                <w:color w:val="00B0F0"/>
              </w:rPr>
              <w:lastRenderedPageBreak/>
              <w:t>CC</w:t>
            </w:r>
          </w:p>
          <w:p w:rsidR="00025B0D" w:rsidRDefault="00025B0D" w:rsidP="0037793F">
            <w:pPr>
              <w:spacing w:after="0pt"/>
              <w:jc w:val="start"/>
              <w:rPr>
                <w:color w:val="00B0F0"/>
              </w:rPr>
            </w:pPr>
            <w:r>
              <w:rPr>
                <w:color w:val="00B0F0"/>
              </w:rPr>
              <w:t>Jesus comment s form Bruno are ok will take them on board.</w:t>
            </w:r>
          </w:p>
          <w:p w:rsidR="00025B0D" w:rsidRDefault="00025B0D" w:rsidP="0037793F">
            <w:pPr>
              <w:spacing w:after="0pt"/>
              <w:jc w:val="start"/>
              <w:rPr>
                <w:color w:val="00B0F0"/>
              </w:rPr>
            </w:pPr>
            <w:r>
              <w:rPr>
                <w:color w:val="00B0F0"/>
              </w:rPr>
              <w:t xml:space="preserve"> If an NF wants to use something different than the default port it must register in the NRF this  has  to be made more  clear in the CR.</w:t>
            </w:r>
          </w:p>
          <w:p w:rsidR="00025B0D" w:rsidRPr="00F4515F" w:rsidRDefault="00025B0D" w:rsidP="0037793F">
            <w:pPr>
              <w:spacing w:after="0pt"/>
              <w:jc w:val="start"/>
              <w:rPr>
                <w:color w:val="00B0F0"/>
              </w:rPr>
            </w:pP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391" w:history="1">
              <w:r w:rsidR="00025B0D" w:rsidRPr="00883846">
                <w:rPr>
                  <w:rStyle w:val="Hyperlink"/>
                  <w:rFonts w:cs="Arial"/>
                </w:rPr>
                <w:t>4497</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29.510 0386 Rel-16 Default TCP Port</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392" w:history="1">
              <w:r w:rsidR="00025B0D" w:rsidRPr="00A430CA">
                <w:rPr>
                  <w:rStyle w:val="Hyperlink"/>
                  <w:rFonts w:cs="Arial"/>
                </w:rPr>
                <w:t>4306</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29.500 0163 Rel-16 Corrections on expressions based on ABNF</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C4-204410</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color w:val="7030A0"/>
              </w:rPr>
            </w:pPr>
            <w:r w:rsidRPr="00F4515F">
              <w:rPr>
                <w:color w:val="7030A0"/>
              </w:rPr>
              <w:t>Bruno:</w:t>
            </w:r>
          </w:p>
          <w:p w:rsidR="00025B0D" w:rsidRDefault="00025B0D" w:rsidP="0037793F">
            <w:pPr>
              <w:spacing w:after="0pt"/>
              <w:jc w:val="start"/>
              <w:rPr>
                <w:color w:val="7030A0"/>
              </w:rPr>
            </w:pPr>
            <w:r w:rsidRPr="00F4515F">
              <w:rPr>
                <w:color w:val="7030A0"/>
              </w:rPr>
              <w:t>Regarding the change proposed in clause 5.2.3.2.2, C4-204305 (Huawei, Rel-15) proposes a different/opposite correction, i.e. to add an OWS instead of modifying the example. We should align C4-204306 accordingly IMO</w:t>
            </w:r>
          </w:p>
          <w:p w:rsidR="00025B0D" w:rsidRPr="00F4515F" w:rsidRDefault="00025B0D" w:rsidP="0037793F">
            <w:pPr>
              <w:spacing w:after="0pt"/>
              <w:jc w:val="start"/>
              <w:rPr>
                <w:color w:val="538135" w:themeColor="accent6" w:themeShade="BF"/>
              </w:rPr>
            </w:pPr>
            <w:r w:rsidRPr="00F4515F">
              <w:rPr>
                <w:color w:val="538135" w:themeColor="accent6" w:themeShade="BF"/>
              </w:rPr>
              <w:t>Qingfen:</w:t>
            </w:r>
          </w:p>
          <w:p w:rsidR="00025B0D" w:rsidRPr="00F4515F" w:rsidRDefault="00025B0D" w:rsidP="0037793F">
            <w:pPr>
              <w:spacing w:after="0pt"/>
              <w:rPr>
                <w:rFonts w:ascii="Calibri" w:hAnsi="Calibri"/>
                <w:color w:val="538135" w:themeColor="accent6" w:themeShade="BF"/>
                <w:lang w:val="en-US" w:eastAsia="zh-CN"/>
              </w:rPr>
            </w:pPr>
            <w:r w:rsidRPr="00F4515F">
              <w:rPr>
                <w:color w:val="538135" w:themeColor="accent6" w:themeShade="BF"/>
                <w:lang w:eastAsia="zh-CN"/>
              </w:rPr>
              <w:t xml:space="preserve">Thanks for your spotting the inconsistency between revision in 4305 and 4306. I have already corrected the revision in 4306 to keep in line with that in 4305. </w:t>
            </w:r>
          </w:p>
          <w:p w:rsidR="00025B0D" w:rsidRPr="00F4515F" w:rsidRDefault="00025B0D" w:rsidP="0037793F">
            <w:pPr>
              <w:spacing w:after="0pt"/>
              <w:rPr>
                <w:color w:val="538135" w:themeColor="accent6" w:themeShade="BF"/>
                <w:lang w:eastAsia="zh-CN"/>
              </w:rPr>
            </w:pPr>
            <w:r w:rsidRPr="00F4515F">
              <w:rPr>
                <w:color w:val="538135" w:themeColor="accent6" w:themeShade="BF"/>
                <w:lang w:eastAsia="zh-CN"/>
              </w:rPr>
              <w:t>And I also correct another revision error in clau</w:t>
            </w:r>
            <w:r>
              <w:rPr>
                <w:color w:val="538135" w:themeColor="accent6" w:themeShade="BF"/>
                <w:lang w:eastAsia="zh-CN"/>
              </w:rPr>
              <w:t>s</w:t>
            </w:r>
            <w:r w:rsidRPr="00F4515F">
              <w:rPr>
                <w:color w:val="538135" w:themeColor="accent6" w:themeShade="BF"/>
                <w:lang w:eastAsia="zh-CN"/>
              </w:rPr>
              <w:t>e 5.2.3.2.6 spotted by myself.</w:t>
            </w:r>
          </w:p>
          <w:p w:rsidR="00025B0D" w:rsidRPr="00F4515F" w:rsidRDefault="00025B0D" w:rsidP="0037793F">
            <w:pPr>
              <w:spacing w:after="0pt"/>
              <w:rPr>
                <w:color w:val="538135" w:themeColor="accent6" w:themeShade="BF"/>
              </w:rPr>
            </w:pPr>
            <w:r w:rsidRPr="00F4515F">
              <w:rPr>
                <w:color w:val="538135" w:themeColor="accent6" w:themeShade="BF"/>
                <w:lang w:eastAsia="zh-CN"/>
              </w:rPr>
              <w:t>The new draft v1 was uploaded on server, please see</w:t>
            </w:r>
            <w:r w:rsidRPr="00F4515F">
              <w:rPr>
                <w:color w:val="538135" w:themeColor="accent6" w:themeShade="BF"/>
              </w:rPr>
              <w:t xml:space="preserve"> </w:t>
            </w:r>
            <w:hyperlink r:id="rId393" w:history="1">
              <w:r w:rsidRPr="00F4515F">
                <w:rPr>
                  <w:rStyle w:val="Hyperlink"/>
                  <w:color w:val="538135" w:themeColor="accent6" w:themeShade="BF"/>
                </w:rPr>
                <w:t>https://www.3gpp.org/ftp/tsg_ct/WG4_protocollars_ex-CN4/TSGCT4_99e_meeting/Inbox/Drafts/7.1.6/draftv1-C4-204306-CR0163-SBIProtoc16-29500-Corrections%20on%20expressions%20based%20on%20ABNF-R16.docx</w:t>
              </w:r>
            </w:hyperlink>
          </w:p>
          <w:p w:rsidR="00025B0D" w:rsidRPr="00C56440"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394" w:history="1">
              <w:r w:rsidR="00025B0D" w:rsidRPr="008C5587">
                <w:rPr>
                  <w:rStyle w:val="Hyperlink"/>
                  <w:rFonts w:cs="Arial"/>
                </w:rPr>
                <w:t>4410</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29.500 0163 Rel-16 Corrections on expressions based on ABNF</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Revised to C4-204479</w:t>
            </w:r>
          </w:p>
        </w:tc>
        <w:tc>
          <w:tcPr>
            <w:tcW w:w="233.80pt" w:type="dxa"/>
            <w:tcBorders>
              <w:bottom w:val="single" w:sz="4" w:space="0" w:color="auto"/>
            </w:tcBorders>
            <w:shd w:val="clear" w:color="auto" w:fill="auto"/>
          </w:tcPr>
          <w:p w:rsidR="00025B0D" w:rsidRPr="00E77EDD" w:rsidRDefault="00025B0D" w:rsidP="0037793F">
            <w:pPr>
              <w:spacing w:after="0pt"/>
              <w:jc w:val="start"/>
              <w:rPr>
                <w:color w:val="7030A0"/>
              </w:rPr>
            </w:pPr>
            <w:r w:rsidRPr="00E77EDD">
              <w:rPr>
                <w:color w:val="7030A0"/>
              </w:rPr>
              <w:t>Bruno:</w:t>
            </w:r>
          </w:p>
          <w:p w:rsidR="00025B0D" w:rsidRPr="00E77EDD" w:rsidRDefault="00025B0D" w:rsidP="00E77EDD">
            <w:pPr>
              <w:spacing w:after="0pt"/>
              <w:rPr>
                <w:rFonts w:ascii="Calibri" w:hAnsi="Calibri"/>
                <w:color w:val="7030A0"/>
              </w:rPr>
            </w:pPr>
            <w:r w:rsidRPr="00E77EDD">
              <w:rPr>
                <w:color w:val="7030A0"/>
              </w:rPr>
              <w:t>Regarding your 2</w:t>
            </w:r>
            <w:r w:rsidRPr="00E77EDD">
              <w:rPr>
                <w:color w:val="7030A0"/>
                <w:vertAlign w:val="superscript"/>
              </w:rPr>
              <w:t>nd</w:t>
            </w:r>
            <w:r w:rsidRPr="00E77EDD">
              <w:rPr>
                <w:color w:val="7030A0"/>
              </w:rPr>
              <w:t xml:space="preserve"> change</w:t>
            </w:r>
          </w:p>
          <w:p w:rsidR="00025B0D" w:rsidRPr="00E77EDD" w:rsidRDefault="00025B0D" w:rsidP="00E77EDD">
            <w:pPr>
              <w:spacing w:after="0pt"/>
              <w:ind w:start="15.85pt"/>
              <w:rPr>
                <w:color w:val="7030A0"/>
              </w:rPr>
            </w:pPr>
            <w:r w:rsidRPr="00E77EDD">
              <w:rPr>
                <w:color w:val="7030A0"/>
                <w:lang w:eastAsia="zh-CN"/>
              </w:rPr>
              <w:t xml:space="preserve">Corrected the changes in clasue </w:t>
            </w:r>
            <w:r w:rsidRPr="00E77EDD">
              <w:rPr>
                <w:color w:val="7030A0"/>
              </w:rPr>
              <w:t>5.2.3.2.6, i.e. reverted the removing "</w:t>
            </w:r>
            <w:r w:rsidRPr="00E77EDD">
              <w:rPr>
                <w:color w:val="7030A0"/>
                <w:lang w:eastAsia="zh-CN"/>
              </w:rPr>
              <w:t xml:space="preserve"> scope           = "other-service" / "callback" / "subscription-events"</w:t>
            </w:r>
            <w:r w:rsidRPr="00E77EDD">
              <w:rPr>
                <w:color w:val="7030A0"/>
              </w:rPr>
              <w:t xml:space="preserve">, and changed parametername     = "nfinst" / "nfset" / "nfservinst" / "nfserviceset" / "servname" / </w:t>
            </w:r>
            <w:r w:rsidRPr="00E77EDD">
              <w:rPr>
                <w:color w:val="7030A0"/>
                <w:highlight w:val="yellow"/>
              </w:rPr>
              <w:t>"scope"</w:t>
            </w:r>
            <w:r w:rsidRPr="00E77EDD">
              <w:rPr>
                <w:color w:val="7030A0"/>
              </w:rPr>
              <w:t xml:space="preserve"> to </w:t>
            </w:r>
            <w:r w:rsidRPr="00E77EDD">
              <w:rPr>
                <w:color w:val="7030A0"/>
                <w:lang w:eastAsia="zh-CN"/>
              </w:rPr>
              <w:t xml:space="preserve">parametername             = "nfinst" / </w:t>
            </w:r>
            <w:r w:rsidRPr="00E77EDD">
              <w:rPr>
                <w:color w:val="7030A0"/>
                <w:lang w:eastAsia="zh-CN"/>
              </w:rPr>
              <w:lastRenderedPageBreak/>
              <w:t xml:space="preserve">"nfset" / "nfservinst" / "nfserviceset" / "servname" / </w:t>
            </w:r>
            <w:r w:rsidRPr="00E77EDD">
              <w:rPr>
                <w:color w:val="7030A0"/>
                <w:highlight w:val="yellow"/>
                <w:lang w:eastAsia="zh-CN"/>
              </w:rPr>
              <w:t>scope</w:t>
            </w:r>
            <w:r w:rsidRPr="00E77EDD">
              <w:rPr>
                <w:color w:val="7030A0"/>
                <w:lang w:eastAsia="zh-CN"/>
              </w:rPr>
              <w:t xml:space="preserve"> because scope is a parameter not a string.</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 xml:space="preserve">I think the original version of your CR was correct. </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 xml:space="preserve">scope is a parameter name/string used in the header, see the examples, e.g. </w:t>
            </w:r>
          </w:p>
          <w:p w:rsidR="00025B0D" w:rsidRPr="00E77EDD" w:rsidRDefault="00025B0D" w:rsidP="00E77EDD">
            <w:pPr>
              <w:spacing w:after="0pt"/>
              <w:rPr>
                <w:color w:val="7030A0"/>
              </w:rPr>
            </w:pPr>
          </w:p>
          <w:p w:rsidR="00025B0D" w:rsidRPr="00E77EDD" w:rsidRDefault="00025B0D" w:rsidP="00E77EDD">
            <w:pPr>
              <w:pStyle w:val="EX"/>
              <w:spacing w:after="0pt"/>
              <w:ind w:start="22.95pt" w:hanging="14.20pt"/>
              <w:rPr>
                <w:color w:val="7030A0"/>
              </w:rPr>
            </w:pPr>
            <w:r w:rsidRPr="00E77EDD">
              <w:rPr>
                <w:color w:val="7030A0"/>
              </w:rPr>
              <w:t>EXAMPLE 6:   Subscription request from one NF on behalf of another NF, with 2 binding indications:</w:t>
            </w:r>
            <w:r w:rsidRPr="00E77EDD">
              <w:rPr>
                <w:color w:val="7030A0"/>
              </w:rPr>
              <w:br/>
            </w:r>
            <w:r w:rsidRPr="00E77EDD">
              <w:rPr>
                <w:color w:val="7030A0"/>
              </w:rPr>
              <w:br/>
              <w:t>3gpp-Sbi-Binding: bl= nf-set; nfset=set1.udmset.5gc.mnc012.mcc345; servname=nudm-ee;</w:t>
            </w:r>
            <w:r w:rsidRPr="00E77EDD">
              <w:rPr>
                <w:color w:val="7030A0"/>
                <w:highlight w:val="yellow"/>
              </w:rPr>
              <w:t>scope</w:t>
            </w:r>
            <w:r w:rsidRPr="00E77EDD">
              <w:rPr>
                <w:color w:val="7030A0"/>
              </w:rPr>
              <w:t>=subscription-events</w:t>
            </w:r>
            <w:r w:rsidRPr="00E77EDD">
              <w:rPr>
                <w:color w:val="7030A0"/>
              </w:rPr>
              <w:br/>
              <w:t>3gpp-Sbi-Binding: bl= nf-set; nfset=set1.nefset.5gc.mnc012.mcc345; servname=nnef-event-exposure</w:t>
            </w:r>
          </w:p>
          <w:p w:rsidR="00025B0D" w:rsidRPr="00E77EDD" w:rsidRDefault="00025B0D" w:rsidP="00E77EDD">
            <w:pPr>
              <w:spacing w:after="0pt"/>
              <w:rPr>
                <w:color w:val="7030A0"/>
              </w:rPr>
            </w:pPr>
            <w:r w:rsidRPr="00E77EDD">
              <w:rPr>
                <w:color w:val="7030A0"/>
              </w:rPr>
              <w:t xml:space="preserve">And it can take any of the value </w:t>
            </w:r>
            <w:r w:rsidRPr="00E77EDD">
              <w:rPr>
                <w:color w:val="7030A0"/>
                <w:lang w:eastAsia="zh-CN"/>
              </w:rPr>
              <w:t>"other-service" / "callback" / "subscription-events"</w:t>
            </w:r>
          </w:p>
          <w:p w:rsidR="00025B0D" w:rsidRDefault="00025B0D" w:rsidP="00E77EDD">
            <w:pPr>
              <w:spacing w:after="0pt"/>
            </w:pPr>
          </w:p>
          <w:p w:rsidR="00025B0D" w:rsidRPr="00E77EDD" w:rsidRDefault="00025B0D" w:rsidP="0037793F">
            <w:pPr>
              <w:spacing w:after="0pt"/>
              <w:jc w:val="start"/>
              <w:rPr>
                <w:color w:val="538135" w:themeColor="accent6" w:themeShade="BF"/>
              </w:rPr>
            </w:pPr>
            <w:r w:rsidRPr="00E77EDD">
              <w:rPr>
                <w:color w:val="538135" w:themeColor="accent6" w:themeShade="BF"/>
              </w:rPr>
              <w:t>Qingfen:</w:t>
            </w:r>
          </w:p>
          <w:p w:rsidR="00025B0D" w:rsidRDefault="00025B0D" w:rsidP="0037793F">
            <w:pPr>
              <w:spacing w:after="0pt"/>
              <w:jc w:val="start"/>
              <w:rPr>
                <w:color w:val="538135" w:themeColor="accent6" w:themeShade="BF"/>
                <w:lang w:eastAsia="zh-CN"/>
              </w:rPr>
            </w:pPr>
            <w:r w:rsidRPr="00E77EDD">
              <w:rPr>
                <w:color w:val="538135" w:themeColor="accent6" w:themeShade="BF"/>
                <w:lang w:eastAsia="zh-CN"/>
              </w:rPr>
              <w:t>Thanks! I double-checked and you are correct, I recovered the change to the one in the first version, new revision is available in  </w:t>
            </w:r>
            <w:hyperlink r:id="rId395" w:history="1">
              <w:r w:rsidRPr="00E77EDD">
                <w:rPr>
                  <w:rStyle w:val="Hyperlink"/>
                  <w:color w:val="538135" w:themeColor="accent6" w:themeShade="BF"/>
                  <w:lang w:eastAsia="zh-CN"/>
                </w:rPr>
                <w:t>https://www.3gpp.org/ftp/tsg_ct/WG4_protocollars_ex-CN4/TSGCT4_99e_meeting/Inbox/Drafts/7.1.6/draftv1-C4-204410%20was%20C4-204306-CR0163-SBIProtoc16-29500-Corrections%20on%20expressions%20based%20on%20ABNF-R16.docx</w:t>
              </w:r>
            </w:hyperlink>
          </w:p>
          <w:p w:rsidR="00025B0D" w:rsidRDefault="00025B0D" w:rsidP="0037793F">
            <w:pPr>
              <w:spacing w:after="0pt"/>
              <w:jc w:val="start"/>
              <w:rPr>
                <w:color w:val="538135" w:themeColor="accent6" w:themeShade="BF"/>
                <w:lang w:eastAsia="zh-CN"/>
              </w:rPr>
            </w:pPr>
          </w:p>
          <w:p w:rsidR="00025B0D" w:rsidRPr="0080657F" w:rsidRDefault="00025B0D" w:rsidP="0037793F">
            <w:pPr>
              <w:spacing w:after="0pt"/>
              <w:jc w:val="start"/>
              <w:rPr>
                <w:color w:val="538135" w:themeColor="accent6" w:themeShade="BF"/>
                <w:lang w:eastAsia="zh-CN"/>
              </w:rPr>
            </w:pPr>
            <w:r w:rsidRPr="0080657F">
              <w:rPr>
                <w:color w:val="538135" w:themeColor="accent6" w:themeShade="BF"/>
                <w:lang w:eastAsia="zh-CN"/>
              </w:rPr>
              <w:t>Bruno:</w:t>
            </w:r>
          </w:p>
          <w:p w:rsidR="00025B0D" w:rsidRPr="00E77EDD" w:rsidRDefault="00025B0D" w:rsidP="0037793F">
            <w:pPr>
              <w:rPr>
                <w:rFonts w:ascii="Calibri" w:hAnsi="Calibri"/>
                <w:color w:val="538135" w:themeColor="accent6" w:themeShade="BF"/>
                <w:lang w:val="fr-FR"/>
              </w:rPr>
            </w:pPr>
            <w:r w:rsidRPr="00E77EDD">
              <w:rPr>
                <w:color w:val="538135" w:themeColor="accent6" w:themeShade="BF"/>
              </w:rPr>
              <w:t>Thanks, your proposed revision in draftv1-C4-204410 is fine.</w:t>
            </w:r>
          </w:p>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Fonts w:cs="Arial"/>
                <w:color w:val="000000"/>
              </w:rPr>
            </w:pPr>
            <w:hyperlink r:id="rId396" w:history="1">
              <w:r w:rsidR="00025B0D" w:rsidRPr="00FA56AA">
                <w:rPr>
                  <w:rStyle w:val="Hyperlink"/>
                  <w:rFonts w:cs="Arial"/>
                </w:rPr>
                <w:t>4479</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29.500 0163 Rel-16 Corrections on expressions based on ABNF</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Pr="007E130E" w:rsidRDefault="00025B0D" w:rsidP="0037793F">
            <w:pPr>
              <w:spacing w:after="0pt"/>
              <w:jc w:val="start"/>
              <w:rPr>
                <w:color w:val="7030A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397" w:history="1">
              <w:r w:rsidR="00025B0D" w:rsidRPr="00A430CA">
                <w:rPr>
                  <w:rStyle w:val="Hyperlink"/>
                  <w:rFonts w:cs="Arial"/>
                </w:rPr>
                <w:t>4307</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29.501 0090 Rel-16 Miscellaneous corrections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C4-204422</w:t>
            </w:r>
          </w:p>
        </w:tc>
        <w:tc>
          <w:tcPr>
            <w:tcW w:w="233.80pt" w:type="dxa"/>
            <w:tcBorders>
              <w:bottom w:val="single" w:sz="4" w:space="0" w:color="auto"/>
            </w:tcBorders>
            <w:shd w:val="clear" w:color="auto" w:fill="auto"/>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rFonts w:cs="Arial"/>
                <w:color w:val="7030A0"/>
              </w:rPr>
            </w:pPr>
            <w:r w:rsidRPr="00F4515F">
              <w:rPr>
                <w:rFonts w:cs="Arial"/>
                <w:color w:val="7030A0"/>
              </w:rPr>
              <w:t>Ulrich:</w:t>
            </w:r>
          </w:p>
          <w:p w:rsidR="00025B0D" w:rsidRPr="00F4515F" w:rsidRDefault="00025B0D" w:rsidP="0037793F">
            <w:pPr>
              <w:rPr>
                <w:rFonts w:cs="Arial"/>
                <w:color w:val="7030A0"/>
                <w:lang w:val="en-US"/>
              </w:rPr>
            </w:pPr>
            <w:r w:rsidRPr="00F4515F">
              <w:rPr>
                <w:rFonts w:cs="Arial"/>
                <w:color w:val="7030A0"/>
                <w:lang w:val="en-US"/>
              </w:rPr>
              <w:t xml:space="preserve">in clause 5.3.3 curly quotes in </w:t>
            </w:r>
          </w:p>
          <w:p w:rsidR="00025B0D" w:rsidRPr="00F4515F" w:rsidRDefault="00025B0D" w:rsidP="0037793F">
            <w:pPr>
              <w:pStyle w:val="PL"/>
              <w:rPr>
                <w:rFonts w:ascii="Arial" w:hAnsi="Arial" w:cs="Arial"/>
                <w:color w:val="7030A0"/>
                <w:sz w:val="20"/>
              </w:rPr>
            </w:pPr>
            <w:r w:rsidRPr="00F4515F">
              <w:rPr>
                <w:rFonts w:ascii="Arial" w:hAnsi="Arial" w:cs="Arial"/>
                <w:color w:val="7030A0"/>
                <w:sz w:val="20"/>
              </w:rPr>
              <w:t>  version: ‘1.0.0’</w:t>
            </w:r>
          </w:p>
          <w:p w:rsidR="00025B0D" w:rsidRDefault="00025B0D" w:rsidP="0037793F">
            <w:pPr>
              <w:spacing w:after="0pt"/>
              <w:jc w:val="start"/>
              <w:rPr>
                <w:rFonts w:cs="Arial"/>
                <w:color w:val="7030A0"/>
              </w:rPr>
            </w:pPr>
            <w:r w:rsidRPr="00F4515F">
              <w:rPr>
                <w:rFonts w:cs="Arial"/>
                <w:color w:val="7030A0"/>
              </w:rPr>
              <w:t>shall be corrected</w:t>
            </w: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Qingfen:</w:t>
            </w:r>
          </w:p>
          <w:p w:rsidR="00025B0D" w:rsidRPr="00E77EDD" w:rsidRDefault="00025B0D" w:rsidP="0037793F">
            <w:pPr>
              <w:rPr>
                <w:rFonts w:ascii="Calibri" w:hAnsi="Calibri"/>
                <w:color w:val="538135" w:themeColor="accent6" w:themeShade="BF"/>
                <w:lang w:val="en-US"/>
              </w:rPr>
            </w:pPr>
            <w:r w:rsidRPr="00E77EDD">
              <w:rPr>
                <w:color w:val="538135" w:themeColor="accent6" w:themeShade="BF"/>
                <w:sz w:val="21"/>
                <w:szCs w:val="21"/>
                <w:lang w:eastAsia="zh-CN"/>
              </w:rPr>
              <w:t xml:space="preserve">Thanks for comments, it was taken onboard in draftv1, please see </w:t>
            </w:r>
            <w:hyperlink r:id="rId398" w:history="1">
              <w:r w:rsidRPr="00E77EDD">
                <w:rPr>
                  <w:rStyle w:val="Hyperlink"/>
                  <w:color w:val="538135" w:themeColor="accent6" w:themeShade="BF"/>
                  <w:sz w:val="21"/>
                  <w:szCs w:val="21"/>
                  <w:lang w:eastAsia="zh-CN"/>
                </w:rPr>
                <w:t>https://www.3gpp.org/ftp/tsg_ct/WG4_protocollars_ex-CN4/TSGCT4_99e_meeting/Inbox/Drafts/7.1.6/drafv1-C4-204307-CR0090-SBIProtoc16-29501-Miscellaneous%20corrections-R16.docx</w:t>
              </w:r>
            </w:hyperlink>
          </w:p>
          <w:p w:rsidR="00025B0D" w:rsidRPr="00C56440"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399" w:history="1">
              <w:r w:rsidR="00025B0D" w:rsidRPr="002327A7">
                <w:rPr>
                  <w:rStyle w:val="Hyperlink"/>
                  <w:rFonts w:cs="Arial"/>
                </w:rPr>
                <w:t>4422</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29.501 0090 Rel-16 Miscellaneous corrections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00" w:history="1">
              <w:r w:rsidR="00025B0D" w:rsidRPr="00A430CA">
                <w:rPr>
                  <w:rStyle w:val="Hyperlink"/>
                  <w:rFonts w:cs="Arial"/>
                </w:rPr>
                <w:t>4308</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0482 Rel-16 Corrections on reference of common data structures</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C4-204423</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color w:val="7030A0"/>
              </w:rPr>
            </w:pPr>
            <w:r w:rsidRPr="00F4515F">
              <w:rPr>
                <w:color w:val="7030A0"/>
              </w:rPr>
              <w:t>Ulrich</w:t>
            </w:r>
          </w:p>
          <w:p w:rsidR="00025B0D" w:rsidRPr="00F4515F" w:rsidRDefault="00025B0D" w:rsidP="0037793F">
            <w:pPr>
              <w:rPr>
                <w:rFonts w:ascii="Calibri" w:hAnsi="Calibri"/>
                <w:color w:val="7030A0"/>
                <w:lang w:val="en-US"/>
              </w:rPr>
            </w:pPr>
            <w:r w:rsidRPr="00F4515F">
              <w:rPr>
                <w:color w:val="7030A0"/>
                <w:lang w:val="en-US"/>
              </w:rPr>
              <w:t xml:space="preserve">in resource URIs </w:t>
            </w:r>
          </w:p>
          <w:p w:rsidR="00025B0D" w:rsidRPr="00F4515F" w:rsidRDefault="00025B0D" w:rsidP="0037793F">
            <w:pPr>
              <w:rPr>
                <w:color w:val="7030A0"/>
              </w:rPr>
            </w:pPr>
            <w:r w:rsidRPr="00F4515F">
              <w:rPr>
                <w:color w:val="7030A0"/>
              </w:rPr>
              <w:t>{apiVersion} should be replaced with &lt;apiVersion&gt;, not with v2.</w:t>
            </w:r>
          </w:p>
          <w:p w:rsidR="00025B0D" w:rsidRPr="00E77EDD" w:rsidRDefault="00025B0D" w:rsidP="0037793F">
            <w:pPr>
              <w:spacing w:after="0pt"/>
              <w:jc w:val="start"/>
              <w:rPr>
                <w:color w:val="538135" w:themeColor="accent6" w:themeShade="BF"/>
              </w:rPr>
            </w:pPr>
            <w:r w:rsidRPr="00E77EDD">
              <w:rPr>
                <w:color w:val="538135" w:themeColor="accent6" w:themeShade="BF"/>
              </w:rPr>
              <w:t>Qingfen:</w:t>
            </w:r>
          </w:p>
          <w:p w:rsidR="00025B0D" w:rsidRPr="00E77EDD" w:rsidRDefault="00025B0D" w:rsidP="0037793F">
            <w:pPr>
              <w:rPr>
                <w:rFonts w:ascii="Calibri" w:hAnsi="Calibri"/>
                <w:color w:val="538135" w:themeColor="accent6" w:themeShade="BF"/>
                <w:lang w:val="en-US"/>
              </w:rPr>
            </w:pPr>
            <w:r w:rsidRPr="00E77EDD">
              <w:rPr>
                <w:color w:val="538135" w:themeColor="accent6" w:themeShade="BF"/>
                <w:sz w:val="21"/>
                <w:szCs w:val="21"/>
                <w:lang w:eastAsia="zh-CN"/>
              </w:rPr>
              <w:t xml:space="preserve">Thanks for your comment, I took them onboard in draftv1 which was uploaded on server, please see </w:t>
            </w:r>
            <w:hyperlink r:id="rId401" w:history="1">
              <w:r w:rsidRPr="00E77EDD">
                <w:rPr>
                  <w:rStyle w:val="Hyperlink"/>
                  <w:color w:val="538135" w:themeColor="accent6" w:themeShade="BF"/>
                  <w:sz w:val="21"/>
                  <w:szCs w:val="21"/>
                  <w:lang w:eastAsia="zh-CN"/>
                </w:rPr>
                <w:t>https://www.3gpp.org/ftp/tsg_ct/WG4_protocollars_ex-CN4/TSGCT4_99e_meeting/Inbox/Drafts/7.1.6/draftv1-C4-204308-CR0482-SBIProtoc16-29503-</w:t>
              </w:r>
              <w:r w:rsidRPr="00E77EDD">
                <w:rPr>
                  <w:rStyle w:val="Hyperlink"/>
                  <w:color w:val="538135" w:themeColor="accent6" w:themeShade="BF"/>
                  <w:sz w:val="21"/>
                  <w:szCs w:val="21"/>
                  <w:lang w:eastAsia="zh-CN"/>
                </w:rPr>
                <w:lastRenderedPageBreak/>
                <w:t>Corrections%20on%20reference%20of%20common%20data%20structures-R16.docx</w:t>
              </w:r>
            </w:hyperlink>
          </w:p>
          <w:p w:rsidR="00025B0D" w:rsidRPr="00C56440"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02" w:history="1">
              <w:r w:rsidR="00025B0D" w:rsidRPr="002327A7">
                <w:rPr>
                  <w:rStyle w:val="Hyperlink"/>
                  <w:rFonts w:cs="Arial"/>
                </w:rPr>
                <w:t>4423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29.503 0482 Rel-16 Corrections on reference of common data structures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03" w:history="1">
              <w:r w:rsidR="00025B0D" w:rsidRPr="00A430CA">
                <w:rPr>
                  <w:rStyle w:val="Hyperlink"/>
                  <w:rFonts w:cs="Arial"/>
                </w:rPr>
                <w:t>4309</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29.504 0105 Rel-16 Corrections with regard to references</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sidRPr="008A06AA">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04" w:history="1">
              <w:r w:rsidR="00025B0D" w:rsidRPr="00A430CA">
                <w:rPr>
                  <w:rStyle w:val="Hyperlink"/>
                  <w:rFonts w:cs="Arial"/>
                </w:rPr>
                <w:t>4310</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29.505 0298 Rel-16 Correct mismatches of definition between table and yaml</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sidRPr="008A06AA">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05" w:history="1">
              <w:r w:rsidR="00025B0D" w:rsidRPr="00A430CA">
                <w:rPr>
                  <w:rStyle w:val="Hyperlink"/>
                  <w:rFonts w:cs="Arial"/>
                </w:rPr>
                <w:t>4317</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0484 Rel-16 Storage of YAML files in ETSI Forge</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C4-204415</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06" w:history="1">
              <w:r w:rsidR="00025B0D" w:rsidRPr="002327A7">
                <w:rPr>
                  <w:rStyle w:val="Hyperlink"/>
                  <w:rFonts w:cs="Arial"/>
                </w:rPr>
                <w:t>4415</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29.503 0484 Rel-16 Storage of YAML files in ETSI Forge</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07" w:history="1">
              <w:r w:rsidR="00025B0D" w:rsidRPr="00A430CA">
                <w:rPr>
                  <w:rStyle w:val="Hyperlink"/>
                  <w:rFonts w:cs="Arial"/>
                </w:rPr>
                <w:t>4318</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0485 Rel-16 Corrections on UPU</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C4-204424</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color w:val="7030A0"/>
              </w:rPr>
            </w:pPr>
            <w:r w:rsidRPr="00F4515F">
              <w:rPr>
                <w:color w:val="7030A0"/>
              </w:rPr>
              <w:t>Ulrich:</w:t>
            </w:r>
          </w:p>
          <w:p w:rsidR="00025B0D" w:rsidRPr="00F4515F" w:rsidRDefault="00025B0D" w:rsidP="0037793F">
            <w:pPr>
              <w:spacing w:after="0pt"/>
              <w:rPr>
                <w:rFonts w:ascii="Calibri" w:hAnsi="Calibri"/>
                <w:color w:val="7030A0"/>
                <w:lang w:val="en-US"/>
              </w:rPr>
            </w:pPr>
            <w:r w:rsidRPr="00F4515F">
              <w:rPr>
                <w:color w:val="7030A0"/>
                <w:lang w:val="en-US"/>
              </w:rPr>
              <w:t>in 6.1.3.19.2</w:t>
            </w:r>
          </w:p>
          <w:p w:rsidR="00025B0D" w:rsidRDefault="00025B0D" w:rsidP="0037793F">
            <w:pPr>
              <w:spacing w:after="0pt"/>
              <w:rPr>
                <w:color w:val="7030A0"/>
              </w:rPr>
            </w:pPr>
            <w:r w:rsidRPr="00F4515F">
              <w:rPr>
                <w:color w:val="7030A0"/>
              </w:rPr>
              <w:t>{apiVersion} should be replaced with &lt;apiVersion&gt;, not with v2</w:t>
            </w:r>
          </w:p>
          <w:p w:rsidR="00025B0D" w:rsidRDefault="00025B0D" w:rsidP="0037793F">
            <w:pPr>
              <w:spacing w:after="0pt"/>
              <w:rPr>
                <w:color w:val="7030A0"/>
              </w:rPr>
            </w:pPr>
          </w:p>
          <w:p w:rsidR="00025B0D" w:rsidRPr="00E77EDD" w:rsidRDefault="00025B0D" w:rsidP="0037793F">
            <w:pPr>
              <w:rPr>
                <w:rFonts w:ascii="Calibri" w:hAnsi="Calibri"/>
                <w:color w:val="538135" w:themeColor="accent6" w:themeShade="BF"/>
                <w:lang w:val="en-US"/>
              </w:rPr>
            </w:pPr>
            <w:r w:rsidRPr="00E77EDD">
              <w:rPr>
                <w:color w:val="538135" w:themeColor="accent6" w:themeShade="BF"/>
              </w:rPr>
              <w:t>Qingfen</w:t>
            </w:r>
            <w:r w:rsidRPr="00E77EDD">
              <w:rPr>
                <w:color w:val="538135" w:themeColor="accent6" w:themeShade="BF"/>
              </w:rPr>
              <w:br/>
            </w:r>
            <w:r w:rsidRPr="00E77EDD">
              <w:rPr>
                <w:color w:val="538135" w:themeColor="accent6" w:themeShade="BF"/>
                <w:sz w:val="21"/>
                <w:szCs w:val="21"/>
                <w:lang w:eastAsia="zh-CN"/>
              </w:rPr>
              <w:t xml:space="preserve">Thanks for the comment, they was taken onboard in new revision draftv1, see </w:t>
            </w:r>
            <w:hyperlink r:id="rId408" w:history="1">
              <w:r w:rsidRPr="00E77EDD">
                <w:rPr>
                  <w:rStyle w:val="Hyperlink"/>
                  <w:color w:val="538135" w:themeColor="accent6" w:themeShade="BF"/>
                  <w:sz w:val="21"/>
                  <w:szCs w:val="21"/>
                  <w:lang w:eastAsia="zh-CN"/>
                </w:rPr>
                <w:t>https://www.3gpp.org/ftp/tsg_ct/WG4_protocollars_ex-CN4/TSGCT4_99e_meeting/Inbox/Drafts/7.1.6/draftv1-C4-204318-CR0485-SBIProtoc16-29503-Corrections%20on%20UPU-R16.docx</w:t>
              </w:r>
            </w:hyperlink>
          </w:p>
          <w:p w:rsidR="00025B0D" w:rsidRPr="00F4515F" w:rsidRDefault="00025B0D" w:rsidP="0037793F">
            <w:pPr>
              <w:spacing w:after="0pt"/>
              <w:rPr>
                <w:color w:val="7030A0"/>
              </w:rPr>
            </w:pPr>
          </w:p>
          <w:p w:rsidR="00025B0D" w:rsidRPr="00C56440"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09" w:history="1">
              <w:r w:rsidR="00025B0D" w:rsidRPr="002327A7">
                <w:rPr>
                  <w:rStyle w:val="Hyperlink"/>
                  <w:rFonts w:cs="Arial"/>
                </w:rPr>
                <w:t>4424</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29.503 0485 Rel-16 Corrections on UPU</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10" w:history="1">
              <w:r w:rsidR="00025B0D" w:rsidRPr="00A430CA">
                <w:rPr>
                  <w:rStyle w:val="Hyperlink"/>
                  <w:rFonts w:cs="Arial"/>
                </w:rPr>
                <w:t>4319</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29.509 0105 Rel-16 Corrections on UPUProtection Service</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11" w:history="1">
              <w:r w:rsidR="00025B0D" w:rsidRPr="00A430CA">
                <w:rPr>
                  <w:rStyle w:val="Hyperlink"/>
                  <w:rFonts w:cs="Arial"/>
                </w:rPr>
                <w:t>4320</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29.544 0006 Rel-16 Miscellaneous corrections</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C4-204425</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Default="00025B0D" w:rsidP="0037793F">
            <w:pPr>
              <w:spacing w:after="0pt"/>
              <w:jc w:val="start"/>
            </w:pPr>
            <w:r>
              <w:t>CAT F</w:t>
            </w:r>
          </w:p>
          <w:p w:rsidR="00025B0D" w:rsidRPr="00F4515F" w:rsidRDefault="00025B0D" w:rsidP="0037793F">
            <w:pPr>
              <w:spacing w:after="0pt"/>
              <w:jc w:val="start"/>
              <w:rPr>
                <w:color w:val="7030A0"/>
              </w:rPr>
            </w:pPr>
            <w:r w:rsidRPr="00F4515F">
              <w:rPr>
                <w:color w:val="7030A0"/>
              </w:rPr>
              <w:t>Ulrich:</w:t>
            </w:r>
          </w:p>
          <w:p w:rsidR="00025B0D" w:rsidRPr="00F4515F" w:rsidRDefault="00025B0D" w:rsidP="0037793F">
            <w:pPr>
              <w:rPr>
                <w:rFonts w:ascii="Calibri" w:hAnsi="Calibri"/>
                <w:color w:val="7030A0"/>
                <w:lang w:val="en-US"/>
              </w:rPr>
            </w:pPr>
            <w:r w:rsidRPr="00F4515F">
              <w:rPr>
                <w:color w:val="7030A0"/>
                <w:lang w:val="en-US"/>
              </w:rPr>
              <w:lastRenderedPageBreak/>
              <w:t xml:space="preserve">Other comments says: </w:t>
            </w:r>
          </w:p>
          <w:p w:rsidR="00025B0D" w:rsidRPr="00F4515F" w:rsidRDefault="00025B0D" w:rsidP="0037793F">
            <w:pPr>
              <w:pStyle w:val="CRCoverPage"/>
              <w:spacing w:after="0pt"/>
              <w:ind w:start="5pt"/>
              <w:rPr>
                <w:color w:val="7030A0"/>
              </w:rPr>
            </w:pPr>
            <w:r w:rsidRPr="00F4515F">
              <w:rPr>
                <w:color w:val="7030A0"/>
              </w:rPr>
              <w:t>This CR won’t introduce any impacts to the OpenAPI specification files.</w:t>
            </w:r>
          </w:p>
          <w:p w:rsidR="00025B0D" w:rsidRPr="00F4515F" w:rsidRDefault="00025B0D" w:rsidP="0037793F">
            <w:pPr>
              <w:rPr>
                <w:color w:val="7030A0"/>
              </w:rPr>
            </w:pPr>
            <w:r w:rsidRPr="00F4515F">
              <w:rPr>
                <w:color w:val="7030A0"/>
              </w:rPr>
              <w:t>However there are impacts in A.2.</w:t>
            </w:r>
          </w:p>
          <w:p w:rsidR="00025B0D" w:rsidRPr="00E77EDD" w:rsidRDefault="00025B0D" w:rsidP="0037793F">
            <w:pPr>
              <w:spacing w:after="0pt"/>
              <w:jc w:val="start"/>
              <w:rPr>
                <w:color w:val="538135" w:themeColor="accent6" w:themeShade="BF"/>
              </w:rPr>
            </w:pPr>
            <w:r w:rsidRPr="00E77EDD">
              <w:rPr>
                <w:color w:val="538135" w:themeColor="accent6" w:themeShade="BF"/>
              </w:rPr>
              <w:t>Qingfen:</w:t>
            </w:r>
          </w:p>
          <w:p w:rsidR="00025B0D" w:rsidRDefault="00025B0D" w:rsidP="0037793F">
            <w:pPr>
              <w:rPr>
                <w:rFonts w:ascii="Calibri" w:hAnsi="Calibri"/>
                <w:lang w:val="en-US"/>
              </w:rPr>
            </w:pPr>
            <w:r w:rsidRPr="00E77EDD">
              <w:rPr>
                <w:color w:val="538135" w:themeColor="accent6" w:themeShade="BF"/>
                <w:sz w:val="21"/>
                <w:szCs w:val="21"/>
                <w:lang w:eastAsia="zh-CN"/>
              </w:rPr>
              <w:t xml:space="preserve">Thanks for your comment, it was taken onboard in new revision draftv1, please see </w:t>
            </w:r>
            <w:hyperlink r:id="rId412" w:history="1">
              <w:r w:rsidRPr="00E77EDD">
                <w:rPr>
                  <w:rStyle w:val="Hyperlink"/>
                  <w:color w:val="538135" w:themeColor="accent6" w:themeShade="BF"/>
                  <w:sz w:val="21"/>
                  <w:szCs w:val="21"/>
                  <w:lang w:eastAsia="zh-CN"/>
                </w:rPr>
                <w:t>https://www.3gpp.org/ftp/tsg_ct/WG4_protocollars_ex-CN4/TSGCT4_99e_meeting/Inbox/Drafts/7.1.6/draftv1-C4-204320-CR0006-SBIProtoc16-29544-Miscelaneous%20corrections-R16.docx</w:t>
              </w:r>
            </w:hyperlink>
          </w:p>
          <w:p w:rsidR="00025B0D" w:rsidRPr="00C56440"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13" w:history="1">
              <w:r w:rsidR="00025B0D" w:rsidRPr="002327A7">
                <w:rPr>
                  <w:rStyle w:val="Hyperlink"/>
                  <w:rFonts w:cs="Arial"/>
                </w:rPr>
                <w:t>4425</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29.544 0006 Rel-16 Miscellaneous corrections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14" w:history="1">
              <w:r w:rsidR="00025B0D" w:rsidRPr="00A430CA">
                <w:rPr>
                  <w:rStyle w:val="Hyperlink"/>
                  <w:rFonts w:cs="Arial"/>
                </w:rPr>
                <w:t>4327</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0486 Rel-16 Miscellaneous corrections</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SBIProtoc16</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1.7</w:t>
            </w:r>
          </w:p>
        </w:tc>
        <w:tc>
          <w:tcPr>
            <w:tcW w:w="96.95pt" w:type="dxa"/>
            <w:tcBorders>
              <w:bottom w:val="single" w:sz="4" w:space="0" w:color="auto"/>
            </w:tcBorders>
            <w:shd w:val="clear" w:color="auto" w:fill="D99594"/>
          </w:tcPr>
          <w:p w:rsidR="00025B0D" w:rsidRPr="000B15DD" w:rsidRDefault="00025B0D" w:rsidP="0037793F">
            <w:pPr>
              <w:spacing w:after="0pt"/>
              <w:ind w:firstLine="1.20pt"/>
              <w:jc w:val="start"/>
              <w:rPr>
                <w:rFonts w:eastAsia="Batang" w:cs="Arial"/>
                <w:b/>
                <w:bCs/>
                <w:color w:val="000000"/>
                <w:lang w:eastAsia="ko-KR"/>
              </w:rPr>
            </w:pPr>
            <w:r w:rsidRPr="005D5387">
              <w:rPr>
                <w:rFonts w:cs="Arial"/>
                <w:b/>
              </w:rPr>
              <w:t>CT aspects of optimisations on UE radio capability signalling</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sidRPr="00C56440">
              <w:t>RACS</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15" w:history="1">
              <w:r w:rsidR="00025B0D" w:rsidRPr="00A430CA">
                <w:rPr>
                  <w:rStyle w:val="Hyperlink"/>
                  <w:rFonts w:cs="Arial"/>
                </w:rPr>
                <w:t>4069</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29.674 0005 Rel-16 Correction to DicEntryData Retrieval</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Samsung, Ericsson</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C12532">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RACS</w:t>
            </w:r>
          </w:p>
          <w:p w:rsidR="00025B0D" w:rsidRPr="000B15DD" w:rsidRDefault="00025B0D" w:rsidP="0037793F">
            <w:pPr>
              <w:spacing w:after="0pt"/>
              <w:jc w:val="start"/>
              <w:rPr>
                <w:rFonts w:cs="Arial"/>
                <w:color w:val="000000"/>
              </w:rPr>
            </w:pPr>
            <w:r>
              <w:rPr>
                <w:rFonts w:cs="Arial"/>
                <w:color w:val="000000"/>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16" w:history="1">
              <w:r w:rsidR="00025B0D" w:rsidRPr="00A430CA">
                <w:rPr>
                  <w:rStyle w:val="Hyperlink"/>
                  <w:rFonts w:cs="Arial"/>
                </w:rPr>
                <w:t>4133</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29.673 0007 Rel-16 DicEntryId in DicEntryData</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C12532">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r>
              <w:t>WI RACS</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17" w:history="1">
              <w:r w:rsidR="00025B0D" w:rsidRPr="00A430CA">
                <w:rPr>
                  <w:rStyle w:val="Hyperlink"/>
                  <w:rFonts w:cs="Arial"/>
                </w:rPr>
                <w:t>4134</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29.673 0008 Rel-16 UE Radio Capability ID retrieval</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Nokia, Nokia Shanghai Bell, Ericsson</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C12532">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r>
              <w:t>WI RACS</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18" w:history="1">
              <w:r w:rsidR="00025B0D" w:rsidRPr="00A430CA">
                <w:rPr>
                  <w:rStyle w:val="Hyperlink"/>
                  <w:rFonts w:cs="Arial"/>
                </w:rPr>
                <w:t>4135</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29.674 0006 Rel-16 UE Radio Capability ID retrieval</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Nokia, Nokia Shanghai Bell, Ericsson</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C12532">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r>
              <w:t>WI RACS</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19" w:history="1">
              <w:r w:rsidR="00025B0D" w:rsidRPr="00A430CA">
                <w:rPr>
                  <w:rStyle w:val="Hyperlink"/>
                  <w:rFonts w:cs="Arial"/>
                </w:rPr>
                <w:t>4162</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29.673 0009 Rel-16 Optionality of ProblemDetails in TS29.673 cleanup</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C12532">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pPr>
            <w:r>
              <w:t>WI RACS</w:t>
            </w:r>
          </w:p>
          <w:p w:rsidR="00025B0D" w:rsidRPr="00C56440" w:rsidRDefault="00025B0D" w:rsidP="0037793F">
            <w:pPr>
              <w:spacing w:after="0pt"/>
              <w:jc w:val="start"/>
            </w:pPr>
            <w: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20" w:history="1">
              <w:r w:rsidR="00025B0D" w:rsidRPr="00A430CA">
                <w:rPr>
                  <w:rStyle w:val="Hyperlink"/>
                  <w:rFonts w:cs="Arial"/>
                </w:rPr>
                <w:t>4280</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29.518 0400 Rel-16 Managing RACS ID for mobility across ePLMNs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C4-204535</w:t>
            </w:r>
          </w:p>
        </w:tc>
        <w:tc>
          <w:tcPr>
            <w:tcW w:w="233.80pt" w:type="dxa"/>
            <w:tcBorders>
              <w:bottom w:val="single" w:sz="4" w:space="0" w:color="auto"/>
            </w:tcBorders>
            <w:shd w:val="clear" w:color="auto" w:fill="auto"/>
          </w:tcPr>
          <w:p w:rsidR="00025B0D" w:rsidRDefault="00025B0D" w:rsidP="0037793F">
            <w:pPr>
              <w:spacing w:after="0pt"/>
              <w:jc w:val="start"/>
            </w:pPr>
            <w:r>
              <w:t>WI RACS</w:t>
            </w:r>
          </w:p>
          <w:p w:rsidR="00025B0D" w:rsidRDefault="00025B0D" w:rsidP="0037793F">
            <w:pPr>
              <w:spacing w:after="0pt"/>
              <w:jc w:val="start"/>
            </w:pPr>
            <w:r>
              <w:t>CAT F</w:t>
            </w:r>
          </w:p>
          <w:p w:rsidR="00025B0D" w:rsidRPr="00F4515F" w:rsidRDefault="00025B0D" w:rsidP="0037793F">
            <w:pPr>
              <w:spacing w:after="0pt"/>
              <w:jc w:val="start"/>
              <w:rPr>
                <w:color w:val="7030A0"/>
              </w:rPr>
            </w:pPr>
            <w:r w:rsidRPr="00F4515F">
              <w:rPr>
                <w:color w:val="7030A0"/>
              </w:rPr>
              <w:lastRenderedPageBreak/>
              <w:t>Caixia:</w:t>
            </w:r>
          </w:p>
          <w:p w:rsidR="00025B0D" w:rsidRPr="00F4515F" w:rsidRDefault="00025B0D" w:rsidP="0037793F">
            <w:pPr>
              <w:spacing w:after="0pt"/>
              <w:rPr>
                <w:rFonts w:ascii="Calibri" w:hAnsi="Calibri"/>
                <w:color w:val="7030A0"/>
                <w:lang w:val="en-US" w:eastAsia="zh-CN"/>
              </w:rPr>
            </w:pPr>
            <w:r w:rsidRPr="00F4515F">
              <w:rPr>
                <w:color w:val="7030A0"/>
                <w:lang w:eastAsia="zh-CN"/>
              </w:rPr>
              <w:t>The CR is depending on the related stage 2 CR as indicated in the coversheet.</w:t>
            </w:r>
          </w:p>
          <w:p w:rsidR="00025B0D" w:rsidRDefault="00025B0D" w:rsidP="0037793F">
            <w:pPr>
              <w:spacing w:after="0pt"/>
              <w:jc w:val="start"/>
              <w:rPr>
                <w:color w:val="7030A0"/>
                <w:lang w:eastAsia="zh-CN"/>
              </w:rPr>
            </w:pPr>
            <w:r w:rsidRPr="00F4515F">
              <w:rPr>
                <w:color w:val="7030A0"/>
                <w:lang w:eastAsia="zh-CN"/>
              </w:rPr>
              <w:t>And I propose to add the stage2 reference in the NOTE</w:t>
            </w:r>
          </w:p>
          <w:p w:rsidR="00025B0D" w:rsidRPr="00F4515F" w:rsidRDefault="00025B0D" w:rsidP="0037793F">
            <w:pPr>
              <w:spacing w:after="0pt"/>
              <w:jc w:val="start"/>
              <w:rPr>
                <w:color w:val="538135" w:themeColor="accent6" w:themeShade="BF"/>
                <w:lang w:eastAsia="zh-CN"/>
              </w:rPr>
            </w:pPr>
            <w:r w:rsidRPr="00F4515F">
              <w:rPr>
                <w:color w:val="538135" w:themeColor="accent6" w:themeShade="BF"/>
                <w:lang w:eastAsia="zh-CN"/>
              </w:rPr>
              <w:t>Waqar:</w:t>
            </w:r>
          </w:p>
          <w:p w:rsidR="00025B0D" w:rsidRDefault="00025B0D" w:rsidP="0037793F">
            <w:pPr>
              <w:spacing w:after="0pt"/>
              <w:jc w:val="start"/>
              <w:rPr>
                <w:rStyle w:val="Hyperlink"/>
                <w:color w:val="538135" w:themeColor="accent6" w:themeShade="BF"/>
              </w:rPr>
            </w:pPr>
            <w:r w:rsidRPr="00F4515F">
              <w:rPr>
                <w:color w:val="538135" w:themeColor="accent6" w:themeShade="BF"/>
              </w:rPr>
              <w:t xml:space="preserve">Thanks Caixia, please see the revision here with reference added to stage-2: </w:t>
            </w:r>
            <w:hyperlink r:id="rId421" w:history="1">
              <w:r w:rsidRPr="00F4515F">
                <w:rPr>
                  <w:rStyle w:val="Hyperlink"/>
                  <w:color w:val="538135" w:themeColor="accent6" w:themeShade="BF"/>
                </w:rPr>
                <w:t>https://www.3gpp.org/ftp/tsg_ct/WG4_protocollars_ex-CN4/TSGCT4_99e_meeting/Inbox/Drafts/7.1.7/C4-204280_AMF_RACS_r1.docx</w:t>
              </w:r>
            </w:hyperlink>
          </w:p>
          <w:p w:rsidR="00025B0D" w:rsidRDefault="00025B0D" w:rsidP="0037793F">
            <w:pPr>
              <w:spacing w:after="0pt"/>
              <w:jc w:val="start"/>
              <w:rPr>
                <w:rStyle w:val="Hyperlink"/>
                <w:color w:val="538135" w:themeColor="accent6" w:themeShade="BF"/>
              </w:rPr>
            </w:pPr>
          </w:p>
          <w:p w:rsidR="00025B0D" w:rsidRPr="00E77EDD" w:rsidRDefault="00025B0D" w:rsidP="0037793F">
            <w:pPr>
              <w:spacing w:after="0pt"/>
              <w:jc w:val="start"/>
              <w:rPr>
                <w:rStyle w:val="Hyperlink"/>
                <w:color w:val="385623" w:themeColor="accent6" w:themeShade="80"/>
              </w:rPr>
            </w:pPr>
            <w:r w:rsidRPr="00E77EDD">
              <w:rPr>
                <w:rStyle w:val="Hyperlink"/>
                <w:color w:val="385623" w:themeColor="accent6" w:themeShade="80"/>
              </w:rPr>
              <w:t>Caixia:</w:t>
            </w:r>
          </w:p>
          <w:p w:rsidR="00025B0D" w:rsidRPr="00E77EDD" w:rsidRDefault="00025B0D" w:rsidP="00E77EDD">
            <w:pPr>
              <w:spacing w:after="0pt"/>
              <w:rPr>
                <w:rFonts w:ascii="Calibri" w:hAnsi="Calibri"/>
                <w:color w:val="385623" w:themeColor="accent6" w:themeShade="80"/>
                <w:lang w:val="en-US" w:eastAsia="zh-CN"/>
              </w:rPr>
            </w:pPr>
            <w:r w:rsidRPr="00E77EDD">
              <w:rPr>
                <w:color w:val="385623" w:themeColor="accent6" w:themeShade="80"/>
              </w:rPr>
              <w:t>Thank you, I am fine with this version.</w:t>
            </w:r>
          </w:p>
          <w:p w:rsidR="00025B0D" w:rsidRPr="00E77EDD" w:rsidRDefault="00025B0D" w:rsidP="00E77EDD">
            <w:pPr>
              <w:spacing w:after="0pt"/>
              <w:rPr>
                <w:color w:val="385623" w:themeColor="accent6" w:themeShade="80"/>
              </w:rPr>
            </w:pPr>
            <w:r w:rsidRPr="00E77EDD">
              <w:rPr>
                <w:color w:val="385623" w:themeColor="accent6" w:themeShade="80"/>
              </w:rPr>
              <w:t> </w:t>
            </w:r>
          </w:p>
          <w:p w:rsidR="00025B0D" w:rsidRPr="00E77EDD" w:rsidRDefault="00025B0D" w:rsidP="0037793F">
            <w:pPr>
              <w:spacing w:after="0pt"/>
              <w:jc w:val="start"/>
              <w:rPr>
                <w:color w:val="7030A0"/>
              </w:rPr>
            </w:pPr>
            <w:r w:rsidRPr="00E77EDD">
              <w:rPr>
                <w:color w:val="7030A0"/>
              </w:rPr>
              <w:t>Bruno:</w:t>
            </w:r>
          </w:p>
          <w:p w:rsidR="00025B0D" w:rsidRPr="00E77EDD" w:rsidRDefault="00025B0D" w:rsidP="00E77EDD">
            <w:pPr>
              <w:spacing w:after="0pt"/>
              <w:rPr>
                <w:rFonts w:ascii="Calibri" w:hAnsi="Calibri"/>
                <w:color w:val="7030A0"/>
                <w:lang w:val="fr-FR" w:eastAsia="zh-CN"/>
              </w:rPr>
            </w:pPr>
            <w:r w:rsidRPr="00E77EDD">
              <w:rPr>
                <w:color w:val="7030A0"/>
              </w:rPr>
              <w:t>The reference is incomplete (put the right “x”):</w:t>
            </w:r>
          </w:p>
          <w:p w:rsidR="00025B0D" w:rsidRPr="00E77EDD" w:rsidRDefault="00025B0D" w:rsidP="00E77EDD">
            <w:pPr>
              <w:spacing w:after="0pt"/>
              <w:rPr>
                <w:color w:val="7030A0"/>
                <w:lang w:val="fr-FR"/>
              </w:rPr>
            </w:pPr>
            <w:r w:rsidRPr="00E77EDD">
              <w:rPr>
                <w:color w:val="7030A0"/>
              </w:rPr>
              <w:t xml:space="preserve"> NOTE 1:              If the AMF supports RACS, and the AMF detects that the selected PLMN in the Service Request is different from the currently registered PLMN for the UE, the AMF removes the plmnAssiUeRadioCapId in the MmContext, as specified in clause 4.2.3.2 of 3GPP TS 23.502 </w:t>
            </w:r>
            <w:r w:rsidRPr="00E77EDD">
              <w:rPr>
                <w:color w:val="7030A0"/>
                <w:highlight w:val="yellow"/>
              </w:rPr>
              <w:t>[x].</w:t>
            </w:r>
          </w:p>
          <w:p w:rsidR="00025B0D" w:rsidRPr="00E77EDD" w:rsidRDefault="00025B0D" w:rsidP="00E77EDD">
            <w:pPr>
              <w:spacing w:after="0pt"/>
              <w:rPr>
                <w:color w:val="7030A0"/>
                <w:lang w:val="fr-FR"/>
              </w:rPr>
            </w:pPr>
            <w:r w:rsidRPr="00E77EDD">
              <w:rPr>
                <w:color w:val="7030A0"/>
              </w:rPr>
              <w:t> </w:t>
            </w:r>
          </w:p>
          <w:p w:rsidR="00025B0D" w:rsidRPr="00E77EDD" w:rsidRDefault="00025B0D" w:rsidP="00E77EDD">
            <w:pPr>
              <w:spacing w:after="0pt"/>
              <w:rPr>
                <w:color w:val="7030A0"/>
                <w:lang w:val="fr-FR"/>
              </w:rPr>
            </w:pPr>
            <w:r w:rsidRPr="00E77EDD">
              <w:rPr>
                <w:color w:val="7030A0"/>
              </w:rPr>
              <w:t>Also:</w:t>
            </w:r>
          </w:p>
          <w:p w:rsidR="00025B0D" w:rsidRPr="00E77EDD" w:rsidRDefault="00025B0D" w:rsidP="00E77EDD">
            <w:pPr>
              <w:keepNext/>
              <w:spacing w:after="0pt"/>
              <w:rPr>
                <w:rFonts w:ascii="Calibri" w:hAnsi="Calibri"/>
                <w:i/>
                <w:lang w:val="en-US" w:eastAsia="zh-CN"/>
              </w:rPr>
            </w:pPr>
            <w:r w:rsidRPr="00E77EDD">
              <w:rPr>
                <w:rFonts w:cs="Arial"/>
                <w:i/>
              </w:rPr>
              <w:t xml:space="preserve">This IE shall be present if the source AMF supports RACS feature and if available. When present it shall be the PLMN-assigned UE Radio Capability ID. </w:t>
            </w:r>
          </w:p>
          <w:p w:rsidR="00025B0D" w:rsidRDefault="00025B0D" w:rsidP="00E77EDD">
            <w:pPr>
              <w:spacing w:after="0pt"/>
              <w:rPr>
                <w:rFonts w:cs="Arial"/>
                <w:i/>
                <w:color w:val="C00000"/>
              </w:rPr>
            </w:pPr>
            <w:r w:rsidRPr="00E77EDD">
              <w:rPr>
                <w:rFonts w:cs="Arial"/>
                <w:i/>
                <w:strike/>
                <w:color w:val="C00000"/>
                <w:highlight w:val="yellow"/>
              </w:rPr>
              <w:t>See</w:t>
            </w:r>
            <w:r w:rsidRPr="00E77EDD">
              <w:rPr>
                <w:rFonts w:cs="Arial"/>
                <w:i/>
                <w:color w:val="C00000"/>
                <w:highlight w:val="yellow"/>
              </w:rPr>
              <w:t>(</w:t>
            </w:r>
            <w:r w:rsidRPr="00E77EDD">
              <w:rPr>
                <w:rFonts w:cs="Arial"/>
                <w:i/>
              </w:rPr>
              <w:t>NOTE 1</w:t>
            </w:r>
            <w:r w:rsidRPr="00E77EDD">
              <w:rPr>
                <w:rFonts w:cs="Arial"/>
                <w:i/>
                <w:color w:val="C00000"/>
                <w:highlight w:val="yellow"/>
              </w:rPr>
              <w:t>)</w:t>
            </w:r>
          </w:p>
          <w:p w:rsidR="00025B0D" w:rsidRDefault="00025B0D" w:rsidP="00E77EDD">
            <w:pPr>
              <w:spacing w:after="0pt"/>
              <w:rPr>
                <w:rFonts w:cs="Arial"/>
                <w:i/>
                <w:color w:val="C00000"/>
              </w:rPr>
            </w:pPr>
          </w:p>
          <w:p w:rsidR="00025B0D" w:rsidRPr="00E77EDD" w:rsidRDefault="00025B0D" w:rsidP="00E77EDD">
            <w:pPr>
              <w:spacing w:after="0pt"/>
              <w:rPr>
                <w:rFonts w:cs="Arial"/>
                <w:i/>
                <w:color w:val="2F5496" w:themeColor="accent5" w:themeShade="BF"/>
              </w:rPr>
            </w:pPr>
            <w:r w:rsidRPr="00E77EDD">
              <w:rPr>
                <w:rFonts w:cs="Arial"/>
                <w:i/>
                <w:color w:val="2F5496" w:themeColor="accent5" w:themeShade="BF"/>
              </w:rPr>
              <w:t>Waqar:</w:t>
            </w:r>
          </w:p>
          <w:p w:rsidR="00025B0D" w:rsidRPr="00E77EDD" w:rsidRDefault="00025B0D" w:rsidP="00E77EDD">
            <w:pPr>
              <w:spacing w:after="0pt"/>
              <w:rPr>
                <w:rFonts w:ascii="Calibri" w:hAnsi="Calibri"/>
                <w:color w:val="2F5496" w:themeColor="accent5" w:themeShade="BF"/>
                <w:lang w:val="en-US"/>
              </w:rPr>
            </w:pPr>
            <w:r w:rsidRPr="00E77EDD">
              <w:rPr>
                <w:color w:val="2F5496" w:themeColor="accent5" w:themeShade="BF"/>
              </w:rPr>
              <w:t xml:space="preserve">The agreement in stage-2 </w:t>
            </w:r>
            <w:hyperlink r:id="rId422" w:history="1">
              <w:r w:rsidRPr="00E77EDD">
                <w:rPr>
                  <w:rStyle w:val="Hyperlink"/>
                  <w:color w:val="2F5496" w:themeColor="accent5" w:themeShade="BF"/>
                </w:rPr>
                <w:t>linked here</w:t>
              </w:r>
            </w:hyperlink>
            <w:r w:rsidRPr="00E77EDD">
              <w:rPr>
                <w:color w:val="2F5496" w:themeColor="accent5" w:themeShade="BF"/>
              </w:rPr>
              <w:t xml:space="preserve"> (CR 2383 to 3GPP TS 23.501 in SA2) has a changed approach. Specifically, if AMF decides to allocate TAIs of multiple PLMN IDs as part of Registration Area to the UE then AMF provides the UE Radio Capability ID of the new selected PLMN to the NG-RAN during UE mobility.</w:t>
            </w:r>
          </w:p>
          <w:p w:rsidR="00025B0D" w:rsidRPr="00E77EDD" w:rsidRDefault="00025B0D" w:rsidP="00E77EDD">
            <w:pPr>
              <w:spacing w:after="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t xml:space="preserve">The updated draft is here: </w:t>
            </w:r>
            <w:hyperlink r:id="rId423" w:history="1">
              <w:r w:rsidRPr="00E77EDD">
                <w:rPr>
                  <w:rStyle w:val="Hyperlink"/>
                  <w:color w:val="2F5496" w:themeColor="accent5" w:themeShade="BF"/>
                </w:rPr>
                <w:t>https://www.3gpp.org/ftp/tsg_ct/WG4_protocollars_ex-CN4/TSGCT4_99e_meeting/Inbox/Drafts/7.1.7/C4-204280_AMF_RACS_r2.docx</w:t>
              </w:r>
            </w:hyperlink>
            <w:r w:rsidRPr="00E77EDD">
              <w:rPr>
                <w:color w:val="2F5496" w:themeColor="accent5" w:themeShade="BF"/>
              </w:rPr>
              <w:t xml:space="preserve"> . Samsung has cosigned. Your feedback comments are sought.</w:t>
            </w:r>
          </w:p>
          <w:p w:rsidR="00025B0D" w:rsidRPr="00C56440" w:rsidRDefault="00025B0D" w:rsidP="00E77EDD">
            <w:pPr>
              <w:spacing w:after="0pt"/>
            </w:pPr>
          </w:p>
        </w:tc>
      </w:tr>
      <w:tr w:rsidR="00025B0D" w:rsidRPr="000B15DD" w:rsidTr="00601795">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424" w:history="1">
              <w:r w:rsidR="00025B0D" w:rsidRPr="00432249">
                <w:rPr>
                  <w:rStyle w:val="Hyperlink"/>
                  <w:rFonts w:cs="Arial"/>
                </w:rPr>
                <w:t>4535</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29.518 0400 Rel-16 Managing RACS ID for mobility across ePLMNs</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Qualcomm Incorporated, Samsung</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Revised to C4-204580</w:t>
            </w:r>
          </w:p>
        </w:tc>
        <w:tc>
          <w:tcPr>
            <w:tcW w:w="233.80pt" w:type="dxa"/>
            <w:tcBorders>
              <w:bottom w:val="single" w:sz="4" w:space="0" w:color="auto"/>
            </w:tcBorders>
            <w:shd w:val="clear" w:color="auto" w:fill="auto"/>
          </w:tcPr>
          <w:p w:rsidR="00025B0D" w:rsidRPr="00E77EDD" w:rsidRDefault="00025B0D" w:rsidP="0037793F">
            <w:pPr>
              <w:spacing w:after="0pt"/>
              <w:jc w:val="start"/>
              <w:rPr>
                <w:color w:val="00B0F0"/>
              </w:rPr>
            </w:pPr>
            <w:r w:rsidRPr="00E77EDD">
              <w:rPr>
                <w:color w:val="00B0F0"/>
              </w:rPr>
              <w:t>CC</w:t>
            </w:r>
          </w:p>
          <w:p w:rsidR="00025B0D" w:rsidRDefault="00025B0D" w:rsidP="0037793F">
            <w:pPr>
              <w:spacing w:after="0pt"/>
              <w:jc w:val="start"/>
              <w:rPr>
                <w:color w:val="00B0F0"/>
              </w:rPr>
            </w:pPr>
            <w:r w:rsidRPr="00E77EDD">
              <w:rPr>
                <w:color w:val="00B0F0"/>
              </w:rPr>
              <w:t>Bruno:</w:t>
            </w:r>
            <w:r>
              <w:rPr>
                <w:color w:val="00B0F0"/>
              </w:rPr>
              <w:t xml:space="preserve"> There is text added does not relay related. Remarks  should be more related to N14   or GTP( for the other  CR)</w:t>
            </w:r>
          </w:p>
          <w:p w:rsidR="00025B0D" w:rsidRDefault="00025B0D" w:rsidP="0037793F">
            <w:pPr>
              <w:spacing w:after="0pt"/>
              <w:jc w:val="start"/>
              <w:rPr>
                <w:color w:val="00B0F0"/>
              </w:rPr>
            </w:pPr>
            <w:r>
              <w:rPr>
                <w:color w:val="00B0F0"/>
              </w:rPr>
              <w:t>Waqar : I proposed text:</w:t>
            </w:r>
          </w:p>
          <w:p w:rsidR="00025B0D" w:rsidRDefault="00025B0D" w:rsidP="0037793F">
            <w:pPr>
              <w:spacing w:after="0pt"/>
              <w:jc w:val="start"/>
              <w:rPr>
                <w:color w:val="00B0F0"/>
              </w:rPr>
            </w:pPr>
            <w:r>
              <w:rPr>
                <w:color w:val="00B0F0"/>
              </w:rPr>
              <w:t>Bruno the proposed text is still confusing. Propose to add  an informative note.</w:t>
            </w:r>
          </w:p>
          <w:p w:rsidR="00025B0D" w:rsidRDefault="00025B0D" w:rsidP="0037793F">
            <w:pPr>
              <w:spacing w:after="0pt"/>
              <w:jc w:val="start"/>
              <w:rPr>
                <w:color w:val="00B0F0"/>
              </w:rPr>
            </w:pPr>
            <w:r>
              <w:rPr>
                <w:color w:val="00B0F0"/>
              </w:rPr>
              <w:t>Overall the CR is not really needed not useful for N14.</w:t>
            </w:r>
          </w:p>
          <w:p w:rsidR="00025B0D" w:rsidRDefault="00025B0D" w:rsidP="0037793F">
            <w:pPr>
              <w:spacing w:after="0pt"/>
              <w:jc w:val="start"/>
              <w:rPr>
                <w:color w:val="00B0F0"/>
              </w:rPr>
            </w:pPr>
            <w:r>
              <w:rPr>
                <w:color w:val="00B0F0"/>
              </w:rPr>
              <w:t>Bruno inprinciple this is all covered in stage 2 do we realy need to add something  in stage 3.</w:t>
            </w:r>
          </w:p>
          <w:p w:rsidR="00025B0D" w:rsidRDefault="00025B0D" w:rsidP="0037793F">
            <w:pPr>
              <w:spacing w:after="0pt"/>
              <w:jc w:val="start"/>
              <w:rPr>
                <w:color w:val="00B0F0"/>
              </w:rPr>
            </w:pPr>
            <w:r>
              <w:rPr>
                <w:color w:val="00B0F0"/>
              </w:rPr>
              <w:t>Frank: agrees in  principle with Bruno. A  note may  be a good way forward.</w:t>
            </w:r>
          </w:p>
          <w:p w:rsidR="00025B0D" w:rsidRDefault="00025B0D" w:rsidP="0037793F">
            <w:pPr>
              <w:spacing w:after="0pt"/>
              <w:jc w:val="start"/>
            </w:pPr>
          </w:p>
          <w:p w:rsidR="00025B0D" w:rsidRDefault="00025B0D" w:rsidP="0037793F">
            <w:pPr>
              <w:spacing w:after="0pt"/>
              <w:jc w:val="start"/>
            </w:pPr>
            <w:r>
              <w:t>Waqar:</w:t>
            </w:r>
          </w:p>
          <w:p w:rsidR="00025B0D" w:rsidRDefault="00025B0D" w:rsidP="00D939CC">
            <w:pPr>
              <w:rPr>
                <w:color w:val="7030A0"/>
              </w:rPr>
            </w:pPr>
            <w:r w:rsidRPr="000248CE">
              <w:rPr>
                <w:color w:val="7030A0"/>
              </w:rPr>
              <w:t>Waqar</w:t>
            </w:r>
            <w:r w:rsidRPr="000248CE">
              <w:rPr>
                <w:color w:val="7030A0"/>
              </w:rPr>
              <w:br/>
              <w:t>The corresponding text update for 29.518 CR:</w:t>
            </w:r>
          </w:p>
          <w:p w:rsidR="00025B0D" w:rsidRDefault="00025B0D" w:rsidP="00D939CC">
            <w:pPr>
              <w:rPr>
                <w:color w:val="7030A0"/>
              </w:rPr>
            </w:pPr>
            <w:r w:rsidRPr="00E77EDD">
              <w:rPr>
                <w:color w:val="7030A0"/>
              </w:rPr>
              <w:t>NOTE X: If the AMF detects that the selected PLMN in the Service Request is different from the currently registered PLMN for the UE, for a subsequent mobility event, the old the AMF provides plmnAssiUeRadioCapId for the correct PLMN</w:t>
            </w:r>
            <w:r>
              <w:rPr>
                <w:color w:val="7030A0"/>
              </w:rPr>
              <w:t>.</w:t>
            </w:r>
          </w:p>
          <w:p w:rsidR="00025B0D" w:rsidRPr="00E77EDD" w:rsidRDefault="00025B0D">
            <w:pPr>
              <w:spacing w:after="0pt"/>
              <w:jc w:val="start"/>
              <w:rPr>
                <w:color w:val="2F5496" w:themeColor="accent5" w:themeShade="BF"/>
              </w:rPr>
            </w:pPr>
            <w:r w:rsidRPr="00E77EDD">
              <w:rPr>
                <w:color w:val="2F5496" w:themeColor="accent5" w:themeShade="BF"/>
              </w:rPr>
              <w:t>Bruno:</w:t>
            </w:r>
          </w:p>
          <w:p w:rsidR="00025B0D" w:rsidRPr="00E77EDD" w:rsidRDefault="00025B0D" w:rsidP="00E77EDD">
            <w:pPr>
              <w:spacing w:after="0pt"/>
              <w:rPr>
                <w:rFonts w:ascii="Calibri" w:hAnsi="Calibri"/>
                <w:color w:val="2F5496" w:themeColor="accent5" w:themeShade="BF"/>
              </w:rPr>
            </w:pPr>
            <w:r w:rsidRPr="00E77EDD">
              <w:rPr>
                <w:color w:val="2F5496" w:themeColor="accent5" w:themeShade="BF"/>
              </w:rPr>
              <w:t xml:space="preserve">And similar note : </w:t>
            </w:r>
          </w:p>
          <w:p w:rsidR="00025B0D" w:rsidRPr="00E77EDD" w:rsidRDefault="00025B0D" w:rsidP="00E77EDD">
            <w:pPr>
              <w:spacing w:after="0pt"/>
              <w:rPr>
                <w:color w:val="2F5496" w:themeColor="accent5" w:themeShade="BF"/>
              </w:rPr>
            </w:pPr>
          </w:p>
          <w:p w:rsidR="00025B0D" w:rsidRPr="00E77EDD" w:rsidRDefault="00025B0D" w:rsidP="00E77EDD">
            <w:pPr>
              <w:spacing w:after="0pt"/>
              <w:ind w:start="35.40pt"/>
              <w:rPr>
                <w:color w:val="2F5496" w:themeColor="accent5" w:themeShade="BF"/>
                <w:lang w:eastAsia="zh-CN"/>
              </w:rPr>
            </w:pPr>
            <w:r w:rsidRPr="00E77EDD">
              <w:rPr>
                <w:color w:val="2F5496" w:themeColor="accent5" w:themeShade="BF"/>
              </w:rPr>
              <w:t xml:space="preserve">NOTE:   If the AMF supports RACS and the AMF detects that the selected PLMN during a service request procedure is different from the currently registered </w:t>
            </w:r>
            <w:r w:rsidRPr="00E77EDD">
              <w:rPr>
                <w:color w:val="2F5496" w:themeColor="accent5" w:themeShade="BF"/>
              </w:rPr>
              <w:lastRenderedPageBreak/>
              <w:t>PLMN for the UE, the AMF stores the UE Radio Capability ID of the newly selected PLMN in the UE context as described in clause 5.2.3.2 of 3GPP TS 23.502 [3], and provides this UE Radio Capability ID to the target AMF during any subsequent inter-AMF mobility.</w:t>
            </w:r>
          </w:p>
          <w:p w:rsidR="00025B0D" w:rsidRPr="00E77EDD" w:rsidRDefault="00025B0D" w:rsidP="00E77EDD">
            <w:pPr>
              <w:spacing w:after="0pt"/>
              <w:rPr>
                <w:color w:val="538135" w:themeColor="accent6" w:themeShade="BF"/>
              </w:rPr>
            </w:pPr>
          </w:p>
          <w:p w:rsidR="00025B0D" w:rsidRPr="00E77EDD" w:rsidRDefault="00025B0D">
            <w:pPr>
              <w:spacing w:after="0pt"/>
              <w:jc w:val="start"/>
              <w:rPr>
                <w:color w:val="538135" w:themeColor="accent6" w:themeShade="BF"/>
              </w:rPr>
            </w:pPr>
            <w:r w:rsidRPr="00E77EDD">
              <w:rPr>
                <w:color w:val="538135" w:themeColor="accent6" w:themeShade="BF"/>
              </w:rPr>
              <w:t>Waqar:</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rPr>
              <w:t>Thanks, fine for me!</w:t>
            </w:r>
          </w:p>
          <w:p w:rsidR="00025B0D" w:rsidRPr="00E77EDD" w:rsidRDefault="00025B0D" w:rsidP="00E77EDD">
            <w:pPr>
              <w:spacing w:after="0pt"/>
              <w:rPr>
                <w:color w:val="538135" w:themeColor="accent6" w:themeShade="BF"/>
              </w:rPr>
            </w:pPr>
          </w:p>
          <w:p w:rsidR="00025B0D" w:rsidRDefault="00025B0D" w:rsidP="0037793F">
            <w:pPr>
              <w:spacing w:after="0pt"/>
              <w:jc w:val="start"/>
            </w:pPr>
          </w:p>
          <w:p w:rsidR="00025B0D" w:rsidRDefault="00025B0D" w:rsidP="0037793F">
            <w:pPr>
              <w:spacing w:after="0pt"/>
              <w:jc w:val="start"/>
            </w:pPr>
          </w:p>
          <w:p w:rsidR="00025B0D" w:rsidRDefault="00025B0D" w:rsidP="0037793F">
            <w:pPr>
              <w:spacing w:after="0pt"/>
              <w:jc w:val="start"/>
            </w:pPr>
          </w:p>
        </w:tc>
      </w:tr>
      <w:tr w:rsidR="00025B0D" w:rsidRPr="000B15DD" w:rsidTr="00601795">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Fonts w:cs="Arial"/>
                <w:color w:val="000000"/>
              </w:rPr>
            </w:pPr>
            <w:hyperlink r:id="rId425" w:history="1">
              <w:r w:rsidR="00025B0D" w:rsidRPr="0037793F">
                <w:rPr>
                  <w:rStyle w:val="Hyperlink"/>
                  <w:rFonts w:cs="Arial"/>
                </w:rPr>
                <w:t>4580</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29.518 0400 Rel-16 Managing RACS ID for mobility across ePLMNs</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Qualcomm Incorporated, Samsung</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Pr="00AE0A09" w:rsidRDefault="00025B0D" w:rsidP="0037793F">
            <w:pPr>
              <w:spacing w:after="0pt"/>
              <w:jc w:val="start"/>
              <w:rPr>
                <w:color w:val="385623" w:themeColor="accent6" w:themeShade="80"/>
              </w:rPr>
            </w:pPr>
            <w:r w:rsidRPr="00AE0A09">
              <w:rPr>
                <w:color w:val="385623" w:themeColor="accent6" w:themeShade="80"/>
              </w:rPr>
              <w:t>Bruno</w:t>
            </w:r>
          </w:p>
          <w:p w:rsidR="00025B0D" w:rsidRPr="007668C1" w:rsidRDefault="00025B0D" w:rsidP="0037793F">
            <w:pPr>
              <w:spacing w:after="0pt"/>
              <w:jc w:val="start"/>
              <w:rPr>
                <w:color w:val="00B0F0"/>
              </w:rPr>
            </w:pPr>
            <w:r w:rsidRPr="00AE0A09">
              <w:rPr>
                <w:color w:val="385623" w:themeColor="accent6" w:themeShade="80"/>
              </w:rPr>
              <w:t>Thanks. C4-204580 is fine by me</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26" w:history="1">
              <w:r w:rsidR="00025B0D" w:rsidRPr="00A430CA">
                <w:rPr>
                  <w:rStyle w:val="Hyperlink"/>
                  <w:rFonts w:cs="Arial"/>
                </w:rPr>
                <w:t>4281</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29.274 1994 Rel-16 Managing RACS ID for mobility across ePLMNs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Qualcomm Incorporated</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C4-204536</w:t>
            </w:r>
          </w:p>
        </w:tc>
        <w:tc>
          <w:tcPr>
            <w:tcW w:w="233.80pt" w:type="dxa"/>
            <w:tcBorders>
              <w:bottom w:val="single" w:sz="4" w:space="0" w:color="auto"/>
            </w:tcBorders>
            <w:shd w:val="clear" w:color="auto" w:fill="auto"/>
          </w:tcPr>
          <w:p w:rsidR="00025B0D" w:rsidRDefault="00025B0D" w:rsidP="0037793F">
            <w:pPr>
              <w:spacing w:after="0pt"/>
              <w:jc w:val="start"/>
            </w:pPr>
            <w:r>
              <w:t>WI RACS</w:t>
            </w:r>
          </w:p>
          <w:p w:rsidR="00025B0D" w:rsidRDefault="00025B0D" w:rsidP="0037793F">
            <w:pPr>
              <w:spacing w:after="0pt"/>
              <w:jc w:val="start"/>
            </w:pPr>
            <w:r>
              <w:t>CAT F</w:t>
            </w:r>
          </w:p>
          <w:p w:rsidR="00025B0D" w:rsidRPr="00E77EDD" w:rsidRDefault="00025B0D" w:rsidP="0037793F">
            <w:pPr>
              <w:spacing w:after="0pt"/>
              <w:jc w:val="start"/>
              <w:rPr>
                <w:color w:val="7030A0"/>
              </w:rPr>
            </w:pPr>
            <w:r w:rsidRPr="00E77EDD">
              <w:rPr>
                <w:color w:val="7030A0"/>
              </w:rPr>
              <w:t>Caixia:</w:t>
            </w:r>
          </w:p>
          <w:p w:rsidR="00025B0D" w:rsidRPr="00E77EDD" w:rsidRDefault="00025B0D" w:rsidP="0037793F">
            <w:pPr>
              <w:spacing w:after="0pt"/>
              <w:rPr>
                <w:rFonts w:ascii="Calibri" w:hAnsi="Calibri"/>
                <w:color w:val="7030A0"/>
                <w:lang w:val="en-US" w:eastAsia="zh-CN"/>
              </w:rPr>
            </w:pPr>
            <w:r w:rsidRPr="00E77EDD">
              <w:rPr>
                <w:color w:val="7030A0"/>
                <w:lang w:eastAsia="zh-CN"/>
              </w:rPr>
              <w:t>The CR is depending on the related stage 2 CR as indicated in the coversheet.</w:t>
            </w:r>
          </w:p>
          <w:p w:rsidR="00025B0D" w:rsidRPr="00E77EDD" w:rsidRDefault="00025B0D" w:rsidP="0037793F">
            <w:pPr>
              <w:spacing w:after="0pt"/>
              <w:rPr>
                <w:color w:val="7030A0"/>
                <w:lang w:eastAsia="zh-CN"/>
              </w:rPr>
            </w:pPr>
          </w:p>
          <w:p w:rsidR="00025B0D" w:rsidRPr="00E77EDD" w:rsidRDefault="00025B0D" w:rsidP="0037793F">
            <w:pPr>
              <w:spacing w:after="0pt"/>
              <w:rPr>
                <w:color w:val="7030A0"/>
                <w:lang w:eastAsia="zh-CN"/>
              </w:rPr>
            </w:pPr>
            <w:r w:rsidRPr="00E77EDD">
              <w:rPr>
                <w:color w:val="7030A0"/>
                <w:lang w:eastAsia="zh-CN"/>
              </w:rPr>
              <w:t>And I propose to change the description to informative NOTE, and add the stage2 reference in the NOTE.</w:t>
            </w:r>
          </w:p>
          <w:p w:rsidR="00025B0D" w:rsidRPr="00E77EDD" w:rsidRDefault="00025B0D" w:rsidP="0037793F">
            <w:pPr>
              <w:spacing w:after="0pt"/>
              <w:rPr>
                <w:color w:val="7030A0"/>
                <w:lang w:eastAsia="zh-CN"/>
              </w:rPr>
            </w:pPr>
          </w:p>
          <w:p w:rsidR="00025B0D" w:rsidRPr="00E77EDD" w:rsidRDefault="00025B0D" w:rsidP="0037793F">
            <w:pPr>
              <w:spacing w:after="0pt"/>
              <w:jc w:val="start"/>
              <w:rPr>
                <w:color w:val="7030A0"/>
                <w:lang w:eastAsia="zh-CN"/>
              </w:rPr>
            </w:pPr>
            <w:r w:rsidRPr="00E77EDD">
              <w:rPr>
                <w:color w:val="7030A0"/>
                <w:lang w:eastAsia="zh-CN"/>
              </w:rPr>
              <w:t>There is changes over change in the contribution</w:t>
            </w:r>
          </w:p>
          <w:p w:rsidR="00025B0D" w:rsidRPr="00E77EDD" w:rsidRDefault="00025B0D" w:rsidP="0037793F">
            <w:pPr>
              <w:spacing w:after="0pt"/>
              <w:jc w:val="start"/>
              <w:rPr>
                <w:color w:val="7030A0"/>
                <w:lang w:eastAsia="zh-CN"/>
              </w:rPr>
            </w:pPr>
          </w:p>
          <w:p w:rsidR="00025B0D" w:rsidRPr="00E77EDD" w:rsidRDefault="00025B0D" w:rsidP="0037793F">
            <w:pPr>
              <w:spacing w:after="0pt"/>
              <w:jc w:val="start"/>
              <w:rPr>
                <w:color w:val="538135" w:themeColor="accent6" w:themeShade="BF"/>
                <w:lang w:eastAsia="zh-CN"/>
              </w:rPr>
            </w:pPr>
            <w:r w:rsidRPr="00E77EDD">
              <w:rPr>
                <w:color w:val="538135" w:themeColor="accent6" w:themeShade="BF"/>
                <w:lang w:eastAsia="zh-CN"/>
              </w:rPr>
              <w:t>Waqar:</w:t>
            </w:r>
          </w:p>
          <w:p w:rsidR="00025B0D" w:rsidRPr="00E77EDD" w:rsidRDefault="00025B0D" w:rsidP="0037793F">
            <w:pPr>
              <w:rPr>
                <w:rFonts w:ascii="Calibri" w:hAnsi="Calibri"/>
                <w:color w:val="538135" w:themeColor="accent6" w:themeShade="BF"/>
                <w:lang w:val="en-US"/>
              </w:rPr>
            </w:pPr>
            <w:r w:rsidRPr="00E77EDD">
              <w:rPr>
                <w:color w:val="538135" w:themeColor="accent6" w:themeShade="BF"/>
              </w:rPr>
              <w:t xml:space="preserve">Thanks Caixia for the comments, updated draft with changes incorporated is available here: </w:t>
            </w:r>
            <w:hyperlink r:id="rId427" w:history="1">
              <w:r w:rsidRPr="00E77EDD">
                <w:rPr>
                  <w:rStyle w:val="Hyperlink"/>
                  <w:color w:val="538135" w:themeColor="accent6" w:themeShade="BF"/>
                </w:rPr>
                <w:t>https://www.3gpp.org/ftp/tsg_ct/WG4_protocollars_ex-CN4/TSGCT4_99e_meeting/Inbox/Drafts/7.1.7/C4-204281_MME_RACS_r1.docx</w:t>
              </w:r>
            </w:hyperlink>
          </w:p>
          <w:p w:rsidR="00025B0D" w:rsidRPr="00E77EDD" w:rsidRDefault="00025B0D" w:rsidP="0037793F">
            <w:pPr>
              <w:spacing w:after="0pt"/>
              <w:jc w:val="start"/>
              <w:rPr>
                <w:color w:val="002060"/>
                <w:lang w:eastAsia="zh-CN"/>
              </w:rPr>
            </w:pPr>
            <w:r w:rsidRPr="00E77EDD">
              <w:rPr>
                <w:color w:val="002060"/>
                <w:lang w:eastAsia="zh-CN"/>
              </w:rPr>
              <w:t>Waqar:</w:t>
            </w:r>
          </w:p>
          <w:p w:rsidR="00025B0D" w:rsidRPr="00E77EDD" w:rsidRDefault="00025B0D" w:rsidP="00E77EDD">
            <w:pPr>
              <w:spacing w:after="0pt"/>
              <w:rPr>
                <w:rFonts w:ascii="Calibri" w:hAnsi="Calibri"/>
                <w:color w:val="002060"/>
                <w:lang w:val="en-US" w:eastAsia="zh-CN"/>
              </w:rPr>
            </w:pPr>
            <w:r w:rsidRPr="00E77EDD">
              <w:rPr>
                <w:color w:val="002060"/>
              </w:rPr>
              <w:t xml:space="preserve">To reflect the </w:t>
            </w:r>
            <w:hyperlink r:id="rId428" w:history="1">
              <w:r w:rsidRPr="00E77EDD">
                <w:rPr>
                  <w:rStyle w:val="Hyperlink"/>
                  <w:color w:val="002060"/>
                </w:rPr>
                <w:t>updated stage-2 agreement in SA2</w:t>
              </w:r>
            </w:hyperlink>
            <w:r w:rsidRPr="00E77EDD">
              <w:rPr>
                <w:color w:val="002060"/>
              </w:rPr>
              <w:t xml:space="preserve"> where instead of deleting the URC ID only the </w:t>
            </w:r>
            <w:r w:rsidRPr="00E77EDD">
              <w:rPr>
                <w:color w:val="002060"/>
              </w:rPr>
              <w:lastRenderedPageBreak/>
              <w:t xml:space="preserve">appropriate URC ID is provided, updated draft is provided here: </w:t>
            </w:r>
            <w:hyperlink r:id="rId429" w:history="1">
              <w:r w:rsidRPr="00E77EDD">
                <w:rPr>
                  <w:rStyle w:val="Hyperlink"/>
                  <w:color w:val="002060"/>
                </w:rPr>
                <w:t>https://www.3gpp.org/ftp/tsg_ct/WG4_protocollars_ex-CN4/TSGCT4_99e_meeting/Inbox/Drafts/7.1.7/C4-204281_MME_RACS_r2.docx</w:t>
              </w:r>
            </w:hyperlink>
            <w:r w:rsidRPr="00E77EDD">
              <w:rPr>
                <w:color w:val="002060"/>
              </w:rPr>
              <w:t xml:space="preserve"> . Your comments are sought. Thanks!</w:t>
            </w:r>
          </w:p>
          <w:p w:rsidR="00025B0D" w:rsidRDefault="00025B0D" w:rsidP="0037793F">
            <w:pPr>
              <w:spacing w:after="0pt"/>
              <w:jc w:val="start"/>
              <w:rPr>
                <w:color w:val="385623" w:themeColor="accent6" w:themeShade="80"/>
                <w:lang w:eastAsia="zh-CN"/>
              </w:rPr>
            </w:pPr>
          </w:p>
          <w:p w:rsidR="00025B0D" w:rsidRPr="00C56440" w:rsidRDefault="00025B0D" w:rsidP="0037793F">
            <w:pPr>
              <w:spacing w:after="0pt"/>
              <w:jc w:val="start"/>
            </w:pPr>
          </w:p>
        </w:tc>
      </w:tr>
      <w:tr w:rsidR="00025B0D" w:rsidRPr="000B15DD" w:rsidTr="00601795">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430" w:history="1">
              <w:r w:rsidR="00025B0D" w:rsidRPr="00432249">
                <w:rPr>
                  <w:rStyle w:val="Hyperlink"/>
                  <w:rFonts w:cs="Arial"/>
                </w:rPr>
                <w:t>4536</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29.274 1994 Rel-16 Managing RACS ID for mobility across ePLMNs</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Qualcomm Incorporated, Samsung</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Revised to C4-204581</w:t>
            </w:r>
          </w:p>
        </w:tc>
        <w:tc>
          <w:tcPr>
            <w:tcW w:w="233.80pt" w:type="dxa"/>
            <w:tcBorders>
              <w:bottom w:val="single" w:sz="4" w:space="0" w:color="auto"/>
            </w:tcBorders>
            <w:shd w:val="clear" w:color="auto" w:fill="auto"/>
          </w:tcPr>
          <w:p w:rsidR="00025B0D" w:rsidRPr="00E77EDD" w:rsidRDefault="00025B0D" w:rsidP="0037793F">
            <w:pPr>
              <w:spacing w:after="0pt"/>
              <w:jc w:val="start"/>
              <w:rPr>
                <w:color w:val="7030A0"/>
              </w:rPr>
            </w:pPr>
            <w:r w:rsidRPr="00E77EDD">
              <w:rPr>
                <w:color w:val="7030A0"/>
              </w:rPr>
              <w:t>Bruno:</w:t>
            </w:r>
          </w:p>
          <w:p w:rsidR="00025B0D" w:rsidRPr="00E77EDD" w:rsidRDefault="00025B0D" w:rsidP="00E77EDD">
            <w:pPr>
              <w:spacing w:after="0pt"/>
              <w:rPr>
                <w:rFonts w:ascii="Calibri" w:hAnsi="Calibri"/>
                <w:color w:val="7030A0"/>
              </w:rPr>
            </w:pPr>
            <w:r w:rsidRPr="00E77EDD">
              <w:rPr>
                <w:color w:val="7030A0"/>
              </w:rPr>
              <w:t>Can you please share the final SA2 agreed CRs (you said that SA2 changed the solution, and I cannot find the related SA2 contributions).</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Also I wish to check the exact scenario why the following is being added to the GTP spec:</w:t>
            </w:r>
          </w:p>
          <w:p w:rsidR="00025B0D" w:rsidRPr="00E77EDD" w:rsidRDefault="00025B0D" w:rsidP="00E77EDD">
            <w:pPr>
              <w:spacing w:after="0pt"/>
              <w:rPr>
                <w:color w:val="7030A0"/>
              </w:rPr>
            </w:pPr>
          </w:p>
          <w:p w:rsidR="00025B0D" w:rsidRPr="00E77EDD" w:rsidRDefault="00025B0D" w:rsidP="00E77EDD">
            <w:pPr>
              <w:spacing w:after="0pt"/>
              <w:ind w:start="35.40pt"/>
              <w:rPr>
                <w:color w:val="7030A0"/>
              </w:rPr>
            </w:pPr>
            <w:r w:rsidRPr="00E77EDD">
              <w:rPr>
                <w:color w:val="7030A0"/>
              </w:rPr>
              <w:t xml:space="preserve">If the MME supports RACS, and the MME detects that the selected PLMN during the service request procedure is different from the currently registered PLMN for the UE, </w:t>
            </w:r>
            <w:r w:rsidRPr="00E77EDD">
              <w:rPr>
                <w:color w:val="7030A0"/>
                <w:highlight w:val="cyan"/>
              </w:rPr>
              <w:t>the MME provides the UE Radio Capability ID of the newly selected PLMN in the UE context to the eNB</w:t>
            </w:r>
            <w:r w:rsidRPr="00E77EDD">
              <w:rPr>
                <w:color w:val="7030A0"/>
              </w:rPr>
              <w:t xml:space="preserve"> as described in clause 5.11.3a of 3GPP TS 23.401 [4].</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 xml:space="preserve">Cover page says: </w:t>
            </w:r>
          </w:p>
          <w:p w:rsidR="00025B0D" w:rsidRPr="00E77EDD" w:rsidRDefault="00025B0D" w:rsidP="0037793F">
            <w:pPr>
              <w:pStyle w:val="CRCoverPage"/>
              <w:spacing w:after="0pt"/>
              <w:ind w:start="5pt"/>
              <w:rPr>
                <w:i/>
                <w:color w:val="7030A0"/>
              </w:rPr>
            </w:pPr>
            <w:r w:rsidRPr="00E77EDD">
              <w:rPr>
                <w:b/>
                <w:bCs/>
                <w:i/>
                <w:iCs/>
                <w:color w:val="7030A0"/>
              </w:rPr>
              <w:t>Reason for change</w:t>
            </w:r>
            <w:r w:rsidRPr="00E77EDD">
              <w:rPr>
                <w:i/>
                <w:color w:val="7030A0"/>
              </w:rPr>
              <w:t xml:space="preserve"> </w:t>
            </w:r>
          </w:p>
          <w:p w:rsidR="00025B0D" w:rsidRPr="00E77EDD" w:rsidRDefault="00025B0D" w:rsidP="0037793F">
            <w:pPr>
              <w:pStyle w:val="CRCoverPage"/>
              <w:spacing w:after="0pt"/>
              <w:ind w:start="5pt"/>
              <w:rPr>
                <w:i/>
                <w:color w:val="7030A0"/>
                <w:lang w:val="en-US"/>
              </w:rPr>
            </w:pPr>
            <w:r w:rsidRPr="00E77EDD">
              <w:rPr>
                <w:i/>
                <w:color w:val="7030A0"/>
              </w:rPr>
              <w:t>CR 3605 to 3GPP TS 23.401 in SA2 is addressing the scenario in which the MME is shared across rPLMN and ePLMN and the UE connects to rPLMNA and gets assigned URCID-1 from the MME of PLMNA.</w:t>
            </w:r>
          </w:p>
          <w:p w:rsidR="00025B0D" w:rsidRPr="00E77EDD" w:rsidRDefault="00025B0D" w:rsidP="0037793F">
            <w:pPr>
              <w:pStyle w:val="CRCoverPage"/>
              <w:spacing w:after="0pt"/>
              <w:ind w:start="5pt"/>
              <w:rPr>
                <w:i/>
                <w:color w:val="7030A0"/>
              </w:rPr>
            </w:pPr>
          </w:p>
          <w:p w:rsidR="00025B0D" w:rsidRPr="00E77EDD" w:rsidRDefault="00025B0D" w:rsidP="0037793F">
            <w:pPr>
              <w:pStyle w:val="CRCoverPage"/>
              <w:spacing w:after="0pt"/>
              <w:ind w:start="5pt"/>
              <w:rPr>
                <w:i/>
                <w:color w:val="7030A0"/>
              </w:rPr>
            </w:pPr>
            <w:r w:rsidRPr="00E77EDD">
              <w:rPr>
                <w:i/>
                <w:color w:val="7030A0"/>
              </w:rPr>
              <w:t>In idle mode</w:t>
            </w:r>
          </w:p>
          <w:p w:rsidR="00025B0D" w:rsidRPr="00E77EDD" w:rsidRDefault="00025B0D" w:rsidP="0037793F">
            <w:pPr>
              <w:pStyle w:val="CRCoverPage"/>
              <w:spacing w:after="0pt"/>
              <w:ind w:start="5pt"/>
              <w:rPr>
                <w:i/>
                <w:color w:val="7030A0"/>
              </w:rPr>
            </w:pPr>
            <w:r w:rsidRPr="00E77EDD">
              <w:rPr>
                <w:i/>
                <w:color w:val="7030A0"/>
              </w:rPr>
              <w:t>-         the UE moves from rPLMNA to ePLMNB for the first time</w:t>
            </w:r>
          </w:p>
          <w:p w:rsidR="00025B0D" w:rsidRPr="00E77EDD" w:rsidRDefault="00025B0D" w:rsidP="0037793F">
            <w:pPr>
              <w:pStyle w:val="CRCoverPage"/>
              <w:spacing w:after="0pt"/>
              <w:ind w:start="5pt"/>
              <w:rPr>
                <w:i/>
                <w:color w:val="7030A0"/>
              </w:rPr>
            </w:pPr>
            <w:r w:rsidRPr="00E77EDD">
              <w:rPr>
                <w:i/>
                <w:color w:val="7030A0"/>
              </w:rPr>
              <w:t xml:space="preserve">-         </w:t>
            </w:r>
            <w:r w:rsidRPr="00E77EDD">
              <w:rPr>
                <w:i/>
                <w:color w:val="7030A0"/>
                <w:highlight w:val="cyan"/>
              </w:rPr>
              <w:t>the UE will not do TAU since it is not moving outside the TAIs list</w:t>
            </w:r>
          </w:p>
          <w:p w:rsidR="00025B0D" w:rsidRPr="00E77EDD" w:rsidRDefault="00025B0D" w:rsidP="0037793F">
            <w:pPr>
              <w:pStyle w:val="CRCoverPage"/>
              <w:spacing w:after="0pt"/>
              <w:ind w:start="5pt"/>
              <w:rPr>
                <w:i/>
                <w:color w:val="7030A0"/>
              </w:rPr>
            </w:pPr>
          </w:p>
          <w:p w:rsidR="00025B0D" w:rsidRPr="00E77EDD" w:rsidRDefault="00025B0D" w:rsidP="0037793F">
            <w:pPr>
              <w:pStyle w:val="CRCoverPage"/>
              <w:spacing w:after="0pt"/>
              <w:ind w:start="5pt"/>
              <w:rPr>
                <w:i/>
                <w:color w:val="7030A0"/>
              </w:rPr>
            </w:pPr>
            <w:r w:rsidRPr="00E77EDD">
              <w:rPr>
                <w:i/>
                <w:color w:val="7030A0"/>
              </w:rPr>
              <w:lastRenderedPageBreak/>
              <w:t>When the UE transitions to connected mode and sends Service Request, the MME checks from S1-AP signalling that the UE is in ePLMNB and provides the appropriate URCID-1 from the UE’s context.</w:t>
            </w:r>
          </w:p>
          <w:p w:rsidR="00025B0D" w:rsidRPr="00E77EDD" w:rsidRDefault="00025B0D" w:rsidP="00E77EDD">
            <w:pPr>
              <w:spacing w:after="0pt"/>
              <w:ind w:start="5pt"/>
              <w:rPr>
                <w:i/>
                <w:color w:val="7030A0"/>
              </w:rPr>
            </w:pPr>
            <w:r w:rsidRPr="00E77EDD">
              <w:rPr>
                <w:i/>
                <w:color w:val="7030A0"/>
              </w:rPr>
              <w:t>Following existing procedures, the MME may interact with the UCMF of ePLMNB and assign URCID-2 to the UE. If assigned new URCID-2, the UE will use URCID-2 when in PLMNB.</w:t>
            </w:r>
          </w:p>
          <w:p w:rsidR="00025B0D" w:rsidRPr="00E77EDD" w:rsidRDefault="00025B0D" w:rsidP="00E77EDD">
            <w:pPr>
              <w:spacing w:after="0pt"/>
              <w:ind w:start="5pt"/>
              <w:rPr>
                <w:i/>
                <w:color w:val="7030A0"/>
              </w:rPr>
            </w:pPr>
            <w:r w:rsidRPr="00E77EDD">
              <w:rPr>
                <w:i/>
                <w:color w:val="7030A0"/>
              </w:rPr>
              <w:t xml:space="preserve">So this means this is an intra-MME scenario. </w:t>
            </w:r>
          </w:p>
          <w:p w:rsidR="00025B0D" w:rsidRDefault="00025B0D" w:rsidP="00E77EDD">
            <w:pPr>
              <w:spacing w:after="0pt"/>
              <w:rPr>
                <w:color w:val="7030A0"/>
              </w:rPr>
            </w:pPr>
          </w:p>
          <w:p w:rsidR="00025B0D" w:rsidRDefault="00025B0D" w:rsidP="00E77EDD">
            <w:pPr>
              <w:spacing w:after="0pt"/>
            </w:pPr>
            <w:r w:rsidRPr="00E77EDD">
              <w:rPr>
                <w:color w:val="7030A0"/>
              </w:rPr>
              <w:t>So then why does this impact GTP-C?</w:t>
            </w:r>
          </w:p>
          <w:p w:rsidR="00025B0D" w:rsidRDefault="00025B0D" w:rsidP="0037793F">
            <w:pPr>
              <w:spacing w:after="0pt"/>
              <w:jc w:val="start"/>
            </w:pPr>
          </w:p>
          <w:p w:rsidR="00025B0D" w:rsidRPr="00E77EDD" w:rsidRDefault="00025B0D" w:rsidP="0037793F">
            <w:pPr>
              <w:spacing w:after="0pt"/>
              <w:jc w:val="start"/>
              <w:rPr>
                <w:color w:val="2F5496" w:themeColor="accent5" w:themeShade="BF"/>
              </w:rPr>
            </w:pPr>
            <w:r w:rsidRPr="00E77EDD">
              <w:rPr>
                <w:color w:val="2F5496" w:themeColor="accent5" w:themeShade="BF"/>
              </w:rPr>
              <w:t>Waqar:</w:t>
            </w:r>
          </w:p>
          <w:p w:rsidR="00025B0D" w:rsidRDefault="00025B0D" w:rsidP="0037793F">
            <w:pPr>
              <w:spacing w:after="0pt"/>
              <w:jc w:val="start"/>
            </w:pPr>
            <w:r w:rsidRPr="00E77EDD">
              <w:rPr>
                <w:color w:val="2F5496" w:themeColor="accent5" w:themeShade="BF"/>
              </w:rPr>
              <w:t>The most up to date stage-2 CR was linked in my email below (</w:t>
            </w:r>
            <w:hyperlink r:id="rId431" w:history="1">
              <w:r w:rsidRPr="00E77EDD">
                <w:rPr>
                  <w:rStyle w:val="Hyperlink"/>
                  <w:color w:val="2F5496" w:themeColor="accent5" w:themeShade="BF"/>
                </w:rPr>
                <w:t>updated stage-2 agreement in SA2</w:t>
              </w:r>
            </w:hyperlink>
            <w:r w:rsidRPr="00E77EDD">
              <w:rPr>
                <w:color w:val="2F5496" w:themeColor="accent5" w:themeShade="BF"/>
              </w:rPr>
              <w:t>). I am checking on further details</w:t>
            </w:r>
            <w:r>
              <w:t>.</w:t>
            </w:r>
          </w:p>
          <w:p w:rsidR="00025B0D" w:rsidRPr="00E77EDD" w:rsidRDefault="00025B0D" w:rsidP="0037793F">
            <w:pPr>
              <w:spacing w:after="0pt"/>
              <w:jc w:val="start"/>
              <w:rPr>
                <w:color w:val="BF8F00" w:themeColor="accent4" w:themeShade="BF"/>
              </w:rPr>
            </w:pPr>
            <w:r>
              <w:rPr>
                <w:color w:val="BF8F00" w:themeColor="accent4" w:themeShade="BF"/>
              </w:rPr>
              <w:t>Waqar</w:t>
            </w:r>
            <w:r w:rsidRPr="00E77EDD">
              <w:rPr>
                <w:color w:val="BF8F00" w:themeColor="accent4" w:themeShade="BF"/>
              </w:rPr>
              <w:t>:</w:t>
            </w:r>
          </w:p>
          <w:p w:rsidR="00025B0D" w:rsidRPr="00E77EDD" w:rsidRDefault="00025B0D" w:rsidP="00E77EDD">
            <w:pPr>
              <w:spacing w:after="0pt"/>
              <w:rPr>
                <w:rFonts w:ascii="Calibri" w:hAnsi="Calibri"/>
                <w:color w:val="BF8F00" w:themeColor="accent4" w:themeShade="BF"/>
                <w:lang w:val="en-US" w:eastAsia="de-DE"/>
              </w:rPr>
            </w:pPr>
            <w:r w:rsidRPr="00E77EDD">
              <w:rPr>
                <w:color w:val="BF8F00" w:themeColor="accent4" w:themeShade="BF"/>
                <w:lang w:val="en-US"/>
              </w:rPr>
              <w:t>To add related to your comment:</w:t>
            </w:r>
          </w:p>
          <w:p w:rsidR="00025B0D" w:rsidRPr="00E77EDD" w:rsidRDefault="00025B0D" w:rsidP="00E77EDD">
            <w:pPr>
              <w:spacing w:after="0pt"/>
              <w:rPr>
                <w:color w:val="BF8F00" w:themeColor="accent4" w:themeShade="BF"/>
              </w:rPr>
            </w:pPr>
            <w:r w:rsidRPr="00E77EDD">
              <w:rPr>
                <w:color w:val="BF8F00" w:themeColor="accent4" w:themeShade="BF"/>
                <w:lang w:val="en-US"/>
              </w:rPr>
              <w:t xml:space="preserve">&gt;&gt; </w:t>
            </w:r>
            <w:r w:rsidRPr="00E77EDD">
              <w:rPr>
                <w:color w:val="BF8F00" w:themeColor="accent4" w:themeShade="BF"/>
              </w:rPr>
              <w:t>this means this is an intra-MME scenario.</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lang w:val="en-US"/>
              </w:rPr>
            </w:pPr>
            <w:r w:rsidRPr="00E77EDD">
              <w:rPr>
                <w:color w:val="BF8F00" w:themeColor="accent4" w:themeShade="BF"/>
              </w:rPr>
              <w:t xml:space="preserve">This is rather </w:t>
            </w:r>
            <w:r w:rsidRPr="00E77EDD">
              <w:rPr>
                <w:i/>
                <w:iCs/>
                <w:color w:val="BF8F00" w:themeColor="accent4" w:themeShade="BF"/>
              </w:rPr>
              <w:t>same</w:t>
            </w:r>
            <w:r w:rsidRPr="00E77EDD">
              <w:rPr>
                <w:color w:val="BF8F00" w:themeColor="accent4" w:themeShade="BF"/>
              </w:rPr>
              <w:t xml:space="preserve"> MME scenario (</w:t>
            </w:r>
            <w:r w:rsidRPr="00E77EDD">
              <w:rPr>
                <w:color w:val="BF8F00" w:themeColor="accent4" w:themeShade="BF"/>
                <w:lang w:val="en-US"/>
              </w:rPr>
              <w:t>MME is shared across rPLMN and ePLMN), and the MME needs to keep a watch if the UE has moved between rPLMN and ePLMN in idle mode, so that when URC ID is asked, it knows which URC ID to provide (the one for rPLMN or the one for ePLMN). Hope this clarifies,</w:t>
            </w:r>
          </w:p>
          <w:p w:rsidR="00025B0D" w:rsidRDefault="00025B0D" w:rsidP="0037793F">
            <w:pPr>
              <w:spacing w:after="0pt"/>
              <w:jc w:val="start"/>
            </w:pPr>
          </w:p>
          <w:p w:rsidR="00025B0D" w:rsidRPr="00E77EDD" w:rsidRDefault="00025B0D" w:rsidP="0037793F">
            <w:pPr>
              <w:spacing w:after="0pt"/>
              <w:jc w:val="start"/>
              <w:rPr>
                <w:color w:val="7B7B7B" w:themeColor="accent3" w:themeShade="BF"/>
              </w:rPr>
            </w:pPr>
            <w:r w:rsidRPr="00E77EDD">
              <w:rPr>
                <w:color w:val="7B7B7B" w:themeColor="accent3" w:themeShade="BF"/>
              </w:rPr>
              <w:t>Bruno:</w:t>
            </w:r>
          </w:p>
          <w:p w:rsidR="00025B0D" w:rsidRPr="00E77EDD" w:rsidRDefault="00025B0D" w:rsidP="0037793F">
            <w:pPr>
              <w:rPr>
                <w:rFonts w:ascii="Calibri" w:hAnsi="Calibri"/>
                <w:color w:val="7B7B7B" w:themeColor="accent3" w:themeShade="BF"/>
              </w:rPr>
            </w:pPr>
            <w:r w:rsidRPr="00E77EDD">
              <w:rPr>
                <w:color w:val="7B7B7B" w:themeColor="accent3" w:themeShade="BF"/>
              </w:rPr>
              <w:t>It doesn’t. We speak about a shared MME, so there is no S10 signalling exchanged between two different MMEs. MM Context IE is what is sent in this S10 signalling. So why does this CR change S10 reqts?</w:t>
            </w:r>
          </w:p>
          <w:p w:rsidR="00025B0D" w:rsidRPr="00E77EDD" w:rsidRDefault="00025B0D" w:rsidP="0037793F">
            <w:pPr>
              <w:spacing w:after="0pt"/>
              <w:jc w:val="start"/>
              <w:rPr>
                <w:color w:val="002060"/>
              </w:rPr>
            </w:pPr>
            <w:r w:rsidRPr="00E77EDD">
              <w:rPr>
                <w:color w:val="002060"/>
              </w:rPr>
              <w:t>Waqar</w:t>
            </w:r>
          </w:p>
          <w:p w:rsidR="00025B0D" w:rsidRPr="00E77EDD" w:rsidRDefault="00025B0D" w:rsidP="00387C25">
            <w:pPr>
              <w:rPr>
                <w:rFonts w:ascii="Calibri" w:hAnsi="Calibri"/>
                <w:color w:val="002060"/>
                <w:lang w:val="en-US" w:eastAsia="zh-CN"/>
              </w:rPr>
            </w:pPr>
            <w:r w:rsidRPr="00E77EDD">
              <w:rPr>
                <w:color w:val="002060"/>
              </w:rPr>
              <w:t xml:space="preserve">I think I see what you mean. I think the text means to clarify what URC ID actually represents, i.e. it is reflecting the correct PLMN (ePLMN or rPLMN). </w:t>
            </w:r>
            <w:r w:rsidRPr="00E77EDD">
              <w:rPr>
                <w:color w:val="002060"/>
              </w:rPr>
              <w:lastRenderedPageBreak/>
              <w:t>And in this regard it involves S10: the text says that at any given time, the URC ID should correspond to the correct PLMN. So that if the UE Context is exchanged, it is exchanged over S10 with the correct URC ID, or if URC ID is sent to eNB, it is the correct one. Perhaps @Varini can confirm. Thanks!</w:t>
            </w:r>
          </w:p>
          <w:p w:rsidR="00025B0D" w:rsidRPr="00E77EDD" w:rsidRDefault="00025B0D">
            <w:pPr>
              <w:spacing w:after="0pt"/>
              <w:jc w:val="start"/>
              <w:rPr>
                <w:color w:val="2E74B5" w:themeColor="accent1" w:themeShade="BF"/>
              </w:rPr>
            </w:pPr>
            <w:r w:rsidRPr="00E77EDD">
              <w:rPr>
                <w:color w:val="2E74B5" w:themeColor="accent1" w:themeShade="BF"/>
              </w:rPr>
              <w:t>Varini:</w:t>
            </w:r>
          </w:p>
          <w:p w:rsidR="00025B0D" w:rsidRPr="00E77EDD" w:rsidRDefault="00025B0D" w:rsidP="00E77EDD">
            <w:pPr>
              <w:spacing w:after="0pt"/>
              <w:rPr>
                <w:rFonts w:ascii="Calibri" w:hAnsi="Calibri"/>
                <w:color w:val="2E74B5" w:themeColor="accent1" w:themeShade="BF"/>
                <w:lang w:val="en-IN"/>
              </w:rPr>
            </w:pPr>
            <w:r w:rsidRPr="00E77EDD">
              <w:rPr>
                <w:color w:val="2E74B5" w:themeColor="accent1" w:themeShade="BF"/>
                <w:lang w:val="en-IN"/>
              </w:rPr>
              <w:t xml:space="preserve">I agree with your comment that S10 is mostly unaffected by this SA2 CR. </w:t>
            </w:r>
          </w:p>
          <w:p w:rsidR="00025B0D" w:rsidRDefault="00025B0D" w:rsidP="00E77EDD">
            <w:pPr>
              <w:spacing w:after="0pt"/>
              <w:ind w:firstLine="8.75pt"/>
              <w:jc w:val="start"/>
              <w:rPr>
                <w:color w:val="2E74B5" w:themeColor="accent1" w:themeShade="BF"/>
                <w:lang w:val="en-IN"/>
              </w:rPr>
            </w:pPr>
            <w:r w:rsidRPr="00E77EDD">
              <w:rPr>
                <w:color w:val="2E74B5" w:themeColor="accent1" w:themeShade="BF"/>
                <w:lang w:val="en-IN"/>
              </w:rPr>
              <w:t>The intention was to only clarify that AMF/MMEs may provide a new RAC-ID when UE moves to another ePLMN within same AMF/MME. UE-context as such will always point to current in-use RAC-ID, if any (for cases when we need to transfer UE-context).</w:t>
            </w:r>
          </w:p>
          <w:p w:rsidR="00025B0D" w:rsidRDefault="00025B0D">
            <w:pPr>
              <w:spacing w:after="0pt"/>
              <w:jc w:val="start"/>
              <w:rPr>
                <w:color w:val="2E74B5" w:themeColor="accent1" w:themeShade="BF"/>
                <w:lang w:val="en-IN"/>
              </w:rPr>
            </w:pPr>
          </w:p>
          <w:p w:rsidR="00025B0D" w:rsidRPr="00E77EDD" w:rsidRDefault="00025B0D">
            <w:pPr>
              <w:spacing w:after="0pt"/>
              <w:jc w:val="start"/>
              <w:rPr>
                <w:color w:val="7030A0"/>
                <w:lang w:val="en-IN"/>
              </w:rPr>
            </w:pPr>
            <w:r w:rsidRPr="00E77EDD">
              <w:rPr>
                <w:color w:val="7030A0"/>
                <w:lang w:val="en-IN"/>
              </w:rPr>
              <w:t>Bruno:</w:t>
            </w:r>
          </w:p>
          <w:p w:rsidR="00025B0D" w:rsidRPr="00E77EDD" w:rsidRDefault="00025B0D" w:rsidP="00E77EDD">
            <w:pPr>
              <w:spacing w:after="0pt"/>
              <w:rPr>
                <w:rFonts w:ascii="Calibri" w:hAnsi="Calibri"/>
                <w:color w:val="7030A0"/>
              </w:rPr>
            </w:pPr>
            <w:r w:rsidRPr="00E77EDD">
              <w:rPr>
                <w:color w:val="7030A0"/>
              </w:rPr>
              <w:t>Thanks. I understand the intention, but the text is misleading IMO in the context of GTP-C:</w:t>
            </w:r>
          </w:p>
          <w:p w:rsidR="00025B0D" w:rsidRPr="00E77EDD" w:rsidRDefault="00025B0D" w:rsidP="00E77EDD">
            <w:pPr>
              <w:spacing w:after="0pt"/>
              <w:ind w:start="15.85pt"/>
              <w:rPr>
                <w:color w:val="7030A0"/>
              </w:rPr>
            </w:pPr>
            <w:r w:rsidRPr="00E77EDD">
              <w:rPr>
                <w:color w:val="7030A0"/>
              </w:rPr>
              <w:t xml:space="preserve">If the MME supports RACS, and the MME detects that the selected PLMN </w:t>
            </w:r>
            <w:r w:rsidRPr="00E77EDD">
              <w:rPr>
                <w:color w:val="7030A0"/>
                <w:highlight w:val="green"/>
              </w:rPr>
              <w:t>during the service request procedure</w:t>
            </w:r>
            <w:r w:rsidRPr="00E77EDD">
              <w:rPr>
                <w:color w:val="7030A0"/>
              </w:rPr>
              <w:t xml:space="preserve"> is different from the currently registered PLMN for the UE, </w:t>
            </w:r>
            <w:r w:rsidRPr="00E77EDD">
              <w:rPr>
                <w:color w:val="7030A0"/>
                <w:highlight w:val="cyan"/>
              </w:rPr>
              <w:t>the MME provides</w:t>
            </w:r>
            <w:r w:rsidRPr="00E77EDD">
              <w:rPr>
                <w:color w:val="7030A0"/>
              </w:rPr>
              <w:t xml:space="preserve"> the UE Radio Capability ID of the newly selected PLMN in the UE context </w:t>
            </w:r>
            <w:r w:rsidRPr="00E77EDD">
              <w:rPr>
                <w:color w:val="7030A0"/>
                <w:highlight w:val="cyan"/>
              </w:rPr>
              <w:t>to the eNB as</w:t>
            </w:r>
            <w:r w:rsidRPr="00E77EDD">
              <w:rPr>
                <w:color w:val="7030A0"/>
              </w:rPr>
              <w:t xml:space="preserve"> described in clause 5.11.3a of 3GPP TS 23.401 [4].</w:t>
            </w:r>
          </w:p>
          <w:p w:rsidR="00025B0D" w:rsidRPr="00E77EDD" w:rsidRDefault="00025B0D" w:rsidP="00E77EDD">
            <w:pPr>
              <w:spacing w:after="0pt"/>
              <w:rPr>
                <w:color w:val="7030A0"/>
              </w:rPr>
            </w:pPr>
            <w:r w:rsidRPr="00E77EDD">
              <w:rPr>
                <w:color w:val="7030A0"/>
              </w:rPr>
              <w:t>1) MM Context is used in Context Response/Forward Relocation Request, and the text above speaks about Service Request. The use case applicable to GTP-C is a subsequent inter-MME mobility after the aforementioned service request procedure.</w:t>
            </w:r>
          </w:p>
          <w:p w:rsidR="00025B0D" w:rsidRPr="00E77EDD" w:rsidRDefault="00025B0D" w:rsidP="00E77EDD">
            <w:pPr>
              <w:spacing w:after="0pt"/>
              <w:rPr>
                <w:color w:val="7030A0"/>
              </w:rPr>
            </w:pPr>
            <w:r w:rsidRPr="00E77EDD">
              <w:rPr>
                <w:color w:val="7030A0"/>
              </w:rPr>
              <w:t>2) the text above speaks about sending the context to the eNB, which is irrelevant to the GTP-C specification</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lastRenderedPageBreak/>
              <w:t>We may at best add an informative note reflecting that if the above use case happens in an MME, and then later a subsequent inter-MME mobility occurs, the old MME provides the RACS for the correct PLMN.</w:t>
            </w:r>
          </w:p>
          <w:p w:rsidR="00025B0D" w:rsidRDefault="00025B0D" w:rsidP="00E77EDD">
            <w:pPr>
              <w:spacing w:after="0pt"/>
              <w:divId w:val="77409764"/>
            </w:pPr>
          </w:p>
          <w:p w:rsidR="00025B0D" w:rsidRPr="00E77EDD" w:rsidRDefault="00025B0D" w:rsidP="00E77EDD">
            <w:pPr>
              <w:spacing w:after="0pt"/>
              <w:divId w:val="77409764"/>
              <w:rPr>
                <w:color w:val="2F5496" w:themeColor="accent5" w:themeShade="BF"/>
              </w:rPr>
            </w:pPr>
            <w:r w:rsidRPr="00E77EDD">
              <w:rPr>
                <w:color w:val="2F5496" w:themeColor="accent5" w:themeShade="BF"/>
              </w:rPr>
              <w:t>Waqar</w:t>
            </w:r>
          </w:p>
          <w:p w:rsidR="00025B0D" w:rsidRPr="00E77EDD" w:rsidRDefault="00025B0D" w:rsidP="00E77EDD">
            <w:pPr>
              <w:spacing w:after="0pt"/>
              <w:divId w:val="77409764"/>
              <w:rPr>
                <w:color w:val="2F5496" w:themeColor="accent5" w:themeShade="BF"/>
              </w:rPr>
            </w:pPr>
            <w:r w:rsidRPr="00E77EDD">
              <w:rPr>
                <w:color w:val="2F5496" w:themeColor="accent5" w:themeShade="BF"/>
              </w:rPr>
              <w:t>I agree that the text could be better. I propose the following</w:t>
            </w:r>
          </w:p>
          <w:p w:rsidR="00025B0D" w:rsidRDefault="00025B0D" w:rsidP="00E77EDD">
            <w:pPr>
              <w:spacing w:after="0pt"/>
              <w:divId w:val="77409764"/>
            </w:pPr>
          </w:p>
          <w:sdt>
            <w:sdtPr>
              <w:id w:val="1451905662"/>
              <w:lock w:val="contentLocked"/>
              <w:group/>
            </w:sdtPr>
            <w:sdtEndPr/>
            <w:sdtContent>
              <w:p w:rsidR="00025B0D" w:rsidRDefault="00DB2F2E">
                <w:pPr>
                  <w:divId w:val="981739519"/>
                  <w:rPr>
                    <w:rFonts w:ascii="Calibri" w:hAnsi="Calibri"/>
                    <w:lang w:val="en-US" w:eastAsia="zh-CN"/>
                  </w:rPr>
                </w:pPr>
                <w:sdt>
                  <w:sdtPr>
                    <w:id w:val="282936269"/>
                    <w:lock w:val="contentLocked"/>
                    <w:group/>
                  </w:sdtPr>
                  <w:sdtEndPr/>
                  <w:sdtContent>
                    <w:ins w:id="111" w:author="Chair day8 before  CC" w:date="2020-08-27T17:51:00Z">
                      <w:r w:rsidR="00025B0D">
                        <w:t xml:space="preserve">If the MME supports RACS, and the MME detects that the selected PLMN during the service request procedure is different from the currently registered PLMN for the UE, the MME </w:t>
                      </w:r>
                      <w:del w:id="112" w:author="Waqar Zia" w:date="2020-08-27T15:08:00Z">
                        <w:r w:rsidR="00025B0D">
                          <w:delText>provides the</w:delText>
                        </w:r>
                      </w:del>
                      <w:r w:rsidR="00025B0D">
                        <w:t>updates the UE Radio Capability ID in the UE context to correspond to the</w:t>
                      </w:r>
                      <w:del w:id="113" w:author="Waqar Zia" w:date="2020-08-27T15:09:00Z">
                        <w:r w:rsidR="00025B0D">
                          <w:delText>o</w:delText>
                        </w:r>
                      </w:del>
                      <w:del w:id="114" w:author="Waqar Zia" w:date="2020-08-27T15:08:00Z">
                        <w:r w:rsidR="00025B0D">
                          <w:delText>f the</w:delText>
                        </w:r>
                      </w:del>
                      <w:r w:rsidR="00025B0D">
                        <w:t xml:space="preserve"> newly selected PLMN,</w:t>
                      </w:r>
                      <w:del w:id="115" w:author="Waqar Zia" w:date="2020-08-27T15:09:00Z">
                        <w:r w:rsidR="00025B0D">
                          <w:delText xml:space="preserve"> in the UE context to the eNB</w:delText>
                        </w:r>
                      </w:del>
                      <w:r w:rsidR="00025B0D">
                        <w:t xml:space="preserve"> as described in clause 5.11.3a of 3GPP TS 23.401 [4].</w:t>
                      </w:r>
                    </w:ins>
                  </w:sdtContent>
                </w:sdt>
              </w:p>
            </w:sdtContent>
          </w:sdt>
          <w:p w:rsidR="00025B0D" w:rsidRPr="00E77EDD" w:rsidRDefault="00025B0D" w:rsidP="00E77EDD">
            <w:pPr>
              <w:spacing w:after="0pt"/>
              <w:divId w:val="981739519"/>
              <w:rPr>
                <w:rFonts w:ascii="Calibri" w:hAnsi="Calibri"/>
                <w:color w:val="2F5496" w:themeColor="accent5" w:themeShade="BF"/>
                <w:lang w:val="en-US" w:eastAsia="zh-CN"/>
              </w:rPr>
            </w:pPr>
            <w:r w:rsidRPr="00E77EDD">
              <w:rPr>
                <w:color w:val="2F5496" w:themeColor="accent5" w:themeShade="BF"/>
              </w:rPr>
              <w:t>@Varini, what do you think on this?</w:t>
            </w:r>
          </w:p>
          <w:p w:rsidR="00025B0D" w:rsidRPr="00E77EDD" w:rsidRDefault="00025B0D" w:rsidP="00E77EDD">
            <w:pPr>
              <w:spacing w:after="0pt"/>
              <w:divId w:val="77409764"/>
              <w:rPr>
                <w:color w:val="538135" w:themeColor="accent6" w:themeShade="BF"/>
              </w:rPr>
            </w:pPr>
            <w:r w:rsidRPr="00E77EDD">
              <w:rPr>
                <w:color w:val="538135" w:themeColor="accent6" w:themeShade="BF"/>
              </w:rPr>
              <w:t>Varini:</w:t>
            </w:r>
          </w:p>
          <w:p w:rsidR="00025B0D" w:rsidRPr="00E77EDD" w:rsidRDefault="00025B0D" w:rsidP="00E77EDD">
            <w:pPr>
              <w:spacing w:after="0pt"/>
              <w:divId w:val="77409764"/>
              <w:rPr>
                <w:rFonts w:ascii="Calibri" w:hAnsi="Calibri"/>
                <w:color w:val="538135" w:themeColor="accent6" w:themeShade="BF"/>
                <w:lang w:val="en-IN"/>
              </w:rPr>
            </w:pPr>
            <w:r w:rsidRPr="00E77EDD">
              <w:rPr>
                <w:color w:val="538135" w:themeColor="accent6" w:themeShade="BF"/>
                <w:lang w:val="en-IN"/>
              </w:rPr>
              <w:t>Looks good to me.</w:t>
            </w:r>
          </w:p>
          <w:p w:rsidR="00025B0D" w:rsidRDefault="00025B0D" w:rsidP="00EB104A">
            <w:pPr>
              <w:divId w:val="77409764"/>
              <w:rPr>
                <w:color w:val="1F497D"/>
                <w:lang w:val="en-IN"/>
              </w:rPr>
            </w:pPr>
          </w:p>
          <w:p w:rsidR="00025B0D" w:rsidRPr="00E77EDD" w:rsidRDefault="00025B0D" w:rsidP="00E77EDD">
            <w:pPr>
              <w:spacing w:after="0pt"/>
              <w:divId w:val="77409764"/>
              <w:rPr>
                <w:color w:val="7030A0"/>
              </w:rPr>
            </w:pPr>
            <w:r w:rsidRPr="00E77EDD">
              <w:rPr>
                <w:color w:val="7030A0"/>
              </w:rPr>
              <w:t>Waqar:</w:t>
            </w:r>
          </w:p>
          <w:p w:rsidR="00025B0D" w:rsidRPr="00E77EDD" w:rsidRDefault="00025B0D" w:rsidP="00D939CC">
            <w:pPr>
              <w:spacing w:after="0pt"/>
              <w:divId w:val="306978795"/>
              <w:rPr>
                <w:color w:val="7030A0"/>
              </w:rPr>
            </w:pPr>
            <w:r w:rsidRPr="00E77EDD">
              <w:rPr>
                <w:color w:val="7030A0"/>
              </w:rPr>
              <w:t xml:space="preserve">As discussed during the call, a proposed text for 29.274: </w:t>
            </w:r>
          </w:p>
          <w:p w:rsidR="00025B0D" w:rsidRPr="00E77EDD" w:rsidRDefault="00025B0D" w:rsidP="00D939CC">
            <w:pPr>
              <w:spacing w:after="0pt"/>
              <w:divId w:val="306978795"/>
              <w:rPr>
                <w:color w:val="7030A0"/>
              </w:rPr>
            </w:pPr>
            <w:r w:rsidRPr="00E77EDD">
              <w:rPr>
                <w:color w:val="7030A0"/>
              </w:rPr>
              <w:t>Note: If the MME detects that the selected PLMN during the service request procedure is different from the currently registered PLMN for the UE, for a subsequent mobility event, the old MME provides the UE Radio Capability ID for the correct PLMN</w:t>
            </w:r>
            <w:r>
              <w:rPr>
                <w:color w:val="7030A0"/>
              </w:rPr>
              <w:t>.</w:t>
            </w:r>
          </w:p>
          <w:p w:rsidR="00025B0D" w:rsidRPr="00E77EDD" w:rsidRDefault="00025B0D" w:rsidP="00D939CC">
            <w:pPr>
              <w:divId w:val="306978795"/>
              <w:rPr>
                <w:rFonts w:ascii="Calibri" w:hAnsi="Calibri"/>
                <w:color w:val="7030A0"/>
                <w:lang w:val="en-US" w:eastAsia="zh-CN"/>
              </w:rPr>
            </w:pPr>
            <w:r w:rsidRPr="00E77EDD">
              <w:rPr>
                <w:color w:val="7030A0"/>
              </w:rPr>
              <w:t>Comments are welcome, thanks!</w:t>
            </w:r>
          </w:p>
          <w:p w:rsidR="00025B0D" w:rsidRPr="00E77EDD" w:rsidRDefault="00025B0D" w:rsidP="00E77EDD">
            <w:pPr>
              <w:spacing w:after="0pt"/>
              <w:divId w:val="306978795"/>
              <w:rPr>
                <w:color w:val="2F5496" w:themeColor="accent5" w:themeShade="BF"/>
              </w:rPr>
            </w:pPr>
            <w:r w:rsidRPr="00E77EDD">
              <w:rPr>
                <w:color w:val="2F5496" w:themeColor="accent5" w:themeShade="BF"/>
              </w:rPr>
              <w:t>Bruno:</w:t>
            </w:r>
          </w:p>
          <w:p w:rsidR="00025B0D" w:rsidRPr="00E77EDD" w:rsidRDefault="00025B0D" w:rsidP="00E77EDD">
            <w:pPr>
              <w:spacing w:after="0pt"/>
              <w:divId w:val="306978795"/>
              <w:rPr>
                <w:rFonts w:ascii="Calibri" w:hAnsi="Calibri"/>
                <w:color w:val="2F5496" w:themeColor="accent5" w:themeShade="BF"/>
              </w:rPr>
            </w:pPr>
            <w:r w:rsidRPr="00E77EDD">
              <w:rPr>
                <w:color w:val="2F5496" w:themeColor="accent5" w:themeShade="BF"/>
              </w:rPr>
              <w:t>Thanks. What about the following text:</w:t>
            </w:r>
          </w:p>
          <w:p w:rsidR="00025B0D" w:rsidRPr="00E77EDD" w:rsidRDefault="00025B0D">
            <w:pPr>
              <w:spacing w:after="0pt"/>
              <w:divId w:val="306978795"/>
              <w:rPr>
                <w:color w:val="2F5496" w:themeColor="accent5" w:themeShade="BF"/>
              </w:rPr>
            </w:pPr>
            <w:r w:rsidRPr="00E77EDD">
              <w:rPr>
                <w:color w:val="2F5496" w:themeColor="accent5" w:themeShade="BF"/>
              </w:rPr>
              <w:t xml:space="preserve">NOTE:   If the MME supports RACS and the MME detects that the selected PLMN during a service request procedure is different from the currently registered PLMN for the UE, the MME stores the </w:t>
            </w:r>
            <w:r w:rsidRPr="00E77EDD">
              <w:rPr>
                <w:color w:val="2F5496" w:themeColor="accent5" w:themeShade="BF"/>
              </w:rPr>
              <w:lastRenderedPageBreak/>
              <w:t>UE Radio Capability ID of the newly selected PLMN in the MM context as described in clause 5.11.3a of 3GPP TS 23.401 [4], and provides this UE Radio Capability ID to the target MME during any subsequent inter-MME mobility.</w:t>
            </w:r>
          </w:p>
          <w:p w:rsidR="00025B0D" w:rsidRDefault="00025B0D" w:rsidP="00E77EDD">
            <w:pPr>
              <w:spacing w:after="0pt"/>
              <w:divId w:val="306978795"/>
            </w:pPr>
          </w:p>
          <w:p w:rsidR="00025B0D" w:rsidRPr="00E77EDD" w:rsidRDefault="00025B0D" w:rsidP="00E77EDD">
            <w:pPr>
              <w:spacing w:after="0pt"/>
              <w:divId w:val="306978795"/>
              <w:rPr>
                <w:color w:val="538135" w:themeColor="accent6" w:themeShade="BF"/>
              </w:rPr>
            </w:pPr>
          </w:p>
          <w:p w:rsidR="00025B0D" w:rsidRPr="00E77EDD" w:rsidRDefault="00025B0D" w:rsidP="00E77EDD">
            <w:pPr>
              <w:spacing w:after="0pt"/>
              <w:divId w:val="306978795"/>
              <w:rPr>
                <w:color w:val="538135" w:themeColor="accent6" w:themeShade="BF"/>
              </w:rPr>
            </w:pPr>
            <w:r w:rsidRPr="00E77EDD">
              <w:rPr>
                <w:color w:val="538135" w:themeColor="accent6" w:themeShade="BF"/>
              </w:rPr>
              <w:t>Waqar:</w:t>
            </w:r>
          </w:p>
          <w:p w:rsidR="00025B0D" w:rsidRPr="00E77EDD" w:rsidRDefault="00025B0D" w:rsidP="001F6DA8">
            <w:pPr>
              <w:divId w:val="306978795"/>
              <w:rPr>
                <w:rFonts w:ascii="Calibri" w:hAnsi="Calibri"/>
                <w:color w:val="538135" w:themeColor="accent6" w:themeShade="BF"/>
                <w:lang w:val="en-US" w:eastAsia="zh-CN"/>
              </w:rPr>
            </w:pPr>
            <w:r w:rsidRPr="00E77EDD">
              <w:rPr>
                <w:color w:val="538135" w:themeColor="accent6" w:themeShade="BF"/>
              </w:rPr>
              <w:t>Thanks, I am fine with the text, and would have a mirror text for 29.518,</w:t>
            </w:r>
          </w:p>
          <w:p w:rsidR="00025B0D" w:rsidRDefault="00025B0D" w:rsidP="00E77EDD">
            <w:pPr>
              <w:spacing w:after="0pt"/>
              <w:divId w:val="306978795"/>
            </w:pPr>
          </w:p>
        </w:tc>
      </w:tr>
      <w:tr w:rsidR="00025B0D" w:rsidRPr="000B15DD" w:rsidTr="00601795">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D538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Fonts w:cs="Arial"/>
                <w:color w:val="000000"/>
              </w:rPr>
            </w:pPr>
            <w:hyperlink r:id="rId432" w:history="1">
              <w:r w:rsidR="00025B0D" w:rsidRPr="0037793F">
                <w:rPr>
                  <w:rStyle w:val="Hyperlink"/>
                  <w:rFonts w:cs="Arial"/>
                </w:rPr>
                <w:t>4581</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29.274 1994 Rel-16 Managing RACS ID for mobility across ePLMNs</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Qualcomm Incorporated, Samsung</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color w:val="385623" w:themeColor="accent6" w:themeShade="80"/>
              </w:rPr>
            </w:pPr>
            <w:r w:rsidRPr="00AE0A09">
              <w:rPr>
                <w:color w:val="385623" w:themeColor="accent6" w:themeShade="80"/>
              </w:rPr>
              <w:t xml:space="preserve">Bruno: </w:t>
            </w:r>
          </w:p>
          <w:p w:rsidR="00025B0D" w:rsidRPr="00C83D15" w:rsidRDefault="00025B0D" w:rsidP="0037793F">
            <w:pPr>
              <w:spacing w:after="0pt"/>
              <w:jc w:val="start"/>
              <w:rPr>
                <w:color w:val="7030A0"/>
              </w:rPr>
            </w:pPr>
            <w:r>
              <w:rPr>
                <w:color w:val="385623" w:themeColor="accent6" w:themeShade="80"/>
              </w:rPr>
              <w:t xml:space="preserve">Thanks: </w:t>
            </w:r>
            <w:r w:rsidRPr="00AE0A09">
              <w:rPr>
                <w:color w:val="385623" w:themeColor="accent6" w:themeShade="80"/>
              </w:rPr>
              <w:t>fine by me</w:t>
            </w: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1.8</w:t>
            </w:r>
          </w:p>
        </w:tc>
        <w:tc>
          <w:tcPr>
            <w:tcW w:w="96.95pt" w:type="dxa"/>
            <w:tcBorders>
              <w:bottom w:val="single" w:sz="4" w:space="0" w:color="auto"/>
            </w:tcBorders>
            <w:shd w:val="clear" w:color="auto" w:fill="D99594"/>
          </w:tcPr>
          <w:p w:rsidR="00025B0D" w:rsidRPr="005D5387" w:rsidRDefault="00025B0D" w:rsidP="0037793F">
            <w:pPr>
              <w:spacing w:after="0pt"/>
              <w:ind w:firstLine="1.20pt"/>
              <w:jc w:val="start"/>
              <w:rPr>
                <w:rFonts w:cs="Arial"/>
                <w:b/>
              </w:rPr>
            </w:pPr>
            <w:r w:rsidRPr="005D5387">
              <w:rPr>
                <w:rFonts w:cs="Arial" w:hint="eastAsia"/>
                <w:b/>
              </w:rPr>
              <w:t>CT aspect of</w:t>
            </w:r>
            <w:r w:rsidRPr="005D5387">
              <w:rPr>
                <w:rFonts w:cs="Arial"/>
                <w:b/>
              </w:rPr>
              <w:t xml:space="preserve"> single radio voice continuity from 5GS to 3G</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sidRPr="00C56440">
              <w:t>5G_SRVCC</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Default="00025B0D" w:rsidP="0037793F"/>
        </w:tc>
        <w:tc>
          <w:tcPr>
            <w:tcW w:w="50.5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1.9</w:t>
            </w:r>
          </w:p>
        </w:tc>
        <w:tc>
          <w:tcPr>
            <w:tcW w:w="96.95pt" w:type="dxa"/>
            <w:tcBorders>
              <w:bottom w:val="single" w:sz="4" w:space="0" w:color="auto"/>
            </w:tcBorders>
            <w:shd w:val="clear" w:color="auto" w:fill="D99594"/>
          </w:tcPr>
          <w:p w:rsidR="00025B0D" w:rsidRPr="000B15DD" w:rsidRDefault="00025B0D" w:rsidP="0037793F">
            <w:pPr>
              <w:spacing w:after="0pt"/>
              <w:ind w:firstLine="1.20pt"/>
              <w:jc w:val="start"/>
              <w:rPr>
                <w:rFonts w:eastAsia="Batang" w:cs="Arial"/>
                <w:b/>
                <w:bCs/>
                <w:color w:val="000000"/>
                <w:lang w:eastAsia="ko-KR"/>
              </w:rPr>
            </w:pPr>
            <w:r w:rsidRPr="005D5387">
              <w:rPr>
                <w:rFonts w:cs="Arial"/>
                <w:b/>
              </w:rPr>
              <w:t>CT Aspects of 5G URLLC</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sidRPr="00C56440">
              <w:t>5G_URLLC</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CC2</w:t>
            </w: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33" w:history="1">
              <w:r w:rsidR="00025B0D" w:rsidRPr="00A430CA">
                <w:rPr>
                  <w:rStyle w:val="Hyperlink"/>
                  <w:rFonts w:cs="Arial"/>
                </w:rPr>
                <w:t>4104</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29.244 0472 Rel-16 Correct IE Type of Redundant Transmission Parameters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C4-204362</w:t>
            </w:r>
          </w:p>
        </w:tc>
        <w:tc>
          <w:tcPr>
            <w:tcW w:w="233.80pt" w:type="dxa"/>
            <w:tcBorders>
              <w:bottom w:val="single" w:sz="4" w:space="0" w:color="auto"/>
            </w:tcBorders>
            <w:shd w:val="clear" w:color="auto" w:fill="auto"/>
          </w:tcPr>
          <w:p w:rsidR="00025B0D" w:rsidRDefault="00025B0D" w:rsidP="0037793F">
            <w:pPr>
              <w:spacing w:after="0pt"/>
              <w:jc w:val="start"/>
              <w:rPr>
                <w:lang w:val="en-US"/>
              </w:rPr>
            </w:pPr>
            <w:r>
              <w:rPr>
                <w:lang w:val="en-US"/>
              </w:rPr>
              <w:t>WI 5G_URLLC</w:t>
            </w:r>
          </w:p>
          <w:p w:rsidR="00025B0D" w:rsidRDefault="00025B0D" w:rsidP="0037793F">
            <w:pPr>
              <w:spacing w:after="0pt"/>
              <w:jc w:val="start"/>
              <w:rPr>
                <w:lang w:val="en-US"/>
              </w:rPr>
            </w:pPr>
            <w:r>
              <w:rPr>
                <w:lang w:val="en-US"/>
              </w:rPr>
              <w:t>CAT F</w:t>
            </w:r>
          </w:p>
          <w:p w:rsidR="00025B0D" w:rsidRPr="009367AB" w:rsidRDefault="00025B0D" w:rsidP="0037793F">
            <w:pPr>
              <w:rPr>
                <w:color w:val="00B0F0"/>
              </w:rPr>
            </w:pPr>
            <w:r>
              <w:rPr>
                <w:color w:val="00B0F0"/>
              </w:rPr>
              <w:t>CR does not propose any change to table 8.1.2-1 would be needed for a new type value.</w:t>
            </w:r>
          </w:p>
          <w:p w:rsidR="00025B0D" w:rsidRPr="00F4515F" w:rsidRDefault="00025B0D" w:rsidP="0037793F">
            <w:pPr>
              <w:spacing w:after="0pt"/>
              <w:rPr>
                <w:color w:val="7030A0"/>
                <w:lang w:val="en-US"/>
              </w:rPr>
            </w:pPr>
            <w:r w:rsidRPr="00F4515F">
              <w:rPr>
                <w:color w:val="7030A0"/>
                <w:lang w:val="en-US"/>
              </w:rPr>
              <w:t>Bruno:</w:t>
            </w:r>
          </w:p>
          <w:p w:rsidR="00025B0D" w:rsidRPr="00F4515F" w:rsidRDefault="00025B0D" w:rsidP="0037793F">
            <w:pPr>
              <w:spacing w:after="0pt"/>
              <w:rPr>
                <w:rFonts w:ascii="Calibri" w:hAnsi="Calibri"/>
                <w:color w:val="7030A0"/>
              </w:rPr>
            </w:pPr>
            <w:r w:rsidRPr="00F4515F">
              <w:rPr>
                <w:color w:val="7030A0"/>
              </w:rPr>
              <w:t>clause 8.1.2 should be updated accordingly (new entry to allocate a new code point).</w:t>
            </w:r>
          </w:p>
          <w:p w:rsidR="00025B0D" w:rsidRPr="00F4515F" w:rsidRDefault="00025B0D" w:rsidP="0037793F">
            <w:pPr>
              <w:spacing w:after="0pt"/>
              <w:rPr>
                <w:color w:val="7030A0"/>
              </w:rPr>
            </w:pPr>
            <w:r w:rsidRPr="00F4515F">
              <w:rPr>
                <w:color w:val="7030A0"/>
              </w:rPr>
              <w:t>There is not any change to clause 7.5.2.2. This clause should be removed from the CR.</w:t>
            </w:r>
          </w:p>
          <w:p w:rsidR="00025B0D" w:rsidRPr="00F4515F" w:rsidRDefault="00025B0D" w:rsidP="0037793F">
            <w:pPr>
              <w:spacing w:after="0pt"/>
              <w:rPr>
                <w:color w:val="7030A0"/>
                <w:lang w:val="en-US"/>
              </w:rPr>
            </w:pPr>
          </w:p>
          <w:p w:rsidR="00025B0D" w:rsidRPr="00F4515F" w:rsidRDefault="00025B0D" w:rsidP="0037793F">
            <w:pPr>
              <w:spacing w:after="0pt"/>
              <w:rPr>
                <w:color w:val="2F5496" w:themeColor="accent5" w:themeShade="BF"/>
                <w:lang w:val="en-US"/>
              </w:rPr>
            </w:pPr>
            <w:r w:rsidRPr="00F4515F">
              <w:rPr>
                <w:color w:val="2F5496" w:themeColor="accent5" w:themeShade="BF"/>
                <w:lang w:val="en-US"/>
              </w:rPr>
              <w:t>Frank</w:t>
            </w:r>
          </w:p>
          <w:p w:rsidR="00025B0D" w:rsidRPr="00F4515F" w:rsidRDefault="00025B0D" w:rsidP="0037793F">
            <w:pPr>
              <w:spacing w:after="0pt"/>
              <w:rPr>
                <w:rFonts w:ascii="Calibri" w:hAnsi="Calibri"/>
                <w:color w:val="2F5496" w:themeColor="accent5" w:themeShade="BF"/>
                <w:lang w:val="en-US"/>
              </w:rPr>
            </w:pPr>
            <w:r w:rsidRPr="00F4515F">
              <w:rPr>
                <w:color w:val="2F5496" w:themeColor="accent5" w:themeShade="BF"/>
              </w:rPr>
              <w:t xml:space="preserve">The CR may be fine, however, in my view, it is to improve the readability, but </w:t>
            </w:r>
            <w:r>
              <w:rPr>
                <w:color w:val="2F5496" w:themeColor="accent5" w:themeShade="BF"/>
              </w:rPr>
              <w:t>I</w:t>
            </w:r>
            <w:r w:rsidRPr="00F4515F">
              <w:rPr>
                <w:color w:val="2F5496" w:themeColor="accent5" w:themeShade="BF"/>
              </w:rPr>
              <w:t xml:space="preserve"> don't think it can be a problem since they are different level in different group IE.</w:t>
            </w:r>
          </w:p>
          <w:p w:rsidR="00025B0D" w:rsidRPr="00F4515F" w:rsidRDefault="00025B0D" w:rsidP="0037793F">
            <w:pPr>
              <w:spacing w:after="0pt"/>
              <w:rPr>
                <w:rFonts w:cs="Arial"/>
                <w:color w:val="2F5496" w:themeColor="accent5" w:themeShade="BF"/>
              </w:rPr>
            </w:pPr>
          </w:p>
          <w:p w:rsidR="00025B0D" w:rsidRPr="00F4515F" w:rsidRDefault="00025B0D" w:rsidP="0037793F">
            <w:pPr>
              <w:spacing w:after="0pt"/>
              <w:rPr>
                <w:rFonts w:ascii="Calibri" w:hAnsi="Calibri" w:cs="Calibri"/>
                <w:color w:val="2F5496" w:themeColor="accent5" w:themeShade="BF"/>
                <w:sz w:val="22"/>
                <w:szCs w:val="22"/>
              </w:rPr>
            </w:pPr>
            <w:r w:rsidRPr="00F4515F">
              <w:rPr>
                <w:color w:val="2F5496" w:themeColor="accent5" w:themeShade="BF"/>
              </w:rPr>
              <w:t xml:space="preserve">If we go ahead the CR, while agreeing Bruno's comment - we should have a change in 8.1.2, to create a new IE type. </w:t>
            </w:r>
            <w:r w:rsidRPr="00F4515F">
              <w:rPr>
                <w:color w:val="2F5496" w:themeColor="accent5" w:themeShade="BF"/>
                <w:u w:val="single"/>
              </w:rPr>
              <w:t>I think it would be better to have a different name</w:t>
            </w:r>
            <w:r w:rsidRPr="00F4515F">
              <w:rPr>
                <w:color w:val="2F5496" w:themeColor="accent5" w:themeShade="BF"/>
              </w:rPr>
              <w:t>.</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lang w:val="en-US"/>
              </w:rPr>
            </w:pPr>
            <w:r w:rsidRPr="00F4515F">
              <w:rPr>
                <w:color w:val="2F5496" w:themeColor="accent5" w:themeShade="BF"/>
              </w:rPr>
              <w:t xml:space="preserve">We could also update the requirement, the requirement you have referred should only be applicable </w:t>
            </w:r>
            <w:r w:rsidRPr="00F4515F">
              <w:rPr>
                <w:color w:val="2F5496" w:themeColor="accent5" w:themeShade="BF"/>
                <w:u w:val="single"/>
              </w:rPr>
              <w:t>under the message level or in the same group IE</w:t>
            </w:r>
            <w:r w:rsidRPr="00F4515F">
              <w:rPr>
                <w:color w:val="2F5496" w:themeColor="accent5" w:themeShade="BF"/>
              </w:rPr>
              <w:t>.  Do you agree?</w:t>
            </w:r>
          </w:p>
          <w:p w:rsidR="00025B0D" w:rsidRDefault="00025B0D" w:rsidP="0037793F">
            <w:pPr>
              <w:rPr>
                <w:lang w:val="en-US"/>
              </w:rPr>
            </w:pPr>
          </w:p>
          <w:p w:rsidR="00025B0D" w:rsidRPr="00F4515F" w:rsidRDefault="00025B0D" w:rsidP="0037793F">
            <w:pPr>
              <w:spacing w:after="0pt"/>
              <w:rPr>
                <w:color w:val="BF8F00" w:themeColor="accent4" w:themeShade="BF"/>
                <w:lang w:val="en-US"/>
              </w:rPr>
            </w:pPr>
            <w:r w:rsidRPr="00F4515F">
              <w:rPr>
                <w:color w:val="BF8F00" w:themeColor="accent4" w:themeShade="BF"/>
                <w:lang w:val="en-US"/>
              </w:rPr>
              <w:t>Zhijun:</w:t>
            </w:r>
          </w:p>
          <w:p w:rsidR="00025B0D" w:rsidRPr="00F4515F" w:rsidRDefault="00025B0D" w:rsidP="0037793F">
            <w:pPr>
              <w:pStyle w:val="NormalWeb"/>
              <w:spacing w:before="0pt" w:beforeAutospacing="0" w:after="0pt" w:afterAutospacing="0"/>
              <w:rPr>
                <w:rFonts w:ascii="Arial" w:hAnsi="Arial" w:cs="Arial"/>
                <w:color w:val="BF8F00" w:themeColor="accent4" w:themeShade="BF"/>
                <w:sz w:val="20"/>
                <w:szCs w:val="20"/>
                <w:lang w:val="en-US" w:eastAsia="zh-CN"/>
              </w:rPr>
            </w:pPr>
            <w:r w:rsidRPr="00F4515F">
              <w:rPr>
                <w:rFonts w:ascii="Arial" w:hAnsi="Arial" w:cs="Arial"/>
                <w:color w:val="BF8F00" w:themeColor="accent4" w:themeShade="BF"/>
                <w:sz w:val="20"/>
                <w:szCs w:val="20"/>
              </w:rPr>
              <w:t>Existing principle in TS29.244 prefers having different IE types for even the same IE in different usages. </w:t>
            </w:r>
          </w:p>
          <w:p w:rsidR="00025B0D" w:rsidRPr="00F4515F" w:rsidRDefault="00025B0D" w:rsidP="0037793F">
            <w:pPr>
              <w:pStyle w:val="NormalWeb"/>
              <w:spacing w:before="0pt" w:beforeAutospacing="0" w:after="0pt" w:afterAutospacing="0"/>
              <w:rPr>
                <w:rFonts w:ascii="Arial" w:hAnsi="Arial" w:cs="Arial"/>
                <w:color w:val="BF8F00" w:themeColor="accent4" w:themeShade="BF"/>
                <w:sz w:val="20"/>
                <w:szCs w:val="20"/>
              </w:rPr>
            </w:pPr>
            <w:r w:rsidRPr="00F4515F">
              <w:rPr>
                <w:rFonts w:ascii="Arial" w:hAnsi="Arial" w:cs="Arial"/>
                <w:color w:val="BF8F00" w:themeColor="accent4" w:themeShade="BF"/>
                <w:sz w:val="20"/>
                <w:szCs w:val="20"/>
              </w:rPr>
              <w:t>And as these two IEs actually have different inner attributes, I agree that a different name should be better.</w:t>
            </w:r>
          </w:p>
          <w:p w:rsidR="00025B0D" w:rsidRPr="00F4515F" w:rsidRDefault="00025B0D" w:rsidP="0037793F">
            <w:pPr>
              <w:pStyle w:val="NormalWeb"/>
              <w:spacing w:before="0pt" w:beforeAutospacing="0" w:after="0pt" w:afterAutospacing="0"/>
              <w:rPr>
                <w:rFonts w:ascii="Arial" w:hAnsi="Arial" w:cs="Arial"/>
                <w:color w:val="BF8F00" w:themeColor="accent4" w:themeShade="BF"/>
                <w:sz w:val="20"/>
                <w:szCs w:val="20"/>
              </w:rPr>
            </w:pPr>
            <w:r w:rsidRPr="00F4515F">
              <w:rPr>
                <w:rFonts w:ascii="Arial" w:hAnsi="Arial" w:cs="Arial"/>
                <w:color w:val="BF8F00" w:themeColor="accent4" w:themeShade="BF"/>
                <w:sz w:val="20"/>
                <w:szCs w:val="20"/>
              </w:rPr>
              <w:t>If you agree, I will try to find better names to differentiate these two IEs.</w:t>
            </w:r>
          </w:p>
          <w:p w:rsidR="00025B0D" w:rsidRPr="00F4515F" w:rsidRDefault="00025B0D" w:rsidP="0037793F">
            <w:pPr>
              <w:pStyle w:val="NormalWeb"/>
              <w:spacing w:before="0pt" w:beforeAutospacing="0" w:after="0pt" w:afterAutospacing="0"/>
              <w:rPr>
                <w:rFonts w:ascii="Arial" w:hAnsi="Arial" w:cs="Arial"/>
                <w:color w:val="BF8F00" w:themeColor="accent4" w:themeShade="BF"/>
                <w:sz w:val="20"/>
                <w:szCs w:val="20"/>
              </w:rPr>
            </w:pPr>
          </w:p>
          <w:p w:rsidR="00025B0D" w:rsidRPr="00F4515F" w:rsidRDefault="00025B0D" w:rsidP="0037793F">
            <w:pPr>
              <w:pStyle w:val="NormalWeb"/>
              <w:spacing w:before="0pt" w:beforeAutospacing="0" w:after="0pt" w:afterAutospacing="0"/>
              <w:rPr>
                <w:rFonts w:ascii="Arial" w:hAnsi="Arial" w:cs="Arial"/>
                <w:color w:val="BF8F00" w:themeColor="accent4" w:themeShade="BF"/>
                <w:sz w:val="20"/>
                <w:szCs w:val="20"/>
              </w:rPr>
            </w:pPr>
            <w:r w:rsidRPr="00F4515F">
              <w:rPr>
                <w:rFonts w:ascii="Arial" w:hAnsi="Arial" w:cs="Arial"/>
                <w:color w:val="BF8F00" w:themeColor="accent4" w:themeShade="BF"/>
                <w:sz w:val="20"/>
                <w:szCs w:val="20"/>
              </w:rPr>
              <w:t>About the principle / requirement I referred, I am fine to update it if you have better wording, maybe in other CR.</w:t>
            </w:r>
          </w:p>
          <w:p w:rsidR="00025B0D" w:rsidRDefault="00025B0D" w:rsidP="0037793F">
            <w:pPr>
              <w:rPr>
                <w:lang w:val="en-US"/>
              </w:rPr>
            </w:pPr>
          </w:p>
          <w:p w:rsidR="00025B0D" w:rsidRPr="00F4515F" w:rsidRDefault="00025B0D" w:rsidP="0037793F">
            <w:pPr>
              <w:spacing w:after="0pt"/>
              <w:rPr>
                <w:rFonts w:ascii="Calibri" w:hAnsi="Calibri"/>
                <w:color w:val="7B7B7B" w:themeColor="accent3" w:themeShade="BF"/>
                <w:sz w:val="21"/>
                <w:szCs w:val="21"/>
                <w:lang w:val="en-US" w:eastAsia="zh-CN"/>
              </w:rPr>
            </w:pPr>
            <w:r w:rsidRPr="00F4515F">
              <w:rPr>
                <w:color w:val="7B7B7B" w:themeColor="accent3" w:themeShade="BF"/>
                <w:lang w:val="en-US"/>
              </w:rPr>
              <w:t>Caixia:</w:t>
            </w:r>
            <w:r w:rsidRPr="00F4515F">
              <w:rPr>
                <w:color w:val="7B7B7B" w:themeColor="accent3" w:themeShade="BF"/>
                <w:lang w:val="en-US"/>
              </w:rPr>
              <w:br/>
            </w:r>
            <w:r w:rsidRPr="00F4515F">
              <w:rPr>
                <w:color w:val="7B7B7B" w:themeColor="accent3" w:themeShade="BF"/>
                <w:sz w:val="21"/>
                <w:szCs w:val="21"/>
                <w:lang w:eastAsia="zh-CN"/>
              </w:rPr>
              <w:t>Actually I also do not see the problem with the current IE definition.</w:t>
            </w:r>
          </w:p>
          <w:p w:rsidR="00025B0D" w:rsidRPr="00F4515F" w:rsidRDefault="00025B0D" w:rsidP="0037793F">
            <w:pPr>
              <w:spacing w:after="0pt"/>
              <w:rPr>
                <w:color w:val="7B7B7B" w:themeColor="accent3" w:themeShade="BF"/>
                <w:sz w:val="21"/>
                <w:szCs w:val="21"/>
                <w:lang w:eastAsia="zh-CN"/>
              </w:rPr>
            </w:pPr>
          </w:p>
          <w:p w:rsidR="00025B0D" w:rsidRPr="00F4515F" w:rsidRDefault="00025B0D" w:rsidP="0037793F">
            <w:pPr>
              <w:spacing w:after="0pt"/>
              <w:rPr>
                <w:color w:val="7B7B7B" w:themeColor="accent3" w:themeShade="BF"/>
                <w:sz w:val="21"/>
                <w:szCs w:val="21"/>
                <w:lang w:eastAsia="zh-CN"/>
              </w:rPr>
            </w:pPr>
            <w:r w:rsidRPr="00F4515F">
              <w:rPr>
                <w:color w:val="7B7B7B" w:themeColor="accent3" w:themeShade="BF"/>
                <w:sz w:val="21"/>
                <w:szCs w:val="21"/>
                <w:lang w:eastAsia="zh-CN"/>
              </w:rPr>
              <w:t>May be we can update the principle.</w:t>
            </w:r>
          </w:p>
          <w:p w:rsidR="00025B0D" w:rsidRDefault="00025B0D" w:rsidP="0037793F">
            <w:pPr>
              <w:rPr>
                <w:color w:val="00B0F0"/>
                <w:lang w:val="en-US"/>
              </w:rPr>
            </w:pPr>
          </w:p>
          <w:p w:rsidR="00025B0D" w:rsidRDefault="00025B0D" w:rsidP="0037793F">
            <w:pPr>
              <w:rPr>
                <w:color w:val="00B0F0"/>
                <w:lang w:val="en-US"/>
              </w:rPr>
            </w:pPr>
            <w:r>
              <w:rPr>
                <w:color w:val="00B0F0"/>
                <w:lang w:val="en-US"/>
              </w:rPr>
              <w:t>CC:</w:t>
            </w:r>
          </w:p>
          <w:p w:rsidR="00025B0D" w:rsidRDefault="00025B0D" w:rsidP="0037793F">
            <w:pPr>
              <w:rPr>
                <w:color w:val="00B0F0"/>
                <w:lang w:val="en-US"/>
              </w:rPr>
            </w:pPr>
            <w:r>
              <w:rPr>
                <w:color w:val="00B0F0"/>
                <w:lang w:val="en-US"/>
              </w:rPr>
              <w:t>The intention of the CR is to improve the readability.</w:t>
            </w:r>
          </w:p>
          <w:p w:rsidR="00025B0D" w:rsidRPr="00F4515F" w:rsidRDefault="00025B0D" w:rsidP="0037793F">
            <w:pPr>
              <w:spacing w:after="0pt"/>
              <w:rPr>
                <w:color w:val="538135" w:themeColor="accent6" w:themeShade="BF"/>
                <w:lang w:val="en-US"/>
              </w:rPr>
            </w:pPr>
            <w:r w:rsidRPr="00F4515F">
              <w:rPr>
                <w:color w:val="538135" w:themeColor="accent6" w:themeShade="BF"/>
                <w:lang w:val="en-US"/>
              </w:rPr>
              <w:lastRenderedPageBreak/>
              <w:t>Zhijun:</w:t>
            </w:r>
          </w:p>
          <w:p w:rsidR="00025B0D" w:rsidRPr="00F4515F" w:rsidRDefault="00025B0D" w:rsidP="0037793F">
            <w:pPr>
              <w:pStyle w:val="NormalWeb"/>
              <w:spacing w:before="0pt" w:beforeAutospacing="0" w:after="0pt" w:afterAutospacing="0"/>
              <w:rPr>
                <w:rFonts w:ascii="Arial" w:hAnsi="Arial" w:cs="Arial"/>
                <w:color w:val="538135" w:themeColor="accent6" w:themeShade="BF"/>
                <w:sz w:val="21"/>
                <w:szCs w:val="21"/>
                <w:lang w:val="en-US" w:eastAsia="zh-CN"/>
              </w:rPr>
            </w:pPr>
            <w:r w:rsidRPr="00F4515F">
              <w:rPr>
                <w:rFonts w:ascii="Arial" w:hAnsi="Arial" w:cs="Arial"/>
                <w:color w:val="538135" w:themeColor="accent6" w:themeShade="BF"/>
                <w:sz w:val="21"/>
                <w:szCs w:val="21"/>
              </w:rPr>
              <w:t>I made v1 revision to the CR:</w:t>
            </w:r>
          </w:p>
          <w:p w:rsidR="00025B0D" w:rsidRPr="00F4515F" w:rsidRDefault="00025B0D" w:rsidP="0037793F">
            <w:pPr>
              <w:pStyle w:val="NormalWeb"/>
              <w:spacing w:before="0pt" w:beforeAutospacing="0" w:after="0pt" w:afterAutospacing="0"/>
              <w:rPr>
                <w:rFonts w:ascii="Arial" w:hAnsi="Arial" w:cs="Arial"/>
                <w:color w:val="538135" w:themeColor="accent6" w:themeShade="BF"/>
                <w:sz w:val="21"/>
                <w:szCs w:val="21"/>
              </w:rPr>
            </w:pPr>
            <w:r w:rsidRPr="00F4515F">
              <w:rPr>
                <w:rFonts w:ascii="Arial" w:hAnsi="Arial" w:cs="Arial"/>
                <w:color w:val="538135" w:themeColor="accent6" w:themeShade="BF"/>
                <w:sz w:val="21"/>
                <w:szCs w:val="21"/>
              </w:rPr>
              <w:t>- Update the principle of assigning IE type value for grouped IEs. It is suggested to not assign same IE type value to grouped IEs with different inner content.</w:t>
            </w:r>
          </w:p>
          <w:p w:rsidR="00025B0D" w:rsidRPr="00F4515F" w:rsidRDefault="00025B0D" w:rsidP="0037793F">
            <w:pPr>
              <w:pStyle w:val="NormalWeb"/>
              <w:spacing w:before="0pt" w:beforeAutospacing="0" w:after="0pt" w:afterAutospacing="0"/>
              <w:rPr>
                <w:color w:val="538135" w:themeColor="accent6" w:themeShade="BF"/>
              </w:rPr>
            </w:pPr>
            <w:r w:rsidRPr="00F4515F">
              <w:rPr>
                <w:rFonts w:ascii="Arial" w:hAnsi="Arial" w:cs="Arial"/>
                <w:color w:val="538135" w:themeColor="accent6" w:themeShade="BF"/>
                <w:sz w:val="21"/>
                <w:szCs w:val="21"/>
              </w:rPr>
              <w:t>- Rename the existing two Redundant Transmission Parameters IEs, and assign new value for one of these IEs. Those two IEs are proposed to be renamed.</w:t>
            </w:r>
          </w:p>
          <w:p w:rsidR="00025B0D" w:rsidRPr="00F4515F" w:rsidRDefault="00025B0D" w:rsidP="0037793F">
            <w:pPr>
              <w:pStyle w:val="NormalWeb"/>
              <w:spacing w:before="0pt" w:beforeAutospacing="0" w:after="0pt" w:afterAutospacing="0"/>
              <w:rPr>
                <w:rFonts w:ascii="Arial" w:hAnsi="Arial" w:cs="Arial"/>
                <w:color w:val="538135" w:themeColor="accent6" w:themeShade="BF"/>
                <w:sz w:val="21"/>
                <w:szCs w:val="21"/>
              </w:rPr>
            </w:pPr>
            <w:r w:rsidRPr="00F4515F">
              <w:rPr>
                <w:rFonts w:ascii="Arial" w:hAnsi="Arial" w:cs="Arial"/>
                <w:color w:val="538135" w:themeColor="accent6" w:themeShade="BF"/>
                <w:sz w:val="21"/>
                <w:szCs w:val="21"/>
              </w:rPr>
              <w:t>please find v1 from the server:</w:t>
            </w:r>
          </w:p>
          <w:p w:rsidR="00025B0D" w:rsidRPr="00F4515F" w:rsidRDefault="00DB2F2E" w:rsidP="0037793F">
            <w:pPr>
              <w:spacing w:after="0pt"/>
              <w:rPr>
                <w:color w:val="00B0F0"/>
                <w:lang w:val="en-US"/>
              </w:rPr>
            </w:pPr>
            <w:hyperlink r:id="rId434" w:tgtFrame="_blank" w:history="1">
              <w:r w:rsidR="00025B0D" w:rsidRPr="00F4515F">
                <w:rPr>
                  <w:rStyle w:val="Hyperlink"/>
                  <w:rFonts w:cs="Arial"/>
                  <w:color w:val="538135" w:themeColor="accent6" w:themeShade="BF"/>
                  <w:sz w:val="21"/>
                  <w:szCs w:val="21"/>
                </w:rPr>
                <w:t>https://www.3gpp.org/ftp/tsg_ct/WG4_protocollars_ex-CN4/TSGCT4_99e_meeting/Inbox/Drafts/7.1.9/C4-204104_v1_URLLC_29244_Redundent%20Transmission%20Parameters%20IE.docx</w:t>
              </w:r>
            </w:hyperlink>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435" w:history="1">
              <w:r w:rsidR="00025B0D" w:rsidRPr="002920DB">
                <w:rPr>
                  <w:rStyle w:val="Hyperlink"/>
                  <w:rFonts w:cs="Arial"/>
                </w:rPr>
                <w:t>4362</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29.244 0472 Rel-16 Correct IE Type of Redundant Transmission Parameters</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Revised to C4-204484</w:t>
            </w:r>
          </w:p>
        </w:tc>
        <w:tc>
          <w:tcPr>
            <w:tcW w:w="233.80pt" w:type="dxa"/>
            <w:tcBorders>
              <w:bottom w:val="single" w:sz="4" w:space="0" w:color="auto"/>
            </w:tcBorders>
            <w:shd w:val="clear" w:color="auto" w:fill="auto"/>
          </w:tcPr>
          <w:p w:rsidR="00025B0D" w:rsidRPr="00E77EDD" w:rsidRDefault="00025B0D" w:rsidP="0037793F">
            <w:pPr>
              <w:spacing w:after="0pt"/>
              <w:jc w:val="start"/>
              <w:rPr>
                <w:rFonts w:cs="Arial"/>
                <w:color w:val="7030A0"/>
                <w:lang w:val="en-US"/>
              </w:rPr>
            </w:pPr>
            <w:r w:rsidRPr="00E77EDD">
              <w:rPr>
                <w:rFonts w:cs="Arial"/>
                <w:color w:val="7030A0"/>
                <w:lang w:val="en-US"/>
              </w:rPr>
              <w:t>Caixia:</w:t>
            </w:r>
          </w:p>
          <w:p w:rsidR="00025B0D" w:rsidRPr="00E77EDD" w:rsidRDefault="00025B0D" w:rsidP="00E77EDD">
            <w:pPr>
              <w:spacing w:after="0pt"/>
              <w:rPr>
                <w:rFonts w:cs="Arial"/>
                <w:color w:val="7030A0"/>
                <w:lang w:val="en-US" w:eastAsia="zh-CN"/>
              </w:rPr>
            </w:pPr>
            <w:r w:rsidRPr="00E77EDD">
              <w:rPr>
                <w:rFonts w:cs="Arial"/>
                <w:color w:val="7030A0"/>
              </w:rPr>
              <w:t>Thank you for the revision, two comments from my side.</w:t>
            </w:r>
          </w:p>
          <w:p w:rsidR="00025B0D" w:rsidRPr="00E77EDD" w:rsidRDefault="00025B0D" w:rsidP="0037793F">
            <w:pPr>
              <w:pStyle w:val="ListParagraph"/>
              <w:numPr>
                <w:ilvl w:val="0"/>
                <w:numId w:val="132"/>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E77EDD">
              <w:rPr>
                <w:rFonts w:ascii="Arial" w:hAnsi="Arial" w:cs="Arial"/>
                <w:color w:val="7030A0"/>
                <w:sz w:val="20"/>
              </w:rPr>
              <w:t>The table shall be updated:</w:t>
            </w:r>
          </w:p>
          <w:p w:rsidR="00025B0D" w:rsidRPr="00E77EDD" w:rsidRDefault="00025B0D" w:rsidP="00E77EDD">
            <w:pPr>
              <w:spacing w:after="0pt"/>
              <w:rPr>
                <w:rFonts w:cs="Arial"/>
                <w:color w:val="7030A0"/>
              </w:rPr>
            </w:pPr>
            <w:r w:rsidRPr="00E77EDD">
              <w:rPr>
                <w:rFonts w:cs="Arial"/>
                <w:color w:val="7030A0"/>
                <w:lang w:eastAsia="zh-CN"/>
              </w:rPr>
              <w:t>255</w:t>
            </w:r>
            <w:r w:rsidRPr="00E77EDD">
              <w:rPr>
                <w:rFonts w:cs="Arial"/>
                <w:color w:val="7030A0"/>
                <w:lang w:val="en-US" w:eastAsia="zh-CN"/>
              </w:rPr>
              <w:t xml:space="preserve"> Redundant Transmission Detection Parameters</w:t>
            </w:r>
            <w:r w:rsidRPr="00E77EDD">
              <w:rPr>
                <w:rFonts w:cs="Arial"/>
                <w:color w:val="7030A0"/>
                <w:lang w:val="sv-SE"/>
              </w:rPr>
              <w:t xml:space="preserve"> Extendable / T</w:t>
            </w:r>
            <w:r w:rsidRPr="00E77EDD">
              <w:rPr>
                <w:rFonts w:cs="Arial"/>
                <w:color w:val="7030A0"/>
                <w:highlight w:val="yellow"/>
                <w:lang w:val="sv-SE"/>
              </w:rPr>
              <w:t xml:space="preserve">able </w:t>
            </w:r>
            <w:r w:rsidRPr="00E77EDD">
              <w:rPr>
                <w:rFonts w:cs="Arial"/>
                <w:color w:val="7030A0"/>
                <w:highlight w:val="yellow"/>
              </w:rPr>
              <w:t>7.5.2.2-5, Table 7.5.2.3-4</w:t>
            </w:r>
          </w:p>
          <w:p w:rsidR="00025B0D" w:rsidRPr="00E77EDD" w:rsidRDefault="00025B0D" w:rsidP="00E77EDD">
            <w:pPr>
              <w:spacing w:after="0pt"/>
              <w:rPr>
                <w:rFonts w:eastAsia="SimSun" w:cs="Arial"/>
                <w:color w:val="7030A0"/>
                <w:lang w:val="en-US" w:eastAsia="zh-CN"/>
              </w:rPr>
            </w:pPr>
            <w:r w:rsidRPr="00E77EDD">
              <w:rPr>
                <w:rFonts w:cs="Arial"/>
                <w:color w:val="7030A0"/>
                <w:lang w:eastAsia="zh-CN"/>
              </w:rPr>
              <w:t>2xx</w:t>
            </w:r>
            <w:r w:rsidRPr="00E77EDD">
              <w:rPr>
                <w:rFonts w:cs="Arial"/>
                <w:color w:val="7030A0"/>
                <w:lang w:val="fr-FR"/>
              </w:rPr>
              <w:t xml:space="preserve"> Redundent Transmission Forwarding Parameters</w:t>
            </w:r>
            <w:r w:rsidRPr="00E77EDD">
              <w:rPr>
                <w:rFonts w:cs="Arial"/>
                <w:color w:val="7030A0"/>
                <w:lang w:val="sv-SE"/>
              </w:rPr>
              <w:t xml:space="preserve"> Extendable / </w:t>
            </w:r>
            <w:r w:rsidRPr="00E77EDD">
              <w:rPr>
                <w:rFonts w:cs="Arial"/>
                <w:color w:val="7030A0"/>
                <w:highlight w:val="yellow"/>
                <w:lang w:val="sv-SE"/>
              </w:rPr>
              <w:t xml:space="preserve">Table </w:t>
            </w:r>
            <w:r w:rsidRPr="00E77EDD">
              <w:rPr>
                <w:rFonts w:cs="Arial"/>
                <w:color w:val="7030A0"/>
                <w:highlight w:val="yellow"/>
              </w:rPr>
              <w:t>7.5.2.2-5, Table 7.5.2.3-4</w:t>
            </w:r>
          </w:p>
          <w:p w:rsidR="00025B0D" w:rsidRPr="00E77EDD" w:rsidRDefault="00025B0D" w:rsidP="00E77EDD">
            <w:pPr>
              <w:spacing w:after="0pt"/>
              <w:rPr>
                <w:rFonts w:eastAsia="SimSun" w:cs="Arial"/>
                <w:color w:val="7030A0"/>
                <w:lang w:val="en-US" w:eastAsia="zh-CN"/>
              </w:rPr>
            </w:pPr>
          </w:p>
          <w:p w:rsidR="00025B0D" w:rsidRPr="00E77EDD" w:rsidRDefault="00025B0D" w:rsidP="0037793F">
            <w:pPr>
              <w:pStyle w:val="ListParagraph"/>
              <w:numPr>
                <w:ilvl w:val="0"/>
                <w:numId w:val="132"/>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E77EDD">
              <w:rPr>
                <w:rFonts w:ascii="Arial" w:hAnsi="Arial" w:cs="Arial"/>
                <w:color w:val="7030A0"/>
                <w:sz w:val="20"/>
              </w:rPr>
              <w:t xml:space="preserve">And as you change the IE name, </w:t>
            </w:r>
            <w:bookmarkStart w:id="116" w:name="_Toc36030908"/>
            <w:bookmarkStart w:id="117" w:name="_Toc36042828"/>
            <w:bookmarkStart w:id="118" w:name="_Toc36814152"/>
            <w:bookmarkStart w:id="119" w:name="_Toc44689002"/>
            <w:bookmarkStart w:id="120" w:name="_Toc44923756"/>
            <w:bookmarkEnd w:id="116"/>
            <w:bookmarkEnd w:id="117"/>
            <w:bookmarkEnd w:id="118"/>
            <w:bookmarkEnd w:id="119"/>
            <w:r w:rsidRPr="00E77EDD">
              <w:rPr>
                <w:rFonts w:ascii="Arial" w:hAnsi="Arial" w:cs="Arial"/>
                <w:color w:val="7030A0"/>
                <w:sz w:val="20"/>
              </w:rPr>
              <w:t> 5.24.2.2        GTP-U tunnel setup for redundant transmission</w:t>
            </w:r>
            <w:bookmarkEnd w:id="120"/>
            <w:r w:rsidRPr="00E77EDD">
              <w:rPr>
                <w:rFonts w:ascii="Arial" w:hAnsi="Arial" w:cs="Arial"/>
                <w:color w:val="7030A0"/>
                <w:sz w:val="20"/>
              </w:rPr>
              <w:t>, shall also be updated to reflect the correct IE names.</w:t>
            </w:r>
          </w:p>
          <w:p w:rsidR="00025B0D" w:rsidRPr="00E77EDD" w:rsidRDefault="00025B0D" w:rsidP="00E77EDD">
            <w:pPr>
              <w:spacing w:after="0pt"/>
              <w:rPr>
                <w:rFonts w:cs="Arial"/>
                <w:color w:val="7030A0"/>
              </w:rPr>
            </w:pPr>
          </w:p>
          <w:p w:rsidR="00025B0D" w:rsidRPr="00E77EDD" w:rsidRDefault="00025B0D" w:rsidP="0037793F">
            <w:pPr>
              <w:spacing w:after="0pt"/>
              <w:jc w:val="start"/>
              <w:rPr>
                <w:color w:val="7030A0"/>
                <w:lang w:val="en-US"/>
              </w:rPr>
            </w:pPr>
            <w:r w:rsidRPr="00E77EDD">
              <w:rPr>
                <w:color w:val="7030A0"/>
                <w:lang w:val="en-US"/>
              </w:rPr>
              <w:t>Bruno:</w:t>
            </w:r>
          </w:p>
          <w:p w:rsidR="00025B0D" w:rsidRPr="00E77EDD" w:rsidRDefault="00025B0D" w:rsidP="00E77EDD">
            <w:pPr>
              <w:spacing w:after="0pt"/>
              <w:rPr>
                <w:rFonts w:ascii="Calibri" w:hAnsi="Calibri"/>
                <w:color w:val="7030A0"/>
              </w:rPr>
            </w:pPr>
            <w:r w:rsidRPr="00E77EDD">
              <w:rPr>
                <w:color w:val="7030A0"/>
              </w:rPr>
              <w:t>Some editorials:</w:t>
            </w:r>
          </w:p>
          <w:p w:rsidR="00025B0D" w:rsidRPr="00E77EDD" w:rsidRDefault="00025B0D" w:rsidP="00E77EDD">
            <w:pPr>
              <w:spacing w:after="0pt"/>
              <w:rPr>
                <w:color w:val="7030A0"/>
              </w:rPr>
            </w:pPr>
          </w:p>
          <w:p w:rsidR="00025B0D" w:rsidRPr="00E77EDD" w:rsidRDefault="00025B0D" w:rsidP="00E77EDD">
            <w:pPr>
              <w:spacing w:after="0pt"/>
              <w:rPr>
                <w:rFonts w:ascii="Times New Roman" w:hAnsi="Times New Roman"/>
                <w:i/>
              </w:rPr>
            </w:pPr>
            <w:r w:rsidRPr="00E77EDD">
              <w:rPr>
                <w:i/>
              </w:rPr>
              <w:t xml:space="preserve">If more than one grouped IEs of the same type, but for a different purpose are sent within the same </w:t>
            </w:r>
            <w:r w:rsidRPr="00E77EDD">
              <w:rPr>
                <w:i/>
              </w:rPr>
              <w:lastRenderedPageBreak/>
              <w:t>message level, these IEs shall have different IE types.</w:t>
            </w:r>
          </w:p>
          <w:p w:rsidR="00025B0D" w:rsidRPr="00E77EDD" w:rsidRDefault="00025B0D" w:rsidP="00E77EDD">
            <w:pPr>
              <w:spacing w:after="0pt"/>
              <w:rPr>
                <w:rFonts w:ascii="Calibri" w:hAnsi="Calibri" w:cs="Calibri"/>
                <w:i/>
              </w:rPr>
            </w:pPr>
            <w:r w:rsidRPr="00E77EDD">
              <w:rPr>
                <w:i/>
              </w:rPr>
              <w:t xml:space="preserve">If more than one grouped IEs of the same type and for the same purpose are sent within the </w:t>
            </w:r>
            <w:r w:rsidRPr="00E77EDD">
              <w:rPr>
                <w:i/>
                <w:color w:val="C00000"/>
                <w:highlight w:val="yellow"/>
              </w:rPr>
              <w:t>same</w:t>
            </w:r>
            <w:r w:rsidRPr="00E77EDD">
              <w:rPr>
                <w:i/>
                <w:color w:val="C00000"/>
              </w:rPr>
              <w:t xml:space="preserve"> </w:t>
            </w:r>
            <w:r w:rsidRPr="00E77EDD">
              <w:rPr>
                <w:i/>
              </w:rPr>
              <w:t>message level, these IEs shall have exactly the same IE type to represent a list.</w:t>
            </w:r>
          </w:p>
          <w:p w:rsidR="00025B0D" w:rsidRPr="00E77EDD" w:rsidRDefault="00025B0D" w:rsidP="00E77EDD">
            <w:pPr>
              <w:spacing w:after="0pt"/>
              <w:rPr>
                <w:i/>
              </w:rPr>
            </w:pPr>
            <w:r w:rsidRPr="00E77EDD">
              <w:rPr>
                <w:i/>
              </w:rPr>
              <w:t>Assign</w:t>
            </w:r>
            <w:r w:rsidRPr="00E77EDD">
              <w:rPr>
                <w:i/>
                <w:color w:val="C00000"/>
                <w:highlight w:val="yellow"/>
              </w:rPr>
              <w:t>ing</w:t>
            </w:r>
            <w:r w:rsidRPr="00E77EDD">
              <w:rPr>
                <w:i/>
              </w:rPr>
              <w:t xml:space="preserve"> </w:t>
            </w:r>
            <w:r w:rsidRPr="00E77EDD">
              <w:rPr>
                <w:i/>
                <w:color w:val="C00000"/>
                <w:highlight w:val="yellow"/>
              </w:rPr>
              <w:t>the</w:t>
            </w:r>
            <w:r w:rsidRPr="00E77EDD">
              <w:rPr>
                <w:i/>
                <w:color w:val="C00000"/>
              </w:rPr>
              <w:t xml:space="preserve"> </w:t>
            </w:r>
            <w:r w:rsidRPr="00E77EDD">
              <w:rPr>
                <w:i/>
              </w:rPr>
              <w:t xml:space="preserve">same IE type to grouped IEs which don’t have the same content </w:t>
            </w:r>
            <w:r w:rsidRPr="00E77EDD">
              <w:rPr>
                <w:i/>
                <w:lang w:eastAsia="zh-CN"/>
              </w:rPr>
              <w:t>is</w:t>
            </w:r>
            <w:r w:rsidRPr="00E77EDD">
              <w:rPr>
                <w:i/>
              </w:rPr>
              <w:t xml:space="preserve"> not </w:t>
            </w:r>
            <w:r w:rsidRPr="00E77EDD">
              <w:rPr>
                <w:i/>
                <w:color w:val="C00000"/>
                <w:highlight w:val="yellow"/>
              </w:rPr>
              <w:t>recommended</w:t>
            </w:r>
            <w:r w:rsidRPr="00E77EDD">
              <w:rPr>
                <w:i/>
                <w:color w:val="C00000"/>
              </w:rPr>
              <w:t xml:space="preserve"> </w:t>
            </w:r>
            <w:r w:rsidRPr="00E77EDD">
              <w:rPr>
                <w:i/>
                <w:strike/>
                <w:highlight w:val="yellow"/>
              </w:rPr>
              <w:t>suggested</w:t>
            </w:r>
            <w:r w:rsidRPr="00E77EDD">
              <w:rPr>
                <w:i/>
              </w:rPr>
              <w:t>, even if these grouped IEs are in different message level</w:t>
            </w:r>
            <w:r w:rsidRPr="00E77EDD">
              <w:rPr>
                <w:i/>
                <w:color w:val="C00000"/>
                <w:highlight w:val="yellow"/>
              </w:rPr>
              <w:t>s</w:t>
            </w:r>
            <w:r w:rsidRPr="00E77EDD">
              <w:rPr>
                <w:i/>
              </w:rPr>
              <w:t>.</w:t>
            </w:r>
          </w:p>
          <w:tbl>
            <w:tblPr>
              <w:tblW w:w="96.8%" w:type="pct"/>
              <w:jc w:val="center"/>
              <w:tblLayout w:type="fixed"/>
              <w:tblCellMar>
                <w:start w:w="0pt" w:type="dxa"/>
                <w:end w:w="0pt" w:type="dxa"/>
              </w:tblCellMar>
              <w:tblLook w:firstRow="1" w:lastRow="0" w:firstColumn="1" w:lastColumn="0" w:noHBand="0" w:noVBand="1"/>
            </w:tblPr>
            <w:tblGrid>
              <w:gridCol w:w="1293"/>
              <w:gridCol w:w="3005"/>
            </w:tblGrid>
            <w:tr w:rsidR="00025B0D" w:rsidTr="0032254C">
              <w:trPr>
                <w:jc w:val="center"/>
              </w:trPr>
              <w:tc>
                <w:tcPr>
                  <w:tcW w:w="16.88%" w:type="pct"/>
                  <w:tcBorders>
                    <w:top w:val="single" w:sz="8" w:space="0" w:color="auto"/>
                    <w:start w:val="single" w:sz="8" w:space="0" w:color="auto"/>
                    <w:bottom w:val="single" w:sz="8" w:space="0" w:color="auto"/>
                    <w:end w:val="single" w:sz="8" w:space="0" w:color="auto"/>
                  </w:tcBorders>
                  <w:tcMar>
                    <w:top w:w="0pt" w:type="dxa"/>
                    <w:start w:w="1.40pt" w:type="dxa"/>
                    <w:bottom w:w="0pt" w:type="dxa"/>
                    <w:end w:w="1.40pt" w:type="dxa"/>
                  </w:tcMar>
                  <w:hideMark/>
                </w:tcPr>
                <w:p w:rsidR="00025B0D" w:rsidRDefault="00025B0D" w:rsidP="0037793F">
                  <w:pPr>
                    <w:pStyle w:val="TAC"/>
                    <w:rPr>
                      <w:lang w:eastAsia="zh-CN"/>
                    </w:rPr>
                  </w:pPr>
                  <w:r>
                    <w:t>2xx</w:t>
                  </w:r>
                </w:p>
              </w:tc>
              <w:tc>
                <w:tcPr>
                  <w:tcW w:w="39.24%" w:type="pct"/>
                  <w:tcBorders>
                    <w:top w:val="single" w:sz="8" w:space="0" w:color="auto"/>
                    <w:start w:val="nil"/>
                    <w:bottom w:val="single" w:sz="8" w:space="0" w:color="auto"/>
                    <w:end w:val="single" w:sz="8" w:space="0" w:color="auto"/>
                  </w:tcBorders>
                  <w:tcMar>
                    <w:top w:w="0pt" w:type="dxa"/>
                    <w:start w:w="1.40pt" w:type="dxa"/>
                    <w:bottom w:w="0pt" w:type="dxa"/>
                    <w:end w:w="1.40pt" w:type="dxa"/>
                  </w:tcMar>
                  <w:hideMark/>
                </w:tcPr>
                <w:p w:rsidR="00025B0D" w:rsidRDefault="00025B0D" w:rsidP="0037793F">
                  <w:pPr>
                    <w:pStyle w:val="TAL"/>
                    <w:rPr>
                      <w:lang w:val="en-US"/>
                    </w:rPr>
                  </w:pPr>
                  <w:r w:rsidRPr="00E77EDD">
                    <w:rPr>
                      <w:highlight w:val="cyan"/>
                    </w:rPr>
                    <w:t>Redundent</w:t>
                  </w:r>
                  <w:r>
                    <w:t xml:space="preserve"> Transmission Forwarding Parameters</w:t>
                  </w:r>
                </w:p>
              </w:tc>
            </w:tr>
          </w:tbl>
          <w:p w:rsidR="00025B0D" w:rsidRDefault="00025B0D" w:rsidP="0037793F"/>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Zhijun:</w:t>
            </w:r>
          </w:p>
          <w:p w:rsidR="00025B0D" w:rsidRPr="00E77EDD" w:rsidRDefault="00025B0D" w:rsidP="00E77EDD">
            <w:pPr>
              <w:pStyle w:val="NormalWeb"/>
              <w:spacing w:before="0pt" w:beforeAutospacing="0" w:after="0pt" w:afterAutospacing="0" w:line="15.75pt" w:lineRule="atLeast"/>
              <w:rPr>
                <w:rFonts w:ascii="Arial" w:hAnsi="Arial" w:cs="Arial"/>
                <w:color w:val="2F5496" w:themeColor="accent5" w:themeShade="BF"/>
                <w:sz w:val="20"/>
                <w:szCs w:val="20"/>
                <w:lang w:val="en-US" w:eastAsia="zh-CN"/>
              </w:rPr>
            </w:pPr>
            <w:r w:rsidRPr="00E77EDD">
              <w:rPr>
                <w:rFonts w:ascii="Arial" w:hAnsi="Arial" w:cs="Arial"/>
                <w:color w:val="2F5496" w:themeColor="accent5" w:themeShade="BF"/>
                <w:sz w:val="20"/>
                <w:szCs w:val="20"/>
              </w:rPr>
              <w:t>Thanks for your comments. Your comments are incorporated.</w:t>
            </w:r>
          </w:p>
          <w:p w:rsidR="00025B0D" w:rsidRPr="00E77EDD" w:rsidRDefault="00025B0D" w:rsidP="00E77EDD">
            <w:pPr>
              <w:pStyle w:val="NormalWeb"/>
              <w:spacing w:before="0pt" w:beforeAutospacing="0" w:after="0pt" w:afterAutospacing="0" w:line="15.75pt" w:lineRule="atLeast"/>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And I searched the whole TS29.244 to found there are still other clauses are impacted due to the IE name updating. Please find the v1 update: </w:t>
            </w:r>
          </w:p>
          <w:p w:rsidR="00025B0D" w:rsidRPr="00E77EDD" w:rsidRDefault="00DB2F2E" w:rsidP="00E77EDD">
            <w:pPr>
              <w:pStyle w:val="NormalWeb"/>
              <w:spacing w:before="0pt" w:beforeAutospacing="0" w:after="0pt" w:afterAutospacing="0" w:line="15.75pt" w:lineRule="atLeast"/>
              <w:rPr>
                <w:rFonts w:ascii="Arial" w:hAnsi="Arial" w:cs="Arial"/>
                <w:color w:val="2F5496" w:themeColor="accent5" w:themeShade="BF"/>
                <w:sz w:val="20"/>
                <w:szCs w:val="20"/>
              </w:rPr>
            </w:pPr>
            <w:hyperlink r:id="rId436" w:tgtFrame="_blank" w:history="1">
              <w:r w:rsidR="00025B0D" w:rsidRPr="00E77EDD">
                <w:rPr>
                  <w:rStyle w:val="Hyperlink"/>
                  <w:rFonts w:ascii="Arial" w:hAnsi="Arial" w:cs="Arial"/>
                  <w:color w:val="2F5496" w:themeColor="accent5" w:themeShade="BF"/>
                  <w:sz w:val="20"/>
                  <w:szCs w:val="20"/>
                </w:rPr>
                <w:t>https://www.3gpp.org/ftp/tsg_ct/WG4_protocollars_ex-CN4/TSGCT4_99e_meeting/Inbox/Drafts/7.1.9/C4-204362_v1_URLLC_29244_Redundent%20Transmission%20Parameters%20IE.docx</w:t>
              </w:r>
            </w:hyperlink>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rPr>
            </w:pP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If no further error found, I will request the revision# if there is nothing missed. Thanks!</w:t>
            </w:r>
          </w:p>
          <w:p w:rsidR="00025B0D" w:rsidRDefault="00025B0D" w:rsidP="0037793F">
            <w:pPr>
              <w:spacing w:after="0pt"/>
              <w:jc w:val="start"/>
              <w:rPr>
                <w:lang w:val="en-US"/>
              </w:rPr>
            </w:pPr>
          </w:p>
          <w:p w:rsidR="00025B0D" w:rsidRPr="00E77EDD" w:rsidRDefault="00025B0D" w:rsidP="0037793F">
            <w:pPr>
              <w:spacing w:after="0pt"/>
              <w:jc w:val="start"/>
              <w:rPr>
                <w:rFonts w:cs="Arial"/>
                <w:color w:val="BF8F00" w:themeColor="accent4" w:themeShade="BF"/>
                <w:lang w:val="en-US"/>
              </w:rPr>
            </w:pPr>
          </w:p>
          <w:p w:rsidR="00025B0D" w:rsidRPr="00E77EDD" w:rsidRDefault="00025B0D" w:rsidP="0037793F">
            <w:pPr>
              <w:spacing w:after="0pt"/>
              <w:jc w:val="start"/>
              <w:rPr>
                <w:rFonts w:cs="Arial"/>
                <w:color w:val="BF8F00" w:themeColor="accent4" w:themeShade="BF"/>
                <w:lang w:val="en-US"/>
              </w:rPr>
            </w:pPr>
            <w:r w:rsidRPr="00E77EDD">
              <w:rPr>
                <w:rFonts w:cs="Arial"/>
                <w:color w:val="BF8F00" w:themeColor="accent4" w:themeShade="BF"/>
                <w:lang w:val="en-US"/>
              </w:rPr>
              <w:t>Caixia:</w:t>
            </w:r>
          </w:p>
          <w:p w:rsidR="00025B0D" w:rsidRPr="00E77EDD" w:rsidRDefault="00025B0D" w:rsidP="00E77EDD">
            <w:pPr>
              <w:spacing w:after="0pt"/>
              <w:rPr>
                <w:rFonts w:cs="Arial"/>
                <w:color w:val="BF8F00" w:themeColor="accent4" w:themeShade="BF"/>
                <w:lang w:val="en-US" w:eastAsia="zh-CN"/>
              </w:rPr>
            </w:pPr>
            <w:r w:rsidRPr="00E77EDD">
              <w:rPr>
                <w:rFonts w:cs="Arial"/>
                <w:color w:val="BF8F00" w:themeColor="accent4" w:themeShade="BF"/>
              </w:rPr>
              <w:t>Please find the comments from side:</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 xml:space="preserve">5.2.3.1, eliminate duplicate packets used for redundant transmission (see clause 5.24.2), by </w:t>
            </w:r>
            <w:r w:rsidRPr="00E77EDD">
              <w:rPr>
                <w:rFonts w:cs="Arial"/>
                <w:color w:val="BF8F00" w:themeColor="accent4" w:themeShade="BF"/>
              </w:rPr>
              <w:lastRenderedPageBreak/>
              <w:t xml:space="preserve">setting the EDRT flag and by provisioning the Redundant Transmission Parameters IE providing instructions on how to detect the duplicated packets for redundant transmission.—I think shall be the </w:t>
            </w:r>
            <w:r w:rsidRPr="00E77EDD">
              <w:rPr>
                <w:rFonts w:cs="Arial"/>
                <w:color w:val="BF8F00" w:themeColor="accent4" w:themeShade="BF"/>
                <w:highlight w:val="yellow"/>
              </w:rPr>
              <w:t>Redundant Transmission Detection Parameters IE</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 xml:space="preserve">5.24.2.2 request the UPF to remove the F-TEID of remote GTP-U tunnel endpoint for redundant transmission by updating the FAR in DL PDR with a null length Redundant Transmission Parameters IE;-- shall be </w:t>
            </w:r>
            <w:r w:rsidRPr="00E77EDD">
              <w:rPr>
                <w:rFonts w:cs="Arial"/>
                <w:color w:val="BF8F00" w:themeColor="accent4" w:themeShade="BF"/>
                <w:highlight w:val="yellow"/>
              </w:rPr>
              <w:t>Redundant Transmission Forwarding Parameters IE</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Others are fine by me.</w:t>
            </w:r>
          </w:p>
          <w:p w:rsidR="00025B0D" w:rsidRDefault="00025B0D" w:rsidP="0037793F">
            <w:pPr>
              <w:spacing w:after="0pt"/>
              <w:jc w:val="start"/>
              <w:rPr>
                <w:lang w:val="en-US"/>
              </w:rPr>
            </w:pPr>
          </w:p>
          <w:p w:rsidR="00025B0D" w:rsidRPr="00E77EDD" w:rsidRDefault="00025B0D" w:rsidP="0037793F">
            <w:pPr>
              <w:spacing w:after="0pt"/>
              <w:jc w:val="start"/>
              <w:rPr>
                <w:color w:val="538135" w:themeColor="accent6" w:themeShade="BF"/>
                <w:lang w:val="en-US"/>
              </w:rPr>
            </w:pPr>
            <w:r w:rsidRPr="00E77EDD">
              <w:rPr>
                <w:color w:val="538135" w:themeColor="accent6" w:themeShade="BF"/>
                <w:lang w:val="en-US"/>
              </w:rPr>
              <w:t>Zhijun:</w:t>
            </w:r>
          </w:p>
          <w:p w:rsidR="00025B0D" w:rsidRPr="00E77EDD" w:rsidRDefault="00025B0D" w:rsidP="00E77EDD">
            <w:pPr>
              <w:pStyle w:val="NormalWeb"/>
              <w:spacing w:before="0pt" w:beforeAutospacing="0" w:after="0pt" w:afterAutospacing="0"/>
              <w:rPr>
                <w:rFonts w:ascii="Arial" w:hAnsi="Arial" w:cs="Arial"/>
                <w:color w:val="538135" w:themeColor="accent6" w:themeShade="BF"/>
                <w:sz w:val="20"/>
                <w:szCs w:val="20"/>
                <w:lang w:val="en-US" w:eastAsia="zh-CN"/>
              </w:rPr>
            </w:pPr>
            <w:r w:rsidRPr="00E77EDD">
              <w:rPr>
                <w:rFonts w:ascii="Arial" w:hAnsi="Arial" w:cs="Arial"/>
                <w:color w:val="538135" w:themeColor="accent6" w:themeShade="BF"/>
                <w:sz w:val="20"/>
                <w:szCs w:val="20"/>
              </w:rPr>
              <w:t>Thanks, corrected.</w:t>
            </w:r>
          </w:p>
          <w:p w:rsidR="00025B0D" w:rsidRDefault="00025B0D" w:rsidP="0037793F">
            <w:pPr>
              <w:spacing w:after="0pt"/>
              <w:jc w:val="start"/>
              <w:rPr>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Fonts w:cs="Arial"/>
                <w:color w:val="000000"/>
              </w:rPr>
            </w:pPr>
            <w:hyperlink r:id="rId437" w:history="1">
              <w:r w:rsidR="00025B0D" w:rsidRPr="004A5C89">
                <w:rPr>
                  <w:rStyle w:val="Hyperlink"/>
                  <w:rFonts w:cs="Arial"/>
                </w:rPr>
                <w:t>4484</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29.244 0472 Rel-16 Correct IE Type of Redundant Transmission Parameters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Pr="00B744AE" w:rsidRDefault="00025B0D" w:rsidP="0037793F">
            <w:pPr>
              <w:spacing w:after="0pt"/>
              <w:jc w:val="start"/>
              <w:rPr>
                <w:rFonts w:cs="Arial"/>
                <w:color w:val="7030A0"/>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CC2</w:t>
            </w:r>
          </w:p>
        </w:tc>
        <w:tc>
          <w:tcPr>
            <w:tcW w:w="96.95pt" w:type="dxa"/>
            <w:tcBorders>
              <w:bottom w:val="single" w:sz="4" w:space="0" w:color="auto"/>
            </w:tcBorders>
            <w:shd w:val="clear" w:color="auto" w:fill="auto"/>
          </w:tcPr>
          <w:p w:rsidR="00025B0D" w:rsidRPr="0051496C" w:rsidRDefault="00025B0D" w:rsidP="0037793F">
            <w:pPr>
              <w:spacing w:after="0pt"/>
              <w:jc w:val="start"/>
              <w:rPr>
                <w:b/>
                <w:lang w:val="en-US"/>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38" w:history="1">
              <w:r w:rsidR="00025B0D" w:rsidRPr="00A430CA">
                <w:rPr>
                  <w:rStyle w:val="Hyperlink"/>
                  <w:rFonts w:cs="Arial"/>
                </w:rPr>
                <w:t>4105</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29.244 0473 Rel-16 Time Stamp in QoS Monitoring Report IE</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C4-204363</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r>
              <w:rPr>
                <w:lang w:val="en-US"/>
              </w:rPr>
              <w:t>WI 5G_URLLC</w:t>
            </w:r>
          </w:p>
          <w:p w:rsidR="00025B0D" w:rsidRDefault="00025B0D" w:rsidP="0037793F">
            <w:pPr>
              <w:spacing w:after="0pt"/>
              <w:jc w:val="start"/>
              <w:rPr>
                <w:lang w:val="en-US"/>
              </w:rPr>
            </w:pPr>
            <w:r>
              <w:rPr>
                <w:lang w:val="en-US"/>
              </w:rPr>
              <w:t>CAT F</w:t>
            </w:r>
          </w:p>
          <w:p w:rsidR="00025B0D" w:rsidRDefault="00025B0D" w:rsidP="0037793F">
            <w:pPr>
              <w:spacing w:after="0pt"/>
              <w:jc w:val="start"/>
              <w:rPr>
                <w:color w:val="00B0F0"/>
                <w:lang w:val="en-US"/>
              </w:rPr>
            </w:pPr>
            <w:r w:rsidRPr="0024081A">
              <w:rPr>
                <w:color w:val="00B0F0"/>
                <w:lang w:val="en-US"/>
              </w:rPr>
              <w:t>Define new time stamp or reuse Event time stamp?</w:t>
            </w:r>
          </w:p>
          <w:p w:rsidR="00025B0D" w:rsidRDefault="00025B0D" w:rsidP="0037793F">
            <w:pPr>
              <w:spacing w:after="0pt"/>
              <w:jc w:val="start"/>
              <w:rPr>
                <w:color w:val="00B0F0"/>
                <w:lang w:val="en-US"/>
              </w:rPr>
            </w:pPr>
          </w:p>
          <w:p w:rsidR="00025B0D" w:rsidRPr="00F4515F" w:rsidRDefault="00025B0D" w:rsidP="0037793F">
            <w:pPr>
              <w:spacing w:after="0pt"/>
              <w:jc w:val="start"/>
              <w:rPr>
                <w:rFonts w:cs="Arial"/>
                <w:color w:val="7030A0"/>
                <w:lang w:val="en-US"/>
              </w:rPr>
            </w:pPr>
            <w:r w:rsidRPr="00F4515F">
              <w:rPr>
                <w:color w:val="7030A0"/>
                <w:lang w:val="en-US"/>
              </w:rPr>
              <w:t>Caixia</w:t>
            </w:r>
            <w:r w:rsidRPr="00F4515F">
              <w:rPr>
                <w:rFonts w:cs="Arial"/>
                <w:color w:val="7030A0"/>
                <w:lang w:val="en-US"/>
              </w:rPr>
              <w:t>:</w:t>
            </w:r>
          </w:p>
          <w:p w:rsidR="00025B0D" w:rsidRPr="00F4515F" w:rsidRDefault="00025B0D" w:rsidP="0037793F">
            <w:pPr>
              <w:spacing w:after="0pt"/>
              <w:rPr>
                <w:rFonts w:cs="Arial"/>
                <w:color w:val="7030A0"/>
                <w:sz w:val="21"/>
                <w:szCs w:val="21"/>
                <w:lang w:val="en-US" w:eastAsia="zh-CN"/>
              </w:rPr>
            </w:pPr>
            <w:r w:rsidRPr="00F4515F">
              <w:rPr>
                <w:rFonts w:cs="Arial"/>
                <w:color w:val="7030A0"/>
                <w:sz w:val="21"/>
                <w:szCs w:val="21"/>
                <w:lang w:eastAsia="zh-CN"/>
              </w:rPr>
              <w:t>Please check my comments below:</w:t>
            </w:r>
          </w:p>
          <w:p w:rsidR="00025B0D" w:rsidRPr="00F4515F" w:rsidRDefault="00025B0D" w:rsidP="0037793F">
            <w:pPr>
              <w:spacing w:after="0pt"/>
              <w:rPr>
                <w:rFonts w:cs="Arial"/>
                <w:color w:val="7030A0"/>
                <w:sz w:val="21"/>
                <w:szCs w:val="21"/>
                <w:lang w:eastAsia="zh-CN"/>
              </w:rPr>
            </w:pPr>
          </w:p>
          <w:p w:rsidR="00025B0D" w:rsidRPr="00F4515F" w:rsidRDefault="00025B0D" w:rsidP="0037793F">
            <w:pPr>
              <w:pStyle w:val="ListParagraph"/>
              <w:numPr>
                <w:ilvl w:val="0"/>
                <w:numId w:val="47"/>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1"/>
                <w:szCs w:val="21"/>
                <w:lang w:eastAsia="zh-CN"/>
              </w:rPr>
            </w:pPr>
            <w:r w:rsidRPr="00F4515F">
              <w:rPr>
                <w:rFonts w:ascii="Arial" w:hAnsi="Arial" w:cs="Arial"/>
                <w:color w:val="7030A0"/>
                <w:sz w:val="21"/>
                <w:szCs w:val="21"/>
                <w:lang w:eastAsia="zh-CN"/>
              </w:rPr>
              <w:t xml:space="preserve">Clause 7.4.5.1.4 Clock Drift Report IE within PFCP Node Report Request, there also have a IE named </w:t>
            </w:r>
            <w:r w:rsidRPr="00F4515F">
              <w:rPr>
                <w:rFonts w:ascii="Arial" w:hAnsi="Arial" w:cs="Arial"/>
                <w:color w:val="7030A0"/>
                <w:sz w:val="21"/>
                <w:szCs w:val="21"/>
                <w:highlight w:val="yellow"/>
                <w:lang w:eastAsia="zh-CN"/>
              </w:rPr>
              <w:t>Time Stamp</w:t>
            </w:r>
          </w:p>
          <w:p w:rsidR="00025B0D" w:rsidRPr="00F4515F" w:rsidRDefault="00025B0D" w:rsidP="0037793F">
            <w:pPr>
              <w:spacing w:after="0pt"/>
              <w:rPr>
                <w:rFonts w:cs="Arial"/>
                <w:color w:val="7030A0"/>
                <w:sz w:val="21"/>
                <w:szCs w:val="21"/>
                <w:lang w:eastAsia="zh-CN"/>
              </w:rPr>
            </w:pPr>
          </w:p>
          <w:p w:rsidR="00025B0D" w:rsidRPr="00F4515F" w:rsidRDefault="00025B0D" w:rsidP="0037793F">
            <w:pPr>
              <w:spacing w:after="0pt"/>
              <w:rPr>
                <w:rFonts w:cs="Arial"/>
                <w:color w:val="7030A0"/>
                <w:sz w:val="21"/>
                <w:szCs w:val="21"/>
                <w:lang w:eastAsia="zh-CN"/>
              </w:rPr>
            </w:pPr>
            <w:r w:rsidRPr="00F4515F">
              <w:rPr>
                <w:rFonts w:cs="Arial"/>
                <w:color w:val="7030A0"/>
                <w:sz w:val="21"/>
                <w:szCs w:val="21"/>
                <w:lang w:eastAsia="zh-CN"/>
              </w:rPr>
              <w:t xml:space="preserve">2. </w:t>
            </w:r>
            <w:bookmarkStart w:id="121" w:name="_Toc27490764"/>
            <w:bookmarkStart w:id="122" w:name="_Toc27557057"/>
            <w:bookmarkStart w:id="123" w:name="_Toc27723974"/>
            <w:bookmarkStart w:id="124" w:name="_Toc36031046"/>
            <w:bookmarkStart w:id="125" w:name="_Toc36042966"/>
            <w:bookmarkStart w:id="126" w:name="_Toc36814291"/>
            <w:bookmarkStart w:id="127" w:name="_Toc44689145"/>
            <w:bookmarkStart w:id="128" w:name="_Toc44923899"/>
            <w:bookmarkEnd w:id="121"/>
            <w:bookmarkEnd w:id="122"/>
            <w:bookmarkEnd w:id="123"/>
            <w:bookmarkEnd w:id="124"/>
            <w:bookmarkEnd w:id="125"/>
            <w:bookmarkEnd w:id="126"/>
            <w:bookmarkEnd w:id="127"/>
            <w:r w:rsidRPr="00F4515F">
              <w:rPr>
                <w:rFonts w:cs="Arial"/>
                <w:color w:val="7030A0"/>
                <w:sz w:val="21"/>
                <w:szCs w:val="21"/>
                <w:lang w:eastAsia="zh-CN"/>
              </w:rPr>
              <w:t>Clause 7.4.5.1.5, GTP-U Path QoS Report IE within PFCP Node Report Request</w:t>
            </w:r>
            <w:bookmarkEnd w:id="128"/>
            <w:r w:rsidRPr="00F4515F">
              <w:rPr>
                <w:rFonts w:cs="Arial"/>
                <w:color w:val="7030A0"/>
                <w:sz w:val="21"/>
                <w:szCs w:val="21"/>
                <w:lang w:eastAsia="zh-CN"/>
              </w:rPr>
              <w:t xml:space="preserve">, already uses the </w:t>
            </w:r>
            <w:r w:rsidRPr="00F4515F">
              <w:rPr>
                <w:rFonts w:cs="Arial"/>
                <w:color w:val="7030A0"/>
                <w:sz w:val="21"/>
                <w:szCs w:val="21"/>
                <w:highlight w:val="yellow"/>
                <w:lang w:eastAsia="zh-CN"/>
              </w:rPr>
              <w:t>Event Time Stamp IE</w:t>
            </w:r>
            <w:r w:rsidRPr="00F4515F">
              <w:rPr>
                <w:rFonts w:cs="Arial"/>
                <w:color w:val="7030A0"/>
                <w:sz w:val="21"/>
                <w:szCs w:val="21"/>
                <w:lang w:eastAsia="zh-CN"/>
              </w:rPr>
              <w:t xml:space="preserve"> for Time Stamp</w:t>
            </w:r>
          </w:p>
          <w:p w:rsidR="00025B0D" w:rsidRPr="00F4515F" w:rsidRDefault="00025B0D" w:rsidP="0037793F">
            <w:pPr>
              <w:spacing w:after="0pt"/>
              <w:rPr>
                <w:rFonts w:cs="Arial"/>
                <w:color w:val="7030A0"/>
                <w:sz w:val="21"/>
                <w:szCs w:val="21"/>
                <w:lang w:eastAsia="zh-CN"/>
              </w:rPr>
            </w:pPr>
          </w:p>
          <w:p w:rsidR="00025B0D" w:rsidRPr="00F4515F" w:rsidRDefault="00025B0D" w:rsidP="0037793F">
            <w:pPr>
              <w:spacing w:after="0pt"/>
              <w:rPr>
                <w:rFonts w:cs="Arial"/>
                <w:color w:val="7030A0"/>
                <w:sz w:val="21"/>
                <w:szCs w:val="21"/>
                <w:lang w:eastAsia="zh-CN"/>
              </w:rPr>
            </w:pPr>
            <w:r w:rsidRPr="00F4515F">
              <w:rPr>
                <w:rFonts w:cs="Arial"/>
                <w:color w:val="7030A0"/>
                <w:sz w:val="21"/>
                <w:szCs w:val="21"/>
                <w:lang w:eastAsia="zh-CN"/>
              </w:rPr>
              <w:t xml:space="preserve">I propose to re-use the Event Time Stamp IE as we already used in GTP-U Path QoS Report IE, </w:t>
            </w:r>
            <w:r w:rsidRPr="00F4515F">
              <w:rPr>
                <w:rFonts w:cs="Arial"/>
                <w:color w:val="7030A0"/>
                <w:sz w:val="21"/>
                <w:szCs w:val="21"/>
                <w:lang w:eastAsia="zh-CN"/>
              </w:rPr>
              <w:lastRenderedPageBreak/>
              <w:t>any how the description of the Event Time Stamp IE shall be updated.</w:t>
            </w:r>
          </w:p>
          <w:p w:rsidR="00025B0D" w:rsidRPr="00F4515F" w:rsidRDefault="00025B0D" w:rsidP="0037793F">
            <w:pPr>
              <w:spacing w:after="0pt"/>
              <w:rPr>
                <w:rFonts w:cs="Arial"/>
                <w:color w:val="7030A0"/>
                <w:sz w:val="21"/>
                <w:szCs w:val="21"/>
                <w:lang w:eastAsia="zh-CN"/>
              </w:rPr>
            </w:pPr>
          </w:p>
          <w:p w:rsidR="00025B0D" w:rsidRPr="00F4515F" w:rsidRDefault="00025B0D" w:rsidP="0037793F">
            <w:pPr>
              <w:spacing w:after="0pt"/>
              <w:rPr>
                <w:rFonts w:cs="Arial"/>
                <w:color w:val="2F5496" w:themeColor="accent5" w:themeShade="BF"/>
                <w:sz w:val="21"/>
                <w:szCs w:val="21"/>
                <w:lang w:eastAsia="zh-CN"/>
              </w:rPr>
            </w:pPr>
            <w:r w:rsidRPr="00F4515F">
              <w:rPr>
                <w:rFonts w:cs="Arial"/>
                <w:color w:val="2F5496" w:themeColor="accent5" w:themeShade="BF"/>
                <w:sz w:val="21"/>
                <w:szCs w:val="21"/>
                <w:lang w:eastAsia="zh-CN"/>
              </w:rPr>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I am fine to either re-use existing IE, if there is no mis-leading, or define common Time Stamp IE for others to use.</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Let's see opinions of other people and then make decision which way to go.</w:t>
            </w:r>
          </w:p>
          <w:p w:rsidR="00025B0D" w:rsidRPr="00F4515F" w:rsidRDefault="00025B0D" w:rsidP="0037793F">
            <w:pPr>
              <w:spacing w:after="0pt"/>
              <w:rPr>
                <w:rFonts w:cs="Arial"/>
                <w:color w:val="2F5496" w:themeColor="accent5" w:themeShade="BF"/>
                <w:sz w:val="21"/>
                <w:szCs w:val="21"/>
                <w:lang w:eastAsia="zh-CN"/>
              </w:rPr>
            </w:pPr>
          </w:p>
          <w:p w:rsidR="00025B0D" w:rsidRDefault="00025B0D" w:rsidP="0037793F">
            <w:pPr>
              <w:spacing w:after="0pt"/>
              <w:jc w:val="start"/>
              <w:rPr>
                <w:color w:val="00B0F0"/>
                <w:lang w:val="en-US"/>
              </w:rPr>
            </w:pPr>
            <w:r>
              <w:rPr>
                <w:color w:val="00B0F0"/>
                <w:lang w:val="en-US"/>
              </w:rPr>
              <w:t>CC</w:t>
            </w:r>
          </w:p>
          <w:p w:rsidR="00025B0D" w:rsidRDefault="00025B0D" w:rsidP="0037793F">
            <w:pPr>
              <w:spacing w:after="0pt"/>
              <w:jc w:val="start"/>
              <w:rPr>
                <w:color w:val="00B0F0"/>
                <w:lang w:val="en-US"/>
              </w:rPr>
            </w:pPr>
            <w:r>
              <w:rPr>
                <w:color w:val="00B0F0"/>
                <w:lang w:val="en-US"/>
              </w:rPr>
              <w:t>Check if reuse is inline with guideline in 7.3.4.</w:t>
            </w:r>
          </w:p>
          <w:p w:rsidR="00025B0D" w:rsidRDefault="00025B0D" w:rsidP="0037793F">
            <w:pPr>
              <w:spacing w:after="0pt"/>
              <w:jc w:val="start"/>
              <w:rPr>
                <w:color w:val="00B0F0"/>
                <w:lang w:val="en-US"/>
              </w:rPr>
            </w:pPr>
          </w:p>
          <w:p w:rsidR="00025B0D" w:rsidRPr="00F4515F" w:rsidRDefault="00025B0D" w:rsidP="0037793F">
            <w:pPr>
              <w:spacing w:after="0pt"/>
              <w:jc w:val="start"/>
              <w:rPr>
                <w:color w:val="538135" w:themeColor="accent6" w:themeShade="BF"/>
                <w:lang w:val="en-US"/>
              </w:rPr>
            </w:pPr>
            <w:r w:rsidRPr="00F4515F">
              <w:rPr>
                <w:color w:val="538135" w:themeColor="accent6" w:themeShade="BF"/>
                <w:lang w:val="en-US"/>
              </w:rPr>
              <w:t>Zhijun:</w:t>
            </w:r>
          </w:p>
          <w:p w:rsidR="00025B0D" w:rsidRPr="00F4515F" w:rsidRDefault="00025B0D" w:rsidP="0037793F">
            <w:pPr>
              <w:pStyle w:val="NormalWeb"/>
              <w:spacing w:before="0pt" w:beforeAutospacing="0" w:after="0pt" w:afterAutospacing="0"/>
              <w:rPr>
                <w:rFonts w:ascii="Arial" w:hAnsi="Arial" w:cs="Arial"/>
                <w:color w:val="538135" w:themeColor="accent6" w:themeShade="BF"/>
                <w:sz w:val="21"/>
                <w:szCs w:val="21"/>
                <w:lang w:val="en-US" w:eastAsia="zh-CN"/>
              </w:rPr>
            </w:pPr>
            <w:r w:rsidRPr="00F4515F">
              <w:rPr>
                <w:rFonts w:ascii="Arial" w:hAnsi="Arial" w:cs="Arial"/>
                <w:color w:val="538135" w:themeColor="accent6" w:themeShade="BF"/>
                <w:sz w:val="21"/>
                <w:szCs w:val="21"/>
              </w:rPr>
              <w:t>Please find the v1 from the server. The "Event Time Stamp" is renamed to "Time Stamp" and description is updated correspondingly.</w:t>
            </w:r>
          </w:p>
          <w:p w:rsidR="00025B0D" w:rsidRPr="00F4515F" w:rsidRDefault="00025B0D" w:rsidP="0037793F">
            <w:pPr>
              <w:pStyle w:val="NormalWeb"/>
              <w:spacing w:before="0pt" w:beforeAutospacing="0" w:after="0pt" w:afterAutospacing="0"/>
              <w:rPr>
                <w:rFonts w:ascii="Arial" w:hAnsi="Arial" w:cs="Arial"/>
                <w:color w:val="538135" w:themeColor="accent6" w:themeShade="BF"/>
                <w:sz w:val="21"/>
                <w:szCs w:val="21"/>
              </w:rPr>
            </w:pPr>
            <w:r w:rsidRPr="00F4515F">
              <w:rPr>
                <w:rFonts w:ascii="Arial" w:hAnsi="Arial" w:cs="Arial"/>
                <w:color w:val="538135" w:themeColor="accent6" w:themeShade="BF"/>
                <w:sz w:val="21"/>
                <w:szCs w:val="21"/>
              </w:rPr>
              <w:t>To be noted that, the "Event Time Stamp" is not only used in "GTP-U Path QoS Report" IE, but also used in "Usage Report" IE.</w:t>
            </w:r>
          </w:p>
          <w:p w:rsidR="00025B0D" w:rsidRPr="00F4515F" w:rsidRDefault="00025B0D" w:rsidP="0037793F">
            <w:pPr>
              <w:pStyle w:val="NormalWeb"/>
              <w:spacing w:before="0pt" w:beforeAutospacing="0" w:after="0pt" w:afterAutospacing="0"/>
              <w:rPr>
                <w:rFonts w:ascii="Arial" w:hAnsi="Arial" w:cs="Arial"/>
                <w:color w:val="538135" w:themeColor="accent6" w:themeShade="BF"/>
                <w:sz w:val="21"/>
                <w:szCs w:val="21"/>
              </w:rPr>
            </w:pPr>
          </w:p>
          <w:p w:rsidR="00025B0D" w:rsidRDefault="00DB2F2E" w:rsidP="0037793F">
            <w:pPr>
              <w:pStyle w:val="NormalWeb"/>
              <w:spacing w:before="0pt" w:beforeAutospacing="0" w:after="0pt" w:afterAutospacing="0"/>
              <w:rPr>
                <w:rFonts w:ascii="Arial" w:hAnsi="Arial" w:cs="Arial"/>
                <w:sz w:val="21"/>
                <w:szCs w:val="21"/>
              </w:rPr>
            </w:pPr>
            <w:hyperlink r:id="rId439" w:tgtFrame="_blank" w:history="1">
              <w:r w:rsidR="00025B0D" w:rsidRPr="00F4515F">
                <w:rPr>
                  <w:rStyle w:val="Hyperlink"/>
                  <w:rFonts w:ascii="Arial" w:hAnsi="Arial" w:cs="Arial"/>
                  <w:color w:val="538135" w:themeColor="accent6" w:themeShade="BF"/>
                  <w:sz w:val="21"/>
                  <w:szCs w:val="21"/>
                </w:rPr>
                <w:t>https://www.3gpp.org/ftp/tsg_ct/WG4_protocollars_ex-CN4/TSGCT4_99e_meeting/Inbox/Drafts/7.1.9/C4-204105_v1_URLLC_29244_Time%20Stamp%20IE.docx</w:t>
              </w:r>
            </w:hyperlink>
          </w:p>
          <w:p w:rsidR="00025B0D" w:rsidRDefault="00025B0D" w:rsidP="0037793F">
            <w:pPr>
              <w:pStyle w:val="NormalWeb"/>
              <w:spacing w:before="0pt" w:beforeAutospacing="0" w:after="0pt" w:afterAutospacing="0"/>
              <w:rPr>
                <w:rFonts w:ascii="Arial" w:hAnsi="Arial" w:cs="Arial"/>
                <w:sz w:val="21"/>
                <w:szCs w:val="21"/>
              </w:rPr>
            </w:pPr>
          </w:p>
          <w:p w:rsidR="00025B0D" w:rsidRPr="00F4515F" w:rsidRDefault="00025B0D" w:rsidP="0037793F">
            <w:pPr>
              <w:spacing w:after="0pt"/>
              <w:jc w:val="start"/>
              <w:rPr>
                <w:color w:val="00B0F0"/>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1496C" w:rsidRDefault="00025B0D" w:rsidP="0037793F">
            <w:pPr>
              <w:spacing w:after="0pt"/>
              <w:jc w:val="start"/>
              <w:rPr>
                <w:b/>
                <w:lang w:val="en-US"/>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40" w:history="1">
              <w:r w:rsidR="00025B0D" w:rsidRPr="002920DB">
                <w:rPr>
                  <w:rStyle w:val="Hyperlink"/>
                  <w:rFonts w:cs="Arial"/>
                </w:rPr>
                <w:t>4363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29.244 0473 Rel-16 Time Stamp in QoS Monitoring Report IE</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ZTE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1496C" w:rsidRDefault="00025B0D" w:rsidP="0037793F">
            <w:pPr>
              <w:spacing w:after="0pt"/>
              <w:jc w:val="start"/>
              <w:rPr>
                <w:b/>
                <w:lang w:val="en-US"/>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41" w:history="1">
              <w:r w:rsidR="00025B0D" w:rsidRPr="00A430CA">
                <w:rPr>
                  <w:rStyle w:val="Hyperlink"/>
                  <w:rFonts w:cs="Arial"/>
                </w:rPr>
                <w:t>4179</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29.502 0371 Rel-16 QoS Monitoring Reporting Frequency</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C4-204393</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r>
              <w:rPr>
                <w:lang w:val="en-US"/>
              </w:rPr>
              <w:t>WI 5G_URLLC, ETSUN</w:t>
            </w:r>
          </w:p>
          <w:p w:rsidR="00025B0D" w:rsidRDefault="00025B0D" w:rsidP="0037793F">
            <w:pPr>
              <w:spacing w:after="0pt"/>
              <w:jc w:val="start"/>
              <w:rPr>
                <w:lang w:val="en-US"/>
              </w:rPr>
            </w:pPr>
            <w:r>
              <w:rPr>
                <w:lang w:val="en-US"/>
              </w:rPr>
              <w:t>CAT F</w:t>
            </w:r>
          </w:p>
          <w:p w:rsidR="00025B0D" w:rsidRPr="00F4515F" w:rsidRDefault="00025B0D" w:rsidP="0037793F">
            <w:pPr>
              <w:spacing w:after="0pt"/>
              <w:jc w:val="start"/>
              <w:rPr>
                <w:color w:val="7030A0"/>
                <w:lang w:val="en-US"/>
              </w:rPr>
            </w:pPr>
            <w:r w:rsidRPr="00F4515F">
              <w:rPr>
                <w:color w:val="7030A0"/>
                <w:lang w:val="en-US"/>
              </w:rPr>
              <w:t>Jones:</w:t>
            </w:r>
          </w:p>
          <w:p w:rsidR="00025B0D" w:rsidRPr="00F4515F" w:rsidRDefault="00025B0D" w:rsidP="0037793F">
            <w:pPr>
              <w:rPr>
                <w:rFonts w:ascii="Calibri" w:hAnsi="Calibri"/>
                <w:color w:val="7030A0"/>
                <w:lang w:val="en-US" w:eastAsia="zh-CN"/>
              </w:rPr>
            </w:pPr>
            <w:r w:rsidRPr="00F4515F">
              <w:rPr>
                <w:color w:val="7030A0"/>
              </w:rPr>
              <w:t>What is the motivation to use DurationSecRm for the new attribute? Are we suppose that the report Period will be removed dynamically?</w:t>
            </w:r>
          </w:p>
          <w:p w:rsidR="00025B0D" w:rsidRPr="00F4515F" w:rsidRDefault="00025B0D" w:rsidP="0037793F">
            <w:pPr>
              <w:spacing w:after="0pt"/>
              <w:jc w:val="start"/>
              <w:rPr>
                <w:color w:val="2F5496" w:themeColor="accent5" w:themeShade="BF"/>
                <w:lang w:val="en-US"/>
              </w:rPr>
            </w:pPr>
            <w:r w:rsidRPr="00F4515F">
              <w:rPr>
                <w:color w:val="2F5496" w:themeColor="accent5" w:themeShade="BF"/>
                <w:lang w:val="en-US"/>
              </w:rPr>
              <w:lastRenderedPageBreak/>
              <w:t>Caixia:</w:t>
            </w:r>
          </w:p>
          <w:p w:rsidR="00025B0D" w:rsidRPr="00F4515F" w:rsidRDefault="00025B0D" w:rsidP="0037793F">
            <w:pPr>
              <w:rPr>
                <w:color w:val="2F5496" w:themeColor="accent5" w:themeShade="BF"/>
                <w:sz w:val="21"/>
                <w:szCs w:val="21"/>
              </w:rPr>
            </w:pPr>
            <w:r w:rsidRPr="00F4515F">
              <w:rPr>
                <w:color w:val="2F5496" w:themeColor="accent5" w:themeShade="BF"/>
                <w:sz w:val="21"/>
                <w:szCs w:val="21"/>
              </w:rPr>
              <w:t>The information can be sent from PCF to SMF, in TS 29.512, PCF defines the DurationSecRm, so I propose to keep alignment between interfaces.</w:t>
            </w:r>
          </w:p>
          <w:p w:rsidR="00025B0D" w:rsidRPr="00F4515F" w:rsidRDefault="00025B0D" w:rsidP="0037793F">
            <w:pPr>
              <w:spacing w:after="0pt"/>
              <w:jc w:val="start"/>
              <w:rPr>
                <w:color w:val="BF8F00" w:themeColor="accent4" w:themeShade="BF"/>
                <w:lang w:val="en-US"/>
              </w:rPr>
            </w:pPr>
            <w:r w:rsidRPr="00F4515F">
              <w:rPr>
                <w:color w:val="BF8F00" w:themeColor="accent4" w:themeShade="BF"/>
                <w:lang w:val="en-US"/>
              </w:rPr>
              <w:t>Frank:</w:t>
            </w:r>
          </w:p>
          <w:p w:rsidR="00025B0D" w:rsidRPr="00F4515F" w:rsidRDefault="00025B0D" w:rsidP="0037793F">
            <w:pPr>
              <w:spacing w:after="0pt"/>
              <w:rPr>
                <w:rFonts w:ascii="Calibri" w:hAnsi="Calibri"/>
                <w:color w:val="BF8F00" w:themeColor="accent4" w:themeShade="BF"/>
                <w:sz w:val="21"/>
                <w:szCs w:val="21"/>
                <w:lang w:val="en-US" w:eastAsia="zh-CN"/>
              </w:rPr>
            </w:pPr>
            <w:r w:rsidRPr="00F4515F">
              <w:rPr>
                <w:color w:val="BF8F00" w:themeColor="accent4" w:themeShade="BF"/>
              </w:rPr>
              <w:t>Can "</w:t>
            </w:r>
            <w:r w:rsidRPr="00F4515F">
              <w:rPr>
                <w:color w:val="BF8F00" w:themeColor="accent4" w:themeShade="BF"/>
                <w:sz w:val="21"/>
                <w:szCs w:val="21"/>
              </w:rPr>
              <w:t xml:space="preserve">DurationSecRm" be null?  When should it be set to "null" and what does this mean? </w:t>
            </w:r>
          </w:p>
          <w:p w:rsidR="00025B0D" w:rsidRPr="00F4515F" w:rsidRDefault="00025B0D" w:rsidP="0037793F">
            <w:pPr>
              <w:spacing w:after="0pt"/>
              <w:rPr>
                <w:color w:val="BF8F00" w:themeColor="accent4" w:themeShade="BF"/>
                <w:sz w:val="21"/>
                <w:szCs w:val="21"/>
              </w:rPr>
            </w:pPr>
            <w:r w:rsidRPr="00F4515F">
              <w:rPr>
                <w:color w:val="BF8F00" w:themeColor="accent4" w:themeShade="BF"/>
                <w:sz w:val="21"/>
                <w:szCs w:val="21"/>
              </w:rPr>
              <w:t>And can " DurationSecRm" be "0", what does this mean?</w:t>
            </w:r>
          </w:p>
          <w:p w:rsidR="00025B0D" w:rsidRPr="00F4515F" w:rsidRDefault="00025B0D" w:rsidP="0037793F">
            <w:pPr>
              <w:spacing w:after="0pt"/>
              <w:rPr>
                <w:color w:val="BF8F00" w:themeColor="accent4" w:themeShade="BF"/>
                <w:sz w:val="21"/>
                <w:szCs w:val="21"/>
              </w:rPr>
            </w:pPr>
            <w:r w:rsidRPr="00F4515F">
              <w:rPr>
                <w:color w:val="BF8F00" w:themeColor="accent4" w:themeShade="BF"/>
                <w:sz w:val="21"/>
                <w:szCs w:val="21"/>
              </w:rPr>
              <w:t>Any minimal value? I think, e.g. 1s, apparently will lead a lot of signaling traffic for monitoring reports…</w:t>
            </w:r>
          </w:p>
          <w:p w:rsidR="00025B0D" w:rsidRPr="00F4515F" w:rsidRDefault="00025B0D" w:rsidP="0037793F">
            <w:pPr>
              <w:spacing w:after="0pt"/>
              <w:rPr>
                <w:color w:val="BF8F00" w:themeColor="accent4" w:themeShade="BF"/>
                <w:sz w:val="21"/>
                <w:szCs w:val="21"/>
              </w:rPr>
            </w:pPr>
          </w:p>
          <w:p w:rsidR="00025B0D" w:rsidRPr="00F4515F" w:rsidRDefault="00025B0D" w:rsidP="0037793F">
            <w:pPr>
              <w:spacing w:after="0pt"/>
              <w:rPr>
                <w:color w:val="BF8F00" w:themeColor="accent4" w:themeShade="BF"/>
                <w:sz w:val="21"/>
                <w:szCs w:val="21"/>
              </w:rPr>
            </w:pPr>
            <w:r w:rsidRPr="00F4515F">
              <w:rPr>
                <w:color w:val="BF8F00" w:themeColor="accent4" w:themeShade="BF"/>
                <w:sz w:val="21"/>
                <w:szCs w:val="21"/>
              </w:rPr>
              <w:t>What is the status for TS 38.413 CR? Tdoc?</w:t>
            </w:r>
          </w:p>
          <w:p w:rsidR="00025B0D" w:rsidRDefault="00025B0D" w:rsidP="0037793F">
            <w:pPr>
              <w:spacing w:after="0pt"/>
              <w:jc w:val="start"/>
              <w:rPr>
                <w:lang w:val="en-US"/>
              </w:rPr>
            </w:pPr>
          </w:p>
          <w:p w:rsidR="00025B0D" w:rsidRPr="00F4515F" w:rsidRDefault="00025B0D" w:rsidP="0037793F">
            <w:pPr>
              <w:spacing w:after="0pt"/>
              <w:jc w:val="start"/>
              <w:rPr>
                <w:color w:val="7B7B7B" w:themeColor="accent3" w:themeShade="BF"/>
                <w:lang w:val="en-US"/>
              </w:rPr>
            </w:pPr>
            <w:r w:rsidRPr="00F4515F">
              <w:rPr>
                <w:color w:val="7B7B7B" w:themeColor="accent3" w:themeShade="BF"/>
                <w:lang w:val="en-US"/>
              </w:rPr>
              <w:t>Caixia:</w:t>
            </w:r>
          </w:p>
          <w:p w:rsidR="00025B0D" w:rsidRPr="00F4515F" w:rsidRDefault="00025B0D" w:rsidP="0037793F">
            <w:pPr>
              <w:rPr>
                <w:rFonts w:ascii="Calibri" w:hAnsi="Calibri"/>
                <w:color w:val="7B7B7B" w:themeColor="accent3" w:themeShade="BF"/>
                <w:sz w:val="21"/>
                <w:szCs w:val="21"/>
                <w:lang w:val="en-US" w:eastAsia="zh-CN"/>
              </w:rPr>
            </w:pPr>
            <w:r w:rsidRPr="00F4515F">
              <w:rPr>
                <w:color w:val="7B7B7B" w:themeColor="accent3" w:themeShade="BF"/>
                <w:sz w:val="21"/>
                <w:szCs w:val="21"/>
              </w:rPr>
              <w:t>R3-204751 is the related RAN3 contribution to TS 38.413, which is being discussing in this RAN3 meeting.</w:t>
            </w:r>
          </w:p>
          <w:p w:rsidR="00025B0D" w:rsidRPr="00F4515F" w:rsidRDefault="00DB2F2E" w:rsidP="0037793F">
            <w:pPr>
              <w:rPr>
                <w:color w:val="7B7B7B" w:themeColor="accent3" w:themeShade="BF"/>
                <w:sz w:val="21"/>
                <w:szCs w:val="21"/>
              </w:rPr>
            </w:pPr>
            <w:hyperlink r:id="rId442" w:history="1">
              <w:r w:rsidR="00025B0D" w:rsidRPr="00F4515F">
                <w:rPr>
                  <w:rStyle w:val="Hyperlink"/>
                  <w:color w:val="7B7B7B" w:themeColor="accent3" w:themeShade="BF"/>
                  <w:sz w:val="21"/>
                  <w:szCs w:val="21"/>
                </w:rPr>
                <w:t>https://www.3gpp.org/ftp/tsg_ran/WG3_Iu/TSGR3_109-e/Docs</w:t>
              </w:r>
            </w:hyperlink>
          </w:p>
          <w:p w:rsidR="00025B0D" w:rsidRPr="00F4515F" w:rsidRDefault="00025B0D" w:rsidP="0037793F">
            <w:pPr>
              <w:rPr>
                <w:color w:val="7B7B7B" w:themeColor="accent3" w:themeShade="BF"/>
                <w:sz w:val="21"/>
                <w:szCs w:val="21"/>
              </w:rPr>
            </w:pPr>
            <w:r w:rsidRPr="00F4515F">
              <w:rPr>
                <w:color w:val="7B7B7B" w:themeColor="accent3" w:themeShade="BF"/>
                <w:sz w:val="21"/>
                <w:szCs w:val="21"/>
              </w:rPr>
              <w:t>For the value part, may be it is better to refer the definition in TS 38.413. And for the DurationSecRm, null value normally means to remove the DurationSec. If you do not think the null is needed, I am fine to change the type to DurationSec.</w:t>
            </w:r>
          </w:p>
          <w:p w:rsidR="00025B0D" w:rsidRPr="00F4515F" w:rsidRDefault="00025B0D" w:rsidP="0037793F">
            <w:pPr>
              <w:spacing w:after="0pt"/>
              <w:jc w:val="start"/>
              <w:rPr>
                <w:color w:val="7030A0"/>
                <w:lang w:val="en-US"/>
              </w:rPr>
            </w:pPr>
            <w:r w:rsidRPr="00F4515F">
              <w:rPr>
                <w:color w:val="7030A0"/>
                <w:lang w:val="en-US"/>
              </w:rPr>
              <w:t>Bruno:</w:t>
            </w:r>
          </w:p>
          <w:p w:rsidR="00025B0D" w:rsidRPr="00F4515F" w:rsidRDefault="00025B0D" w:rsidP="0037793F">
            <w:pPr>
              <w:spacing w:after="0pt"/>
              <w:jc w:val="start"/>
              <w:rPr>
                <w:color w:val="7030A0"/>
              </w:rPr>
            </w:pPr>
            <w:r w:rsidRPr="00F4515F">
              <w:rPr>
                <w:color w:val="7030A0"/>
              </w:rPr>
              <w:t>How does the anchor SMF indicate that QoS monitoring is no longer required (and therefore that reporting period is also no longer applicable)?</w:t>
            </w:r>
          </w:p>
          <w:p w:rsidR="00025B0D" w:rsidRPr="00F4515F" w:rsidRDefault="00025B0D" w:rsidP="0037793F">
            <w:pPr>
              <w:spacing w:after="0pt"/>
              <w:jc w:val="start"/>
              <w:rPr>
                <w:color w:val="7030A0"/>
              </w:rPr>
            </w:pPr>
            <w:r w:rsidRPr="00F4515F">
              <w:rPr>
                <w:color w:val="7030A0"/>
                <w:u w:val="single"/>
              </w:rPr>
              <w:t>qosMonitoringReq</w:t>
            </w:r>
            <w:r w:rsidRPr="00F4515F">
              <w:rPr>
                <w:color w:val="7030A0"/>
              </w:rPr>
              <w:t xml:space="preserve">: </w:t>
            </w:r>
            <w:r w:rsidRPr="00F4515F">
              <w:rPr>
                <w:color w:val="7030A0"/>
                <w:lang w:eastAsia="ko-KR"/>
              </w:rPr>
              <w:t xml:space="preserve">This IE may be present to </w:t>
            </w:r>
            <w:r w:rsidRPr="00F4515F">
              <w:rPr>
                <w:color w:val="7030A0"/>
                <w:lang w:eastAsia="ja-JP"/>
              </w:rPr>
              <w:t xml:space="preserve">indicate the measurement of UL, or DL, or both </w:t>
            </w:r>
            <w:r w:rsidRPr="00F4515F">
              <w:rPr>
                <w:color w:val="7030A0"/>
                <w:lang w:eastAsia="ja-JP"/>
              </w:rPr>
              <w:lastRenderedPageBreak/>
              <w:t xml:space="preserve">UL/DL delays for the associated QoS flow. See clause </w:t>
            </w:r>
            <w:r w:rsidRPr="00F4515F">
              <w:rPr>
                <w:color w:val="7030A0"/>
              </w:rPr>
              <w:t>9.3.1.12 of 3GPP TS 38.413 [9]</w:t>
            </w:r>
            <w:r w:rsidRPr="00F4515F">
              <w:rPr>
                <w:color w:val="7030A0"/>
                <w:lang w:eastAsia="ja-JP"/>
              </w:rPr>
              <w:t>.</w:t>
            </w:r>
          </w:p>
          <w:p w:rsidR="00025B0D" w:rsidRPr="00F4515F" w:rsidRDefault="00025B0D" w:rsidP="0037793F">
            <w:pPr>
              <w:spacing w:after="0pt"/>
              <w:jc w:val="start"/>
              <w:rPr>
                <w:color w:val="7030A0"/>
              </w:rPr>
            </w:pPr>
          </w:p>
          <w:p w:rsidR="00025B0D" w:rsidRPr="00F4515F" w:rsidRDefault="00025B0D" w:rsidP="0037793F">
            <w:pPr>
              <w:spacing w:after="0pt"/>
              <w:jc w:val="start"/>
              <w:rPr>
                <w:color w:val="7030A0"/>
                <w:lang w:eastAsia="ko-KR"/>
              </w:rPr>
            </w:pPr>
            <w:r w:rsidRPr="00F4515F">
              <w:rPr>
                <w:color w:val="7030A0"/>
                <w:u w:val="single"/>
              </w:rPr>
              <w:t>repPeriod:</w:t>
            </w:r>
            <w:r w:rsidRPr="00F4515F">
              <w:rPr>
                <w:color w:val="7030A0"/>
              </w:rPr>
              <w:t xml:space="preserve"> </w:t>
            </w:r>
            <w:r w:rsidRPr="00F4515F">
              <w:rPr>
                <w:color w:val="7030A0"/>
                <w:lang w:eastAsia="ko-KR"/>
              </w:rPr>
              <w:t>This IE may be present to indicate the reporting period. See clause 9.3.1.12 of 3GPP TS 38.413 [9].</w:t>
            </w:r>
          </w:p>
          <w:p w:rsidR="00025B0D" w:rsidRPr="00F4515F" w:rsidRDefault="00025B0D" w:rsidP="0037793F">
            <w:pPr>
              <w:spacing w:after="0pt"/>
              <w:jc w:val="start"/>
              <w:rPr>
                <w:color w:val="7030A0"/>
                <w:lang w:eastAsia="ko-KR"/>
              </w:rPr>
            </w:pPr>
          </w:p>
          <w:p w:rsidR="00025B0D" w:rsidRPr="00F4515F" w:rsidRDefault="00025B0D" w:rsidP="0037793F">
            <w:pPr>
              <w:spacing w:after="0pt"/>
              <w:jc w:val="start"/>
              <w:rPr>
                <w:color w:val="7030A0"/>
                <w:lang w:eastAsia="ko-KR"/>
              </w:rPr>
            </w:pPr>
            <w:r w:rsidRPr="00F4515F">
              <w:rPr>
                <w:color w:val="7030A0"/>
                <w:lang w:eastAsia="ko-KR"/>
              </w:rPr>
              <w:t>29.502:</w:t>
            </w:r>
          </w:p>
          <w:p w:rsidR="00025B0D" w:rsidRPr="00F4515F" w:rsidRDefault="00025B0D" w:rsidP="0037793F">
            <w:pPr>
              <w:spacing w:after="0pt"/>
              <w:jc w:val="start"/>
              <w:rPr>
                <w:color w:val="7030A0"/>
              </w:rPr>
            </w:pPr>
            <w:r w:rsidRPr="00F4515F">
              <w:rPr>
                <w:color w:val="7030A0"/>
              </w:rPr>
              <w:t>Table 6.1.6.2.20-1: Definition of type QosFlowAddModifyRequestItem</w:t>
            </w:r>
          </w:p>
          <w:p w:rsidR="00025B0D" w:rsidRPr="00F4515F" w:rsidRDefault="00025B0D" w:rsidP="0037793F">
            <w:pPr>
              <w:pStyle w:val="TAL"/>
              <w:rPr>
                <w:color w:val="7030A0"/>
              </w:rPr>
            </w:pPr>
            <w:r w:rsidRPr="00F4515F">
              <w:rPr>
                <w:color w:val="7030A0"/>
                <w:u w:val="single"/>
              </w:rPr>
              <w:t xml:space="preserve">qosFlowProfile: </w:t>
            </w:r>
            <w:r w:rsidRPr="00F4515F">
              <w:rPr>
                <w:color w:val="7030A0"/>
              </w:rPr>
              <w:t>When present, this IE shall contain the description of the QoS Flow level QoS parameters.</w:t>
            </w:r>
          </w:p>
          <w:p w:rsidR="00025B0D" w:rsidRPr="00DF5A1D" w:rsidRDefault="00025B0D" w:rsidP="0037793F">
            <w:pPr>
              <w:spacing w:after="0pt"/>
              <w:jc w:val="start"/>
              <w:rPr>
                <w:color w:val="7030A0"/>
              </w:rPr>
            </w:pPr>
            <w:r w:rsidRPr="00F4515F">
              <w:rPr>
                <w:color w:val="7030A0"/>
                <w:highlight w:val="yellow"/>
              </w:rPr>
              <w:t>When modifying a QoS flow, the IE shall only contain the QoS Flow profile's attributes which are modified</w:t>
            </w:r>
          </w:p>
          <w:p w:rsidR="00025B0D" w:rsidRPr="00F4515F" w:rsidRDefault="00025B0D" w:rsidP="0037793F">
            <w:pPr>
              <w:spacing w:after="0pt"/>
              <w:rPr>
                <w:rFonts w:ascii="Calibri" w:hAnsi="Calibri"/>
                <w:color w:val="7030A0"/>
              </w:rPr>
            </w:pPr>
            <w:r w:rsidRPr="00F4515F">
              <w:rPr>
                <w:color w:val="7030A0"/>
              </w:rPr>
              <w:t>Which period does the RAN use if the reporting period is not signalled, a default period configured in the RAN?</w:t>
            </w:r>
          </w:p>
          <w:p w:rsidR="00025B0D" w:rsidRDefault="00025B0D" w:rsidP="0037793F">
            <w:pPr>
              <w:spacing w:after="0pt"/>
              <w:rPr>
                <w:color w:val="7030A0"/>
              </w:rPr>
            </w:pPr>
            <w:r w:rsidRPr="00F4515F">
              <w:rPr>
                <w:color w:val="7030A0"/>
              </w:rPr>
              <w:t>By the way, TS title is not correct on the cover page.</w:t>
            </w:r>
          </w:p>
          <w:p w:rsidR="00025B0D" w:rsidRPr="00F4515F" w:rsidRDefault="00025B0D" w:rsidP="0037793F">
            <w:pPr>
              <w:spacing w:after="0pt"/>
              <w:rPr>
                <w:color w:val="7030A0"/>
              </w:rPr>
            </w:pPr>
          </w:p>
          <w:p w:rsidR="00025B0D" w:rsidRPr="00F4515F" w:rsidRDefault="00025B0D" w:rsidP="0037793F">
            <w:pPr>
              <w:spacing w:after="0pt"/>
              <w:jc w:val="start"/>
              <w:rPr>
                <w:color w:val="2F5496" w:themeColor="accent5" w:themeShade="BF"/>
                <w:u w:val="single"/>
                <w:lang w:val="en-US"/>
              </w:rPr>
            </w:pPr>
            <w:r w:rsidRPr="00F4515F">
              <w:rPr>
                <w:color w:val="2F5496" w:themeColor="accent5" w:themeShade="BF"/>
                <w:u w:val="single"/>
                <w:lang w:val="en-US"/>
              </w:rPr>
              <w:t>Caixia:</w:t>
            </w:r>
          </w:p>
          <w:p w:rsidR="00025B0D" w:rsidRPr="00F4515F" w:rsidRDefault="00025B0D" w:rsidP="0037793F">
            <w:pPr>
              <w:spacing w:after="0pt"/>
              <w:rPr>
                <w:rFonts w:ascii="Calibri" w:hAnsi="Calibri"/>
                <w:color w:val="2F5496" w:themeColor="accent5" w:themeShade="BF"/>
                <w:lang w:val="en-US" w:eastAsia="zh-CN"/>
              </w:rPr>
            </w:pPr>
            <w:r w:rsidRPr="00F4515F">
              <w:rPr>
                <w:color w:val="2F5496" w:themeColor="accent5" w:themeShade="BF"/>
              </w:rPr>
              <w:t>My RAN3 colleague told me, RAN will not support the report frequency IE in R3-204751, and the related contribution to send the period from SMF to I-SMF is not needed.</w:t>
            </w:r>
          </w:p>
          <w:p w:rsidR="00025B0D" w:rsidRPr="00F4515F" w:rsidRDefault="00025B0D" w:rsidP="0037793F">
            <w:pPr>
              <w:spacing w:after="0pt"/>
              <w:rPr>
                <w:color w:val="2F5496" w:themeColor="accent5" w:themeShade="BF"/>
              </w:rPr>
            </w:pPr>
            <w:r w:rsidRPr="00F4515F">
              <w:rPr>
                <w:color w:val="2F5496" w:themeColor="accent5" w:themeShade="BF"/>
              </w:rPr>
              <w:t>NG-RAN may left to implementation to decide the period or retrieve from other function, e.g. MDT?</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And about how to indicate the QoS Monitoring is no longer required, my assumption is if the qosMonitoringReq is not sent to NG-RAN, it means the QoS monitoring shall  be stopped.</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Based on this feedback, I may revise the contribution to remove the EN only:</w:t>
            </w:r>
          </w:p>
          <w:p w:rsidR="00025B0D" w:rsidRDefault="00025B0D" w:rsidP="0037793F">
            <w:pPr>
              <w:pStyle w:val="EditorsNote"/>
              <w:spacing w:after="0pt"/>
              <w:ind w:start="25.60pt" w:hanging="21.25pt"/>
              <w:rPr>
                <w:lang w:eastAsia="zh-CN"/>
              </w:rPr>
            </w:pPr>
            <w:r>
              <w:rPr>
                <w:lang w:eastAsia="zh-CN"/>
              </w:rPr>
              <w:lastRenderedPageBreak/>
              <w:t>Editor's note:  It is FFS how to support the</w:t>
            </w:r>
            <w:r>
              <w:rPr>
                <w:u w:val="single"/>
                <w:lang w:eastAsia="zh-CN"/>
              </w:rPr>
              <w:t xml:space="preserve"> </w:t>
            </w:r>
            <w:r>
              <w:rPr>
                <w:u w:val="single"/>
              </w:rPr>
              <w:t>QoS Monitoring Reporting Frequency on N16a for QoS Flow QoS Monitoring</w:t>
            </w:r>
            <w:r>
              <w:t xml:space="preserve">, the </w:t>
            </w:r>
            <w:r>
              <w:rPr>
                <w:lang w:eastAsia="zh-CN"/>
              </w:rPr>
              <w:t>QoS monitoring policy and QoS Monitoring Result on N16a for GTP-U Path QoS Monitoring.</w:t>
            </w:r>
          </w:p>
          <w:p w:rsidR="00025B0D" w:rsidRDefault="00025B0D" w:rsidP="0037793F">
            <w:pPr>
              <w:spacing w:after="0pt"/>
              <w:rPr>
                <w:color w:val="1F497D"/>
                <w:sz w:val="21"/>
                <w:szCs w:val="21"/>
                <w:lang w:eastAsia="zh-CN"/>
              </w:rPr>
            </w:pPr>
          </w:p>
          <w:p w:rsidR="00025B0D" w:rsidRDefault="00025B0D" w:rsidP="0037793F">
            <w:pPr>
              <w:spacing w:after="0pt"/>
              <w:rPr>
                <w:color w:val="1F497D"/>
                <w:sz w:val="21"/>
                <w:szCs w:val="21"/>
              </w:rPr>
            </w:pPr>
            <w:r>
              <w:rPr>
                <w:color w:val="1F497D"/>
                <w:sz w:val="21"/>
                <w:szCs w:val="21"/>
              </w:rPr>
              <w:t>In addition, for GTP-U Path QoS Monitoring, I am not sure about the status in RAN3, do you have any information, e.g. will RAN3 support this function in R16? Is it OK to remove the entire EN in the revision?</w:t>
            </w:r>
          </w:p>
          <w:p w:rsidR="00025B0D" w:rsidRDefault="00025B0D" w:rsidP="0037793F">
            <w:pPr>
              <w:spacing w:after="0pt"/>
              <w:jc w:val="start"/>
              <w:rPr>
                <w:u w:val="single"/>
                <w:lang w:val="en-US"/>
              </w:rPr>
            </w:pPr>
          </w:p>
          <w:p w:rsidR="00025B0D" w:rsidRPr="00E77EDD" w:rsidRDefault="00025B0D" w:rsidP="0037793F">
            <w:pPr>
              <w:spacing w:after="0pt"/>
              <w:jc w:val="start"/>
              <w:rPr>
                <w:color w:val="806000" w:themeColor="accent4" w:themeShade="80"/>
                <w:u w:val="single"/>
                <w:lang w:val="en-US"/>
              </w:rPr>
            </w:pPr>
            <w:r w:rsidRPr="00E77EDD">
              <w:rPr>
                <w:color w:val="806000" w:themeColor="accent4" w:themeShade="80"/>
                <w:u w:val="single"/>
                <w:lang w:val="en-US"/>
              </w:rPr>
              <w:t>Bruno:</w:t>
            </w:r>
          </w:p>
          <w:p w:rsidR="00025B0D" w:rsidRPr="00E77EDD" w:rsidRDefault="00025B0D" w:rsidP="00E77EDD">
            <w:pPr>
              <w:spacing w:after="0pt"/>
              <w:rPr>
                <w:rFonts w:ascii="Calibri" w:hAnsi="Calibri"/>
                <w:color w:val="806000" w:themeColor="accent4" w:themeShade="80"/>
              </w:rPr>
            </w:pPr>
            <w:r w:rsidRPr="00E77EDD">
              <w:rPr>
                <w:color w:val="806000" w:themeColor="accent4" w:themeShade="80"/>
              </w:rPr>
              <w:t>Thanks for the information. Does this mean RAN3 will report this to SA2 to align stage 2?</w:t>
            </w:r>
          </w:p>
          <w:p w:rsidR="00025B0D" w:rsidRPr="00E77EDD" w:rsidRDefault="00025B0D" w:rsidP="00E77EDD">
            <w:pPr>
              <w:spacing w:after="0pt"/>
              <w:rPr>
                <w:color w:val="806000" w:themeColor="accent4" w:themeShade="80"/>
              </w:rPr>
            </w:pPr>
            <w:r w:rsidRPr="00E77EDD">
              <w:rPr>
                <w:color w:val="806000" w:themeColor="accent4" w:themeShade="80"/>
              </w:rPr>
              <w:t>My question was how to stop QoS monitoring over N16/N16a?</w:t>
            </w:r>
          </w:p>
          <w:p w:rsidR="00025B0D" w:rsidRPr="00E77EDD" w:rsidRDefault="00025B0D" w:rsidP="00E77EDD">
            <w:pPr>
              <w:pStyle w:val="TH"/>
              <w:spacing w:after="0pt"/>
              <w:jc w:val="start"/>
              <w:rPr>
                <w:i/>
                <w:color w:val="806000" w:themeColor="accent4" w:themeShade="80"/>
                <w:lang w:val="fr-FR"/>
              </w:rPr>
            </w:pPr>
            <w:r w:rsidRPr="00E77EDD">
              <w:rPr>
                <w:b w:val="0"/>
                <w:i/>
                <w:color w:val="806000" w:themeColor="accent4" w:themeShade="80"/>
                <w:lang w:val="fr-FR"/>
              </w:rPr>
              <w:t>Table 6.1.6.2.20-1: Definition of type QosFlowAddModifyRequestItem</w:t>
            </w:r>
          </w:p>
          <w:p w:rsidR="00025B0D" w:rsidRPr="00E77EDD" w:rsidRDefault="00025B0D" w:rsidP="00E77EDD">
            <w:pPr>
              <w:pStyle w:val="TH"/>
              <w:spacing w:after="0pt"/>
              <w:jc w:val="start"/>
              <w:rPr>
                <w:i/>
                <w:color w:val="806000" w:themeColor="accent4" w:themeShade="80"/>
                <w:lang w:val="fr-FR"/>
              </w:rPr>
            </w:pPr>
            <w:r w:rsidRPr="00E77EDD">
              <w:rPr>
                <w:b w:val="0"/>
                <w:i/>
                <w:color w:val="806000" w:themeColor="accent4" w:themeShade="80"/>
              </w:rPr>
              <w:t>QosFlowProfile</w:t>
            </w:r>
          </w:p>
          <w:p w:rsidR="00025B0D" w:rsidRPr="00E77EDD" w:rsidRDefault="00025B0D" w:rsidP="0037793F">
            <w:pPr>
              <w:pStyle w:val="TAL"/>
              <w:rPr>
                <w:i/>
                <w:color w:val="806000" w:themeColor="accent4" w:themeShade="80"/>
              </w:rPr>
            </w:pPr>
            <w:r w:rsidRPr="00E77EDD">
              <w:rPr>
                <w:i/>
                <w:color w:val="806000" w:themeColor="accent4" w:themeShade="80"/>
              </w:rPr>
              <w:t>When present, this IE shall contain the description of the QoS Flow level QoS parameters.</w:t>
            </w:r>
          </w:p>
          <w:p w:rsidR="00025B0D" w:rsidRPr="00E77EDD" w:rsidRDefault="00025B0D" w:rsidP="00E77EDD">
            <w:pPr>
              <w:pStyle w:val="TH"/>
              <w:spacing w:after="0pt"/>
              <w:rPr>
                <w:b w:val="0"/>
                <w:i/>
                <w:color w:val="806000" w:themeColor="accent4" w:themeShade="80"/>
                <w:lang w:val="fr-FR"/>
              </w:rPr>
            </w:pPr>
            <w:r w:rsidRPr="00E77EDD">
              <w:rPr>
                <w:b w:val="0"/>
                <w:i/>
                <w:color w:val="806000" w:themeColor="accent4" w:themeShade="80"/>
                <w:highlight w:val="yellow"/>
              </w:rPr>
              <w:t>When modifying a QoS flow, the IE shall only contain the QoS Flow profile's attributes which are modified.</w:t>
            </w:r>
          </w:p>
          <w:p w:rsidR="00025B0D" w:rsidRDefault="00025B0D" w:rsidP="0037793F">
            <w:pPr>
              <w:spacing w:after="0pt"/>
              <w:jc w:val="start"/>
              <w:rPr>
                <w:color w:val="806000" w:themeColor="accent4" w:themeShade="80"/>
              </w:rPr>
            </w:pPr>
            <w:r w:rsidRPr="00E77EDD">
              <w:rPr>
                <w:color w:val="806000" w:themeColor="accent4" w:themeShade="80"/>
              </w:rPr>
              <w:t>We should keep the editor’s note on N16a for GTP-U Path QoS Monitoring. I intend to contribute at the next meeting.</w:t>
            </w:r>
          </w:p>
          <w:p w:rsidR="00025B0D" w:rsidRDefault="00025B0D" w:rsidP="0037793F">
            <w:pPr>
              <w:spacing w:after="0pt"/>
              <w:jc w:val="start"/>
              <w:rPr>
                <w:color w:val="806000" w:themeColor="accent4" w:themeShade="80"/>
              </w:rPr>
            </w:pPr>
          </w:p>
          <w:p w:rsidR="00025B0D" w:rsidRPr="00E77EDD" w:rsidRDefault="00025B0D" w:rsidP="0037793F">
            <w:pPr>
              <w:spacing w:after="0pt"/>
              <w:jc w:val="start"/>
              <w:rPr>
                <w:color w:val="7B7B7B" w:themeColor="accent3" w:themeShade="BF"/>
              </w:rPr>
            </w:pPr>
            <w:r w:rsidRPr="00E77EDD">
              <w:rPr>
                <w:color w:val="7B7B7B" w:themeColor="accent3" w:themeShade="BF"/>
              </w:rPr>
              <w:t>Caixia:</w:t>
            </w:r>
          </w:p>
          <w:p w:rsidR="00025B0D" w:rsidRPr="00E77EDD" w:rsidRDefault="00025B0D" w:rsidP="00E77EDD">
            <w:pPr>
              <w:spacing w:after="0pt"/>
              <w:rPr>
                <w:rFonts w:ascii="Calibri" w:hAnsi="Calibri"/>
                <w:color w:val="7B7B7B" w:themeColor="accent3" w:themeShade="BF"/>
                <w:lang w:val="en-US" w:eastAsia="zh-CN"/>
              </w:rPr>
            </w:pPr>
            <w:r w:rsidRPr="00E77EDD">
              <w:rPr>
                <w:color w:val="7B7B7B" w:themeColor="accent3" w:themeShade="BF"/>
              </w:rPr>
              <w:t>I will check with our RAN3 colleague, whether they will report to SA2. For time being, we can keep the EN, and decide how to handle this in next meeting.</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t>N16/N16a, I think we need to enhance to support the stop of QoS Monitoring.</w:t>
            </w:r>
          </w:p>
          <w:p w:rsidR="00025B0D" w:rsidRPr="00E77EDD" w:rsidRDefault="00025B0D" w:rsidP="00E77EDD">
            <w:pPr>
              <w:spacing w:after="0pt"/>
              <w:rPr>
                <w:color w:val="7B7B7B" w:themeColor="accent3" w:themeShade="BF"/>
              </w:rPr>
            </w:pPr>
            <w:r w:rsidRPr="00E77EDD">
              <w:rPr>
                <w:color w:val="7B7B7B" w:themeColor="accent3" w:themeShade="BF"/>
              </w:rPr>
              <w:t>May be we can add a stop indication in qosFlowProfile, or add a enum in QosMonitoringReq.</w:t>
            </w:r>
          </w:p>
          <w:p w:rsidR="00025B0D" w:rsidRPr="00E77EDD" w:rsidRDefault="00025B0D" w:rsidP="00E77EDD">
            <w:pPr>
              <w:spacing w:after="0pt"/>
              <w:rPr>
                <w:color w:val="7B7B7B" w:themeColor="accent3" w:themeShade="BF"/>
              </w:rPr>
            </w:pPr>
            <w:r w:rsidRPr="00E77EDD">
              <w:rPr>
                <w:color w:val="7B7B7B" w:themeColor="accent3" w:themeShade="BF"/>
              </w:rPr>
              <w:lastRenderedPageBreak/>
              <w:t>If you are fine with this, I can capture this in the revision.</w:t>
            </w:r>
          </w:p>
          <w:p w:rsidR="00025B0D" w:rsidRDefault="00025B0D" w:rsidP="0037793F">
            <w:pPr>
              <w:spacing w:after="0pt"/>
              <w:jc w:val="start"/>
              <w:rPr>
                <w:u w:val="single"/>
                <w:lang w:val="en-US"/>
              </w:rPr>
            </w:pPr>
          </w:p>
          <w:p w:rsidR="00025B0D" w:rsidRDefault="00025B0D" w:rsidP="0037793F">
            <w:pPr>
              <w:spacing w:after="0pt"/>
              <w:jc w:val="start"/>
              <w:rPr>
                <w:u w:val="single"/>
                <w:lang w:val="en-US"/>
              </w:rPr>
            </w:pPr>
          </w:p>
          <w:p w:rsidR="00025B0D" w:rsidRPr="00E77EDD" w:rsidRDefault="00025B0D" w:rsidP="00E77EDD">
            <w:pPr>
              <w:spacing w:after="0pt"/>
              <w:rPr>
                <w:color w:val="C45911" w:themeColor="accent2" w:themeShade="BF"/>
                <w:sz w:val="21"/>
                <w:szCs w:val="21"/>
              </w:rPr>
            </w:pPr>
            <w:r w:rsidRPr="00E77EDD">
              <w:rPr>
                <w:color w:val="C45911" w:themeColor="accent2" w:themeShade="BF"/>
                <w:sz w:val="21"/>
                <w:szCs w:val="21"/>
              </w:rPr>
              <w:t>Caixia:</w:t>
            </w:r>
          </w:p>
          <w:p w:rsidR="00025B0D" w:rsidRPr="00E77EDD" w:rsidRDefault="00025B0D" w:rsidP="00E77EDD">
            <w:pPr>
              <w:spacing w:after="0pt"/>
              <w:rPr>
                <w:rFonts w:ascii="Calibri" w:hAnsi="Calibri"/>
                <w:color w:val="C45911" w:themeColor="accent2" w:themeShade="BF"/>
                <w:sz w:val="21"/>
                <w:szCs w:val="21"/>
                <w:lang w:val="en-US" w:eastAsia="zh-CN"/>
              </w:rPr>
            </w:pPr>
            <w:r w:rsidRPr="00E77EDD">
              <w:rPr>
                <w:color w:val="C45911" w:themeColor="accent2" w:themeShade="BF"/>
                <w:sz w:val="21"/>
                <w:szCs w:val="21"/>
              </w:rPr>
              <w:t>The contribution is revised to stop the QoS monitoring in NG-RAN:</w:t>
            </w:r>
          </w:p>
          <w:p w:rsidR="00025B0D" w:rsidRPr="00E77EDD" w:rsidRDefault="00025B0D" w:rsidP="00E77EDD">
            <w:pPr>
              <w:spacing w:after="0pt"/>
              <w:rPr>
                <w:color w:val="C45911" w:themeColor="accent2" w:themeShade="BF"/>
                <w:sz w:val="21"/>
                <w:szCs w:val="21"/>
              </w:rPr>
            </w:pPr>
          </w:p>
          <w:p w:rsidR="00025B0D" w:rsidRPr="00E77EDD" w:rsidRDefault="00DB2F2E" w:rsidP="00E77EDD">
            <w:pPr>
              <w:spacing w:after="0pt"/>
              <w:rPr>
                <w:color w:val="C45911" w:themeColor="accent2" w:themeShade="BF"/>
                <w:sz w:val="21"/>
                <w:szCs w:val="21"/>
              </w:rPr>
            </w:pPr>
            <w:hyperlink r:id="rId443" w:history="1">
              <w:r w:rsidR="00025B0D" w:rsidRPr="00E77EDD">
                <w:rPr>
                  <w:rStyle w:val="Hyperlink"/>
                  <w:color w:val="C45911" w:themeColor="accent2" w:themeShade="BF"/>
                  <w:sz w:val="21"/>
                  <w:szCs w:val="21"/>
                </w:rPr>
                <w:t>https://www.3gpp.org/ftp/tsg_ct/WG4_protocollars_ex-CN4/TSGCT4_99e_meeting/Inbox/Drafts/7.1.9/C4-204179_V1_URLLC%2029.502-QoS%20Monitoring.docx</w:t>
              </w:r>
            </w:hyperlink>
          </w:p>
          <w:p w:rsidR="00025B0D" w:rsidRDefault="00025B0D" w:rsidP="00E77EDD">
            <w:pPr>
              <w:spacing w:after="0pt"/>
              <w:rPr>
                <w:color w:val="C45911" w:themeColor="accent2" w:themeShade="BF"/>
                <w:sz w:val="21"/>
                <w:szCs w:val="21"/>
              </w:rPr>
            </w:pPr>
          </w:p>
          <w:p w:rsidR="00025B0D" w:rsidRPr="00E77EDD" w:rsidRDefault="00025B0D" w:rsidP="00E77EDD">
            <w:pPr>
              <w:spacing w:after="0pt"/>
              <w:rPr>
                <w:color w:val="7030A0"/>
              </w:rPr>
            </w:pPr>
            <w:r w:rsidRPr="00E77EDD">
              <w:rPr>
                <w:color w:val="7030A0"/>
              </w:rPr>
              <w:t>Bruno:</w:t>
            </w:r>
          </w:p>
          <w:p w:rsidR="00025B0D" w:rsidRPr="00E77EDD" w:rsidRDefault="00025B0D" w:rsidP="00E77EDD">
            <w:pPr>
              <w:spacing w:after="0pt"/>
              <w:rPr>
                <w:rFonts w:ascii="Calibri" w:hAnsi="Calibri"/>
                <w:color w:val="7030A0"/>
              </w:rPr>
            </w:pPr>
            <w:r w:rsidRPr="00E77EDD">
              <w:rPr>
                <w:color w:val="7030A0"/>
              </w:rPr>
              <w:t>A possible alternative to request to stop QoS monitoring for a QoS flow could be to define a new enumeration value</w:t>
            </w:r>
          </w:p>
          <w:p w:rsidR="00025B0D" w:rsidRPr="00E77EDD" w:rsidRDefault="00025B0D" w:rsidP="00E77EDD">
            <w:pPr>
              <w:spacing w:after="0pt"/>
              <w:rPr>
                <w:color w:val="7030A0"/>
              </w:rPr>
            </w:pPr>
          </w:p>
          <w:p w:rsidR="00025B0D" w:rsidRPr="00E77EDD" w:rsidRDefault="00025B0D" w:rsidP="00E77EDD">
            <w:pPr>
              <w:pStyle w:val="Heading5"/>
              <w:spacing w:after="0pt"/>
              <w:rPr>
                <w:color w:val="7030A0"/>
              </w:rPr>
            </w:pPr>
            <w:bookmarkStart w:id="129" w:name="_Toc45027299"/>
            <w:bookmarkStart w:id="130" w:name="_Toc43120171"/>
            <w:r w:rsidRPr="00E77EDD">
              <w:rPr>
                <w:color w:val="7030A0"/>
              </w:rPr>
              <w:t xml:space="preserve">6.1.6.3.21  Enumeration: </w:t>
            </w:r>
            <w:r w:rsidRPr="00E77EDD">
              <w:rPr>
                <w:color w:val="7030A0"/>
                <w:lang w:eastAsia="zh-CN"/>
              </w:rPr>
              <w:t>QosMonitoringReq</w:t>
            </w:r>
            <w:bookmarkEnd w:id="129"/>
            <w:bookmarkEnd w:id="130"/>
          </w:p>
          <w:p w:rsidR="00025B0D" w:rsidRPr="00E77EDD" w:rsidRDefault="00025B0D" w:rsidP="00E77EDD">
            <w:pPr>
              <w:spacing w:after="0pt"/>
              <w:rPr>
                <w:rFonts w:eastAsiaTheme="minorEastAsia"/>
                <w:color w:val="7030A0"/>
              </w:rPr>
            </w:pPr>
            <w:r w:rsidRPr="00E77EDD">
              <w:rPr>
                <w:color w:val="7030A0"/>
              </w:rPr>
              <w:t xml:space="preserve">The enumeration QosMonitoringReq indicates the </w:t>
            </w:r>
            <w:r w:rsidRPr="00E77EDD">
              <w:rPr>
                <w:color w:val="7030A0"/>
                <w:lang w:eastAsia="ja-JP"/>
              </w:rPr>
              <w:t>measurement of UL, or DL, or both UL/DL delays</w:t>
            </w:r>
            <w:r w:rsidRPr="00E77EDD">
              <w:rPr>
                <w:color w:val="7030A0"/>
              </w:rPr>
              <w:t>.</w:t>
            </w:r>
          </w:p>
          <w:p w:rsidR="00025B0D" w:rsidRPr="00E77EDD" w:rsidRDefault="00025B0D" w:rsidP="00E77EDD">
            <w:pPr>
              <w:spacing w:after="0pt"/>
              <w:rPr>
                <w:color w:val="7030A0"/>
              </w:rPr>
            </w:pPr>
            <w:r w:rsidRPr="00E77EDD">
              <w:rPr>
                <w:color w:val="7030A0"/>
                <w:lang w:val="fr-FR"/>
              </w:rPr>
              <w:t xml:space="preserve">Table 6.1.6.3.21-1: Enumeration </w:t>
            </w:r>
            <w:r w:rsidRPr="00E77EDD">
              <w:rPr>
                <w:color w:val="7030A0"/>
              </w:rPr>
              <w:t>QosMonitoringReq</w:t>
            </w:r>
          </w:p>
          <w:tbl>
            <w:tblPr>
              <w:tblW w:w="93.0%" w:type="pct"/>
              <w:tblLayout w:type="fixed"/>
              <w:tblCellMar>
                <w:start w:w="0pt" w:type="dxa"/>
                <w:end w:w="0pt" w:type="dxa"/>
              </w:tblCellMar>
              <w:tblLook w:firstRow="1" w:lastRow="0" w:firstColumn="1" w:lastColumn="0" w:noHBand="0" w:noVBand="1"/>
            </w:tblPr>
            <w:tblGrid>
              <w:gridCol w:w="1579"/>
              <w:gridCol w:w="2550"/>
            </w:tblGrid>
            <w:tr w:rsidR="00025B0D" w:rsidRPr="007E445C" w:rsidTr="007E445C">
              <w:tc>
                <w:tcPr>
                  <w:tcW w:w="38.24%" w:type="pct"/>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E77EDD" w:rsidRDefault="00025B0D" w:rsidP="0037793F">
                  <w:pPr>
                    <w:pStyle w:val="TAL"/>
                    <w:rPr>
                      <w:color w:val="7030A0"/>
                      <w:highlight w:val="yellow"/>
                      <w:lang w:val="en-US"/>
                    </w:rPr>
                  </w:pPr>
                  <w:r w:rsidRPr="00E77EDD">
                    <w:rPr>
                      <w:color w:val="7030A0"/>
                      <w:highlight w:val="yellow"/>
                    </w:rPr>
                    <w:t>“NONE”</w:t>
                  </w:r>
                </w:p>
              </w:tc>
              <w:tc>
                <w:tcPr>
                  <w:tcW w:w="61.76%" w:type="pct"/>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E77EDD" w:rsidRDefault="00025B0D" w:rsidP="0037793F">
                  <w:pPr>
                    <w:pStyle w:val="TAL"/>
                    <w:rPr>
                      <w:color w:val="7030A0"/>
                      <w:highlight w:val="yellow"/>
                      <w:lang w:eastAsia="ja-JP"/>
                    </w:rPr>
                  </w:pPr>
                  <w:r w:rsidRPr="00E77EDD">
                    <w:rPr>
                      <w:color w:val="7030A0"/>
                      <w:highlight w:val="yellow"/>
                      <w:lang w:eastAsia="ja-JP"/>
                    </w:rPr>
                    <w:t>No measurements are required. This value shall be used to stop on-going UL and/or DL measurements.</w:t>
                  </w:r>
                </w:p>
              </w:tc>
            </w:tr>
          </w:tbl>
          <w:p w:rsidR="00025B0D" w:rsidRPr="00E77EDD" w:rsidRDefault="00025B0D" w:rsidP="0037793F">
            <w:pPr>
              <w:rPr>
                <w:rFonts w:ascii="Calibri" w:hAnsi="Calibri"/>
                <w:color w:val="7030A0"/>
              </w:rPr>
            </w:pPr>
            <w:r w:rsidRPr="00E77EDD">
              <w:rPr>
                <w:color w:val="7030A0"/>
              </w:rPr>
              <w:t>Then we don’t need to define a new attribute.</w:t>
            </w:r>
          </w:p>
          <w:p w:rsidR="00025B0D" w:rsidRPr="00E77EDD" w:rsidRDefault="00025B0D" w:rsidP="0037793F">
            <w:pPr>
              <w:spacing w:after="0pt"/>
              <w:jc w:val="start"/>
              <w:rPr>
                <w:color w:val="2F5496" w:themeColor="accent5" w:themeShade="BF"/>
                <w:u w:val="single"/>
                <w:lang w:val="en-US"/>
              </w:rPr>
            </w:pPr>
            <w:r w:rsidRPr="00E77EDD">
              <w:rPr>
                <w:color w:val="2F5496" w:themeColor="accent5" w:themeShade="BF"/>
                <w:u w:val="single"/>
                <w:lang w:val="en-US"/>
              </w:rPr>
              <w:t>Caixia:</w:t>
            </w:r>
          </w:p>
          <w:p w:rsidR="00025B0D" w:rsidRPr="00E77EDD" w:rsidRDefault="00025B0D" w:rsidP="0037793F">
            <w:pPr>
              <w:spacing w:after="0pt"/>
              <w:jc w:val="start"/>
              <w:rPr>
                <w:color w:val="2F5496" w:themeColor="accent5" w:themeShade="BF"/>
                <w:u w:val="single"/>
                <w:lang w:val="en-US"/>
              </w:rPr>
            </w:pPr>
            <w:r w:rsidRPr="00E77EDD">
              <w:rPr>
                <w:color w:val="2F5496" w:themeColor="accent5" w:themeShade="BF"/>
              </w:rPr>
              <w:t>Thank you, I am fine with this proposal, will revise the contribution to capture this</w:t>
            </w:r>
          </w:p>
          <w:p w:rsidR="00025B0D" w:rsidRPr="00F4515F" w:rsidRDefault="00025B0D" w:rsidP="0037793F">
            <w:pPr>
              <w:spacing w:after="0pt"/>
              <w:jc w:val="start"/>
              <w:rPr>
                <w:u w:val="single"/>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1496C" w:rsidRDefault="00025B0D" w:rsidP="0037793F">
            <w:pPr>
              <w:spacing w:after="0pt"/>
              <w:jc w:val="start"/>
              <w:rPr>
                <w:b/>
                <w:lang w:val="en-US"/>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44" w:history="1">
              <w:r w:rsidR="00025B0D" w:rsidRPr="00387241">
                <w:rPr>
                  <w:rStyle w:val="Hyperlink"/>
                  <w:rFonts w:cs="Arial"/>
                </w:rPr>
                <w:t>4393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29.502 0371 Rel-16 QoS Monitoring Reporting Frequency</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1496C" w:rsidRDefault="00025B0D" w:rsidP="0037793F">
            <w:pPr>
              <w:spacing w:after="0pt"/>
              <w:jc w:val="start"/>
              <w:rPr>
                <w:b/>
                <w:lang w:val="en-US"/>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45" w:history="1">
              <w:r w:rsidR="00025B0D" w:rsidRPr="00A430CA">
                <w:rPr>
                  <w:rStyle w:val="Hyperlink"/>
                  <w:rFonts w:cs="Arial"/>
                </w:rPr>
                <w:t>4180</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29.502 0372 Rel-16 Dynamic CN PDB</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r>
              <w:rPr>
                <w:lang w:val="en-US"/>
              </w:rPr>
              <w:t>WI 5G_URLLC, ETSUN, 5WWC</w:t>
            </w:r>
          </w:p>
          <w:p w:rsidR="00025B0D" w:rsidRPr="007B01DF" w:rsidRDefault="00025B0D" w:rsidP="0037793F">
            <w:pPr>
              <w:spacing w:after="0pt"/>
              <w:jc w:val="start"/>
              <w:rPr>
                <w:lang w:val="en-US"/>
              </w:rPr>
            </w:pPr>
            <w:r>
              <w:rPr>
                <w:lang w:val="en-US"/>
              </w:rPr>
              <w:t>CAT F</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46" w:history="1">
              <w:r w:rsidR="00025B0D" w:rsidRPr="0088267D">
                <w:rPr>
                  <w:rStyle w:val="Hyperlink"/>
                  <w:rFonts w:cs="Arial"/>
                </w:rPr>
                <w:t>4036</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LS in   Rel-16 Reply LS on Stage 3 for V2X QoS</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SA2</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S2-2004445</w:t>
            </w:r>
          </w:p>
          <w:p w:rsidR="00025B0D" w:rsidRDefault="00025B0D" w:rsidP="0037793F">
            <w:pPr>
              <w:spacing w:after="0pt"/>
              <w:jc w:val="start"/>
              <w:rPr>
                <w:rFonts w:cs="Arial"/>
                <w:color w:val="000000"/>
              </w:rPr>
            </w:pPr>
            <w:r>
              <w:rPr>
                <w:rFonts w:cs="Arial"/>
                <w:color w:val="000000"/>
              </w:rPr>
              <w:t>To: RAN3, CT3, CT4</w:t>
            </w:r>
          </w:p>
          <w:p w:rsidR="00025B0D" w:rsidRDefault="00025B0D" w:rsidP="0037793F">
            <w:pPr>
              <w:spacing w:after="0pt"/>
              <w:jc w:val="start"/>
              <w:rPr>
                <w:rFonts w:cs="Arial"/>
                <w:color w:val="000000"/>
              </w:rPr>
            </w:pPr>
            <w:r>
              <w:rPr>
                <w:rFonts w:cs="Arial"/>
                <w:color w:val="000000"/>
              </w:rPr>
              <w:t xml:space="preserve">CC: </w:t>
            </w:r>
          </w:p>
          <w:p w:rsidR="00025B0D" w:rsidRPr="00CD22C7" w:rsidRDefault="00025B0D" w:rsidP="0037793F">
            <w:pPr>
              <w:spacing w:after="0pt"/>
              <w:rPr>
                <w:rStyle w:val="extrainfo"/>
                <w:rFonts w:cs="Arial"/>
              </w:rPr>
            </w:pPr>
            <w:r>
              <w:rPr>
                <w:rStyle w:val="extrainfo"/>
                <w:rFonts w:cs="Arial"/>
              </w:rPr>
              <w:t xml:space="preserve">Contact: </w:t>
            </w:r>
            <w:r w:rsidRPr="00CD22C7">
              <w:rPr>
                <w:rStyle w:val="extrainfo"/>
                <w:rFonts w:cs="Arial"/>
              </w:rPr>
              <w:t>Vodafone</w:t>
            </w:r>
          </w:p>
          <w:p w:rsidR="00025B0D" w:rsidRDefault="00025B0D" w:rsidP="0037793F">
            <w:pPr>
              <w:spacing w:after="0pt"/>
              <w:rPr>
                <w:rFonts w:cs="Arial"/>
              </w:rPr>
            </w:pPr>
            <w:r>
              <w:rPr>
                <w:rFonts w:cs="Arial"/>
              </w:rPr>
              <w:t>Rel-16</w:t>
            </w:r>
          </w:p>
          <w:p w:rsidR="00025B0D" w:rsidRDefault="00025B0D" w:rsidP="0037793F">
            <w:pPr>
              <w:spacing w:after="0pt"/>
              <w:rPr>
                <w:rFonts w:cs="Arial"/>
              </w:rPr>
            </w:pPr>
            <w:r>
              <w:rPr>
                <w:rFonts w:cs="Arial"/>
              </w:rPr>
              <w:t xml:space="preserve">WI: </w:t>
            </w:r>
            <w:r w:rsidRPr="00A967ED">
              <w:rPr>
                <w:rFonts w:cs="Arial"/>
              </w:rPr>
              <w:t>5G_V2X_NRSL / eV2XARC</w:t>
            </w:r>
          </w:p>
          <w:p w:rsidR="00025B0D" w:rsidRPr="00A967ED" w:rsidRDefault="00025B0D" w:rsidP="0037793F">
            <w:pPr>
              <w:spacing w:after="0pt"/>
              <w:rPr>
                <w:rStyle w:val="extrainfo"/>
                <w:rFonts w:cs="Arial"/>
                <w:color w:val="312E25"/>
              </w:rPr>
            </w:pPr>
          </w:p>
          <w:p w:rsidR="00025B0D" w:rsidRPr="00A967ED" w:rsidRDefault="00025B0D" w:rsidP="0037793F">
            <w:pPr>
              <w:spacing w:after="0pt"/>
              <w:rPr>
                <w:rFonts w:cs="Arial"/>
              </w:rPr>
            </w:pPr>
            <w:r w:rsidRPr="00A967ED">
              <w:rPr>
                <w:rFonts w:cs="Arial"/>
              </w:rPr>
              <w:t>SA 2 thanks RAN 3 for informing them of their Working Assumption (WA) to proceed with stage 3 design as shown in the Text Proposals attached to their LS</w:t>
            </w:r>
          </w:p>
          <w:p w:rsidR="00025B0D" w:rsidRPr="00A967ED" w:rsidRDefault="00025B0D" w:rsidP="0037793F">
            <w:pPr>
              <w:spacing w:after="0pt"/>
              <w:rPr>
                <w:rFonts w:cs="Arial"/>
              </w:rPr>
            </w:pPr>
            <w:r w:rsidRPr="00A967ED">
              <w:rPr>
                <w:rFonts w:cs="Arial"/>
              </w:rPr>
              <w:t>SA 2 have discussed the topic and agreed to change the SA2 specifications to align with the QoS attributes in the endorsed RAN3 CRs attached to the received incoming LS.</w:t>
            </w:r>
          </w:p>
          <w:p w:rsidR="00025B0D" w:rsidRPr="00A967ED" w:rsidRDefault="00025B0D" w:rsidP="0037793F">
            <w:pPr>
              <w:spacing w:after="0pt"/>
              <w:rPr>
                <w:rFonts w:cs="Arial"/>
              </w:rPr>
            </w:pPr>
            <w:r w:rsidRPr="00A967ED">
              <w:rPr>
                <w:rFonts w:cs="Arial"/>
              </w:rPr>
              <w:t>However, SA2 believes that it is important that the NG-RAN shall enable the SMF to determine that</w:t>
            </w:r>
            <w:r w:rsidRPr="00A967ED">
              <w:rPr>
                <w:rFonts w:cs="Arial"/>
                <w:bCs/>
              </w:rPr>
              <w:t xml:space="preserve"> the gNB supports the feature but cannot fulfill even the least preferred</w:t>
            </w:r>
            <w:r w:rsidRPr="00A967ED">
              <w:rPr>
                <w:rFonts w:cs="Arial"/>
              </w:rPr>
              <w:t xml:space="preserve"> Alternative QoS Profile</w:t>
            </w:r>
            <w:r w:rsidRPr="00A967ED">
              <w:rPr>
                <w:rFonts w:cs="Arial"/>
                <w:bCs/>
              </w:rPr>
              <w:t>.</w:t>
            </w:r>
            <w:r w:rsidRPr="00A967ED">
              <w:rPr>
                <w:rFonts w:cs="Arial"/>
              </w:rPr>
              <w:t xml:space="preserve"> Attached CR is agreed to capture this feature.</w:t>
            </w:r>
          </w:p>
          <w:p w:rsidR="00025B0D" w:rsidRPr="00A967ED" w:rsidRDefault="00025B0D" w:rsidP="0037793F">
            <w:pPr>
              <w:spacing w:after="0pt"/>
              <w:ind w:start="49.65pt" w:hanging="49.65pt"/>
              <w:rPr>
                <w:rFonts w:cs="Arial"/>
              </w:rPr>
            </w:pPr>
            <w:r w:rsidRPr="00A967ED">
              <w:rPr>
                <w:rFonts w:cs="Arial"/>
                <w:b/>
              </w:rPr>
              <w:t xml:space="preserve">ACTION: </w:t>
            </w:r>
            <w:r w:rsidRPr="00A967ED">
              <w:rPr>
                <w:rFonts w:cs="Arial"/>
                <w:b/>
              </w:rPr>
              <w:tab/>
            </w:r>
            <w:r w:rsidRPr="00A967ED">
              <w:rPr>
                <w:rFonts w:cs="Arial"/>
              </w:rPr>
              <w:t>SA 2 respectfully ask</w:t>
            </w:r>
            <w:r w:rsidRPr="00A967ED">
              <w:rPr>
                <w:rFonts w:cs="Arial"/>
                <w:b/>
              </w:rPr>
              <w:t xml:space="preserve"> </w:t>
            </w:r>
            <w:r w:rsidRPr="00A967ED">
              <w:rPr>
                <w:rFonts w:cs="Arial"/>
              </w:rPr>
              <w:t xml:space="preserve">RAN 3 to add the above to their Text Proposals/CRs. </w:t>
            </w:r>
          </w:p>
          <w:p w:rsidR="00025B0D" w:rsidRPr="00A967ED" w:rsidRDefault="00025B0D" w:rsidP="0037793F">
            <w:pPr>
              <w:spacing w:after="0pt"/>
              <w:rPr>
                <w:rFonts w:cs="Arial"/>
                <w:bCs/>
              </w:rPr>
            </w:pPr>
          </w:p>
          <w:p w:rsidR="00025B0D" w:rsidRPr="00A967ED" w:rsidRDefault="00025B0D" w:rsidP="0037793F">
            <w:pPr>
              <w:spacing w:after="0pt"/>
              <w:rPr>
                <w:rFonts w:cs="Arial"/>
                <w:bCs/>
                <w:i/>
                <w:color w:val="323E4F" w:themeColor="text2" w:themeShade="BF"/>
              </w:rPr>
            </w:pPr>
            <w:r w:rsidRPr="00A967ED">
              <w:rPr>
                <w:rFonts w:cs="Arial"/>
                <w:bCs/>
                <w:i/>
                <w:color w:val="323E4F" w:themeColor="text2" w:themeShade="BF"/>
              </w:rPr>
              <w:t>Remarks in last meeting</w:t>
            </w:r>
          </w:p>
          <w:p w:rsidR="00025B0D" w:rsidRPr="00A967ED" w:rsidRDefault="00025B0D" w:rsidP="0037793F">
            <w:pPr>
              <w:spacing w:after="0pt"/>
              <w:rPr>
                <w:rFonts w:cs="Arial"/>
                <w:bCs/>
                <w:i/>
                <w:color w:val="323E4F" w:themeColor="text2" w:themeShade="BF"/>
              </w:rPr>
            </w:pPr>
            <w:r w:rsidRPr="00A967ED">
              <w:rPr>
                <w:rFonts w:cs="Arial"/>
                <w:bCs/>
                <w:i/>
                <w:color w:val="323E4F" w:themeColor="text2" w:themeShade="BF"/>
              </w:rPr>
              <w:t>Related to CRs on alternative QoS profiles</w:t>
            </w:r>
          </w:p>
          <w:p w:rsidR="00025B0D" w:rsidRPr="00A967ED" w:rsidRDefault="00025B0D" w:rsidP="0037793F">
            <w:pPr>
              <w:spacing w:after="0pt"/>
              <w:rPr>
                <w:rFonts w:cs="Arial"/>
                <w:bCs/>
                <w:i/>
                <w:color w:val="323E4F" w:themeColor="text2" w:themeShade="BF"/>
              </w:rPr>
            </w:pPr>
            <w:r w:rsidRPr="00A967ED">
              <w:rPr>
                <w:rFonts w:cs="Arial"/>
                <w:bCs/>
                <w:i/>
                <w:color w:val="323E4F" w:themeColor="text2" w:themeShade="BF"/>
              </w:rPr>
              <w:t>We may need to do a final checking until next meeting.</w:t>
            </w:r>
          </w:p>
          <w:p w:rsidR="00025B0D" w:rsidRDefault="00025B0D" w:rsidP="0037793F">
            <w:pPr>
              <w:spacing w:after="0pt"/>
              <w:rPr>
                <w:rFonts w:cs="Arial"/>
                <w:color w:val="00B0F0"/>
              </w:rPr>
            </w:pPr>
            <w:r>
              <w:rPr>
                <w:rFonts w:cs="Arial"/>
                <w:color w:val="00B0F0"/>
              </w:rPr>
              <w:t>Postponed  to Agenda item: 7.1.9</w:t>
            </w:r>
          </w:p>
          <w:p w:rsidR="00025B0D" w:rsidRPr="00E77EDD" w:rsidRDefault="00025B0D" w:rsidP="0037793F">
            <w:pPr>
              <w:spacing w:after="0pt"/>
              <w:jc w:val="start"/>
              <w:rPr>
                <w:rFonts w:cs="Arial"/>
                <w:color w:val="7030A0"/>
              </w:rPr>
            </w:pPr>
            <w:r>
              <w:rPr>
                <w:rFonts w:cs="Arial"/>
                <w:color w:val="000000"/>
              </w:rPr>
              <w:t xml:space="preserve"> </w:t>
            </w:r>
            <w:r w:rsidRPr="00E77EDD">
              <w:rPr>
                <w:rFonts w:cs="Arial"/>
                <w:color w:val="7030A0"/>
              </w:rPr>
              <w:t>Bruno:</w:t>
            </w:r>
          </w:p>
          <w:p w:rsidR="00025B0D" w:rsidRPr="000B15DD" w:rsidRDefault="00025B0D" w:rsidP="0037793F">
            <w:pPr>
              <w:spacing w:after="0pt"/>
              <w:jc w:val="start"/>
              <w:rPr>
                <w:rFonts w:cs="Arial"/>
                <w:color w:val="000000"/>
              </w:rPr>
            </w:pPr>
            <w:r w:rsidRPr="00E77EDD">
              <w:rPr>
                <w:rFonts w:cs="Arial"/>
                <w:color w:val="7030A0"/>
              </w:rPr>
              <w:t xml:space="preserve">Related CR is provided in </w:t>
            </w:r>
            <w:r w:rsidRPr="00E77EDD">
              <w:rPr>
                <w:color w:val="7030A0"/>
              </w:rPr>
              <w:t>C4-204198</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1496C" w:rsidRDefault="00025B0D" w:rsidP="0037793F">
            <w:pPr>
              <w:spacing w:after="0pt"/>
              <w:jc w:val="start"/>
              <w:rPr>
                <w:b/>
                <w:lang w:val="en-US"/>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47" w:history="1">
              <w:r w:rsidR="00025B0D" w:rsidRPr="00A430CA">
                <w:rPr>
                  <w:rStyle w:val="Hyperlink"/>
                  <w:rFonts w:cs="Arial"/>
                </w:rPr>
                <w:t>4198</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29.502 0374 Rel-16 Indicating that NG-RAN cannot fulfil the least preferred Alternative QoS Profile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lang w:val="en-US"/>
              </w:rPr>
            </w:pPr>
            <w:r>
              <w:rPr>
                <w:lang w:val="en-US"/>
              </w:rPr>
              <w:t>WI 5G_URLLC, eV2XARC, ETSUN</w:t>
            </w:r>
          </w:p>
          <w:p w:rsidR="00025B0D" w:rsidRDefault="00025B0D" w:rsidP="0037793F">
            <w:pPr>
              <w:spacing w:after="0pt"/>
              <w:jc w:val="start"/>
              <w:rPr>
                <w:lang w:val="en-US"/>
              </w:rPr>
            </w:pPr>
            <w:r>
              <w:rPr>
                <w:lang w:val="en-US"/>
              </w:rPr>
              <w:t>CAT F</w:t>
            </w:r>
          </w:p>
          <w:p w:rsidR="00025B0D" w:rsidRPr="00F4515F" w:rsidRDefault="00025B0D" w:rsidP="0037793F">
            <w:pPr>
              <w:spacing w:after="0pt"/>
              <w:jc w:val="start"/>
              <w:rPr>
                <w:color w:val="7030A0"/>
                <w:sz w:val="21"/>
                <w:szCs w:val="21"/>
                <w:lang w:eastAsia="zh-CN"/>
              </w:rPr>
            </w:pPr>
            <w:r w:rsidRPr="00F4515F">
              <w:rPr>
                <w:color w:val="7030A0"/>
                <w:sz w:val="21"/>
                <w:szCs w:val="21"/>
                <w:lang w:eastAsia="zh-CN"/>
              </w:rPr>
              <w:t xml:space="preserve">Caixia: </w:t>
            </w:r>
          </w:p>
          <w:p w:rsidR="00025B0D" w:rsidRDefault="00025B0D" w:rsidP="0037793F">
            <w:pPr>
              <w:spacing w:after="0pt"/>
              <w:jc w:val="start"/>
              <w:rPr>
                <w:color w:val="7030A0"/>
                <w:sz w:val="21"/>
                <w:szCs w:val="21"/>
                <w:lang w:eastAsia="zh-CN"/>
              </w:rPr>
            </w:pPr>
            <w:r w:rsidRPr="00F4515F">
              <w:rPr>
                <w:color w:val="7030A0"/>
                <w:sz w:val="21"/>
                <w:szCs w:val="21"/>
                <w:lang w:eastAsia="zh-CN"/>
              </w:rPr>
              <w:t>In principle I am fine with the contribution, just one question, is it backward compatible change to update the currentQosProfileIndex from O to C?</w:t>
            </w:r>
          </w:p>
          <w:p w:rsidR="00025B0D" w:rsidRDefault="00025B0D" w:rsidP="0037793F">
            <w:pPr>
              <w:spacing w:after="0pt"/>
              <w:jc w:val="start"/>
              <w:rPr>
                <w:color w:val="7030A0"/>
                <w:sz w:val="21"/>
                <w:szCs w:val="21"/>
                <w:lang w:eastAsia="zh-CN"/>
              </w:rPr>
            </w:pPr>
          </w:p>
          <w:p w:rsidR="00025B0D" w:rsidRPr="00F4515F" w:rsidRDefault="00025B0D" w:rsidP="0037793F">
            <w:pPr>
              <w:spacing w:after="0pt"/>
              <w:jc w:val="start"/>
              <w:rPr>
                <w:color w:val="2F5496" w:themeColor="accent5" w:themeShade="BF"/>
                <w:sz w:val="21"/>
                <w:szCs w:val="21"/>
                <w:lang w:eastAsia="zh-CN"/>
              </w:rPr>
            </w:pPr>
            <w:r w:rsidRPr="00F4515F">
              <w:rPr>
                <w:color w:val="2F5496" w:themeColor="accent5" w:themeShade="BF"/>
                <w:sz w:val="21"/>
                <w:szCs w:val="21"/>
                <w:lang w:eastAsia="zh-CN"/>
              </w:rPr>
              <w:t>Bruno:</w:t>
            </w:r>
          </w:p>
          <w:p w:rsidR="00025B0D" w:rsidRPr="007B01DF" w:rsidRDefault="00025B0D" w:rsidP="0037793F">
            <w:pPr>
              <w:spacing w:after="0pt"/>
              <w:jc w:val="start"/>
              <w:rPr>
                <w:lang w:val="en-US"/>
              </w:rPr>
            </w:pPr>
            <w:r w:rsidRPr="00F4515F">
              <w:rPr>
                <w:color w:val="2F5496" w:themeColor="accent5" w:themeShade="BF"/>
              </w:rPr>
              <w:lastRenderedPageBreak/>
              <w:t>Yes, this is backward compatible. The CR covers the case where no alternative QoS profile is met. In such a case, the existing version of the spec says that the currentQosProfileIndex is not included. And this is also what the CR still says, the CR only adding a new attribute in this scenario (nullQoSProfileIndex).</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1496C" w:rsidRDefault="00025B0D" w:rsidP="0037793F">
            <w:pPr>
              <w:spacing w:after="0pt"/>
              <w:jc w:val="start"/>
              <w:rPr>
                <w:b/>
                <w:lang w:val="en-US"/>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48" w:history="1">
              <w:r w:rsidR="00025B0D" w:rsidRPr="00A430CA">
                <w:rPr>
                  <w:rStyle w:val="Hyperlink"/>
                  <w:rFonts w:cs="Arial"/>
                </w:rPr>
                <w:t>4298</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29.571 0236 Rel-16 Dynamic CN PDB</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C4-204394</w:t>
            </w:r>
          </w:p>
        </w:tc>
        <w:tc>
          <w:tcPr>
            <w:tcW w:w="233.80pt" w:type="dxa"/>
            <w:tcBorders>
              <w:bottom w:val="single" w:sz="4" w:space="0" w:color="auto"/>
            </w:tcBorders>
            <w:shd w:val="clear" w:color="auto" w:fill="auto"/>
          </w:tcPr>
          <w:p w:rsidR="00025B0D" w:rsidRDefault="00025B0D" w:rsidP="0037793F">
            <w:pPr>
              <w:spacing w:after="0pt"/>
              <w:jc w:val="start"/>
              <w:rPr>
                <w:lang w:val="en-US"/>
              </w:rPr>
            </w:pPr>
            <w:r>
              <w:rPr>
                <w:lang w:val="en-US"/>
              </w:rPr>
              <w:t>WI 5G_URLLC, ETSUN, 5WWC</w:t>
            </w:r>
          </w:p>
          <w:p w:rsidR="00025B0D" w:rsidRDefault="00025B0D" w:rsidP="0037793F">
            <w:pPr>
              <w:spacing w:after="0pt"/>
              <w:jc w:val="start"/>
              <w:rPr>
                <w:lang w:val="en-US"/>
              </w:rPr>
            </w:pPr>
            <w:r>
              <w:rPr>
                <w:lang w:val="en-US"/>
              </w:rPr>
              <w:t>CAT F</w:t>
            </w:r>
          </w:p>
          <w:p w:rsidR="00025B0D" w:rsidRPr="00F4515F" w:rsidRDefault="00025B0D" w:rsidP="0037793F">
            <w:pPr>
              <w:spacing w:after="0pt"/>
              <w:jc w:val="start"/>
              <w:rPr>
                <w:color w:val="7030A0"/>
                <w:lang w:val="en-US"/>
              </w:rPr>
            </w:pPr>
            <w:r w:rsidRPr="00F4515F">
              <w:rPr>
                <w:color w:val="7030A0"/>
                <w:lang w:val="en-US"/>
              </w:rPr>
              <w:t>Bruno</w:t>
            </w:r>
          </w:p>
          <w:p w:rsidR="00025B0D" w:rsidRPr="00F4515F" w:rsidRDefault="00025B0D" w:rsidP="0037793F">
            <w:pPr>
              <w:rPr>
                <w:rFonts w:ascii="Calibri" w:hAnsi="Calibri"/>
                <w:color w:val="7030A0"/>
              </w:rPr>
            </w:pPr>
            <w:r w:rsidRPr="00F4515F">
              <w:rPr>
                <w:color w:val="7030A0"/>
              </w:rPr>
              <w:t>I assume that packetDelayBudget (that is a mandatory attribute) shall be ignored (in reception) if extPacketDelBudget is supported and also present, right? if so, this should be specified explicitly.</w:t>
            </w:r>
          </w:p>
          <w:p w:rsidR="00025B0D" w:rsidRPr="00F4515F" w:rsidRDefault="00025B0D" w:rsidP="0037793F">
            <w:pPr>
              <w:spacing w:after="0pt"/>
              <w:rPr>
                <w:color w:val="2F5496" w:themeColor="accent5" w:themeShade="BF"/>
              </w:rPr>
            </w:pPr>
            <w:r w:rsidRPr="00F4515F">
              <w:rPr>
                <w:color w:val="2F5496" w:themeColor="accent5" w:themeShade="BF"/>
              </w:rPr>
              <w:t>Caixia:</w:t>
            </w:r>
          </w:p>
          <w:p w:rsidR="00025B0D" w:rsidRPr="00F4515F" w:rsidRDefault="00025B0D" w:rsidP="0037793F">
            <w:pPr>
              <w:spacing w:after="0pt"/>
              <w:rPr>
                <w:rFonts w:ascii="Calibri" w:hAnsi="Calibri"/>
                <w:color w:val="2F5496" w:themeColor="accent5" w:themeShade="BF"/>
                <w:lang w:val="en-US"/>
              </w:rPr>
            </w:pPr>
            <w:r w:rsidRPr="00F4515F">
              <w:rPr>
                <w:color w:val="2F5496" w:themeColor="accent5" w:themeShade="BF"/>
                <w:sz w:val="21"/>
                <w:szCs w:val="21"/>
                <w:lang w:eastAsia="zh-CN"/>
              </w:rPr>
              <w:t>You are right, if the extPacketDelBudget is present, the packetDelayBudget shall be ignored.</w:t>
            </w:r>
          </w:p>
          <w:p w:rsidR="00025B0D" w:rsidRPr="00F4515F" w:rsidRDefault="00025B0D" w:rsidP="0037793F">
            <w:pPr>
              <w:spacing w:after="0pt"/>
              <w:rPr>
                <w:color w:val="2F5496" w:themeColor="accent5" w:themeShade="BF"/>
              </w:rPr>
            </w:pPr>
            <w:r w:rsidRPr="00F4515F">
              <w:rPr>
                <w:color w:val="2F5496" w:themeColor="accent5" w:themeShade="BF"/>
                <w:sz w:val="21"/>
                <w:szCs w:val="21"/>
                <w:lang w:eastAsia="zh-CN"/>
              </w:rPr>
              <w:t>I will modify the description to make a clear statement.</w:t>
            </w:r>
          </w:p>
          <w:p w:rsidR="00025B0D" w:rsidRDefault="00025B0D" w:rsidP="0037793F">
            <w:pPr>
              <w:spacing w:after="0pt"/>
              <w:rPr>
                <w:color w:val="2F5496" w:themeColor="accent5" w:themeShade="BF"/>
              </w:rPr>
            </w:pPr>
          </w:p>
          <w:p w:rsidR="00025B0D" w:rsidRPr="00F4515F" w:rsidRDefault="00025B0D" w:rsidP="0037793F">
            <w:pPr>
              <w:spacing w:after="0pt"/>
              <w:rPr>
                <w:color w:val="BF8F00" w:themeColor="accent4" w:themeShade="BF"/>
              </w:rPr>
            </w:pPr>
            <w:r w:rsidRPr="00F4515F">
              <w:rPr>
                <w:color w:val="BF8F00" w:themeColor="accent4" w:themeShade="BF"/>
              </w:rPr>
              <w:t>Caixia:</w:t>
            </w:r>
          </w:p>
          <w:p w:rsidR="00025B0D" w:rsidRPr="00F4515F" w:rsidRDefault="00025B0D" w:rsidP="0037793F">
            <w:pPr>
              <w:spacing w:after="0pt"/>
              <w:rPr>
                <w:rFonts w:ascii="Calibri" w:hAnsi="Calibri"/>
                <w:color w:val="BF8F00" w:themeColor="accent4" w:themeShade="BF"/>
                <w:lang w:val="en-US" w:eastAsia="zh-CN"/>
              </w:rPr>
            </w:pPr>
            <w:r w:rsidRPr="00F4515F">
              <w:rPr>
                <w:color w:val="BF8F00" w:themeColor="accent4" w:themeShade="BF"/>
                <w:lang w:eastAsia="zh-CN"/>
              </w:rPr>
              <w:t>The following NOTE 3 is added into the draft v1, which is uploaded onto the server, please double check.</w:t>
            </w:r>
          </w:p>
          <w:p w:rsidR="00025B0D" w:rsidRPr="00F4515F" w:rsidRDefault="00025B0D" w:rsidP="0037793F">
            <w:pPr>
              <w:spacing w:after="0pt"/>
              <w:rPr>
                <w:color w:val="BF8F00" w:themeColor="accent4" w:themeShade="BF"/>
                <w:lang w:eastAsia="zh-CN"/>
              </w:rPr>
            </w:pPr>
          </w:p>
          <w:p w:rsidR="00025B0D" w:rsidRPr="00F4515F" w:rsidRDefault="00025B0D" w:rsidP="0037793F">
            <w:pPr>
              <w:spacing w:after="0pt"/>
              <w:rPr>
                <w:color w:val="BF8F00" w:themeColor="accent4" w:themeShade="BF"/>
                <w:lang w:eastAsia="zh-CN"/>
              </w:rPr>
            </w:pPr>
            <w:r w:rsidRPr="00F4515F">
              <w:rPr>
                <w:color w:val="BF8F00" w:themeColor="accent4" w:themeShade="BF"/>
              </w:rPr>
              <w:t xml:space="preserve">NOTE 3:   Unless specified otherwise in an API: if both the </w:t>
            </w:r>
            <w:r w:rsidRPr="00F4515F">
              <w:rPr>
                <w:color w:val="BF8F00" w:themeColor="accent4" w:themeShade="BF"/>
                <w:lang w:eastAsia="zh-CN"/>
              </w:rPr>
              <w:t>packetDelayBudget</w:t>
            </w:r>
            <w:r w:rsidRPr="00F4515F">
              <w:rPr>
                <w:color w:val="BF8F00" w:themeColor="accent4" w:themeShade="BF"/>
              </w:rPr>
              <w:t xml:space="preserve"> IE and the extPacketDelBudget IE are received, the value in the extPacketDelBudget IE shall be used if the receiver supports ExtPacketDelBudget data type, otherwise the value in the </w:t>
            </w:r>
            <w:r w:rsidRPr="00F4515F">
              <w:rPr>
                <w:color w:val="BF8F00" w:themeColor="accent4" w:themeShade="BF"/>
                <w:lang w:eastAsia="zh-CN"/>
              </w:rPr>
              <w:t>packetDelayBudget</w:t>
            </w:r>
            <w:r w:rsidRPr="00F4515F">
              <w:rPr>
                <w:color w:val="BF8F00" w:themeColor="accent4" w:themeShade="BF"/>
              </w:rPr>
              <w:t xml:space="preserve"> IE shall be used.</w:t>
            </w:r>
          </w:p>
          <w:p w:rsidR="00025B0D" w:rsidRPr="00F4515F" w:rsidRDefault="00025B0D" w:rsidP="0037793F">
            <w:pPr>
              <w:rPr>
                <w:color w:val="BF8F00" w:themeColor="accent4" w:themeShade="BF"/>
                <w:lang w:eastAsia="zh-CN"/>
              </w:rPr>
            </w:pPr>
          </w:p>
          <w:p w:rsidR="00025B0D" w:rsidRPr="00E77EDD" w:rsidRDefault="00025B0D" w:rsidP="0037793F">
            <w:pPr>
              <w:spacing w:after="0pt"/>
              <w:rPr>
                <w:color w:val="538135" w:themeColor="accent6" w:themeShade="BF"/>
              </w:rPr>
            </w:pPr>
            <w:r w:rsidRPr="00E77EDD">
              <w:rPr>
                <w:color w:val="538135" w:themeColor="accent6" w:themeShade="BF"/>
              </w:rPr>
              <w:t>Bruno:</w:t>
            </w:r>
          </w:p>
          <w:p w:rsidR="00025B0D" w:rsidRPr="00E77EDD" w:rsidRDefault="00025B0D" w:rsidP="0037793F">
            <w:pPr>
              <w:spacing w:after="0pt"/>
              <w:rPr>
                <w:color w:val="538135" w:themeColor="accent6" w:themeShade="BF"/>
              </w:rPr>
            </w:pPr>
            <w:r w:rsidRPr="00E77EDD">
              <w:rPr>
                <w:color w:val="538135" w:themeColor="accent6" w:themeShade="BF"/>
              </w:rPr>
              <w:t>Thanks, V1 is fine by me.</w:t>
            </w:r>
          </w:p>
          <w:p w:rsidR="00025B0D" w:rsidRPr="007B01DF" w:rsidRDefault="00025B0D" w:rsidP="0037793F">
            <w:pPr>
              <w:spacing w:after="0pt"/>
              <w:jc w:val="start"/>
              <w:rPr>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51496C" w:rsidRDefault="00025B0D" w:rsidP="0037793F">
            <w:pPr>
              <w:spacing w:after="0pt"/>
              <w:jc w:val="start"/>
              <w:rPr>
                <w:b/>
                <w:lang w:val="en-US"/>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49" w:history="1">
              <w:r w:rsidR="00025B0D" w:rsidRPr="00387241">
                <w:rPr>
                  <w:rStyle w:val="Hyperlink"/>
                  <w:rFonts w:cs="Arial"/>
                </w:rPr>
                <w:t>4394</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29.571 0236 Rel-16 Dynamic CN PDB</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1.10</w:t>
            </w:r>
          </w:p>
        </w:tc>
        <w:tc>
          <w:tcPr>
            <w:tcW w:w="96.95pt" w:type="dxa"/>
            <w:tcBorders>
              <w:bottom w:val="single" w:sz="4" w:space="0" w:color="auto"/>
            </w:tcBorders>
            <w:shd w:val="clear" w:color="auto" w:fill="D99594"/>
          </w:tcPr>
          <w:p w:rsidR="00025B0D" w:rsidRPr="0051496C" w:rsidRDefault="00025B0D" w:rsidP="0037793F">
            <w:pPr>
              <w:spacing w:after="0pt"/>
              <w:jc w:val="start"/>
              <w:rPr>
                <w:rFonts w:eastAsia="Batang" w:cs="Arial"/>
                <w:b/>
                <w:bCs/>
                <w:color w:val="000000"/>
                <w:lang w:eastAsia="ko-KR"/>
              </w:rPr>
            </w:pPr>
            <w:r w:rsidRPr="0051496C">
              <w:rPr>
                <w:b/>
                <w:lang w:val="en-US"/>
              </w:rPr>
              <w:t>SBA interactions between IMS and 5GC</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sidRPr="007B01DF">
              <w:rPr>
                <w:lang w:val="en-US"/>
              </w:rPr>
              <w:t>eIMS5G_SBA</w:t>
            </w:r>
          </w:p>
        </w:tc>
      </w:tr>
      <w:tr w:rsidR="00025B0D" w:rsidRPr="000B15DD" w:rsidTr="00E77EDD">
        <w:trPr>
          <w:trHeight w:val="20"/>
        </w:trPr>
        <w:tc>
          <w:tcPr>
            <w:tcW w:w="50.70pt" w:type="dxa"/>
            <w:tcBorders>
              <w:top w:val="single" w:sz="4" w:space="0" w:color="auto"/>
              <w:bottom w:val="single" w:sz="4" w:space="0" w:color="auto"/>
            </w:tcBorders>
            <w:shd w:val="clear" w:color="auto" w:fill="FFFFFF" w:themeFill="background1"/>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Default="00025B0D" w:rsidP="0037793F"/>
        </w:tc>
        <w:tc>
          <w:tcPr>
            <w:tcW w:w="50.55pt" w:type="dxa"/>
            <w:tcBorders>
              <w:top w:val="single" w:sz="4" w:space="0" w:color="auto"/>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50" w:history="1">
              <w:r w:rsidR="00025B0D" w:rsidRPr="00A430CA">
                <w:rPr>
                  <w:rStyle w:val="Hyperlink"/>
                  <w:rFonts w:cs="Arial"/>
                </w:rPr>
                <w:t>4009</w:t>
              </w:r>
            </w:hyperlink>
          </w:p>
        </w:tc>
        <w:tc>
          <w:tcPr>
            <w:tcW w:w="212.65pt" w:type="dxa"/>
            <w:tcBorders>
              <w:top w:val="single" w:sz="4" w:space="0" w:color="auto"/>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29.562 0021 Rel-16 P-CSCF restoration</w:t>
            </w:r>
          </w:p>
        </w:tc>
        <w:tc>
          <w:tcPr>
            <w:tcW w:w="99.20pt" w:type="dxa"/>
            <w:tcBorders>
              <w:top w:val="single" w:sz="4" w:space="0" w:color="auto"/>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top w:val="single" w:sz="4" w:space="0" w:color="auto"/>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WI eIMS5G_SBA</w:t>
            </w:r>
          </w:p>
          <w:p w:rsidR="00025B0D" w:rsidRDefault="00025B0D" w:rsidP="0037793F">
            <w:pPr>
              <w:spacing w:after="0pt"/>
              <w:jc w:val="start"/>
              <w:rPr>
                <w:rFonts w:cs="Arial"/>
                <w:color w:val="000000"/>
              </w:rPr>
            </w:pPr>
            <w:r>
              <w:rPr>
                <w:rFonts w:cs="Arial"/>
                <w:color w:val="000000"/>
              </w:rPr>
              <w:t>CAT F</w:t>
            </w:r>
          </w:p>
          <w:p w:rsidR="00025B0D" w:rsidRPr="00F4515F" w:rsidRDefault="00025B0D" w:rsidP="0037793F">
            <w:pPr>
              <w:spacing w:after="0pt"/>
              <w:jc w:val="start"/>
              <w:rPr>
                <w:rFonts w:cs="Arial"/>
                <w:color w:val="7030A0"/>
              </w:rPr>
            </w:pPr>
            <w:r w:rsidRPr="00F4515F">
              <w:rPr>
                <w:rFonts w:cs="Arial"/>
                <w:color w:val="7030A0"/>
              </w:rPr>
              <w:t>Jesus</w:t>
            </w:r>
          </w:p>
          <w:p w:rsidR="00025B0D" w:rsidRPr="00F4515F" w:rsidRDefault="00025B0D" w:rsidP="0037793F">
            <w:pPr>
              <w:spacing w:after="0pt"/>
              <w:rPr>
                <w:rFonts w:ascii="Calibri" w:hAnsi="Calibri"/>
                <w:color w:val="7030A0"/>
                <w:lang w:val="en-US"/>
              </w:rPr>
            </w:pPr>
            <w:r w:rsidRPr="00F4515F">
              <w:rPr>
                <w:color w:val="7030A0"/>
              </w:rPr>
              <w:t xml:space="preserve">We support the principle of the CR.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However, we wondered whether it would be easier to simply extend the enum imsRegistrationType with a new value for P-CSCF restoration, since the intention of this notification is to de-register the user AND notify MME so that the UE registers again in IMS. Having a separate flag might lead to the user being de-registered in IMS but without the guarantee of forcing the user to register again.</w:t>
            </w:r>
          </w:p>
          <w:p w:rsidR="00025B0D" w:rsidRPr="00F4515F" w:rsidRDefault="00025B0D" w:rsidP="0037793F">
            <w:pPr>
              <w:spacing w:after="0pt"/>
              <w:rPr>
                <w:color w:val="7030A0"/>
              </w:rPr>
            </w:pPr>
          </w:p>
          <w:p w:rsidR="00025B0D" w:rsidRDefault="00025B0D" w:rsidP="0037793F">
            <w:pPr>
              <w:spacing w:after="0pt"/>
              <w:rPr>
                <w:color w:val="7030A0"/>
              </w:rPr>
            </w:pPr>
            <w:r w:rsidRPr="00F4515F">
              <w:rPr>
                <w:color w:val="7030A0"/>
              </w:rPr>
              <w:t>What's your view on this approach?</w:t>
            </w:r>
          </w:p>
          <w:p w:rsidR="00025B0D" w:rsidRDefault="00025B0D" w:rsidP="0037793F">
            <w:pPr>
              <w:spacing w:after="0pt"/>
              <w:rPr>
                <w:color w:val="7030A0"/>
              </w:rPr>
            </w:pPr>
          </w:p>
          <w:p w:rsidR="00025B0D" w:rsidRPr="00F4515F" w:rsidRDefault="00025B0D" w:rsidP="0037793F">
            <w:pPr>
              <w:spacing w:after="0pt"/>
              <w:rPr>
                <w:color w:val="2F5496" w:themeColor="accent5" w:themeShade="BF"/>
              </w:rPr>
            </w:pPr>
            <w:r w:rsidRPr="00F4515F">
              <w:rPr>
                <w:color w:val="2F5496" w:themeColor="accent5" w:themeShade="BF"/>
              </w:rPr>
              <w:t>Ulrich:</w:t>
            </w:r>
          </w:p>
          <w:p w:rsidR="00025B0D" w:rsidRPr="00F4515F" w:rsidRDefault="00025B0D" w:rsidP="0037793F">
            <w:pPr>
              <w:rPr>
                <w:color w:val="2F5496" w:themeColor="accent5" w:themeShade="BF"/>
              </w:rPr>
            </w:pPr>
            <w:r w:rsidRPr="00F4515F">
              <w:rPr>
                <w:color w:val="2F5496" w:themeColor="accent5" w:themeShade="BF"/>
              </w:rPr>
              <w:t>I actually prefer to align with Cx where a separate flag is used in addition to Server-Assignment-Type ( corresponds to imsRegistrationType) ; see 29.229 clause 6.3.63</w:t>
            </w:r>
          </w:p>
          <w:p w:rsidR="00025B0D" w:rsidRPr="00F4515F" w:rsidRDefault="00025B0D" w:rsidP="0037793F">
            <w:pPr>
              <w:pStyle w:val="Heading3"/>
              <w:ind w:start="92.10pt"/>
              <w:rPr>
                <w:color w:val="2F5496" w:themeColor="accent5" w:themeShade="BF"/>
                <w:lang w:val="en-US"/>
              </w:rPr>
            </w:pPr>
            <w:bookmarkStart w:id="131" w:name="_Toc20208944"/>
            <w:bookmarkStart w:id="132" w:name="_Toc27259950"/>
            <w:bookmarkStart w:id="133" w:name="_Toc44864206"/>
            <w:bookmarkStart w:id="134" w:name="_Toc44864394"/>
            <w:r w:rsidRPr="00F4515F">
              <w:rPr>
                <w:color w:val="2F5496" w:themeColor="accent5" w:themeShade="BF"/>
              </w:rPr>
              <w:t>6.3.63    SAR-Flags</w:t>
            </w:r>
            <w:bookmarkEnd w:id="131"/>
            <w:bookmarkEnd w:id="132"/>
            <w:bookmarkEnd w:id="133"/>
            <w:bookmarkEnd w:id="134"/>
          </w:p>
          <w:p w:rsidR="00025B0D" w:rsidRPr="00F4515F" w:rsidRDefault="00025B0D" w:rsidP="0037793F">
            <w:pPr>
              <w:ind w:start="35.40pt"/>
              <w:rPr>
                <w:rFonts w:eastAsiaTheme="minorEastAsia"/>
                <w:color w:val="2F5496" w:themeColor="accent5" w:themeShade="BF"/>
              </w:rPr>
            </w:pPr>
            <w:r w:rsidRPr="00F4515F">
              <w:rPr>
                <w:color w:val="2F5496" w:themeColor="accent5" w:themeShade="BF"/>
              </w:rPr>
              <w:t>The SAR-Flags AVP is of type Unsigned32 and it contains a bit mask. The meaning of the bits is defined in the following table:</w:t>
            </w:r>
          </w:p>
          <w:p w:rsidR="00025B0D" w:rsidRPr="00F4515F" w:rsidRDefault="00025B0D" w:rsidP="0037793F">
            <w:pPr>
              <w:pStyle w:val="TH"/>
              <w:ind w:start="35.40pt"/>
              <w:rPr>
                <w:color w:val="2F5496" w:themeColor="accent5" w:themeShade="BF"/>
                <w:lang w:val="de-DE"/>
              </w:rPr>
            </w:pPr>
            <w:r w:rsidRPr="00F4515F">
              <w:rPr>
                <w:color w:val="2F5496" w:themeColor="accent5" w:themeShade="BF"/>
                <w:lang w:val="de-DE"/>
              </w:rPr>
              <w:t>Table 6.3.63.1: SAR-Flags</w:t>
            </w:r>
          </w:p>
          <w:tbl>
            <w:tblPr>
              <w:tblW w:w="0pt" w:type="auto"/>
              <w:jc w:val="center"/>
              <w:tblLayout w:type="fixed"/>
              <w:tblCellMar>
                <w:start w:w="0pt" w:type="dxa"/>
                <w:end w:w="0pt" w:type="dxa"/>
              </w:tblCellMar>
              <w:tblLook w:firstRow="1" w:lastRow="0" w:firstColumn="1" w:lastColumn="0" w:noHBand="0" w:noVBand="1"/>
            </w:tblPr>
            <w:tblGrid>
              <w:gridCol w:w="483"/>
              <w:gridCol w:w="1802"/>
              <w:gridCol w:w="7055"/>
            </w:tblGrid>
            <w:tr w:rsidR="00025B0D" w:rsidRPr="007C35A1" w:rsidTr="007C35A1">
              <w:trPr>
                <w:cantSplit/>
                <w:jc w:val="center"/>
              </w:trPr>
              <w:tc>
                <w:tcPr>
                  <w:tcW w:w="24.15pt" w:type="dxa"/>
                  <w:tcBorders>
                    <w:top w:val="single" w:sz="8" w:space="0" w:color="auto"/>
                    <w:start w:val="single" w:sz="8" w:space="0" w:color="auto"/>
                    <w:bottom w:val="single" w:sz="8" w:space="0" w:color="auto"/>
                    <w:end w:val="single" w:sz="8" w:space="0" w:color="auto"/>
                  </w:tcBorders>
                  <w:shd w:val="clear" w:color="auto" w:fill="E0E0E0"/>
                  <w:tcMar>
                    <w:top w:w="0pt" w:type="dxa"/>
                    <w:start w:w="5.40pt" w:type="dxa"/>
                    <w:bottom w:w="0pt" w:type="dxa"/>
                    <w:end w:w="5.40pt" w:type="dxa"/>
                  </w:tcMar>
                  <w:hideMark/>
                </w:tcPr>
                <w:p w:rsidR="00025B0D" w:rsidRPr="00F4515F" w:rsidRDefault="00025B0D" w:rsidP="0037793F">
                  <w:pPr>
                    <w:pStyle w:val="TAH"/>
                    <w:rPr>
                      <w:color w:val="2F5496" w:themeColor="accent5" w:themeShade="BF"/>
                      <w:lang w:val="en-US"/>
                    </w:rPr>
                  </w:pPr>
                  <w:r w:rsidRPr="00F4515F">
                    <w:rPr>
                      <w:color w:val="2F5496" w:themeColor="accent5" w:themeShade="BF"/>
                    </w:rPr>
                    <w:t>Bit</w:t>
                  </w:r>
                </w:p>
              </w:tc>
              <w:tc>
                <w:tcPr>
                  <w:tcW w:w="90.10pt" w:type="dxa"/>
                  <w:tcBorders>
                    <w:top w:val="single" w:sz="8" w:space="0" w:color="auto"/>
                    <w:start w:val="nil"/>
                    <w:bottom w:val="single" w:sz="8" w:space="0" w:color="auto"/>
                    <w:end w:val="single" w:sz="8" w:space="0" w:color="auto"/>
                  </w:tcBorders>
                  <w:shd w:val="clear" w:color="auto" w:fill="E0E0E0"/>
                  <w:tcMar>
                    <w:top w:w="0pt" w:type="dxa"/>
                    <w:start w:w="5.40pt" w:type="dxa"/>
                    <w:bottom w:w="0pt" w:type="dxa"/>
                    <w:end w:w="5.40pt" w:type="dxa"/>
                  </w:tcMar>
                  <w:hideMark/>
                </w:tcPr>
                <w:p w:rsidR="00025B0D" w:rsidRPr="00F4515F" w:rsidRDefault="00025B0D" w:rsidP="0037793F">
                  <w:pPr>
                    <w:pStyle w:val="TAH"/>
                    <w:rPr>
                      <w:color w:val="2F5496" w:themeColor="accent5" w:themeShade="BF"/>
                    </w:rPr>
                  </w:pPr>
                  <w:r w:rsidRPr="00F4515F">
                    <w:rPr>
                      <w:color w:val="2F5496" w:themeColor="accent5" w:themeShade="BF"/>
                    </w:rPr>
                    <w:t>Name</w:t>
                  </w:r>
                </w:p>
              </w:tc>
              <w:tc>
                <w:tcPr>
                  <w:tcW w:w="352.75pt" w:type="dxa"/>
                  <w:tcBorders>
                    <w:top w:val="single" w:sz="8" w:space="0" w:color="auto"/>
                    <w:start w:val="nil"/>
                    <w:bottom w:val="single" w:sz="8" w:space="0" w:color="auto"/>
                    <w:end w:val="single" w:sz="8" w:space="0" w:color="auto"/>
                  </w:tcBorders>
                  <w:shd w:val="clear" w:color="auto" w:fill="E0E0E0"/>
                  <w:tcMar>
                    <w:top w:w="0pt" w:type="dxa"/>
                    <w:start w:w="5.40pt" w:type="dxa"/>
                    <w:bottom w:w="0pt" w:type="dxa"/>
                    <w:end w:w="5.40pt" w:type="dxa"/>
                  </w:tcMar>
                  <w:hideMark/>
                </w:tcPr>
                <w:p w:rsidR="00025B0D" w:rsidRPr="00F4515F" w:rsidRDefault="00025B0D" w:rsidP="0037793F">
                  <w:pPr>
                    <w:pStyle w:val="TAH"/>
                    <w:rPr>
                      <w:color w:val="2F5496" w:themeColor="accent5" w:themeShade="BF"/>
                    </w:rPr>
                  </w:pPr>
                  <w:r w:rsidRPr="00F4515F">
                    <w:rPr>
                      <w:color w:val="2F5496" w:themeColor="accent5" w:themeShade="BF"/>
                    </w:rPr>
                    <w:t>Description</w:t>
                  </w:r>
                </w:p>
              </w:tc>
            </w:tr>
            <w:tr w:rsidR="00025B0D" w:rsidRPr="007C35A1" w:rsidTr="007C35A1">
              <w:trPr>
                <w:cantSplit/>
                <w:jc w:val="center"/>
              </w:trPr>
              <w:tc>
                <w:tcPr>
                  <w:tcW w:w="24.15pt" w:type="dxa"/>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C"/>
                    <w:rPr>
                      <w:color w:val="2F5496" w:themeColor="accent5" w:themeShade="BF"/>
                    </w:rPr>
                  </w:pPr>
                  <w:r w:rsidRPr="00F4515F">
                    <w:rPr>
                      <w:color w:val="2F5496" w:themeColor="accent5" w:themeShade="BF"/>
                    </w:rPr>
                    <w:lastRenderedPageBreak/>
                    <w:t>0</w:t>
                  </w:r>
                </w:p>
              </w:tc>
              <w:tc>
                <w:tcPr>
                  <w:tcW w:w="90.10pt" w:type="dxa"/>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2F5496" w:themeColor="accent5" w:themeShade="BF"/>
                    </w:rPr>
                  </w:pPr>
                  <w:r w:rsidRPr="00F4515F">
                    <w:rPr>
                      <w:color w:val="2F5496" w:themeColor="accent5" w:themeShade="BF"/>
                    </w:rPr>
                    <w:t>P-CSCF Restoration Indication</w:t>
                  </w:r>
                </w:p>
              </w:tc>
              <w:tc>
                <w:tcPr>
                  <w:tcW w:w="352.75pt" w:type="dxa"/>
                  <w:tcBorders>
                    <w:top w:val="nil"/>
                    <w:start w:val="nil"/>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L"/>
                    <w:rPr>
                      <w:color w:val="2F5496" w:themeColor="accent5" w:themeShade="BF"/>
                    </w:rPr>
                  </w:pPr>
                  <w:r w:rsidRPr="00F4515F">
                    <w:rPr>
                      <w:color w:val="2F5496" w:themeColor="accent5" w:themeShade="BF"/>
                    </w:rPr>
                    <w:t>This bit, when set, indicates that the P-CSCF-Restoration-mechanism feature shall be executed, as described in 3GPP TS 23.380 [24], clause 5.4.</w:t>
                  </w:r>
                </w:p>
                <w:p w:rsidR="00025B0D" w:rsidRPr="00F4515F" w:rsidRDefault="00025B0D" w:rsidP="0037793F">
                  <w:pPr>
                    <w:pStyle w:val="TAL"/>
                    <w:rPr>
                      <w:color w:val="2F5496" w:themeColor="accent5" w:themeShade="BF"/>
                    </w:rPr>
                  </w:pPr>
                  <w:r w:rsidRPr="00F4515F">
                    <w:rPr>
                      <w:color w:val="2F5496" w:themeColor="accent5" w:themeShade="BF"/>
                    </w:rPr>
                    <w:t>This AVP is optionally present only when Server-Assignment-Type takes the value ADMINISTRATIVE_DEREGISTRATION or UNREGISTERED_USER.</w:t>
                  </w:r>
                </w:p>
              </w:tc>
            </w:tr>
            <w:tr w:rsidR="00025B0D" w:rsidRPr="007C35A1" w:rsidTr="007C35A1">
              <w:trPr>
                <w:cantSplit/>
                <w:jc w:val="center"/>
              </w:trPr>
              <w:tc>
                <w:tcPr>
                  <w:tcW w:w="467pt" w:type="dxa"/>
                  <w:gridSpan w:val="3"/>
                  <w:tcBorders>
                    <w:top w:val="nil"/>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Pr="00F4515F" w:rsidRDefault="00025B0D" w:rsidP="0037793F">
                  <w:pPr>
                    <w:pStyle w:val="TAN"/>
                    <w:rPr>
                      <w:color w:val="2F5496" w:themeColor="accent5" w:themeShade="BF"/>
                    </w:rPr>
                  </w:pPr>
                  <w:r w:rsidRPr="00F4515F">
                    <w:rPr>
                      <w:color w:val="2F5496" w:themeColor="accent5" w:themeShade="BF"/>
                    </w:rPr>
                    <w:t>Note:        Bits not defined in this table shall be cleared by the sending S-CSCF and discarded by the receiving HSS.</w:t>
                  </w:r>
                </w:p>
              </w:tc>
            </w:tr>
          </w:tbl>
          <w:p w:rsidR="00025B0D" w:rsidRPr="00F4515F" w:rsidRDefault="00025B0D" w:rsidP="0037793F">
            <w:pPr>
              <w:ind w:start="35.40pt"/>
              <w:rPr>
                <w:rFonts w:ascii="Times New Roman" w:eastAsiaTheme="minorEastAsia" w:hAnsi="Times New Roman"/>
                <w:color w:val="2F5496" w:themeColor="accent5" w:themeShade="BF"/>
                <w:lang w:val="en-US"/>
              </w:rPr>
            </w:pPr>
          </w:p>
          <w:p w:rsidR="00025B0D" w:rsidRPr="00F4515F" w:rsidRDefault="00025B0D" w:rsidP="0037793F">
            <w:pPr>
              <w:rPr>
                <w:color w:val="2F5496" w:themeColor="accent5" w:themeShade="BF"/>
              </w:rPr>
            </w:pPr>
            <w:r w:rsidRPr="00F4515F">
              <w:rPr>
                <w:color w:val="2F5496" w:themeColor="accent5" w:themeShade="BF"/>
              </w:rPr>
              <w:t>Furthermore it is clearly specified in 23.380 (see clause 5.8.4.3) that the procedure results in re-registration of the UE towards a new P-CSCF.</w:t>
            </w: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t>Jesus:</w:t>
            </w:r>
          </w:p>
          <w:p w:rsidR="00025B0D" w:rsidRPr="00F4515F" w:rsidRDefault="00025B0D" w:rsidP="0037793F">
            <w:pPr>
              <w:rPr>
                <w:rFonts w:ascii="Calibri" w:hAnsi="Calibri"/>
                <w:color w:val="538135" w:themeColor="accent6" w:themeShade="BF"/>
                <w:lang w:val="es-ES"/>
              </w:rPr>
            </w:pPr>
            <w:r w:rsidRPr="00F4515F">
              <w:rPr>
                <w:color w:val="538135" w:themeColor="accent6" w:themeShade="BF"/>
              </w:rPr>
              <w:t>Thanks for the feedback, Ulrich.</w:t>
            </w:r>
          </w:p>
          <w:p w:rsidR="00025B0D" w:rsidRPr="00F4515F" w:rsidRDefault="00025B0D" w:rsidP="0037793F">
            <w:pPr>
              <w:rPr>
                <w:color w:val="538135" w:themeColor="accent6" w:themeShade="BF"/>
                <w:lang w:val="es-ES"/>
              </w:rPr>
            </w:pPr>
            <w:r w:rsidRPr="00F4515F">
              <w:rPr>
                <w:color w:val="538135" w:themeColor="accent6" w:themeShade="BF"/>
              </w:rPr>
              <w:t>That's ok. We are also fine with such approach and can accept the CR as is.</w:t>
            </w:r>
          </w:p>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r>
              <w:rPr>
                <w:rFonts w:eastAsia="Batang" w:cs="Arial"/>
                <w:b/>
                <w:color w:val="000000"/>
                <w:lang w:eastAsia="ko-KR"/>
              </w:rPr>
              <w:lastRenderedPageBreak/>
              <w:t>CC2</w:t>
            </w:r>
          </w:p>
        </w:tc>
        <w:tc>
          <w:tcPr>
            <w:tcW w:w="96.95pt" w:type="dxa"/>
            <w:tcBorders>
              <w:bottom w:val="single" w:sz="4" w:space="0" w:color="auto"/>
            </w:tcBorders>
            <w:shd w:val="clear" w:color="auto" w:fill="auto"/>
          </w:tcPr>
          <w:p w:rsidR="00025B0D" w:rsidRPr="00A11B5E"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51" w:history="1">
              <w:r w:rsidR="00025B0D" w:rsidRPr="00A430CA">
                <w:rPr>
                  <w:rStyle w:val="Hyperlink"/>
                  <w:rFonts w:cs="Arial"/>
                </w:rPr>
                <w:t>4085</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29.510 0370 Rel-16 HSS NF Profile Update</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r>
              <w:rPr>
                <w:lang w:val="en-US"/>
              </w:rPr>
              <w:t>WI eIMS5G_SBA</w:t>
            </w:r>
          </w:p>
          <w:p w:rsidR="00025B0D" w:rsidRDefault="00025B0D" w:rsidP="0037793F">
            <w:pPr>
              <w:spacing w:after="0pt"/>
              <w:jc w:val="start"/>
              <w:rPr>
                <w:lang w:val="en-US"/>
              </w:rPr>
            </w:pPr>
            <w:r>
              <w:rPr>
                <w:lang w:val="en-US"/>
              </w:rPr>
              <w:t>CAT F</w:t>
            </w:r>
          </w:p>
          <w:p w:rsidR="00025B0D" w:rsidRPr="00F4515F" w:rsidRDefault="00025B0D" w:rsidP="0037793F">
            <w:pPr>
              <w:spacing w:after="0pt"/>
              <w:jc w:val="start"/>
              <w:rPr>
                <w:color w:val="7030A0"/>
                <w:lang w:val="en-US"/>
              </w:rPr>
            </w:pPr>
            <w:r w:rsidRPr="00F4515F">
              <w:rPr>
                <w:color w:val="7030A0"/>
                <w:lang w:val="en-US"/>
              </w:rPr>
              <w:t>Ulrich:</w:t>
            </w:r>
          </w:p>
          <w:p w:rsidR="00025B0D" w:rsidRPr="00F4515F" w:rsidRDefault="00025B0D" w:rsidP="0037793F">
            <w:pPr>
              <w:spacing w:after="0pt"/>
              <w:rPr>
                <w:rFonts w:ascii="Calibri" w:hAnsi="Calibri"/>
                <w:color w:val="7030A0"/>
              </w:rPr>
            </w:pPr>
            <w:r w:rsidRPr="00F4515F">
              <w:rPr>
                <w:color w:val="7030A0"/>
              </w:rPr>
              <w:t>in my understanding the proposed change in A.2</w:t>
            </w:r>
          </w:p>
          <w:p w:rsidR="00025B0D" w:rsidRDefault="00025B0D" w:rsidP="0037793F">
            <w:pPr>
              <w:pStyle w:val="PL"/>
            </w:pPr>
            <w:r>
              <w:t>        ims</w:t>
            </w:r>
            <w:r>
              <w:rPr>
                <w:color w:val="FF0000"/>
                <w:u w:val="single"/>
              </w:rPr>
              <w:t>i</w:t>
            </w:r>
            <w:r>
              <w:t>Ranges:</w:t>
            </w:r>
          </w:p>
          <w:p w:rsidR="00025B0D" w:rsidRDefault="00025B0D" w:rsidP="0037793F">
            <w:pPr>
              <w:pStyle w:val="PL"/>
            </w:pPr>
            <w:r>
              <w:t>          type: array</w:t>
            </w:r>
          </w:p>
          <w:p w:rsidR="00025B0D" w:rsidRDefault="00025B0D" w:rsidP="0037793F">
            <w:pPr>
              <w:pStyle w:val="PL"/>
            </w:pPr>
            <w:r>
              <w:t>          items:</w:t>
            </w:r>
          </w:p>
          <w:p w:rsidR="00025B0D" w:rsidRDefault="00025B0D" w:rsidP="0037793F">
            <w:pPr>
              <w:pStyle w:val="PL"/>
            </w:pPr>
            <w:r>
              <w:t>            $ref: '#/components/schemas/ImsiRange'</w:t>
            </w:r>
          </w:p>
          <w:p w:rsidR="00025B0D" w:rsidRDefault="00025B0D" w:rsidP="0037793F">
            <w:pPr>
              <w:pStyle w:val="PL"/>
            </w:pPr>
            <w:r>
              <w:t>          minItems: 1</w:t>
            </w:r>
          </w:p>
          <w:p w:rsidR="00025B0D" w:rsidRPr="00F4515F" w:rsidRDefault="00025B0D" w:rsidP="0037793F">
            <w:pPr>
              <w:rPr>
                <w:color w:val="7030A0"/>
              </w:rPr>
            </w:pPr>
            <w:r w:rsidRPr="00F4515F">
              <w:rPr>
                <w:color w:val="7030A0"/>
              </w:rPr>
              <w:t>is not backwards compatible. This should be reflected on the cover page.</w:t>
            </w:r>
          </w:p>
          <w:p w:rsidR="00025B0D" w:rsidRPr="00F4515F" w:rsidRDefault="00025B0D" w:rsidP="0037793F">
            <w:pPr>
              <w:spacing w:after="0pt"/>
              <w:jc w:val="start"/>
              <w:rPr>
                <w:rFonts w:cs="Arial"/>
                <w:color w:val="2F5496" w:themeColor="accent5" w:themeShade="BF"/>
                <w:lang w:val="en-US"/>
              </w:rPr>
            </w:pPr>
            <w:r w:rsidRPr="00F4515F">
              <w:rPr>
                <w:rFonts w:cs="Arial"/>
                <w:color w:val="2F5496" w:themeColor="accent5" w:themeShade="BF"/>
                <w:lang w:val="en-US"/>
              </w:rPr>
              <w:t>Jesus:</w:t>
            </w:r>
          </w:p>
          <w:p w:rsidR="00025B0D" w:rsidRPr="00F4515F" w:rsidRDefault="00025B0D" w:rsidP="0037793F">
            <w:pPr>
              <w:rPr>
                <w:rFonts w:cs="Arial"/>
                <w:color w:val="2F5496" w:themeColor="accent5" w:themeShade="BF"/>
                <w:lang w:val="es-ES"/>
              </w:rPr>
            </w:pPr>
            <w:r w:rsidRPr="00F4515F">
              <w:rPr>
                <w:rFonts w:cs="Arial"/>
                <w:color w:val="2F5496" w:themeColor="accent5" w:themeShade="BF"/>
              </w:rPr>
              <w:t>This type of problems has been discussed extensively in the past and we normally say that this is a backwards-compatible (BC) change, for these reasons:</w:t>
            </w:r>
          </w:p>
          <w:p w:rsidR="00025B0D" w:rsidRPr="00F4515F" w:rsidRDefault="00025B0D" w:rsidP="0037793F">
            <w:pPr>
              <w:rPr>
                <w:rFonts w:cs="Arial"/>
                <w:color w:val="2F5496" w:themeColor="accent5" w:themeShade="BF"/>
                <w:lang w:val="es-ES"/>
              </w:rPr>
            </w:pPr>
            <w:r w:rsidRPr="00F4515F">
              <w:rPr>
                <w:rFonts w:cs="Arial"/>
                <w:color w:val="2F5496" w:themeColor="accent5" w:themeShade="BF"/>
              </w:rPr>
              <w:t> </w:t>
            </w:r>
          </w:p>
          <w:p w:rsidR="00025B0D" w:rsidRPr="00F4515F" w:rsidRDefault="00025B0D" w:rsidP="0037793F">
            <w:pPr>
              <w:pStyle w:val="ListParagraph"/>
              <w:numPr>
                <w:ilvl w:val="0"/>
                <w:numId w:val="44"/>
              </w:numPr>
              <w:tabs>
                <w:tab w:val="clear" w:pos="39.70pt"/>
                <w:tab w:val="clear" w:pos="59.55pt"/>
                <w:tab w:val="clear" w:pos="79.40pt"/>
                <w:tab w:val="clear" w:pos="99.25pt"/>
              </w:tabs>
              <w:overflowPunct/>
              <w:autoSpaceDE/>
              <w:autoSpaceDN/>
              <w:adjustRightInd/>
              <w:spacing w:before="0pt"/>
              <w:ind w:start="18pt"/>
              <w:contextualSpacing w:val="0"/>
              <w:textAlignment w:val="auto"/>
              <w:rPr>
                <w:rFonts w:ascii="Arial" w:hAnsi="Arial" w:cs="Arial"/>
                <w:color w:val="2F5496" w:themeColor="accent5" w:themeShade="BF"/>
                <w:sz w:val="20"/>
                <w:lang w:val="es-ES"/>
              </w:rPr>
            </w:pPr>
            <w:r w:rsidRPr="00F4515F">
              <w:rPr>
                <w:rFonts w:ascii="Arial" w:hAnsi="Arial" w:cs="Arial"/>
                <w:color w:val="2F5496" w:themeColor="accent5" w:themeShade="BF"/>
                <w:sz w:val="20"/>
              </w:rPr>
              <w:lastRenderedPageBreak/>
              <w:t>Table 6.1.6.2.57-1 shows that the correct name of the attribute should be "</w:t>
            </w:r>
            <w:r w:rsidRPr="00F4515F">
              <w:rPr>
                <w:rFonts w:ascii="Arial" w:hAnsi="Arial" w:cs="Arial"/>
                <w:color w:val="2F5496" w:themeColor="accent5" w:themeShade="BF"/>
                <w:sz w:val="20"/>
                <w:u w:val="single"/>
              </w:rPr>
              <w:t>imsi</w:t>
            </w:r>
            <w:r w:rsidRPr="00F4515F">
              <w:rPr>
                <w:rFonts w:ascii="Arial" w:hAnsi="Arial" w:cs="Arial"/>
                <w:color w:val="2F5496" w:themeColor="accent5" w:themeShade="BF"/>
                <w:sz w:val="20"/>
              </w:rPr>
              <w:t>Ranges", based on the Attribute Name and Description columns, that mention that this is a range of IMSI's; so, in the past, this misalignment due to clear typos are always categorized as BC</w:t>
            </w:r>
          </w:p>
          <w:p w:rsidR="00025B0D" w:rsidRPr="00F4515F" w:rsidRDefault="00025B0D" w:rsidP="0037793F">
            <w:pPr>
              <w:pStyle w:val="ListParagraph"/>
              <w:ind w:start="18pt"/>
              <w:rPr>
                <w:rFonts w:ascii="Arial" w:hAnsi="Arial" w:cs="Arial"/>
                <w:color w:val="2F5496" w:themeColor="accent5" w:themeShade="BF"/>
                <w:sz w:val="20"/>
                <w:lang w:val="es-ES"/>
              </w:rPr>
            </w:pPr>
            <w:r w:rsidRPr="00F4515F">
              <w:rPr>
                <w:rFonts w:ascii="Arial" w:hAnsi="Arial" w:cs="Arial"/>
                <w:color w:val="2F5496" w:themeColor="accent5" w:themeShade="BF"/>
                <w:sz w:val="20"/>
              </w:rPr>
              <w:t> </w:t>
            </w:r>
          </w:p>
          <w:p w:rsidR="00025B0D" w:rsidRPr="00F4515F" w:rsidRDefault="00025B0D" w:rsidP="0037793F">
            <w:pPr>
              <w:pStyle w:val="ListParagraph"/>
              <w:numPr>
                <w:ilvl w:val="0"/>
                <w:numId w:val="44"/>
              </w:numPr>
              <w:tabs>
                <w:tab w:val="clear" w:pos="39.70pt"/>
                <w:tab w:val="clear" w:pos="59.55pt"/>
                <w:tab w:val="clear" w:pos="79.40pt"/>
                <w:tab w:val="clear" w:pos="99.25pt"/>
              </w:tabs>
              <w:overflowPunct/>
              <w:autoSpaceDE/>
              <w:autoSpaceDN/>
              <w:adjustRightInd/>
              <w:spacing w:before="0pt"/>
              <w:ind w:start="18pt"/>
              <w:contextualSpacing w:val="0"/>
              <w:textAlignment w:val="auto"/>
              <w:rPr>
                <w:rFonts w:ascii="Arial" w:hAnsi="Arial" w:cs="Arial"/>
                <w:color w:val="2F5496" w:themeColor="accent5" w:themeShade="BF"/>
                <w:sz w:val="20"/>
                <w:lang w:val="es-ES"/>
              </w:rPr>
            </w:pPr>
            <w:r w:rsidRPr="00F4515F">
              <w:rPr>
                <w:rFonts w:ascii="Arial" w:hAnsi="Arial" w:cs="Arial"/>
                <w:color w:val="2F5496" w:themeColor="accent5" w:themeShade="BF"/>
                <w:sz w:val="20"/>
              </w:rPr>
              <w:t>The attribute is optional, meaning that this change is equivalent to removing an old optional attribute "imsRanges" and introducing a new optional attribute called "imsiRanges", both BC operations. The old OpenAPI text basically says "if there is ever an attribute called imsRanges, its schema must comply with following definition…"; but it does not force the presence of such attribute in the HssInfo object.</w:t>
            </w:r>
          </w:p>
          <w:p w:rsidR="00025B0D" w:rsidRPr="00F4515F" w:rsidRDefault="00025B0D" w:rsidP="0037793F">
            <w:pPr>
              <w:rPr>
                <w:rFonts w:cs="Arial"/>
                <w:color w:val="2F5496" w:themeColor="accent5" w:themeShade="BF"/>
                <w:lang w:val="es-ES"/>
              </w:rPr>
            </w:pPr>
            <w:r w:rsidRPr="00F4515F">
              <w:rPr>
                <w:rFonts w:cs="Arial"/>
                <w:color w:val="2F5496" w:themeColor="accent5" w:themeShade="BF"/>
              </w:rPr>
              <w:t> </w:t>
            </w:r>
          </w:p>
          <w:p w:rsidR="00025B0D" w:rsidRDefault="00025B0D" w:rsidP="0037793F">
            <w:pPr>
              <w:spacing w:after="0pt"/>
              <w:jc w:val="start"/>
              <w:rPr>
                <w:color w:val="00B0F0"/>
                <w:lang w:val="en-US"/>
              </w:rPr>
            </w:pPr>
            <w:r>
              <w:rPr>
                <w:color w:val="00B0F0"/>
                <w:lang w:val="en-US"/>
              </w:rPr>
              <w:t>CC</w:t>
            </w:r>
          </w:p>
          <w:p w:rsidR="00025B0D" w:rsidRDefault="00025B0D" w:rsidP="0037793F">
            <w:pPr>
              <w:spacing w:after="0pt"/>
              <w:jc w:val="start"/>
              <w:rPr>
                <w:color w:val="00B0F0"/>
                <w:lang w:val="en-US"/>
              </w:rPr>
            </w:pPr>
            <w:r>
              <w:rPr>
                <w:color w:val="00B0F0"/>
                <w:lang w:val="en-US"/>
              </w:rPr>
              <w:t>Ulrich agrees in principle but would not like see this as something general to accept we need to discuss these kind of errors case by case.</w:t>
            </w:r>
          </w:p>
          <w:p w:rsidR="00025B0D" w:rsidRDefault="00025B0D" w:rsidP="0037793F">
            <w:pPr>
              <w:spacing w:after="0pt"/>
              <w:jc w:val="start"/>
              <w:rPr>
                <w:color w:val="00B0F0"/>
                <w:lang w:val="en-US"/>
              </w:rPr>
            </w:pPr>
          </w:p>
          <w:p w:rsidR="00025B0D" w:rsidRPr="00F4515F" w:rsidRDefault="00025B0D" w:rsidP="0037793F">
            <w:pPr>
              <w:spacing w:after="0pt"/>
              <w:jc w:val="start"/>
              <w:rPr>
                <w:color w:val="7030A0"/>
                <w:lang w:val="en-US"/>
              </w:rPr>
            </w:pPr>
            <w:r w:rsidRPr="00F4515F">
              <w:rPr>
                <w:color w:val="7030A0"/>
                <w:lang w:val="en-US"/>
              </w:rPr>
              <w:t>Farni</w:t>
            </w:r>
          </w:p>
          <w:p w:rsidR="00025B0D" w:rsidRPr="00F4515F" w:rsidRDefault="00025B0D" w:rsidP="0037793F">
            <w:pPr>
              <w:spacing w:after="0pt"/>
              <w:rPr>
                <w:rFonts w:ascii="Calibri" w:hAnsi="Calibri"/>
                <w:color w:val="7030A0"/>
                <w:lang w:val="en-US" w:eastAsia="zh-CN"/>
              </w:rPr>
            </w:pPr>
            <w:r w:rsidRPr="00F4515F">
              <w:rPr>
                <w:color w:val="7030A0"/>
              </w:rPr>
              <w:t xml:space="preserve">I am just wondering, what would be the new version of the Nnrf_NFManagement API?  </w:t>
            </w:r>
          </w:p>
          <w:p w:rsidR="00025B0D" w:rsidRPr="00F4515F" w:rsidRDefault="00025B0D" w:rsidP="0037793F">
            <w:pPr>
              <w:spacing w:after="0pt"/>
              <w:rPr>
                <w:color w:val="7030A0"/>
              </w:rPr>
            </w:pPr>
            <w:r w:rsidRPr="00F4515F">
              <w:rPr>
                <w:color w:val="7030A0"/>
              </w:rPr>
              <w:t> Currently it is</w:t>
            </w:r>
            <w:r>
              <w:rPr>
                <w:color w:val="7030A0"/>
              </w:rPr>
              <w:t xml:space="preserve"> </w:t>
            </w:r>
            <w:r w:rsidRPr="00F4515F">
              <w:rPr>
                <w:color w:val="7030A0"/>
              </w:rPr>
              <w:t>info:</w:t>
            </w:r>
            <w:r>
              <w:rPr>
                <w:color w:val="7030A0"/>
              </w:rPr>
              <w:t xml:space="preserve"> </w:t>
            </w:r>
            <w:r w:rsidRPr="00F4515F">
              <w:rPr>
                <w:color w:val="7030A0"/>
              </w:rPr>
              <w:t xml:space="preserve">  </w:t>
            </w:r>
            <w:r w:rsidRPr="00F4515F">
              <w:rPr>
                <w:color w:val="7030A0"/>
                <w:highlight w:val="yellow"/>
              </w:rPr>
              <w:t>version: '1.1.0'</w:t>
            </w:r>
          </w:p>
          <w:p w:rsidR="00025B0D" w:rsidRPr="00F4515F" w:rsidRDefault="00025B0D" w:rsidP="0037793F">
            <w:pPr>
              <w:spacing w:after="0pt"/>
              <w:rPr>
                <w:color w:val="7030A0"/>
              </w:rPr>
            </w:pPr>
            <w:r w:rsidRPr="00F4515F">
              <w:rPr>
                <w:color w:val="7030A0"/>
              </w:rPr>
              <w:t>  title: 'NRF NFManagement Service'</w:t>
            </w:r>
          </w:p>
          <w:p w:rsidR="00025B0D" w:rsidRPr="00E77EDD" w:rsidRDefault="00025B0D" w:rsidP="0037793F">
            <w:pPr>
              <w:spacing w:after="0pt"/>
              <w:jc w:val="start"/>
              <w:rPr>
                <w:color w:val="2F5496" w:themeColor="accent5" w:themeShade="BF"/>
                <w:lang w:val="en-US"/>
              </w:rPr>
            </w:pPr>
            <w:r w:rsidRPr="00E77EDD">
              <w:rPr>
                <w:color w:val="2F5496" w:themeColor="accent5" w:themeShade="BF"/>
                <w:lang w:val="en-US"/>
              </w:rPr>
              <w:t>Jesus:</w:t>
            </w:r>
          </w:p>
          <w:p w:rsidR="00025B0D" w:rsidRPr="00E77EDD" w:rsidRDefault="00025B0D" w:rsidP="0037793F">
            <w:pPr>
              <w:spacing w:after="0pt"/>
              <w:rPr>
                <w:rFonts w:ascii="Calibri" w:hAnsi="Calibri"/>
                <w:color w:val="2F5496" w:themeColor="accent5" w:themeShade="BF"/>
                <w:lang w:val="es-ES" w:eastAsia="zh-CN"/>
              </w:rPr>
            </w:pPr>
            <w:r w:rsidRPr="00E77EDD">
              <w:rPr>
                <w:color w:val="2F5496" w:themeColor="accent5" w:themeShade="BF"/>
              </w:rPr>
              <w:t>If the correction is marked as BC, the next version would be 1.1.1</w:t>
            </w:r>
          </w:p>
          <w:p w:rsidR="00025B0D" w:rsidRPr="00E77EDD" w:rsidRDefault="00025B0D" w:rsidP="0037793F">
            <w:pPr>
              <w:spacing w:after="0pt"/>
              <w:rPr>
                <w:color w:val="2F5496" w:themeColor="accent5" w:themeShade="BF"/>
                <w:lang w:val="es-ES"/>
              </w:rPr>
            </w:pPr>
            <w:r w:rsidRPr="00E77EDD">
              <w:rPr>
                <w:color w:val="2F5496" w:themeColor="accent5" w:themeShade="BF"/>
              </w:rPr>
              <w:t>If the correction is marked as NBC, it would be 2.0.0</w:t>
            </w:r>
          </w:p>
          <w:p w:rsidR="00025B0D" w:rsidRDefault="00025B0D" w:rsidP="0037793F">
            <w:pPr>
              <w:spacing w:after="0pt"/>
              <w:jc w:val="start"/>
              <w:rPr>
                <w:color w:val="00B0F0"/>
                <w:lang w:val="en-US"/>
              </w:rPr>
            </w:pPr>
          </w:p>
          <w:p w:rsidR="00025B0D" w:rsidRPr="00E77EDD" w:rsidRDefault="00025B0D" w:rsidP="0037793F">
            <w:pPr>
              <w:spacing w:after="0pt"/>
              <w:jc w:val="start"/>
              <w:rPr>
                <w:color w:val="BF8F00" w:themeColor="accent4" w:themeShade="BF"/>
                <w:lang w:val="en-US"/>
              </w:rPr>
            </w:pPr>
            <w:r w:rsidRPr="00E77EDD">
              <w:rPr>
                <w:color w:val="BF8F00" w:themeColor="accent4" w:themeShade="BF"/>
                <w:lang w:val="en-US"/>
              </w:rPr>
              <w:t>Farni:</w:t>
            </w:r>
          </w:p>
          <w:p w:rsidR="00025B0D" w:rsidRPr="00E77EDD" w:rsidRDefault="00025B0D" w:rsidP="00E77EDD">
            <w:pPr>
              <w:spacing w:after="0pt"/>
              <w:rPr>
                <w:rFonts w:ascii="Calibri" w:hAnsi="Calibri"/>
                <w:color w:val="BF8F00" w:themeColor="accent4" w:themeShade="BF"/>
                <w:lang w:val="en-US" w:eastAsia="zh-CN"/>
              </w:rPr>
            </w:pPr>
            <w:r w:rsidRPr="00E77EDD">
              <w:rPr>
                <w:color w:val="BF8F00" w:themeColor="accent4" w:themeShade="BF"/>
              </w:rPr>
              <w:t>I am fine with whatever the group decides to do, and I agree the typo should be fixed, but can you confirm my understanding below?</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lastRenderedPageBreak/>
              <w:t>If a consumer of this API is being developed to use v1.1.0, and it is trying to use the optional attribute “imsRanges”, it would not work as expected (on v1.1.1 – if this is BC). Wouldn’t this be a known defect in the standards?  Shouldn’t we somehow let the developers know not to use v1.1.0 if they expect to use the optional “imsRanges” attribute.  Or are we just hoping this will never happen?</w:t>
            </w:r>
          </w:p>
          <w:p w:rsidR="00025B0D" w:rsidRPr="00E77EDD" w:rsidRDefault="00025B0D" w:rsidP="00E77EDD">
            <w:pPr>
              <w:spacing w:after="0pt"/>
              <w:rPr>
                <w:color w:val="BF8F00" w:themeColor="accent4" w:themeShade="BF"/>
              </w:rPr>
            </w:pPr>
          </w:p>
          <w:p w:rsidR="00025B0D" w:rsidRPr="00F4515F" w:rsidRDefault="00025B0D" w:rsidP="0037793F">
            <w:pPr>
              <w:spacing w:after="0pt"/>
              <w:jc w:val="start"/>
              <w:rPr>
                <w:color w:val="00B0F0"/>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A11B5E"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52" w:history="1">
              <w:r w:rsidR="00025B0D" w:rsidRPr="00A430CA">
                <w:rPr>
                  <w:rStyle w:val="Hyperlink"/>
                  <w:rFonts w:cs="Arial"/>
                </w:rPr>
                <w:t>4090</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29.562 0022 Rel-16 Missing Resource Scopes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lang w:val="en-US"/>
              </w:rPr>
            </w:pPr>
            <w:r>
              <w:rPr>
                <w:lang w:val="en-US"/>
              </w:rPr>
              <w:t>WI eIMS5G_SBA</w:t>
            </w:r>
          </w:p>
          <w:p w:rsidR="00025B0D" w:rsidRDefault="00025B0D" w:rsidP="0037793F">
            <w:pPr>
              <w:spacing w:after="0pt"/>
              <w:jc w:val="start"/>
              <w:rPr>
                <w:lang w:val="en-US"/>
              </w:rPr>
            </w:pPr>
            <w:r>
              <w:rPr>
                <w:lang w:val="en-US"/>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CC5</w:t>
            </w:r>
          </w:p>
        </w:tc>
        <w:tc>
          <w:tcPr>
            <w:tcW w:w="96.95pt" w:type="dxa"/>
            <w:tcBorders>
              <w:bottom w:val="single" w:sz="4" w:space="0" w:color="auto"/>
            </w:tcBorders>
            <w:shd w:val="clear" w:color="auto" w:fill="auto"/>
          </w:tcPr>
          <w:p w:rsidR="00025B0D" w:rsidRPr="00A11B5E"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53" w:history="1">
              <w:r w:rsidR="00025B0D" w:rsidRPr="00A430CA">
                <w:rPr>
                  <w:rStyle w:val="Hyperlink"/>
                  <w:rFonts w:cs="Arial"/>
                </w:rPr>
                <w:t>4203</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29.510 0378 Rel-16 Missing NF types for SBA interactions between IMS and 5GC</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r>
              <w:rPr>
                <w:lang w:val="en-US"/>
              </w:rPr>
              <w:t>WI eIMS5G_SBA</w:t>
            </w:r>
          </w:p>
          <w:p w:rsidR="00025B0D" w:rsidRDefault="00025B0D" w:rsidP="0037793F">
            <w:pPr>
              <w:spacing w:after="0pt"/>
              <w:jc w:val="start"/>
              <w:rPr>
                <w:lang w:val="en-US"/>
              </w:rPr>
            </w:pPr>
            <w:r>
              <w:rPr>
                <w:lang w:val="en-US"/>
              </w:rPr>
              <w:t>CAT F</w:t>
            </w:r>
          </w:p>
          <w:p w:rsidR="00025B0D" w:rsidRPr="00F4515F" w:rsidRDefault="00025B0D" w:rsidP="0037793F">
            <w:pPr>
              <w:spacing w:after="0pt"/>
              <w:jc w:val="start"/>
              <w:rPr>
                <w:rFonts w:cs="Arial"/>
                <w:color w:val="7030A0"/>
                <w:lang w:val="en-US"/>
              </w:rPr>
            </w:pPr>
            <w:r w:rsidRPr="00F4515F">
              <w:rPr>
                <w:rFonts w:cs="Arial"/>
                <w:color w:val="7030A0"/>
                <w:lang w:val="en-US"/>
              </w:rPr>
              <w:t>Yue:</w:t>
            </w:r>
          </w:p>
          <w:p w:rsidR="00025B0D" w:rsidRPr="00F4515F" w:rsidRDefault="00025B0D" w:rsidP="0037793F">
            <w:pPr>
              <w:rPr>
                <w:rFonts w:eastAsia="Microsoft YaHei" w:cs="Arial"/>
                <w:color w:val="7030A0"/>
                <w:lang w:val="en-US" w:eastAsia="zh-CN"/>
              </w:rPr>
            </w:pPr>
            <w:r w:rsidRPr="00F4515F">
              <w:rPr>
                <w:rFonts w:eastAsia="Microsoft YaHei" w:cs="Arial"/>
                <w:color w:val="7030A0"/>
              </w:rPr>
              <w:t>I have a general question, did we agree on that for each possible consumer of 5G APIs a corresponding NF type shall be defined?</w:t>
            </w:r>
          </w:p>
          <w:p w:rsidR="00025B0D" w:rsidRPr="00F4515F" w:rsidRDefault="00025B0D" w:rsidP="0037793F">
            <w:pPr>
              <w:spacing w:after="0pt"/>
              <w:jc w:val="start"/>
              <w:rPr>
                <w:color w:val="2F5496" w:themeColor="accent5" w:themeShade="BF"/>
                <w:lang w:val="en-US"/>
              </w:rPr>
            </w:pPr>
            <w:r w:rsidRPr="00F4515F">
              <w:rPr>
                <w:color w:val="2F5496" w:themeColor="accent5" w:themeShade="BF"/>
                <w:lang w:val="en-US"/>
              </w:rPr>
              <w:t>Bruno:</w:t>
            </w:r>
          </w:p>
          <w:p w:rsidR="00025B0D" w:rsidRPr="00F4515F" w:rsidRDefault="00025B0D" w:rsidP="0037793F">
            <w:pPr>
              <w:rPr>
                <w:rFonts w:ascii="Calibri" w:hAnsi="Calibri"/>
                <w:color w:val="2F5496" w:themeColor="accent5" w:themeShade="BF"/>
              </w:rPr>
            </w:pPr>
            <w:r w:rsidRPr="00F4515F">
              <w:rPr>
                <w:color w:val="2F5496" w:themeColor="accent5" w:themeShade="BF"/>
              </w:rPr>
              <w:t xml:space="preserve">the NF type of a consumer is signalled in different headers or IEs, e.g.  </w:t>
            </w:r>
          </w:p>
          <w:p w:rsidR="00025B0D" w:rsidRPr="00F4515F" w:rsidRDefault="00025B0D" w:rsidP="0037793F">
            <w:pPr>
              <w:numPr>
                <w:ilvl w:val="0"/>
                <w:numId w:val="53"/>
              </w:numPr>
              <w:spacing w:after="0pt"/>
              <w:jc w:val="start"/>
              <w:rPr>
                <w:color w:val="2F5496" w:themeColor="accent5" w:themeShade="BF"/>
              </w:rPr>
            </w:pPr>
            <w:r w:rsidRPr="00F4515F">
              <w:rPr>
                <w:color w:val="2F5496" w:themeColor="accent5" w:themeShade="BF"/>
              </w:rPr>
              <w:t>in the User Agent header. See 29.500:</w:t>
            </w:r>
          </w:p>
          <w:p w:rsidR="00025B0D" w:rsidRPr="00F4515F" w:rsidRDefault="00025B0D" w:rsidP="0037793F">
            <w:pPr>
              <w:pStyle w:val="TAL"/>
              <w:rPr>
                <w:color w:val="2F5496" w:themeColor="accent5" w:themeShade="BF"/>
                <w:lang w:eastAsia="zh-CN"/>
              </w:rPr>
            </w:pPr>
            <w:r w:rsidRPr="00F4515F">
              <w:rPr>
                <w:color w:val="2F5496" w:themeColor="accent5" w:themeShade="BF"/>
                <w:lang w:eastAsia="zh-CN"/>
              </w:rPr>
              <w:t>User-Agent:</w:t>
            </w:r>
            <w:r w:rsidRPr="00F4515F">
              <w:rPr>
                <w:color w:val="2F5496" w:themeColor="accent5" w:themeShade="BF"/>
                <w:lang w:eastAsia="zh-CN"/>
              </w:rPr>
              <w:tab/>
              <w:t xml:space="preserve"> This header shall be mainly used to identify the NF type of the HTTP/2 client.</w:t>
            </w:r>
          </w:p>
          <w:p w:rsidR="00025B0D" w:rsidRPr="00F4515F" w:rsidRDefault="00025B0D" w:rsidP="0037793F">
            <w:pPr>
              <w:spacing w:after="0pt"/>
              <w:jc w:val="start"/>
              <w:rPr>
                <w:color w:val="2F5496" w:themeColor="accent5" w:themeShade="BF"/>
              </w:rPr>
            </w:pPr>
            <w:r w:rsidRPr="00F4515F">
              <w:rPr>
                <w:rFonts w:cs="Arial"/>
                <w:color w:val="2F5496" w:themeColor="accent5" w:themeShade="BF"/>
                <w:sz w:val="18"/>
                <w:szCs w:val="18"/>
              </w:rPr>
              <w:t>The pattern of the content should start with the value of NF type (e.g. udm, see NOTE 1) and followed by a "-" and any other specific information if needed afterwards</w:t>
            </w:r>
          </w:p>
          <w:p w:rsidR="00025B0D" w:rsidRPr="00F4515F" w:rsidRDefault="00025B0D" w:rsidP="0037793F">
            <w:pPr>
              <w:spacing w:after="0pt"/>
              <w:jc w:val="start"/>
              <w:rPr>
                <w:color w:val="2F5496" w:themeColor="accent5" w:themeShade="BF"/>
              </w:rPr>
            </w:pPr>
          </w:p>
          <w:p w:rsidR="00025B0D" w:rsidRPr="00F4515F" w:rsidRDefault="00025B0D" w:rsidP="0037793F">
            <w:pPr>
              <w:numPr>
                <w:ilvl w:val="0"/>
                <w:numId w:val="53"/>
              </w:numPr>
              <w:spacing w:after="0pt"/>
              <w:jc w:val="start"/>
              <w:rPr>
                <w:color w:val="2F5496" w:themeColor="accent5" w:themeShade="BF"/>
              </w:rPr>
            </w:pPr>
            <w:r w:rsidRPr="00F4515F">
              <w:rPr>
                <w:color w:val="2F5496" w:themeColor="accent5" w:themeShade="BF"/>
              </w:rPr>
              <w:t>In an access token request</w:t>
            </w:r>
          </w:p>
          <w:p w:rsidR="00025B0D" w:rsidRPr="00F4515F" w:rsidRDefault="00025B0D" w:rsidP="0037793F">
            <w:pPr>
              <w:numPr>
                <w:ilvl w:val="0"/>
                <w:numId w:val="53"/>
              </w:numPr>
              <w:spacing w:after="0pt"/>
              <w:jc w:val="start"/>
              <w:rPr>
                <w:color w:val="2F5496" w:themeColor="accent5" w:themeShade="BF"/>
              </w:rPr>
            </w:pPr>
            <w:r w:rsidRPr="00F4515F">
              <w:rPr>
                <w:color w:val="2F5496" w:themeColor="accent5" w:themeShade="BF"/>
              </w:rPr>
              <w:t>In an discovery request or subscription request</w:t>
            </w:r>
          </w:p>
          <w:p w:rsidR="00025B0D" w:rsidRPr="00F4515F" w:rsidRDefault="00025B0D" w:rsidP="0037793F">
            <w:pPr>
              <w:numPr>
                <w:ilvl w:val="0"/>
                <w:numId w:val="53"/>
              </w:numPr>
              <w:spacing w:after="0pt"/>
              <w:jc w:val="start"/>
              <w:rPr>
                <w:color w:val="2F5496" w:themeColor="accent5" w:themeShade="BF"/>
              </w:rPr>
            </w:pPr>
            <w:r w:rsidRPr="00F4515F">
              <w:rPr>
                <w:color w:val="2F5496" w:themeColor="accent5" w:themeShade="BF"/>
              </w:rPr>
              <w:t>In a binding header (in subscription request)</w:t>
            </w:r>
          </w:p>
          <w:p w:rsidR="00025B0D" w:rsidRPr="00F4515F" w:rsidRDefault="00025B0D" w:rsidP="0037793F">
            <w:pPr>
              <w:rPr>
                <w:color w:val="2F5496" w:themeColor="accent5" w:themeShade="BF"/>
              </w:rPr>
            </w:pPr>
            <w:r w:rsidRPr="00F4515F">
              <w:rPr>
                <w:color w:val="2F5496" w:themeColor="accent5" w:themeShade="BF"/>
              </w:rPr>
              <w:t>So yes, NF type values should be defined for all known consumer types.</w:t>
            </w:r>
          </w:p>
          <w:p w:rsidR="00025B0D" w:rsidRPr="00E77EDD" w:rsidRDefault="00025B0D" w:rsidP="0037793F">
            <w:pPr>
              <w:spacing w:after="0pt"/>
              <w:jc w:val="start"/>
              <w:rPr>
                <w:rFonts w:cs="Arial"/>
                <w:color w:val="BF8F00" w:themeColor="accent4" w:themeShade="BF"/>
                <w:lang w:val="en-US"/>
              </w:rPr>
            </w:pPr>
            <w:r w:rsidRPr="00E77EDD">
              <w:rPr>
                <w:rFonts w:cs="Arial"/>
                <w:color w:val="BF8F00" w:themeColor="accent4" w:themeShade="BF"/>
                <w:lang w:val="en-US"/>
              </w:rPr>
              <w:t>Yue:</w:t>
            </w:r>
          </w:p>
          <w:p w:rsidR="00025B0D" w:rsidRDefault="00025B0D" w:rsidP="0037793F">
            <w:pPr>
              <w:spacing w:after="0pt"/>
              <w:jc w:val="start"/>
              <w:rPr>
                <w:rFonts w:eastAsia="Microsoft YaHei" w:cs="Arial"/>
                <w:color w:val="BF8F00" w:themeColor="accent4" w:themeShade="BF"/>
                <w:lang w:val="fr-FR"/>
              </w:rPr>
            </w:pPr>
            <w:r w:rsidRPr="00E77EDD">
              <w:rPr>
                <w:rFonts w:eastAsia="Microsoft YaHei" w:cs="Arial"/>
                <w:color w:val="BF8F00" w:themeColor="accent4" w:themeShade="BF"/>
                <w:lang w:val="fr-FR"/>
              </w:rPr>
              <w:lastRenderedPageBreak/>
              <w:t xml:space="preserve">Then does it mean all the 5GC APIs that we have defined can ONLY be invoked by entities whoes "type" has also been defined in 29.510? </w:t>
            </w:r>
            <w:r w:rsidRPr="00E77EDD">
              <w:rPr>
                <w:rFonts w:eastAsia="Microsoft YaHei" w:cs="Arial" w:hint="eastAsia"/>
                <w:color w:val="BF8F00" w:themeColor="accent4" w:themeShade="BF"/>
                <w:lang w:val="fr-FR"/>
              </w:rPr>
              <w:t> </w:t>
            </w:r>
            <w:r w:rsidRPr="00E77EDD">
              <w:rPr>
                <w:rFonts w:eastAsia="Microsoft YaHei" w:cs="Arial"/>
                <w:color w:val="BF8F00" w:themeColor="accent4" w:themeShade="BF"/>
                <w:lang w:val="fr-FR"/>
              </w:rPr>
              <w:t>Isn't there a fundamental assumption, when developing SBA, that the 5G services can be reused by any possible consumers?</w:t>
            </w:r>
          </w:p>
          <w:p w:rsidR="00025B0D" w:rsidRDefault="00025B0D" w:rsidP="0037793F">
            <w:pPr>
              <w:spacing w:after="0pt"/>
              <w:jc w:val="start"/>
              <w:rPr>
                <w:rFonts w:eastAsia="Microsoft YaHei" w:cs="Arial"/>
                <w:color w:val="BF8F00" w:themeColor="accent4" w:themeShade="BF"/>
                <w:lang w:val="fr-FR"/>
              </w:rPr>
            </w:pPr>
          </w:p>
          <w:p w:rsidR="00025B0D" w:rsidRPr="00E77EDD" w:rsidRDefault="00025B0D" w:rsidP="0037793F">
            <w:pPr>
              <w:spacing w:after="0pt"/>
              <w:jc w:val="start"/>
              <w:rPr>
                <w:rFonts w:eastAsia="Microsoft YaHei" w:cs="Arial"/>
                <w:color w:val="7B7B7B" w:themeColor="accent3" w:themeShade="BF"/>
                <w:lang w:val="fr-FR"/>
              </w:rPr>
            </w:pPr>
            <w:r w:rsidRPr="00E77EDD">
              <w:rPr>
                <w:rFonts w:eastAsia="Microsoft YaHei" w:cs="Arial"/>
                <w:color w:val="7B7B7B" w:themeColor="accent3" w:themeShade="BF"/>
                <w:lang w:val="fr-FR"/>
              </w:rPr>
              <w:t>Bruno:</w:t>
            </w:r>
          </w:p>
          <w:p w:rsidR="00025B0D" w:rsidRPr="00E77EDD" w:rsidRDefault="00025B0D" w:rsidP="0037793F">
            <w:pPr>
              <w:rPr>
                <w:rFonts w:ascii="Calibri" w:hAnsi="Calibri"/>
                <w:color w:val="7B7B7B" w:themeColor="accent3" w:themeShade="BF"/>
              </w:rPr>
            </w:pPr>
            <w:r w:rsidRPr="00E77EDD">
              <w:rPr>
                <w:color w:val="7B7B7B" w:themeColor="accent3" w:themeShade="BF"/>
              </w:rPr>
              <w:t>NFType is defined as extendable, so it does allow to convey by any consumers. But for all 3GPP NF types, a specific enumeration value is defined.</w:t>
            </w:r>
          </w:p>
          <w:p w:rsidR="00025B0D" w:rsidRDefault="00025B0D" w:rsidP="0037793F">
            <w:pPr>
              <w:spacing w:after="0pt"/>
              <w:jc w:val="start"/>
              <w:rPr>
                <w:rFonts w:eastAsia="Microsoft YaHei" w:cs="Arial"/>
                <w:color w:val="BF8F00" w:themeColor="accent4" w:themeShade="BF"/>
                <w:lang w:val="fr-FR"/>
              </w:rPr>
            </w:pPr>
          </w:p>
          <w:p w:rsidR="00025B0D" w:rsidRDefault="00025B0D" w:rsidP="0037793F">
            <w:pPr>
              <w:spacing w:after="0pt"/>
              <w:jc w:val="start"/>
              <w:rPr>
                <w:rFonts w:eastAsia="Microsoft YaHei" w:cs="Arial"/>
                <w:color w:val="BF8F00" w:themeColor="accent4" w:themeShade="BF"/>
                <w:lang w:val="fr-FR"/>
              </w:rPr>
            </w:pPr>
          </w:p>
          <w:p w:rsidR="00025B0D" w:rsidRDefault="00025B0D" w:rsidP="0037793F">
            <w:pPr>
              <w:spacing w:after="0pt"/>
              <w:jc w:val="start"/>
              <w:rPr>
                <w:color w:val="00B0F0"/>
                <w:lang w:val="en-US"/>
              </w:rPr>
            </w:pPr>
            <w:r>
              <w:rPr>
                <w:color w:val="00B0F0"/>
                <w:lang w:val="en-US"/>
              </w:rPr>
              <w:t>CC</w:t>
            </w:r>
          </w:p>
          <w:p w:rsidR="00025B0D" w:rsidRDefault="00025B0D" w:rsidP="0037793F">
            <w:pPr>
              <w:spacing w:after="0pt"/>
              <w:jc w:val="start"/>
              <w:rPr>
                <w:color w:val="00B0F0"/>
                <w:lang w:val="en-US"/>
              </w:rPr>
            </w:pPr>
            <w:r>
              <w:rPr>
                <w:color w:val="00B0F0"/>
                <w:lang w:val="en-US"/>
              </w:rPr>
              <w:t>We have defined NF type for each 3GPP NF consumer this is mandated by  our protocol.</w:t>
            </w:r>
          </w:p>
          <w:p w:rsidR="00025B0D" w:rsidRPr="00E77EDD" w:rsidRDefault="00025B0D" w:rsidP="0037793F">
            <w:pPr>
              <w:spacing w:after="0pt"/>
              <w:jc w:val="start"/>
              <w:rPr>
                <w:color w:val="00B0F0"/>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A11B5E"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54" w:history="1">
              <w:r w:rsidR="00025B0D" w:rsidRPr="00A430CA">
                <w:rPr>
                  <w:rStyle w:val="Hyperlink"/>
                  <w:rFonts w:cs="Arial"/>
                </w:rPr>
                <w:t>4290</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29.562 0023 Rel-16 IMS restoration amendments II</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 HiSilicon</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C4-204475</w:t>
            </w:r>
          </w:p>
        </w:tc>
        <w:tc>
          <w:tcPr>
            <w:tcW w:w="233.80pt" w:type="dxa"/>
            <w:tcBorders>
              <w:bottom w:val="single" w:sz="4" w:space="0" w:color="auto"/>
            </w:tcBorders>
            <w:shd w:val="clear" w:color="auto" w:fill="auto"/>
          </w:tcPr>
          <w:p w:rsidR="00025B0D" w:rsidRDefault="00025B0D" w:rsidP="0037793F">
            <w:pPr>
              <w:spacing w:after="0pt"/>
              <w:jc w:val="start"/>
              <w:rPr>
                <w:lang w:val="en-US"/>
              </w:rPr>
            </w:pPr>
            <w:r>
              <w:rPr>
                <w:lang w:val="en-US"/>
              </w:rPr>
              <w:t>WI eIMS5G_SBA</w:t>
            </w:r>
          </w:p>
          <w:p w:rsidR="00025B0D" w:rsidRDefault="00025B0D" w:rsidP="0037793F">
            <w:pPr>
              <w:spacing w:after="0pt"/>
              <w:jc w:val="start"/>
              <w:rPr>
                <w:lang w:val="en-US"/>
              </w:rPr>
            </w:pPr>
            <w:r>
              <w:rPr>
                <w:lang w:val="en-US"/>
              </w:rPr>
              <w:t>CAT F</w:t>
            </w:r>
          </w:p>
          <w:p w:rsidR="00025B0D" w:rsidRPr="00F4515F" w:rsidRDefault="00025B0D" w:rsidP="0037793F">
            <w:pPr>
              <w:spacing w:after="0pt"/>
              <w:jc w:val="start"/>
              <w:rPr>
                <w:color w:val="7030A0"/>
                <w:lang w:val="en-US"/>
              </w:rPr>
            </w:pPr>
            <w:r w:rsidRPr="00F4515F">
              <w:rPr>
                <w:color w:val="7030A0"/>
                <w:lang w:val="en-US"/>
              </w:rPr>
              <w:t>Anders:</w:t>
            </w:r>
          </w:p>
          <w:p w:rsidR="00025B0D" w:rsidRPr="00F4515F" w:rsidRDefault="00025B0D" w:rsidP="0037793F">
            <w:pPr>
              <w:spacing w:after="0pt"/>
              <w:rPr>
                <w:rFonts w:ascii="Calibri" w:hAnsi="Calibri"/>
                <w:color w:val="7030A0"/>
                <w:lang w:val="en-US" w:eastAsia="zh-CN"/>
              </w:rPr>
            </w:pPr>
            <w:r w:rsidRPr="00F4515F">
              <w:rPr>
                <w:color w:val="7030A0"/>
              </w:rPr>
              <w:t>In 29.228, Table 6.1.2.2: S-CSCF registration/deregistration notification response, there is an Associated-Identities AVP and an Associated-Registered-Identities AVP described, where, according to the description, the Associated-Registered-Identities AVP is applicable for IMS Restoration Procedures.</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Would it make sense that 29.562 be aligned with 29.228, i.e. having both associatedImpis (as it is defined now) and a (new) assocatedRegisteredImpis as well?</w:t>
            </w:r>
          </w:p>
          <w:p w:rsidR="00025B0D" w:rsidRDefault="00025B0D" w:rsidP="0037793F">
            <w:pPr>
              <w:spacing w:after="0pt"/>
              <w:jc w:val="start"/>
              <w:rPr>
                <w:lang w:val="en-US"/>
              </w:rPr>
            </w:pPr>
          </w:p>
          <w:p w:rsidR="00025B0D" w:rsidRDefault="00025B0D" w:rsidP="0037793F">
            <w:pPr>
              <w:spacing w:after="0pt"/>
              <w:jc w:val="start"/>
              <w:rPr>
                <w:lang w:val="en-US"/>
              </w:rPr>
            </w:pPr>
          </w:p>
          <w:p w:rsidR="00025B0D" w:rsidRPr="00F4515F" w:rsidRDefault="00025B0D" w:rsidP="0037793F">
            <w:pPr>
              <w:spacing w:after="0pt"/>
              <w:jc w:val="start"/>
              <w:rPr>
                <w:color w:val="538135" w:themeColor="accent6" w:themeShade="BF"/>
                <w:lang w:val="en-US"/>
              </w:rPr>
            </w:pPr>
            <w:r w:rsidRPr="00F4515F">
              <w:rPr>
                <w:color w:val="538135" w:themeColor="accent6" w:themeShade="BF"/>
                <w:lang w:val="en-US"/>
              </w:rPr>
              <w:t>Bill</w:t>
            </w:r>
          </w:p>
          <w:p w:rsidR="00025B0D" w:rsidRPr="00F4515F" w:rsidRDefault="00025B0D" w:rsidP="0037793F">
            <w:pPr>
              <w:rPr>
                <w:rFonts w:ascii="Calibri" w:hAnsi="Calibri"/>
                <w:color w:val="538135" w:themeColor="accent6" w:themeShade="BF"/>
                <w:lang w:val="en-US" w:eastAsia="zh-CN"/>
              </w:rPr>
            </w:pPr>
            <w:r w:rsidRPr="00F4515F">
              <w:rPr>
                <w:color w:val="538135" w:themeColor="accent6" w:themeShade="BF"/>
              </w:rPr>
              <w:t>Many thanks for your review and suggestion.</w:t>
            </w:r>
          </w:p>
          <w:p w:rsidR="00025B0D" w:rsidRPr="00F4515F" w:rsidRDefault="00025B0D" w:rsidP="0037793F">
            <w:pPr>
              <w:rPr>
                <w:color w:val="538135" w:themeColor="accent6" w:themeShade="BF"/>
              </w:rPr>
            </w:pPr>
            <w:r w:rsidRPr="00F4515F">
              <w:rPr>
                <w:color w:val="538135" w:themeColor="accent6" w:themeShade="BF"/>
              </w:rPr>
              <w:t>I’m fine with having both.</w:t>
            </w:r>
          </w:p>
          <w:p w:rsidR="00025B0D" w:rsidRPr="00F4515F" w:rsidRDefault="00025B0D" w:rsidP="0037793F">
            <w:pPr>
              <w:rPr>
                <w:color w:val="538135" w:themeColor="accent6" w:themeShade="BF"/>
              </w:rPr>
            </w:pPr>
            <w:r w:rsidRPr="00F4515F">
              <w:rPr>
                <w:color w:val="538135" w:themeColor="accent6" w:themeShade="BF"/>
              </w:rPr>
              <w:lastRenderedPageBreak/>
              <w:t>Please check the draft revision at the following link:</w:t>
            </w:r>
          </w:p>
          <w:p w:rsidR="00025B0D" w:rsidRDefault="00DB2F2E" w:rsidP="0037793F">
            <w:pPr>
              <w:rPr>
                <w:color w:val="1F497D"/>
                <w:sz w:val="21"/>
                <w:szCs w:val="21"/>
              </w:rPr>
            </w:pPr>
            <w:hyperlink r:id="rId455" w:history="1">
              <w:r w:rsidR="00025B0D">
                <w:rPr>
                  <w:rStyle w:val="Hyperlink"/>
                  <w:sz w:val="21"/>
                  <w:szCs w:val="21"/>
                </w:rPr>
                <w:t>https://www.3gpp.org/ftp/tsg_ct/WG4_protocollars_ex-CN4/TSGCT4_99e_meeting/Inbox/Drafts/7.1.10/C4-204290_r1_Rel-16_29562_CR0023%20IMS%20restoration%20amendments%20II.docx</w:t>
              </w:r>
            </w:hyperlink>
          </w:p>
          <w:p w:rsidR="00025B0D" w:rsidRPr="00E77EDD" w:rsidRDefault="00025B0D" w:rsidP="00E77EDD">
            <w:pPr>
              <w:spacing w:after="0pt"/>
              <w:rPr>
                <w:rFonts w:ascii="Calibri" w:hAnsi="Calibri"/>
                <w:color w:val="002060"/>
                <w:lang w:val="en-US" w:eastAsia="zh-CN"/>
              </w:rPr>
            </w:pPr>
            <w:r w:rsidRPr="00E77EDD">
              <w:rPr>
                <w:color w:val="002060"/>
                <w:lang w:val="en-US"/>
              </w:rPr>
              <w:t>Bill:</w:t>
            </w:r>
            <w:r w:rsidRPr="00E77EDD">
              <w:rPr>
                <w:color w:val="002060"/>
                <w:lang w:val="en-US"/>
              </w:rPr>
              <w:br/>
            </w:r>
            <w:r w:rsidRPr="00E77EDD">
              <w:rPr>
                <w:color w:val="002060"/>
              </w:rPr>
              <w:t>C4-204290 is revised to C4-204475.</w:t>
            </w:r>
          </w:p>
          <w:p w:rsidR="00025B0D" w:rsidRPr="00E77EDD" w:rsidRDefault="00025B0D" w:rsidP="00E77EDD">
            <w:pPr>
              <w:spacing w:after="0pt"/>
              <w:rPr>
                <w:color w:val="002060"/>
              </w:rPr>
            </w:pPr>
          </w:p>
          <w:p w:rsidR="00025B0D" w:rsidRPr="00E77EDD" w:rsidRDefault="00025B0D" w:rsidP="00E77EDD">
            <w:pPr>
              <w:spacing w:after="0pt"/>
              <w:rPr>
                <w:color w:val="002060"/>
              </w:rPr>
            </w:pPr>
            <w:r w:rsidRPr="00E77EDD">
              <w:rPr>
                <w:color w:val="002060"/>
              </w:rPr>
              <w:t>No more changes are included.</w:t>
            </w:r>
          </w:p>
          <w:p w:rsidR="00025B0D" w:rsidRPr="00E77EDD" w:rsidRDefault="00025B0D" w:rsidP="00E77EDD">
            <w:pPr>
              <w:spacing w:after="0pt"/>
              <w:rPr>
                <w:color w:val="002060"/>
              </w:rPr>
            </w:pPr>
          </w:p>
          <w:p w:rsidR="00025B0D" w:rsidRPr="00E77EDD" w:rsidRDefault="00025B0D" w:rsidP="00E77EDD">
            <w:pPr>
              <w:spacing w:after="0pt"/>
              <w:rPr>
                <w:color w:val="002060"/>
              </w:rPr>
            </w:pPr>
            <w:r w:rsidRPr="00E77EDD">
              <w:rPr>
                <w:color w:val="002060"/>
              </w:rPr>
              <w:t>First normal revision is available at the following link:</w:t>
            </w:r>
          </w:p>
          <w:p w:rsidR="00025B0D" w:rsidRDefault="00DB2F2E" w:rsidP="00E77EDD">
            <w:pPr>
              <w:spacing w:after="0pt"/>
              <w:rPr>
                <w:color w:val="1F497D"/>
                <w:sz w:val="21"/>
                <w:szCs w:val="21"/>
              </w:rPr>
            </w:pPr>
            <w:hyperlink r:id="rId456" w:history="1">
              <w:r w:rsidR="00025B0D" w:rsidRPr="00E77EDD">
                <w:rPr>
                  <w:rStyle w:val="Hyperlink"/>
                  <w:color w:val="002060"/>
                </w:rPr>
                <w:t>https://www.3gpp.org/ftp/tsg_ct/WG4_protocollars_ex-CN4/TSGCT4_99e_meeting/Inbox/C4-204475.zip</w:t>
              </w:r>
            </w:hyperlink>
          </w:p>
          <w:p w:rsidR="00025B0D" w:rsidRDefault="00025B0D" w:rsidP="0037793F">
            <w:pPr>
              <w:spacing w:after="0pt"/>
              <w:jc w:val="start"/>
              <w:rPr>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A11B5E"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57" w:history="1">
              <w:r w:rsidR="00025B0D" w:rsidRPr="00B66030">
                <w:rPr>
                  <w:rStyle w:val="Hyperlink"/>
                  <w:rFonts w:cs="Arial"/>
                </w:rPr>
                <w:t>4475</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29.562 0023 Rel-16 IMS restoration amendments II</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 HiSilicon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A11B5E"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58" w:history="1">
              <w:r w:rsidR="00025B0D" w:rsidRPr="00A430CA">
                <w:rPr>
                  <w:rStyle w:val="Hyperlink"/>
                  <w:rFonts w:cs="Arial"/>
                </w:rPr>
                <w:t>4291</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29.562 0024 Rel-16 Miscellaneous Corrections</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 HiSilicon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lang w:val="en-US"/>
              </w:rPr>
            </w:pPr>
            <w:r>
              <w:rPr>
                <w:lang w:val="en-US"/>
              </w:rPr>
              <w:t>WI eIMS5G_SBA</w:t>
            </w:r>
          </w:p>
          <w:p w:rsidR="00025B0D" w:rsidRDefault="00025B0D" w:rsidP="0037793F">
            <w:pPr>
              <w:spacing w:after="0pt"/>
              <w:jc w:val="start"/>
              <w:rPr>
                <w:lang w:val="en-US"/>
              </w:rPr>
            </w:pPr>
            <w:r>
              <w:rPr>
                <w:lang w:val="en-US"/>
              </w:rPr>
              <w:t>CAT F</w:t>
            </w:r>
          </w:p>
          <w:p w:rsidR="00025B0D" w:rsidRDefault="00025B0D" w:rsidP="0037793F">
            <w:pPr>
              <w:spacing w:after="0pt"/>
              <w:jc w:val="start"/>
              <w:rPr>
                <w:lang w:val="en-US"/>
              </w:rPr>
            </w:pPr>
            <w:r w:rsidRPr="0024081A">
              <w:rPr>
                <w:color w:val="00B0F0"/>
                <w:lang w:val="en-US"/>
              </w:rPr>
              <w:t>Consequences if not approved room for improvement</w:t>
            </w: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1.11</w:t>
            </w:r>
          </w:p>
        </w:tc>
        <w:tc>
          <w:tcPr>
            <w:tcW w:w="96.95pt" w:type="dxa"/>
            <w:tcBorders>
              <w:bottom w:val="single" w:sz="4" w:space="0" w:color="auto"/>
            </w:tcBorders>
            <w:shd w:val="clear" w:color="auto" w:fill="D99594"/>
          </w:tcPr>
          <w:p w:rsidR="00025B0D" w:rsidRPr="005D5387" w:rsidRDefault="00025B0D" w:rsidP="0037793F">
            <w:pPr>
              <w:spacing w:after="0pt"/>
              <w:ind w:firstLine="1.20pt"/>
              <w:jc w:val="start"/>
              <w:rPr>
                <w:rFonts w:cs="Arial"/>
                <w:b/>
              </w:rPr>
            </w:pPr>
            <w:r w:rsidRPr="00A11B5E">
              <w:rPr>
                <w:rFonts w:cs="Arial"/>
                <w:b/>
              </w:rPr>
              <w:t>Load and Overload Control of 5GC Service Based Interfaces</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Pr>
                <w:lang w:val="en-US"/>
              </w:rPr>
              <w:t>LOLC</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DB2F2E" w:rsidP="0037793F">
            <w:pPr>
              <w:spacing w:after="0pt"/>
              <w:jc w:val="start"/>
              <w:rPr>
                <w:rFonts w:cs="Arial"/>
                <w:color w:val="000000"/>
              </w:rPr>
            </w:pPr>
            <w:hyperlink r:id="rId459" w:history="1">
              <w:r w:rsidR="00025B0D" w:rsidRPr="00A430CA">
                <w:rPr>
                  <w:rStyle w:val="Hyperlink"/>
                  <w:rFonts w:cs="Arial"/>
                </w:rPr>
                <w:t>4202</w:t>
              </w:r>
            </w:hyperlink>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29.500 0156 Rel-16 3gpp-Sbi-Oci and 3gpp-Sbi-Lci headers</w:t>
            </w: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LOLC</w:t>
            </w:r>
          </w:p>
          <w:p w:rsidR="00025B0D" w:rsidRPr="000B15DD" w:rsidRDefault="00025B0D" w:rsidP="0037793F">
            <w:pPr>
              <w:spacing w:after="0pt"/>
              <w:jc w:val="start"/>
              <w:rPr>
                <w:rFonts w:cs="Arial"/>
                <w:color w:val="000000"/>
              </w:rPr>
            </w:pPr>
            <w:r>
              <w:rPr>
                <w:rFonts w:cs="Arial"/>
                <w:color w:val="000000"/>
              </w:rPr>
              <w:t>CAT F</w:t>
            </w:r>
          </w:p>
        </w:tc>
      </w:tr>
      <w:tr w:rsidR="00025B0D" w:rsidRPr="000B15DD"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7.1.12</w:t>
            </w:r>
          </w:p>
        </w:tc>
        <w:tc>
          <w:tcPr>
            <w:tcW w:w="96.95pt" w:type="dxa"/>
            <w:tcBorders>
              <w:bottom w:val="single" w:sz="4" w:space="0" w:color="auto"/>
            </w:tcBorders>
            <w:shd w:val="clear" w:color="auto" w:fill="D99594"/>
          </w:tcPr>
          <w:p w:rsidR="00025B0D" w:rsidRPr="00E97BC7" w:rsidRDefault="00025B0D" w:rsidP="0037793F">
            <w:pPr>
              <w:spacing w:after="0pt"/>
              <w:ind w:firstLine="1.20pt"/>
              <w:jc w:val="start"/>
              <w:rPr>
                <w:rFonts w:cs="Arial"/>
                <w:b/>
              </w:rPr>
            </w:pPr>
            <w:r w:rsidRPr="00E97BC7">
              <w:rPr>
                <w:rFonts w:cs="Arial"/>
                <w:b/>
              </w:rPr>
              <w:t>5GS Enhanced support of OTA mechanism for configuration parameter update</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lang w:val="en-US"/>
              </w:rPr>
              <w:t>5GS_OTAF</w:t>
            </w:r>
          </w:p>
        </w:tc>
      </w:tr>
      <w:tr w:rsidR="00025B0D" w:rsidRPr="000B15DD"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auto"/>
          </w:tcPr>
          <w:p w:rsidR="00025B0D" w:rsidRPr="00E97BC7" w:rsidRDefault="00025B0D" w:rsidP="0037793F">
            <w:pPr>
              <w:spacing w:after="0pt"/>
              <w:jc w:val="start"/>
              <w:rPr>
                <w:rFonts w:cs="Arial"/>
              </w:rPr>
            </w:pPr>
          </w:p>
        </w:tc>
      </w:tr>
      <w:tr w:rsidR="00025B0D" w:rsidRPr="000B15DD"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lastRenderedPageBreak/>
              <w:t>7.1.13</w:t>
            </w:r>
          </w:p>
        </w:tc>
        <w:tc>
          <w:tcPr>
            <w:tcW w:w="96.95pt" w:type="dxa"/>
            <w:tcBorders>
              <w:bottom w:val="single" w:sz="4" w:space="0" w:color="auto"/>
            </w:tcBorders>
            <w:shd w:val="clear" w:color="auto" w:fill="D99594"/>
          </w:tcPr>
          <w:p w:rsidR="00025B0D" w:rsidRPr="00E97BC7" w:rsidRDefault="00025B0D" w:rsidP="0037793F">
            <w:pPr>
              <w:spacing w:after="0pt"/>
              <w:ind w:firstLine="1.20pt"/>
              <w:jc w:val="start"/>
              <w:rPr>
                <w:rFonts w:eastAsia="Batang" w:cs="Arial"/>
                <w:b/>
                <w:bCs/>
                <w:lang w:eastAsia="ko-KR"/>
              </w:rPr>
            </w:pPr>
            <w:r w:rsidRPr="00E97BC7">
              <w:rPr>
                <w:rFonts w:cs="Arial"/>
                <w:b/>
              </w:rPr>
              <w:t>CT aspects of support for integrated access and backhaul</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t>IABARC-CT</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1.14</w:t>
            </w:r>
          </w:p>
        </w:tc>
        <w:tc>
          <w:tcPr>
            <w:tcW w:w="96.95pt" w:type="dxa"/>
            <w:tcBorders>
              <w:bottom w:val="single" w:sz="4" w:space="0" w:color="auto"/>
            </w:tcBorders>
            <w:shd w:val="clear" w:color="auto" w:fill="D99594"/>
          </w:tcPr>
          <w:p w:rsidR="00025B0D" w:rsidRPr="00CA42A9" w:rsidRDefault="00025B0D" w:rsidP="0037793F">
            <w:pPr>
              <w:spacing w:after="0pt"/>
              <w:ind w:firstLine="1.20pt"/>
              <w:jc w:val="start"/>
              <w:rPr>
                <w:rFonts w:eastAsia="Batang" w:cs="Arial"/>
                <w:b/>
                <w:bCs/>
                <w:color w:val="000000"/>
                <w:lang w:eastAsia="ko-KR"/>
              </w:rPr>
            </w:pPr>
            <w:r w:rsidRPr="00CA42A9">
              <w:rPr>
                <w:b/>
              </w:rPr>
              <w:t>Nudsf Service Based Interface</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Pr>
                <w:rFonts w:cs="Arial"/>
                <w:color w:val="000000"/>
              </w:rPr>
              <w:t>NUDSF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60" w:history="1">
              <w:r w:rsidR="00025B0D" w:rsidRPr="00A430CA">
                <w:rPr>
                  <w:rStyle w:val="Hyperlink"/>
                  <w:rFonts w:cs="Arial"/>
                </w:rPr>
                <w:t>4160</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29.598 0010 Rel-16 Optionality of ProblemDetails in TS29.598 cleanup</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NUDSF</w:t>
            </w:r>
          </w:p>
          <w:p w:rsidR="00025B0D" w:rsidRDefault="00025B0D" w:rsidP="0037793F">
            <w:pPr>
              <w:spacing w:after="0pt"/>
              <w:jc w:val="start"/>
              <w:rPr>
                <w:rFonts w:cs="Arial"/>
                <w:color w:val="000000"/>
              </w:rPr>
            </w:pPr>
            <w:r>
              <w:rPr>
                <w:rFonts w:cs="Arial"/>
                <w:color w:val="000000"/>
              </w:rPr>
              <w:t>CAT F</w:t>
            </w: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1.15</w:t>
            </w:r>
          </w:p>
        </w:tc>
        <w:tc>
          <w:tcPr>
            <w:tcW w:w="96.95pt" w:type="dxa"/>
            <w:tcBorders>
              <w:bottom w:val="single" w:sz="4" w:space="0" w:color="auto"/>
            </w:tcBorders>
            <w:shd w:val="clear" w:color="auto" w:fill="D99594"/>
          </w:tcPr>
          <w:p w:rsidR="00025B0D" w:rsidRPr="00CA42A9" w:rsidRDefault="00025B0D" w:rsidP="0037793F">
            <w:pPr>
              <w:spacing w:after="0pt"/>
              <w:ind w:firstLine="1.20pt"/>
              <w:jc w:val="start"/>
              <w:rPr>
                <w:rFonts w:eastAsia="Batang" w:cs="Arial"/>
                <w:b/>
                <w:bCs/>
                <w:color w:val="000000"/>
                <w:lang w:eastAsia="ko-KR"/>
              </w:rPr>
            </w:pPr>
            <w:r w:rsidRPr="00CA42A9">
              <w:rPr>
                <w:b/>
              </w:rPr>
              <w:t>Nsoraf Service Based Interface</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Pr>
                <w:rFonts w:cs="Arial"/>
                <w:color w:val="000000"/>
              </w:rPr>
              <w:t>NSORAF</w:t>
            </w:r>
          </w:p>
        </w:tc>
      </w:tr>
      <w:tr w:rsidR="00025B0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CC2</w:t>
            </w: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61" w:history="1">
              <w:r w:rsidR="00025B0D" w:rsidRPr="00A430CA">
                <w:rPr>
                  <w:rStyle w:val="Hyperlink"/>
                  <w:rFonts w:cs="Arial"/>
                </w:rPr>
                <w:t>4313</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29.503 0483 Rel-16 Corrections on 5G SoR</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C4-204411</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NSORAF</w:t>
            </w:r>
          </w:p>
          <w:p w:rsidR="00025B0D" w:rsidRDefault="00025B0D" w:rsidP="0037793F">
            <w:pPr>
              <w:spacing w:after="0pt"/>
              <w:jc w:val="start"/>
              <w:rPr>
                <w:rFonts w:cs="Arial"/>
                <w:color w:val="000000"/>
              </w:rPr>
            </w:pPr>
            <w:r>
              <w:rPr>
                <w:rFonts w:cs="Arial"/>
                <w:color w:val="000000"/>
              </w:rPr>
              <w:t>CAT F</w:t>
            </w:r>
          </w:p>
          <w:p w:rsidR="00025B0D" w:rsidRPr="00BF4394" w:rsidRDefault="00025B0D" w:rsidP="0037793F">
            <w:pPr>
              <w:spacing w:after="0pt"/>
              <w:jc w:val="start"/>
              <w:rPr>
                <w:rFonts w:cs="Arial"/>
                <w:color w:val="7030A0"/>
              </w:rPr>
            </w:pPr>
            <w:r w:rsidRPr="00BF4394">
              <w:rPr>
                <w:rFonts w:cs="Arial"/>
                <w:color w:val="7030A0"/>
              </w:rPr>
              <w:t>Varini:</w:t>
            </w:r>
          </w:p>
          <w:p w:rsidR="00025B0D" w:rsidRPr="00F4515F" w:rsidRDefault="00025B0D" w:rsidP="0037793F">
            <w:pPr>
              <w:rPr>
                <w:rFonts w:cs="Arial"/>
                <w:color w:val="7030A0"/>
                <w:lang w:val="en-IN" w:eastAsia="ja-JP"/>
              </w:rPr>
            </w:pPr>
            <w:r w:rsidRPr="00F4515F">
              <w:rPr>
                <w:rFonts w:cs="Arial"/>
                <w:color w:val="7030A0"/>
                <w:lang w:val="en-IN" w:eastAsia="ja-JP"/>
              </w:rPr>
              <w:t>We agree with the support of “403 Forbidden” error for a detached UE as it will avoid unnecessary messages from SORAF for a detached UE.</w:t>
            </w:r>
          </w:p>
          <w:p w:rsidR="00025B0D" w:rsidRPr="00F4515F" w:rsidRDefault="00025B0D" w:rsidP="0037793F">
            <w:pPr>
              <w:rPr>
                <w:rFonts w:cs="Arial"/>
                <w:color w:val="7030A0"/>
                <w:lang w:val="en-IN" w:eastAsia="ja-JP"/>
              </w:rPr>
            </w:pPr>
            <w:r w:rsidRPr="00F4515F">
              <w:rPr>
                <w:rFonts w:cs="Arial"/>
                <w:color w:val="7030A0"/>
                <w:lang w:val="en-IN" w:eastAsia="ja-JP"/>
              </w:rPr>
              <w:t>I would like to request for clarification on following changes:</w:t>
            </w:r>
          </w:p>
          <w:p w:rsidR="00025B0D" w:rsidRPr="00F4515F" w:rsidRDefault="00025B0D" w:rsidP="0037793F">
            <w:pPr>
              <w:pStyle w:val="ListParagraph"/>
              <w:numPr>
                <w:ilvl w:val="0"/>
                <w:numId w:val="45"/>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val="en-IN" w:eastAsia="ja-JP"/>
              </w:rPr>
            </w:pPr>
            <w:r w:rsidRPr="00F4515F">
              <w:rPr>
                <w:rFonts w:ascii="Arial" w:hAnsi="Arial" w:cs="Arial"/>
                <w:color w:val="7030A0"/>
                <w:sz w:val="20"/>
                <w:lang w:val="en-IN" w:eastAsia="ja-JP"/>
              </w:rPr>
              <w:t>Clause 5.6.2.2.4 : The CR proposes that if, post initial registration, SORAF wants to send updated SoR information to UE, depending on value of flag “</w:t>
            </w:r>
            <w:r w:rsidRPr="00F4515F">
              <w:rPr>
                <w:rFonts w:ascii="Arial" w:hAnsi="Arial" w:cs="Arial"/>
                <w:i/>
                <w:iCs/>
                <w:color w:val="7030A0"/>
                <w:sz w:val="20"/>
                <w:lang w:val="en-IN" w:eastAsia="ja-JP"/>
              </w:rPr>
              <w:t xml:space="preserve">sorInfoExpectInd” </w:t>
            </w:r>
            <w:r w:rsidRPr="00F4515F">
              <w:rPr>
                <w:rFonts w:ascii="Arial" w:hAnsi="Arial" w:cs="Arial"/>
                <w:color w:val="7030A0"/>
                <w:sz w:val="20"/>
                <w:lang w:val="en-IN" w:eastAsia="ja-JP"/>
              </w:rPr>
              <w:t xml:space="preserve">in UE subscription, UDM </w:t>
            </w:r>
            <w:r w:rsidRPr="00F4515F">
              <w:rPr>
                <w:rFonts w:ascii="Arial" w:hAnsi="Arial" w:cs="Arial"/>
                <w:b/>
                <w:bCs/>
                <w:color w:val="7030A0"/>
                <w:sz w:val="20"/>
                <w:lang w:val="en-IN" w:eastAsia="ja-JP"/>
              </w:rPr>
              <w:t>may</w:t>
            </w:r>
            <w:r w:rsidRPr="00F4515F">
              <w:rPr>
                <w:rFonts w:ascii="Arial" w:hAnsi="Arial" w:cs="Arial"/>
                <w:color w:val="7030A0"/>
                <w:sz w:val="20"/>
                <w:lang w:val="en-IN" w:eastAsia="ja-JP"/>
              </w:rPr>
              <w:t xml:space="preserve"> send it. My reading of 23.122 is different. 23.122 specifies that </w:t>
            </w:r>
            <w:r w:rsidRPr="00F4515F">
              <w:rPr>
                <w:rFonts w:ascii="Arial" w:hAnsi="Arial" w:cs="Arial"/>
                <w:i/>
                <w:iCs/>
                <w:color w:val="7030A0"/>
                <w:sz w:val="20"/>
                <w:lang w:val="en-IN" w:eastAsia="ja-JP"/>
              </w:rPr>
              <w:t>during initial registration</w:t>
            </w:r>
            <w:r w:rsidRPr="00F4515F">
              <w:rPr>
                <w:rFonts w:ascii="Arial" w:hAnsi="Arial" w:cs="Arial"/>
                <w:color w:val="7030A0"/>
                <w:sz w:val="20"/>
                <w:lang w:val="en-IN" w:eastAsia="ja-JP"/>
              </w:rPr>
              <w:t xml:space="preserve"> it is optional for UDM to include the SoR information depending on setting of above variable. UDM, in such case won’t even request SORAF to provide SoR information. </w:t>
            </w:r>
          </w:p>
          <w:p w:rsidR="00025B0D" w:rsidRPr="00F4515F" w:rsidRDefault="00025B0D" w:rsidP="0037793F">
            <w:pPr>
              <w:pStyle w:val="ListParagraph"/>
              <w:rPr>
                <w:rFonts w:ascii="Arial" w:hAnsi="Arial" w:cs="Arial"/>
                <w:color w:val="7030A0"/>
                <w:sz w:val="20"/>
                <w:lang w:val="en-IN" w:eastAsia="ja-JP"/>
              </w:rPr>
            </w:pPr>
            <w:r w:rsidRPr="00F4515F">
              <w:rPr>
                <w:rFonts w:ascii="Arial" w:hAnsi="Arial" w:cs="Arial"/>
                <w:color w:val="7030A0"/>
                <w:sz w:val="20"/>
                <w:lang w:val="en-IN" w:eastAsia="ja-JP"/>
              </w:rPr>
              <w:t xml:space="preserve">If SORAF wants to send SoR information to UE later, UDM should always send it. I am not sure if there is any scenario in which you would want UDM to NOT send the SoR information that SORAF is recommending? </w:t>
            </w:r>
          </w:p>
          <w:p w:rsidR="00025B0D" w:rsidRPr="00F4515F" w:rsidRDefault="00025B0D" w:rsidP="0037793F">
            <w:pPr>
              <w:pStyle w:val="ListParagraph"/>
              <w:numPr>
                <w:ilvl w:val="0"/>
                <w:numId w:val="45"/>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val="en-IN" w:eastAsia="ja-JP"/>
              </w:rPr>
            </w:pPr>
            <w:r w:rsidRPr="00F4515F">
              <w:rPr>
                <w:rFonts w:ascii="Arial" w:hAnsi="Arial" w:cs="Arial"/>
                <w:color w:val="7030A0"/>
                <w:sz w:val="20"/>
                <w:lang w:val="en-IN" w:eastAsia="ja-JP"/>
              </w:rPr>
              <w:lastRenderedPageBreak/>
              <w:t>Clause 6.1.6.2.4: Change in description of variable “</w:t>
            </w:r>
            <w:r w:rsidRPr="00F4515F">
              <w:rPr>
                <w:rFonts w:ascii="Arial" w:hAnsi="Arial" w:cs="Arial"/>
                <w:i/>
                <w:iCs/>
                <w:color w:val="7030A0"/>
                <w:sz w:val="20"/>
                <w:lang w:val="en-IN" w:eastAsia="ja-JP"/>
              </w:rPr>
              <w:t>sorInfoExpectInd</w:t>
            </w:r>
            <w:r w:rsidRPr="00F4515F">
              <w:rPr>
                <w:rFonts w:ascii="Arial" w:hAnsi="Arial" w:cs="Arial"/>
                <w:color w:val="7030A0"/>
                <w:sz w:val="20"/>
                <w:lang w:val="en-IN" w:eastAsia="ja-JP"/>
              </w:rPr>
              <w:t>” indicates that UDM may send “</w:t>
            </w:r>
            <w:r w:rsidRPr="00F4515F">
              <w:rPr>
                <w:rFonts w:ascii="Arial" w:hAnsi="Arial" w:cs="Arial"/>
                <w:i/>
                <w:iCs/>
                <w:color w:val="7030A0"/>
                <w:sz w:val="20"/>
                <w:lang w:val="en-IN" w:eastAsia="ja-JP"/>
              </w:rPr>
              <w:t>No change</w:t>
            </w:r>
            <w:r w:rsidRPr="00F4515F">
              <w:rPr>
                <w:rFonts w:ascii="Arial" w:hAnsi="Arial" w:cs="Arial"/>
                <w:color w:val="7030A0"/>
                <w:sz w:val="20"/>
                <w:lang w:val="en-IN" w:eastAsia="ja-JP"/>
              </w:rPr>
              <w:t>” indication if this variable is set to false. I don’t think this is correct. During initial registration, not sending SoR Info is as good as no change?</w:t>
            </w:r>
          </w:p>
          <w:p w:rsidR="00025B0D" w:rsidRPr="00F4515F" w:rsidRDefault="00025B0D" w:rsidP="0037793F">
            <w:pPr>
              <w:pStyle w:val="ListParagraph"/>
              <w:rPr>
                <w:rFonts w:ascii="Arial" w:hAnsi="Arial" w:cs="Arial"/>
                <w:color w:val="7030A0"/>
                <w:sz w:val="20"/>
                <w:lang w:val="en-IN" w:eastAsia="ja-JP"/>
              </w:rPr>
            </w:pPr>
          </w:p>
          <w:p w:rsidR="00025B0D" w:rsidRDefault="00025B0D" w:rsidP="0037793F">
            <w:pPr>
              <w:spacing w:after="0pt"/>
              <w:jc w:val="start"/>
              <w:rPr>
                <w:rFonts w:cs="Arial"/>
                <w:color w:val="7030A0"/>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Abdessamad:</w:t>
            </w:r>
          </w:p>
          <w:p w:rsidR="00025B0D" w:rsidRPr="00F4515F" w:rsidRDefault="00025B0D" w:rsidP="0037793F">
            <w:pPr>
              <w:spacing w:after="0pt"/>
              <w:rPr>
                <w:rFonts w:cs="Arial"/>
                <w:color w:val="2F5496" w:themeColor="accent5" w:themeShade="BF"/>
                <w:lang w:val="en-US"/>
              </w:rPr>
            </w:pPr>
            <w:r w:rsidRPr="00F4515F">
              <w:rPr>
                <w:rFonts w:cs="Arial"/>
                <w:color w:val="2F5496" w:themeColor="accent5" w:themeShade="BF"/>
              </w:rPr>
              <w:t>Please find below some comments on my side.</w:t>
            </w:r>
          </w:p>
          <w:p w:rsidR="00025B0D" w:rsidRPr="00F4515F" w:rsidRDefault="00025B0D" w:rsidP="0037793F">
            <w:pPr>
              <w:pStyle w:val="ListParagraph"/>
              <w:numPr>
                <w:ilvl w:val="0"/>
                <w:numId w:val="41"/>
              </w:numPr>
              <w:tabs>
                <w:tab w:val="clear" w:pos="39.70pt"/>
                <w:tab w:val="clear" w:pos="59.55pt"/>
                <w:tab w:val="clear" w:pos="79.40pt"/>
                <w:tab w:val="clear" w:pos="99.25pt"/>
              </w:tabs>
              <w:overflowPunct/>
              <w:autoSpaceDE/>
              <w:autoSpaceDN/>
              <w:adjustRightInd/>
              <w:spacing w:before="0pt"/>
              <w:ind w:start="18.50pt" w:hanging="17.85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The only part of this CR that I agree on is the addition of the error code 403.</w:t>
            </w:r>
          </w:p>
          <w:p w:rsidR="00025B0D" w:rsidRPr="00F4515F" w:rsidRDefault="00025B0D" w:rsidP="0037793F">
            <w:pPr>
              <w:pStyle w:val="ListParagraph"/>
              <w:numPr>
                <w:ilvl w:val="0"/>
                <w:numId w:val="41"/>
              </w:numPr>
              <w:tabs>
                <w:tab w:val="clear" w:pos="39.70pt"/>
                <w:tab w:val="clear" w:pos="59.55pt"/>
                <w:tab w:val="clear" w:pos="79.40pt"/>
                <w:tab w:val="clear" w:pos="99.25pt"/>
              </w:tabs>
              <w:overflowPunct/>
              <w:autoSpaceDE/>
              <w:autoSpaceDN/>
              <w:adjustRightInd/>
              <w:spacing w:before="0pt"/>
              <w:ind w:start="18.50pt" w:hanging="17.85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Most of the remaining changes are not necessary and even go against what was defined in stage 2 in Annex C of 3GPP TS 23.122. In this sense:</w:t>
            </w:r>
          </w:p>
          <w:p w:rsidR="00025B0D" w:rsidRPr="00F4515F" w:rsidRDefault="00025B0D" w:rsidP="0037793F">
            <w:pPr>
              <w:pStyle w:val="ListParagraph"/>
              <w:numPr>
                <w:ilvl w:val="1"/>
                <w:numId w:val="41"/>
              </w:numPr>
              <w:tabs>
                <w:tab w:val="clear" w:pos="39.70pt"/>
                <w:tab w:val="clear" w:pos="59.55pt"/>
                <w:tab w:val="clear" w:pos="79.40pt"/>
                <w:tab w:val="clear" w:pos="99.25pt"/>
              </w:tabs>
              <w:overflowPunct/>
              <w:autoSpaceDE/>
              <w:autoSpaceDN/>
              <w:adjustRightInd/>
              <w:spacing w:before="0pt"/>
              <w:ind w:start="32.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I fully agree with Varini on his point 1 below regarding the changes in clause 5.6.2.2.4. There is absolutely no dependency on the value of the sorInfoExpectInd in this case. This attribute is only used for the “during registration” use case and shall not be used in the “after registration” use case. I propose hence to revert all the changes in this clause, except the change on the figure and the addition of the 403 error code (2b).</w:t>
            </w:r>
          </w:p>
          <w:p w:rsidR="00025B0D" w:rsidRPr="00F4515F" w:rsidRDefault="00025B0D" w:rsidP="0037793F">
            <w:pPr>
              <w:pStyle w:val="ListParagraph"/>
              <w:numPr>
                <w:ilvl w:val="1"/>
                <w:numId w:val="41"/>
              </w:numPr>
              <w:tabs>
                <w:tab w:val="clear" w:pos="39.70pt"/>
                <w:tab w:val="clear" w:pos="59.55pt"/>
                <w:tab w:val="clear" w:pos="79.40pt"/>
                <w:tab w:val="clear" w:pos="99.25pt"/>
              </w:tabs>
              <w:overflowPunct/>
              <w:autoSpaceDE/>
              <w:autoSpaceDN/>
              <w:adjustRightInd/>
              <w:spacing w:before="0pt"/>
              <w:ind w:start="32.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In 6.1.6.2.4, the changes to sorInfo attribute description should also be reverted in my opinion as sorInfo is sent within the AccessAndMobilitySubscriptionData only in the “during registration” case (i.e. sent within ppData in the “after registration” case). Otherwise, there will be a misalignment with stage 2.</w:t>
            </w:r>
          </w:p>
          <w:p w:rsidR="00025B0D" w:rsidRPr="00F4515F" w:rsidRDefault="00025B0D" w:rsidP="0037793F">
            <w:pPr>
              <w:pStyle w:val="ListParagraph"/>
              <w:numPr>
                <w:ilvl w:val="1"/>
                <w:numId w:val="41"/>
              </w:numPr>
              <w:tabs>
                <w:tab w:val="clear" w:pos="39.70pt"/>
                <w:tab w:val="clear" w:pos="59.55pt"/>
                <w:tab w:val="clear" w:pos="79.40pt"/>
                <w:tab w:val="clear" w:pos="99.25pt"/>
              </w:tabs>
              <w:overflowPunct/>
              <w:autoSpaceDE/>
              <w:autoSpaceDN/>
              <w:adjustRightInd/>
              <w:spacing w:before="0pt"/>
              <w:ind w:start="32.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 xml:space="preserve">Also 6.1.6.2.4, I can agree on the changes to sorInfoExpectInd attribute description, </w:t>
            </w:r>
            <w:r w:rsidRPr="00F4515F">
              <w:rPr>
                <w:rFonts w:ascii="Arial" w:hAnsi="Arial" w:cs="Arial"/>
                <w:color w:val="2F5496" w:themeColor="accent5" w:themeShade="BF"/>
                <w:sz w:val="20"/>
              </w:rPr>
              <w:lastRenderedPageBreak/>
              <w:t>but I don’t see why an operator would send a no change indication if the UE is not expecting to receive SoR during initial registration. In this sense, I also agree with Varini’s second comment below.</w:t>
            </w:r>
          </w:p>
          <w:p w:rsidR="00025B0D" w:rsidRPr="00F4515F" w:rsidRDefault="00025B0D" w:rsidP="0037793F">
            <w:pPr>
              <w:pStyle w:val="ListParagraph"/>
              <w:numPr>
                <w:ilvl w:val="1"/>
                <w:numId w:val="41"/>
              </w:numPr>
              <w:tabs>
                <w:tab w:val="clear" w:pos="39.70pt"/>
                <w:tab w:val="clear" w:pos="59.55pt"/>
                <w:tab w:val="clear" w:pos="79.40pt"/>
                <w:tab w:val="clear" w:pos="99.25pt"/>
              </w:tabs>
              <w:overflowPunct/>
              <w:autoSpaceDE/>
              <w:autoSpaceDN/>
              <w:adjustRightInd/>
              <w:spacing w:before="0pt"/>
              <w:ind w:start="32.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Also 6.1.6.2.4, the changes to sorafRetrieval attribute description are OK for me.</w:t>
            </w:r>
          </w:p>
          <w:p w:rsidR="00025B0D" w:rsidRPr="00F4515F" w:rsidRDefault="00025B0D" w:rsidP="0037793F">
            <w:pPr>
              <w:pStyle w:val="ListParagraph"/>
              <w:numPr>
                <w:ilvl w:val="1"/>
                <w:numId w:val="41"/>
              </w:numPr>
              <w:tabs>
                <w:tab w:val="clear" w:pos="39.70pt"/>
                <w:tab w:val="clear" w:pos="59.55pt"/>
                <w:tab w:val="clear" w:pos="79.40pt"/>
                <w:tab w:val="clear" w:pos="99.25pt"/>
              </w:tabs>
              <w:overflowPunct/>
              <w:autoSpaceDE/>
              <w:autoSpaceDN/>
              <w:adjustRightInd/>
              <w:spacing w:before="0pt"/>
              <w:ind w:start="32.70pt"/>
              <w:contextualSpacing w:val="0"/>
              <w:textAlignment w:val="auto"/>
              <w:rPr>
                <w:rFonts w:ascii="Arial" w:hAnsi="Arial" w:cs="Arial"/>
                <w:color w:val="2F5496" w:themeColor="accent5" w:themeShade="BF"/>
                <w:sz w:val="20"/>
              </w:rPr>
            </w:pPr>
            <w:r w:rsidRPr="00F4515F">
              <w:rPr>
                <w:rFonts w:ascii="Arial" w:hAnsi="Arial" w:cs="Arial"/>
                <w:color w:val="2F5496" w:themeColor="accent5" w:themeShade="BF"/>
                <w:sz w:val="20"/>
              </w:rPr>
              <w:t>Also 6.1.6.2.4, related to the changes to sorUpdateIndicatorList attribute description, I don’t see why we would make the sending of this attribute dependent on whether or not the UE in expecting SoR information during registration. This is not correct as per stage 2 again. I propose hence to revert this change.</w:t>
            </w:r>
          </w:p>
          <w:p w:rsidR="00025B0D" w:rsidRPr="00F4515F" w:rsidRDefault="00025B0D" w:rsidP="0037793F">
            <w:pPr>
              <w:spacing w:after="0pt"/>
              <w:jc w:val="start"/>
              <w:rPr>
                <w:rFonts w:cs="Arial"/>
                <w:color w:val="BF8F00" w:themeColor="accent4" w:themeShade="BF"/>
              </w:rPr>
            </w:pPr>
            <w:r w:rsidRPr="00F4515F">
              <w:rPr>
                <w:rFonts w:cs="Arial"/>
                <w:color w:val="BF8F00" w:themeColor="accent4" w:themeShade="BF"/>
              </w:rPr>
              <w:t>Hiroshi:</w:t>
            </w:r>
          </w:p>
          <w:p w:rsidR="00025B0D" w:rsidRPr="00F4515F" w:rsidRDefault="00025B0D" w:rsidP="0037793F">
            <w:pPr>
              <w:rPr>
                <w:rFonts w:cs="Arial"/>
                <w:color w:val="BF8F00" w:themeColor="accent4" w:themeShade="BF"/>
                <w:sz w:val="21"/>
                <w:szCs w:val="21"/>
                <w:lang w:val="en-US" w:eastAsia="ja-JP"/>
              </w:rPr>
            </w:pPr>
            <w:r w:rsidRPr="00F4515F">
              <w:rPr>
                <w:rFonts w:cs="Arial"/>
                <w:color w:val="BF8F00" w:themeColor="accent4" w:themeShade="BF"/>
                <w:sz w:val="21"/>
                <w:szCs w:val="21"/>
                <w:lang w:eastAsia="ja-JP"/>
              </w:rPr>
              <w:t>I support the views from Varini and Abdessamad, and the proposals made in the thread.</w:t>
            </w:r>
          </w:p>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Qingfen ok with all the comments</w:t>
            </w:r>
          </w:p>
          <w:p w:rsidR="00025B0D" w:rsidRDefault="00025B0D" w:rsidP="0037793F">
            <w:pPr>
              <w:spacing w:after="0pt"/>
              <w:jc w:val="start"/>
              <w:rPr>
                <w:rFonts w:cs="Arial"/>
                <w:color w:val="00B0F0"/>
              </w:rPr>
            </w:pPr>
          </w:p>
          <w:p w:rsidR="00025B0D" w:rsidRPr="00F4515F" w:rsidRDefault="00025B0D" w:rsidP="0037793F">
            <w:pPr>
              <w:spacing w:after="0pt"/>
              <w:jc w:val="start"/>
              <w:rPr>
                <w:rFonts w:cs="Arial"/>
                <w:color w:val="385623" w:themeColor="accent6" w:themeShade="80"/>
              </w:rPr>
            </w:pPr>
            <w:r w:rsidRPr="00F4515F">
              <w:rPr>
                <w:rFonts w:cs="Arial"/>
                <w:color w:val="385623" w:themeColor="accent6" w:themeShade="80"/>
              </w:rPr>
              <w:t>Qingfen:</w:t>
            </w:r>
          </w:p>
          <w:p w:rsidR="00025B0D" w:rsidRPr="00F4515F" w:rsidRDefault="00025B0D" w:rsidP="0037793F">
            <w:pPr>
              <w:spacing w:after="0pt"/>
              <w:rPr>
                <w:rFonts w:ascii="Calibri" w:hAnsi="Calibri"/>
                <w:color w:val="538135" w:themeColor="accent6" w:themeShade="BF"/>
                <w:lang w:val="en-US" w:eastAsia="zh-CN"/>
              </w:rPr>
            </w:pPr>
            <w:r w:rsidRPr="00F4515F">
              <w:rPr>
                <w:color w:val="385623" w:themeColor="accent6" w:themeShade="80"/>
                <w:sz w:val="21"/>
                <w:szCs w:val="21"/>
              </w:rPr>
              <w:t xml:space="preserve">Thanks for all your comments, I accept all of them, and take them onboard in new draft v1. Draft v1 was uploaded in server, please see </w:t>
            </w:r>
            <w:hyperlink r:id="rId462" w:history="1">
              <w:r w:rsidRPr="00F4515F">
                <w:rPr>
                  <w:rStyle w:val="Hyperlink"/>
                  <w:color w:val="385623" w:themeColor="accent6" w:themeShade="80"/>
                  <w:sz w:val="21"/>
                  <w:szCs w:val="21"/>
                </w:rPr>
                <w:t>https://www.3gpp.org/ftp/tsg_ct/WG4_protocollars_ex-CN4/TSGCT4_99e_meeting/Inbox/Drafts/7.1.15/draftv1-C4-204313-CR0483-NSORAF-29503-Corrections%20on%205G%20SoR-R16.docx</w:t>
              </w:r>
            </w:hyperlink>
          </w:p>
          <w:p w:rsidR="00025B0D" w:rsidRDefault="00025B0D" w:rsidP="0037793F">
            <w:pPr>
              <w:spacing w:after="0pt"/>
              <w:rPr>
                <w:color w:val="538135" w:themeColor="accent6" w:themeShade="BF"/>
              </w:rPr>
            </w:pPr>
          </w:p>
          <w:p w:rsidR="00025B0D" w:rsidRPr="00F4515F" w:rsidRDefault="00025B0D" w:rsidP="0037793F">
            <w:pPr>
              <w:spacing w:after="0pt"/>
              <w:rPr>
                <w:color w:val="538135" w:themeColor="accent6" w:themeShade="BF"/>
              </w:rPr>
            </w:pPr>
            <w:r w:rsidRPr="00F4515F">
              <w:rPr>
                <w:color w:val="538135" w:themeColor="accent6" w:themeShade="BF"/>
              </w:rPr>
              <w:t>Abdessamad:</w:t>
            </w:r>
          </w:p>
          <w:p w:rsidR="00025B0D" w:rsidRPr="00F4515F" w:rsidRDefault="00025B0D" w:rsidP="0037793F">
            <w:pPr>
              <w:spacing w:after="0pt"/>
              <w:rPr>
                <w:color w:val="538135" w:themeColor="accent6" w:themeShade="BF"/>
              </w:rPr>
            </w:pPr>
            <w:r w:rsidRPr="00F4515F">
              <w:rPr>
                <w:color w:val="538135" w:themeColor="accent6" w:themeShade="BF"/>
              </w:rPr>
              <w:t>2313_v1 is OK for me. Many thanks for taking onboard our comments</w:t>
            </w:r>
          </w:p>
          <w:p w:rsidR="00025B0D" w:rsidRDefault="00025B0D" w:rsidP="0037793F">
            <w:pPr>
              <w:spacing w:after="0pt"/>
              <w:jc w:val="start"/>
              <w:rPr>
                <w:rFonts w:cs="Arial"/>
                <w:color w:val="00B0F0"/>
              </w:rPr>
            </w:pPr>
          </w:p>
          <w:p w:rsidR="00025B0D" w:rsidRPr="00F4515F" w:rsidRDefault="00025B0D" w:rsidP="0037793F">
            <w:pPr>
              <w:spacing w:after="0pt"/>
              <w:jc w:val="start"/>
              <w:rPr>
                <w:rFonts w:cs="Arial"/>
                <w:color w:val="385623" w:themeColor="accent6" w:themeShade="80"/>
              </w:rPr>
            </w:pPr>
            <w:r w:rsidRPr="00F4515F">
              <w:rPr>
                <w:rFonts w:cs="Arial"/>
                <w:color w:val="385623" w:themeColor="accent6" w:themeShade="80"/>
              </w:rPr>
              <w:lastRenderedPageBreak/>
              <w:t>Hiroshi:</w:t>
            </w:r>
          </w:p>
          <w:p w:rsidR="00025B0D" w:rsidRDefault="00025B0D" w:rsidP="0037793F">
            <w:pPr>
              <w:spacing w:after="0pt"/>
              <w:jc w:val="start"/>
              <w:rPr>
                <w:rFonts w:cs="Arial"/>
                <w:color w:val="385623" w:themeColor="accent6" w:themeShade="80"/>
                <w:sz w:val="21"/>
                <w:szCs w:val="21"/>
                <w:lang w:eastAsia="ja-JP"/>
              </w:rPr>
            </w:pPr>
            <w:r w:rsidRPr="00F4515F">
              <w:rPr>
                <w:rFonts w:cs="Arial"/>
                <w:color w:val="385623" w:themeColor="accent6" w:themeShade="80"/>
                <w:sz w:val="21"/>
                <w:szCs w:val="21"/>
                <w:lang w:eastAsia="ja-JP"/>
              </w:rPr>
              <w:t>Thank you for sharing, and is fine also from my side</w:t>
            </w:r>
          </w:p>
          <w:p w:rsidR="00025B0D" w:rsidRPr="006B589B" w:rsidRDefault="00025B0D" w:rsidP="0037793F">
            <w:pPr>
              <w:spacing w:after="0pt"/>
              <w:jc w:val="start"/>
              <w:rPr>
                <w:rFonts w:cs="Arial"/>
                <w:color w:val="385623" w:themeColor="accent6" w:themeShade="80"/>
                <w:sz w:val="21"/>
                <w:szCs w:val="21"/>
                <w:lang w:eastAsia="ja-JP"/>
              </w:rPr>
            </w:pPr>
            <w:r w:rsidRPr="006B589B">
              <w:rPr>
                <w:rFonts w:cs="Arial"/>
                <w:color w:val="385623" w:themeColor="accent6" w:themeShade="80"/>
                <w:sz w:val="21"/>
                <w:szCs w:val="21"/>
                <w:lang w:eastAsia="ja-JP"/>
              </w:rPr>
              <w:t>Varini:</w:t>
            </w:r>
          </w:p>
          <w:p w:rsidR="00025B0D" w:rsidRPr="00F4515F" w:rsidRDefault="00025B0D" w:rsidP="0037793F">
            <w:pPr>
              <w:spacing w:after="0pt"/>
              <w:rPr>
                <w:rFonts w:ascii="Calibri" w:hAnsi="Calibri"/>
                <w:color w:val="385623" w:themeColor="accent6" w:themeShade="80"/>
                <w:lang w:val="en-IN"/>
              </w:rPr>
            </w:pPr>
            <w:r w:rsidRPr="00F4515F">
              <w:rPr>
                <w:color w:val="385623" w:themeColor="accent6" w:themeShade="80"/>
                <w:lang w:val="en-IN"/>
              </w:rPr>
              <w:t>Thanks. The draft looks fine to me.</w:t>
            </w:r>
          </w:p>
          <w:p w:rsidR="00025B0D" w:rsidRPr="00F4515F" w:rsidRDefault="00025B0D" w:rsidP="0037793F">
            <w:pPr>
              <w:spacing w:after="0pt"/>
              <w:jc w:val="start"/>
              <w:rPr>
                <w:rFonts w:cs="Arial"/>
                <w:color w:val="00B0F0"/>
              </w:rPr>
            </w:pPr>
          </w:p>
        </w:tc>
      </w:tr>
      <w:tr w:rsidR="00025B0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63" w:history="1">
              <w:r w:rsidR="00025B0D" w:rsidRPr="008C5587">
                <w:rPr>
                  <w:rStyle w:val="Hyperlink"/>
                  <w:rFonts w:cs="Arial"/>
                </w:rPr>
                <w:t>4411</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29.503 0483 Rel-16 Corrections on 5G SoR</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64" w:history="1">
              <w:r w:rsidR="00025B0D" w:rsidRPr="00A430CA">
                <w:rPr>
                  <w:rStyle w:val="Hyperlink"/>
                  <w:rFonts w:cs="Arial"/>
                </w:rPr>
                <w:t>4314</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29.509 0104 Rel-16 Corrections on SoRProtection service</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WI NSORAF</w:t>
            </w:r>
          </w:p>
          <w:p w:rsidR="00025B0D" w:rsidRPr="000B15DD" w:rsidRDefault="00025B0D" w:rsidP="0037793F">
            <w:pPr>
              <w:spacing w:after="0pt"/>
              <w:jc w:val="start"/>
              <w:rPr>
                <w:rFonts w:cs="Arial"/>
                <w:color w:val="000000"/>
              </w:rPr>
            </w:pPr>
            <w:r>
              <w:rPr>
                <w:rFonts w:cs="Arial"/>
                <w:color w:val="000000"/>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65" w:history="1">
              <w:r w:rsidR="00025B0D" w:rsidRPr="00A430CA">
                <w:rPr>
                  <w:rStyle w:val="Hyperlink"/>
                  <w:rFonts w:cs="Arial"/>
                </w:rPr>
                <w:t>4315</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29.550 0012 Rel-16 Miscellaneous Corrections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NSORAF</w:t>
            </w:r>
          </w:p>
          <w:p w:rsidR="00025B0D" w:rsidRPr="000B15DD" w:rsidRDefault="00025B0D" w:rsidP="0037793F">
            <w:pPr>
              <w:spacing w:after="0pt"/>
              <w:jc w:val="start"/>
              <w:rPr>
                <w:rFonts w:cs="Arial"/>
                <w:color w:val="000000"/>
              </w:rPr>
            </w:pPr>
            <w:r>
              <w:rPr>
                <w:rFonts w:cs="Arial"/>
                <w:color w:val="000000"/>
              </w:rPr>
              <w:t>CAT F</w:t>
            </w: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.2</w:t>
            </w:r>
          </w:p>
        </w:tc>
        <w:tc>
          <w:tcPr>
            <w:tcW w:w="96.95pt" w:type="dxa"/>
            <w:tcBorders>
              <w:bottom w:val="single" w:sz="4" w:space="0" w:color="auto"/>
            </w:tcBorders>
            <w:shd w:val="clear" w:color="auto" w:fill="D99594"/>
          </w:tcPr>
          <w:p w:rsidR="00025B0D" w:rsidRPr="000B15DD" w:rsidRDefault="00025B0D" w:rsidP="0037793F">
            <w:pPr>
              <w:spacing w:after="0pt"/>
              <w:ind w:firstLine="1.20pt"/>
              <w:jc w:val="start"/>
              <w:rPr>
                <w:rFonts w:eastAsia="Batang" w:cs="Arial"/>
                <w:b/>
                <w:color w:val="000000"/>
                <w:lang w:eastAsia="ko-KR"/>
              </w:rPr>
            </w:pPr>
            <w:r w:rsidRPr="000B15DD">
              <w:rPr>
                <w:rFonts w:cs="Arial"/>
                <w:b/>
              </w:rPr>
              <w:t>CT4 Supported WIs</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.2.1</w:t>
            </w:r>
          </w:p>
        </w:tc>
        <w:tc>
          <w:tcPr>
            <w:tcW w:w="96.95pt" w:type="dxa"/>
            <w:tcBorders>
              <w:bottom w:val="single" w:sz="4" w:space="0" w:color="auto"/>
            </w:tcBorders>
            <w:shd w:val="clear" w:color="auto" w:fill="D99594"/>
          </w:tcPr>
          <w:p w:rsidR="00025B0D" w:rsidRPr="00E97BC7" w:rsidRDefault="00025B0D" w:rsidP="0037793F">
            <w:pPr>
              <w:spacing w:after="0pt"/>
              <w:ind w:firstLine="1.20pt"/>
              <w:jc w:val="start"/>
              <w:rPr>
                <w:rFonts w:eastAsia="Batang" w:cs="Arial"/>
                <w:b/>
                <w:lang w:eastAsia="ko-KR"/>
              </w:rPr>
            </w:pPr>
            <w:r w:rsidRPr="00E97BC7">
              <w:rPr>
                <w:rFonts w:cs="Arial"/>
                <w:b/>
              </w:rPr>
              <w:t>CT aspects on Enablers for Network Automation for 5G</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eNA</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2.2</w:t>
            </w:r>
          </w:p>
        </w:tc>
        <w:tc>
          <w:tcPr>
            <w:tcW w:w="96.95pt" w:type="dxa"/>
            <w:tcBorders>
              <w:bottom w:val="single" w:sz="4" w:space="0" w:color="auto"/>
            </w:tcBorders>
            <w:shd w:val="clear" w:color="auto" w:fill="D99594"/>
          </w:tcPr>
          <w:p w:rsidR="00025B0D" w:rsidRPr="000B15DD" w:rsidRDefault="00025B0D" w:rsidP="0037793F">
            <w:pPr>
              <w:spacing w:after="0pt"/>
              <w:ind w:firstLine="1.20pt"/>
              <w:jc w:val="start"/>
              <w:rPr>
                <w:rFonts w:eastAsia="Batang" w:cs="Arial"/>
                <w:b/>
                <w:color w:val="000000"/>
                <w:lang w:eastAsia="ko-KR"/>
              </w:rPr>
            </w:pPr>
            <w:r w:rsidRPr="008E0FBC">
              <w:rPr>
                <w:rFonts w:cs="Arial"/>
                <w:b/>
              </w:rPr>
              <w:t>CT aspects of Access Traffic Steering, Switch and Splitting support in 5G system</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sidRPr="008E0FBC">
              <w:rPr>
                <w:rFonts w:cs="Arial"/>
                <w:color w:val="000000"/>
              </w:rPr>
              <w:t>ATSSS</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Default="00025B0D" w:rsidP="0037793F"/>
        </w:tc>
        <w:tc>
          <w:tcPr>
            <w:tcW w:w="50.5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2.3</w:t>
            </w:r>
          </w:p>
        </w:tc>
        <w:tc>
          <w:tcPr>
            <w:tcW w:w="96.95pt" w:type="dxa"/>
            <w:tcBorders>
              <w:bottom w:val="single" w:sz="4" w:space="0" w:color="auto"/>
            </w:tcBorders>
            <w:shd w:val="clear" w:color="auto" w:fill="D99594"/>
          </w:tcPr>
          <w:p w:rsidR="00025B0D" w:rsidRPr="000B15DD" w:rsidRDefault="00025B0D" w:rsidP="0037793F">
            <w:pPr>
              <w:spacing w:after="0pt"/>
              <w:ind w:firstLine="1.20pt"/>
              <w:jc w:val="start"/>
              <w:rPr>
                <w:rFonts w:eastAsia="Batang" w:cs="Arial"/>
                <w:b/>
                <w:color w:val="000000"/>
                <w:lang w:eastAsia="ko-KR"/>
              </w:rPr>
            </w:pPr>
            <w:r w:rsidRPr="008E0FBC">
              <w:rPr>
                <w:rFonts w:cs="Arial"/>
                <w:b/>
              </w:rPr>
              <w:t>CT aspects of 5GS enhanced support of vertical and LAN services</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sidRPr="008E0FBC">
              <w:rPr>
                <w:rFonts w:cs="Arial"/>
                <w:color w:val="000000"/>
              </w:rPr>
              <w:t>Vertical_LAN</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C5E0B3" w:themeFill="accent6" w:themeFillTint="66"/>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66" w:history="1">
              <w:r w:rsidR="00025B0D" w:rsidRPr="00A430CA">
                <w:rPr>
                  <w:rStyle w:val="Hyperlink"/>
                  <w:rFonts w:cs="Arial"/>
                </w:rPr>
                <w:t>4023</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29.244 0469 Rel-16 Editor's note on Bridge name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Merged into 4196</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Vertical_LAN</w:t>
            </w:r>
          </w:p>
          <w:p w:rsidR="00025B0D" w:rsidRPr="0024081A" w:rsidRDefault="00025B0D" w:rsidP="0037793F">
            <w:pPr>
              <w:spacing w:after="0pt"/>
              <w:jc w:val="start"/>
              <w:rPr>
                <w:rFonts w:cs="Arial"/>
                <w:color w:val="00B0F0"/>
              </w:rPr>
            </w:pPr>
            <w:r>
              <w:rPr>
                <w:rFonts w:cs="Arial"/>
                <w:color w:val="000000"/>
              </w:rPr>
              <w:t>CAT F</w:t>
            </w:r>
          </w:p>
          <w:p w:rsidR="00025B0D" w:rsidRDefault="00025B0D" w:rsidP="0037793F">
            <w:pPr>
              <w:spacing w:after="0pt"/>
              <w:jc w:val="start"/>
              <w:rPr>
                <w:rFonts w:cs="Arial"/>
                <w:color w:val="00B0F0"/>
              </w:rPr>
            </w:pPr>
            <w:r w:rsidRPr="0024081A">
              <w:rPr>
                <w:rFonts w:cs="Arial"/>
                <w:color w:val="00B0F0"/>
              </w:rPr>
              <w:t>Clash with C4-204196, C4-204209</w:t>
            </w:r>
          </w:p>
          <w:p w:rsidR="00025B0D" w:rsidRDefault="00025B0D" w:rsidP="0037793F">
            <w:pPr>
              <w:spacing w:after="0pt"/>
              <w:jc w:val="start"/>
              <w:rPr>
                <w:rFonts w:cs="Arial"/>
                <w:color w:val="00B0F0"/>
              </w:rPr>
            </w:pPr>
            <w:r>
              <w:rPr>
                <w:rFonts w:cs="Arial"/>
                <w:color w:val="00B0F0"/>
              </w:rPr>
              <w:t>Is there a stage  2 CR to the ongoing SA2 meeting?</w:t>
            </w: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lastRenderedPageBreak/>
              <w:t xml:space="preserve">This CR overlaps with Nokia CR (C4-204196). The Huawei CR does actually not contain any  change. Cover page also refers to a stage 2 CR whose reference is not provided.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I suggest to mark this CR as merged into C4-204196, with Huawei added as co-source in a revision of the latter. Is this agreeable to you?</w:t>
            </w:r>
          </w:p>
          <w:p w:rsidR="00025B0D" w:rsidRPr="00676A84"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C5E0B3" w:themeFill="accent6" w:themeFillTint="66"/>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67" w:history="1">
              <w:r w:rsidR="00025B0D" w:rsidRPr="00A430CA">
                <w:rPr>
                  <w:rStyle w:val="Hyperlink"/>
                  <w:rFonts w:cs="Arial"/>
                </w:rPr>
                <w:t>4196</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29.244 0477 Rel-16 Editor's Note on TSN Bridge Name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C4-204464</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Vertical_LAN</w:t>
            </w:r>
          </w:p>
          <w:p w:rsidR="00025B0D" w:rsidRPr="00643E60" w:rsidRDefault="00025B0D" w:rsidP="0037793F">
            <w:pPr>
              <w:spacing w:after="0pt"/>
              <w:jc w:val="start"/>
              <w:rPr>
                <w:rFonts w:cs="Arial"/>
                <w:color w:val="00B0F0"/>
              </w:rPr>
            </w:pPr>
            <w:r>
              <w:rPr>
                <w:rFonts w:cs="Arial"/>
                <w:color w:val="000000"/>
              </w:rPr>
              <w:t>CAT F</w:t>
            </w:r>
            <w:r w:rsidRPr="00643E60">
              <w:rPr>
                <w:rFonts w:cs="Arial"/>
                <w:color w:val="00B0F0"/>
              </w:rPr>
              <w:t xml:space="preserve"> </w:t>
            </w:r>
          </w:p>
          <w:p w:rsidR="00025B0D" w:rsidRPr="00676A84" w:rsidRDefault="00025B0D" w:rsidP="0037793F">
            <w:pPr>
              <w:spacing w:after="0pt"/>
              <w:jc w:val="start"/>
              <w:rPr>
                <w:rFonts w:cs="Arial"/>
                <w:color w:val="000000"/>
              </w:rPr>
            </w:pPr>
            <w:r w:rsidRPr="00643E60">
              <w:rPr>
                <w:rFonts w:cs="Arial"/>
                <w:color w:val="00B0F0"/>
              </w:rPr>
              <w:t>Clash with C4-204</w:t>
            </w:r>
            <w:r>
              <w:rPr>
                <w:rFonts w:cs="Arial"/>
                <w:color w:val="00B0F0"/>
              </w:rPr>
              <w:t>023</w:t>
            </w:r>
            <w:r w:rsidRPr="00643E60">
              <w:rPr>
                <w:rFonts w:cs="Arial"/>
                <w:color w:val="00B0F0"/>
              </w:rPr>
              <w:t>, C4-204209</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C5E0B3" w:themeFill="accent6" w:themeFillTint="66"/>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68" w:history="1">
              <w:r w:rsidR="00025B0D" w:rsidRPr="00E75A73">
                <w:rPr>
                  <w:rStyle w:val="Hyperlink"/>
                  <w:rFonts w:cs="Arial"/>
                </w:rPr>
                <w:t>4464</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29.244 0477 Rel-16 Editor's Note on TSN Bridge Name</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Nokia, Nokia Shanghai Bell, 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C5E0B3" w:themeFill="accent6" w:themeFillTint="66"/>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69" w:history="1">
              <w:r w:rsidR="00025B0D" w:rsidRPr="00A430CA">
                <w:rPr>
                  <w:rStyle w:val="Hyperlink"/>
                  <w:rFonts w:cs="Arial"/>
                </w:rPr>
                <w:t>4209</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29.244 0481 Rel-16 Clarification regarding Bridge ID</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Intel /Thomas</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WI Vertical_LAN</w:t>
            </w:r>
          </w:p>
          <w:p w:rsidR="00025B0D" w:rsidRPr="00643E60" w:rsidRDefault="00025B0D" w:rsidP="0037793F">
            <w:pPr>
              <w:spacing w:after="0pt"/>
              <w:jc w:val="start"/>
              <w:rPr>
                <w:rFonts w:cs="Arial"/>
                <w:color w:val="00B0F0"/>
              </w:rPr>
            </w:pPr>
            <w:r>
              <w:rPr>
                <w:rFonts w:cs="Arial"/>
                <w:color w:val="000000"/>
              </w:rPr>
              <w:t>CAT F</w:t>
            </w:r>
            <w:r w:rsidRPr="00643E60">
              <w:rPr>
                <w:rFonts w:cs="Arial"/>
                <w:color w:val="00B0F0"/>
              </w:rPr>
              <w:t xml:space="preserve"> </w:t>
            </w:r>
          </w:p>
          <w:p w:rsidR="00025B0D" w:rsidRDefault="00025B0D" w:rsidP="0037793F">
            <w:pPr>
              <w:spacing w:after="0pt"/>
              <w:jc w:val="start"/>
              <w:rPr>
                <w:rFonts w:cs="Arial"/>
                <w:color w:val="00B0F0"/>
              </w:rPr>
            </w:pPr>
            <w:r w:rsidRPr="00643E60">
              <w:rPr>
                <w:rFonts w:cs="Arial"/>
                <w:color w:val="00B0F0"/>
              </w:rPr>
              <w:t>Clash with C4-204196, C4-20</w:t>
            </w:r>
            <w:r>
              <w:rPr>
                <w:rFonts w:cs="Arial"/>
                <w:color w:val="00B0F0"/>
              </w:rPr>
              <w:t>4023</w:t>
            </w:r>
          </w:p>
          <w:p w:rsidR="00025B0D" w:rsidRPr="00F4515F" w:rsidRDefault="00025B0D" w:rsidP="0037793F">
            <w:pPr>
              <w:spacing w:after="0pt"/>
              <w:jc w:val="start"/>
              <w:rPr>
                <w:rFonts w:cs="Arial"/>
                <w:color w:val="7030A0"/>
              </w:rPr>
            </w:pPr>
            <w:r w:rsidRPr="00F4515F">
              <w:rPr>
                <w:rFonts w:cs="Arial"/>
                <w:color w:val="7030A0"/>
              </w:rPr>
              <w:t>Frank:</w:t>
            </w:r>
          </w:p>
          <w:p w:rsidR="00025B0D" w:rsidRPr="00F4515F" w:rsidRDefault="00025B0D" w:rsidP="0037793F">
            <w:pPr>
              <w:spacing w:after="0pt"/>
              <w:rPr>
                <w:rFonts w:cs="Arial"/>
                <w:color w:val="7030A0"/>
              </w:rPr>
            </w:pPr>
            <w:r w:rsidRPr="00F4515F">
              <w:rPr>
                <w:rFonts w:cs="Arial"/>
                <w:color w:val="7030A0"/>
              </w:rPr>
              <w:t xml:space="preserve">It seems true that in the previous SA2 meeting the Bridge ID was moved inside the container. On the other hand, this change has not yet been implemented in a consistent way in the spec. If you search on Bridge ID in 23.502, you will still find a few occurrences, e.g. in F.1. So, the current situation is that this is inconsistent in the SA2 specs. </w:t>
            </w:r>
          </w:p>
          <w:p w:rsidR="00025B0D" w:rsidRPr="00F4515F" w:rsidRDefault="00025B0D" w:rsidP="0037793F">
            <w:pPr>
              <w:spacing w:after="0pt"/>
              <w:rPr>
                <w:rFonts w:cs="Arial"/>
                <w:color w:val="7030A0"/>
              </w:rPr>
            </w:pPr>
          </w:p>
          <w:p w:rsidR="00025B0D" w:rsidRPr="00F4515F" w:rsidRDefault="00025B0D" w:rsidP="0037793F">
            <w:pPr>
              <w:spacing w:after="0pt"/>
              <w:rPr>
                <w:rFonts w:cs="Arial"/>
                <w:color w:val="7030A0"/>
              </w:rPr>
            </w:pPr>
            <w:r w:rsidRPr="00F4515F">
              <w:rPr>
                <w:rFonts w:cs="Arial"/>
                <w:color w:val="7030A0"/>
              </w:rPr>
              <w:t>I would rather wait for the outcome of this SA2 meeting. If you have an SA2 accompany CR, please let us know.</w:t>
            </w:r>
          </w:p>
          <w:p w:rsidR="00025B0D" w:rsidRPr="00F4515F" w:rsidRDefault="00025B0D" w:rsidP="0037793F">
            <w:pPr>
              <w:spacing w:after="0pt"/>
              <w:rPr>
                <w:rFonts w:cs="Arial"/>
                <w:color w:val="7030A0"/>
              </w:rPr>
            </w:pPr>
          </w:p>
          <w:p w:rsidR="00025B0D" w:rsidRPr="00F4515F" w:rsidRDefault="00025B0D" w:rsidP="0037793F">
            <w:pPr>
              <w:spacing w:after="0pt"/>
              <w:rPr>
                <w:rFonts w:cs="Arial"/>
                <w:color w:val="7030A0"/>
              </w:rPr>
            </w:pPr>
            <w:r w:rsidRPr="00F4515F">
              <w:rPr>
                <w:rFonts w:cs="Arial"/>
                <w:color w:val="7030A0"/>
              </w:rPr>
              <w:t>My personal preference would be to keep the Bridge ID outside the container. Having such a Bridge ID outside the container could be helpful for the future e.g. in cases when a single physical UPF supports multiple virtual bridge instances.  At least, I don't really see the harm.</w:t>
            </w:r>
          </w:p>
          <w:p w:rsidR="00025B0D" w:rsidRDefault="00025B0D" w:rsidP="0037793F">
            <w:pPr>
              <w:spacing w:after="0pt"/>
              <w:jc w:val="start"/>
              <w:rPr>
                <w:rFonts w:cs="Arial"/>
                <w:color w:val="000000"/>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Bruno:</w:t>
            </w:r>
          </w:p>
          <w:p w:rsidR="00025B0D" w:rsidRPr="00F4515F" w:rsidRDefault="00025B0D" w:rsidP="0037793F">
            <w:pPr>
              <w:rPr>
                <w:rFonts w:cs="Arial"/>
                <w:color w:val="2F5496" w:themeColor="accent5" w:themeShade="BF"/>
              </w:rPr>
            </w:pPr>
            <w:r w:rsidRPr="00F4515F">
              <w:rPr>
                <w:rFonts w:cs="Arial"/>
                <w:color w:val="2F5496" w:themeColor="accent5" w:themeShade="BF"/>
              </w:rPr>
              <w:lastRenderedPageBreak/>
              <w:t>TS 23.501 specifies that Bridge ID is used to distinguish between bridge instances within 5GS, so the SMF needs to be aware of the Bridge ID returned by the UPF to be able to handle subsequent PCF/TSN-AF requests targeting this Bridge ID. Accordingly, the Bridge ID needs to be signalled (also) outside of the BMIC container over N4, as currently defined in TS 29.244</w:t>
            </w:r>
          </w:p>
          <w:p w:rsidR="00025B0D" w:rsidRPr="00F4515F" w:rsidRDefault="00025B0D" w:rsidP="0037793F">
            <w:pPr>
              <w:ind w:start="35.40pt"/>
              <w:rPr>
                <w:rFonts w:cs="Arial"/>
                <w:color w:val="2F5496" w:themeColor="accent5" w:themeShade="BF"/>
                <w:lang w:val="en-US"/>
              </w:rPr>
            </w:pPr>
            <w:r w:rsidRPr="00F4515F">
              <w:rPr>
                <w:rFonts w:cs="Arial"/>
                <w:color w:val="2F5496" w:themeColor="accent5" w:themeShade="BF"/>
              </w:rPr>
              <w:t>TS23.501 clause 5.28.1:</w:t>
            </w:r>
          </w:p>
          <w:p w:rsidR="00025B0D" w:rsidRPr="00F4515F" w:rsidRDefault="00025B0D" w:rsidP="0037793F">
            <w:pPr>
              <w:ind w:start="35.40pt"/>
              <w:rPr>
                <w:rFonts w:cs="Arial"/>
                <w:color w:val="2F5496" w:themeColor="accent5" w:themeShade="BF"/>
              </w:rPr>
            </w:pPr>
            <w:r w:rsidRPr="00F4515F">
              <w:rPr>
                <w:rFonts w:cs="Arial"/>
                <w:color w:val="2F5496" w:themeColor="accent5" w:themeShade="BF"/>
              </w:rPr>
              <w:t xml:space="preserve">”The granularity of the 5GS TSN bridge is per UPF. The </w:t>
            </w:r>
            <w:r w:rsidRPr="00F4515F">
              <w:rPr>
                <w:rFonts w:cs="Arial"/>
                <w:b/>
                <w:bCs/>
                <w:color w:val="2F5496" w:themeColor="accent5" w:themeShade="BF"/>
              </w:rPr>
              <w:t>bridge ID</w:t>
            </w:r>
            <w:r w:rsidRPr="00F4515F">
              <w:rPr>
                <w:rFonts w:cs="Arial"/>
                <w:color w:val="2F5496" w:themeColor="accent5" w:themeShade="BF"/>
              </w:rPr>
              <w:t xml:space="preserve"> of the 5GS TSN bridge </w:t>
            </w:r>
            <w:r w:rsidRPr="00F4515F">
              <w:rPr>
                <w:rFonts w:cs="Arial"/>
                <w:b/>
                <w:bCs/>
                <w:color w:val="2F5496" w:themeColor="accent5" w:themeShade="BF"/>
              </w:rPr>
              <w:t>is bound to the UPF ID</w:t>
            </w:r>
            <w:r w:rsidRPr="00F4515F">
              <w:rPr>
                <w:rFonts w:cs="Arial"/>
                <w:color w:val="2F5496" w:themeColor="accent5" w:themeShade="BF"/>
              </w:rPr>
              <w:t xml:space="preserve"> of the UPF as identified in TS 23.502 [3].”</w:t>
            </w:r>
          </w:p>
          <w:p w:rsidR="00025B0D" w:rsidRPr="00F4515F" w:rsidRDefault="00025B0D" w:rsidP="0037793F">
            <w:pPr>
              <w:ind w:start="35.40pt"/>
              <w:rPr>
                <w:rFonts w:cs="Arial"/>
                <w:color w:val="2F5496" w:themeColor="accent5" w:themeShade="BF"/>
              </w:rPr>
            </w:pPr>
            <w:r w:rsidRPr="00F4515F">
              <w:rPr>
                <w:rFonts w:cs="Arial"/>
                <w:color w:val="2F5496" w:themeColor="accent5" w:themeShade="BF"/>
              </w:rPr>
              <w:t>and further:</w:t>
            </w:r>
          </w:p>
          <w:p w:rsidR="00025B0D" w:rsidRPr="00F4515F" w:rsidRDefault="00025B0D" w:rsidP="0037793F">
            <w:pPr>
              <w:ind w:start="35.40pt"/>
              <w:rPr>
                <w:rFonts w:cs="Arial"/>
                <w:color w:val="2F5496" w:themeColor="accent5" w:themeShade="BF"/>
              </w:rPr>
            </w:pPr>
            <w:r w:rsidRPr="00F4515F">
              <w:rPr>
                <w:rFonts w:cs="Arial"/>
                <w:color w:val="2F5496" w:themeColor="accent5" w:themeShade="BF"/>
              </w:rPr>
              <w:t>“Information for 5GS Bridge:</w:t>
            </w:r>
          </w:p>
          <w:p w:rsidR="00025B0D" w:rsidRPr="00F4515F" w:rsidRDefault="00025B0D" w:rsidP="0037793F">
            <w:pPr>
              <w:pStyle w:val="ListParagraph"/>
              <w:numPr>
                <w:ilvl w:val="0"/>
                <w:numId w:val="46"/>
              </w:numPr>
              <w:tabs>
                <w:tab w:val="clear" w:pos="39.70pt"/>
                <w:tab w:val="clear" w:pos="59.55pt"/>
                <w:tab w:val="clear" w:pos="79.40pt"/>
                <w:tab w:val="clear" w:pos="99.25pt"/>
              </w:tabs>
              <w:overflowPunct/>
              <w:autoSpaceDE/>
              <w:autoSpaceDN/>
              <w:adjustRightInd/>
              <w:spacing w:before="0pt"/>
              <w:ind w:start="71.40pt"/>
              <w:contextualSpacing w:val="0"/>
              <w:textAlignment w:val="auto"/>
              <w:rPr>
                <w:rFonts w:ascii="Arial" w:hAnsi="Arial" w:cs="Arial"/>
                <w:color w:val="2F5496" w:themeColor="accent5" w:themeShade="BF"/>
              </w:rPr>
            </w:pPr>
            <w:r w:rsidRPr="00F4515F">
              <w:rPr>
                <w:rFonts w:ascii="Arial" w:hAnsi="Arial" w:cs="Arial"/>
                <w:color w:val="2F5496" w:themeColor="accent5" w:themeShade="BF"/>
              </w:rPr>
              <w:t>Bridge ID</w:t>
            </w:r>
          </w:p>
          <w:p w:rsidR="00025B0D" w:rsidRPr="00F4515F" w:rsidRDefault="00025B0D" w:rsidP="0037793F">
            <w:pPr>
              <w:ind w:start="71.40pt"/>
              <w:rPr>
                <w:rFonts w:cs="Arial"/>
                <w:color w:val="2F5496" w:themeColor="accent5" w:themeShade="BF"/>
              </w:rPr>
            </w:pPr>
            <w:r w:rsidRPr="00F4515F">
              <w:rPr>
                <w:rFonts w:cs="Arial"/>
                <w:color w:val="2F5496" w:themeColor="accent5" w:themeShade="BF"/>
              </w:rPr>
              <w:t>Bridge ID is to distinguish between bridge instances within 5GS. The Bridge ID can be derived from the unique bridge MAC address as described in IEEE 802.1Q [98], or set by implementation specific means ensuring that unique values are used within 5GS;”</w:t>
            </w:r>
          </w:p>
          <w:p w:rsidR="00025B0D" w:rsidRPr="00F4515F" w:rsidRDefault="00025B0D" w:rsidP="0037793F">
            <w:pPr>
              <w:ind w:start="35.40pt"/>
              <w:rPr>
                <w:rFonts w:cs="Arial"/>
                <w:color w:val="2F5496" w:themeColor="accent5" w:themeShade="BF"/>
              </w:rPr>
            </w:pPr>
            <w:r w:rsidRPr="00F4515F">
              <w:rPr>
                <w:rFonts w:cs="Arial"/>
                <w:color w:val="2F5496" w:themeColor="accent5" w:themeShade="BF"/>
              </w:rPr>
              <w:t>TS23.502 clause 4.3.2.2.1:</w:t>
            </w:r>
          </w:p>
          <w:p w:rsidR="00025B0D" w:rsidRPr="00F4515F" w:rsidRDefault="00025B0D" w:rsidP="0037793F">
            <w:pPr>
              <w:ind w:start="35.40pt"/>
              <w:rPr>
                <w:rFonts w:cs="Arial"/>
                <w:color w:val="2F5496" w:themeColor="accent5" w:themeShade="BF"/>
              </w:rPr>
            </w:pPr>
            <w:r w:rsidRPr="00F4515F">
              <w:rPr>
                <w:rFonts w:cs="Arial"/>
                <w:color w:val="2F5496" w:themeColor="accent5" w:themeShade="BF"/>
              </w:rPr>
              <w:t>“</w:t>
            </w:r>
            <w:r w:rsidRPr="00F4515F">
              <w:rPr>
                <w:rFonts w:cs="Arial"/>
                <w:color w:val="2F5496" w:themeColor="accent5" w:themeShade="BF"/>
                <w:lang w:eastAsia="ko-KR"/>
              </w:rPr>
              <w:t xml:space="preserve">20.                     If the UE has indicated support of transferring Port Management Information Containers, then SMF informs PCF that a manageable Ethernet port has been detected. </w:t>
            </w:r>
            <w:r w:rsidRPr="00F4515F">
              <w:rPr>
                <w:rFonts w:cs="Arial"/>
                <w:b/>
                <w:bCs/>
                <w:color w:val="2F5496" w:themeColor="accent5" w:themeShade="BF"/>
                <w:lang w:eastAsia="ko-KR"/>
              </w:rPr>
              <w:t>SMF also includes</w:t>
            </w:r>
            <w:r w:rsidRPr="00F4515F">
              <w:rPr>
                <w:rFonts w:cs="Arial"/>
                <w:color w:val="2F5496" w:themeColor="accent5" w:themeShade="BF"/>
                <w:lang w:eastAsia="ko-KR"/>
              </w:rPr>
              <w:t xml:space="preserve"> the port number of the DS-TT Ethernet port, port numbers of the serving NW-TT </w:t>
            </w:r>
            <w:r w:rsidRPr="00F4515F">
              <w:rPr>
                <w:rFonts w:cs="Arial"/>
                <w:color w:val="2F5496" w:themeColor="accent5" w:themeShade="BF"/>
                <w:lang w:eastAsia="ko-KR"/>
              </w:rPr>
              <w:lastRenderedPageBreak/>
              <w:t xml:space="preserve">Ethernet port(s), MAC address of the DS-TT Ethernet port, </w:t>
            </w:r>
            <w:r w:rsidRPr="00F4515F">
              <w:rPr>
                <w:rFonts w:cs="Arial"/>
                <w:b/>
                <w:bCs/>
                <w:color w:val="2F5496" w:themeColor="accent5" w:themeShade="BF"/>
                <w:lang w:eastAsia="ko-KR"/>
              </w:rPr>
              <w:t>5GS Bridge ID</w:t>
            </w:r>
            <w:r w:rsidRPr="00F4515F">
              <w:rPr>
                <w:rFonts w:cs="Arial"/>
                <w:color w:val="2F5496" w:themeColor="accent5" w:themeShade="BF"/>
                <w:lang w:eastAsia="ko-KR"/>
              </w:rPr>
              <w:t>, Port Management Information Container and UE-DS-TT Residence Time as provided by the UE.</w:t>
            </w:r>
            <w:r w:rsidRPr="00F4515F">
              <w:rPr>
                <w:rFonts w:cs="Arial"/>
                <w:color w:val="2F5496" w:themeColor="accent5" w:themeShade="BF"/>
              </w:rPr>
              <w:t>”</w:t>
            </w:r>
          </w:p>
          <w:p w:rsidR="00025B0D" w:rsidRPr="00F4515F" w:rsidRDefault="00025B0D" w:rsidP="0037793F">
            <w:pPr>
              <w:ind w:start="35.40pt"/>
              <w:rPr>
                <w:rFonts w:cs="Arial"/>
                <w:color w:val="2F5496" w:themeColor="accent5" w:themeShade="BF"/>
              </w:rPr>
            </w:pPr>
            <w:r w:rsidRPr="00F4515F">
              <w:rPr>
                <w:rFonts w:cs="Arial"/>
                <w:color w:val="2F5496" w:themeColor="accent5" w:themeShade="BF"/>
              </w:rPr>
              <w:t>The TS 23.502 Annex F.1 defines for PDU Session Establishment procedure:</w:t>
            </w:r>
          </w:p>
          <w:p w:rsidR="00025B0D" w:rsidRPr="00F4515F" w:rsidRDefault="00025B0D" w:rsidP="0037793F">
            <w:pPr>
              <w:ind w:start="35.40pt"/>
              <w:rPr>
                <w:rFonts w:cs="Arial"/>
                <w:color w:val="2F5496" w:themeColor="accent5" w:themeShade="BF"/>
              </w:rPr>
            </w:pPr>
            <w:r w:rsidRPr="00F4515F">
              <w:rPr>
                <w:rFonts w:cs="Arial"/>
                <w:color w:val="2F5496" w:themeColor="accent5" w:themeShade="BF"/>
              </w:rPr>
              <w:t xml:space="preserve">“1.                       …During this procedure, the </w:t>
            </w:r>
            <w:r w:rsidRPr="00F4515F">
              <w:rPr>
                <w:rFonts w:cs="Arial"/>
                <w:b/>
                <w:bCs/>
                <w:color w:val="2F5496" w:themeColor="accent5" w:themeShade="BF"/>
              </w:rPr>
              <w:t xml:space="preserve">SMF receives </w:t>
            </w:r>
            <w:r w:rsidRPr="00F4515F">
              <w:rPr>
                <w:rFonts w:cs="Arial"/>
                <w:color w:val="2F5496" w:themeColor="accent5" w:themeShade="BF"/>
              </w:rPr>
              <w:t xml:space="preserve">the UE-DS-TT residence time, DS-TT MAC address for this PDU Session and port management capabilities from the DS-TT/UE in PDU Session Establishment request, and receives the allocated port number for DS-TT Ethernet port, port number(s) for the serving NW-TT Ethernet port(s) and </w:t>
            </w:r>
            <w:r w:rsidRPr="00F4515F">
              <w:rPr>
                <w:rFonts w:cs="Arial"/>
                <w:b/>
                <w:bCs/>
                <w:color w:val="2F5496" w:themeColor="accent5" w:themeShade="BF"/>
              </w:rPr>
              <w:t>Bridge ID</w:t>
            </w:r>
            <w:r w:rsidRPr="00F4515F">
              <w:rPr>
                <w:rFonts w:cs="Arial"/>
                <w:color w:val="2F5496" w:themeColor="accent5" w:themeShade="BF"/>
              </w:rPr>
              <w:t xml:space="preserve"> in N4 Session Establishment Response message. The UPF allocates the port number for DS-TT and decides port number for NW-TT, Bridge ID after receiving N4 Session Establishment Request message.</w:t>
            </w:r>
          </w:p>
          <w:p w:rsidR="00025B0D" w:rsidRPr="00F4515F" w:rsidRDefault="00025B0D" w:rsidP="0037793F">
            <w:pPr>
              <w:ind w:start="35.40pt"/>
              <w:rPr>
                <w:rFonts w:cs="Arial"/>
                <w:color w:val="2F5496" w:themeColor="accent5" w:themeShade="BF"/>
              </w:rPr>
            </w:pPr>
            <w:r w:rsidRPr="00F4515F">
              <w:rPr>
                <w:rFonts w:cs="Arial"/>
                <w:color w:val="2F5496" w:themeColor="accent5" w:themeShade="BF"/>
              </w:rPr>
              <w:t xml:space="preserve">2.                         The </w:t>
            </w:r>
            <w:r w:rsidRPr="00F4515F">
              <w:rPr>
                <w:rFonts w:cs="Arial"/>
                <w:b/>
                <w:bCs/>
                <w:color w:val="2F5496" w:themeColor="accent5" w:themeShade="BF"/>
              </w:rPr>
              <w:t>SMF sends the information received</w:t>
            </w:r>
            <w:r w:rsidRPr="00F4515F">
              <w:rPr>
                <w:rFonts w:cs="Arial"/>
                <w:color w:val="2F5496" w:themeColor="accent5" w:themeShade="BF"/>
              </w:rPr>
              <w:t xml:space="preserve"> in step 1 to the TSN AF via PCF to establish/modify the 5GS Bridge. The </w:t>
            </w:r>
            <w:r w:rsidRPr="00F4515F">
              <w:rPr>
                <w:rFonts w:cs="Arial"/>
                <w:b/>
                <w:bCs/>
                <w:color w:val="2F5496" w:themeColor="accent5" w:themeShade="BF"/>
              </w:rPr>
              <w:t>TSN AF stores the binding relationship between 5GS Bridge ID</w:t>
            </w:r>
            <w:r w:rsidRPr="00F4515F">
              <w:rPr>
                <w:rFonts w:cs="Arial"/>
                <w:color w:val="2F5496" w:themeColor="accent5" w:themeShade="BF"/>
              </w:rPr>
              <w:t>, MAC address of the DS-TT Ethernet port, the port number of the DS-TT Ethernet port, port numbers of NW-TT Ethernet ports for the 5GS Bridge and also updates 5GS bridge delay as defined in clause 5.27.5 of TS 23.501 [2] for future configuration.”</w:t>
            </w:r>
          </w:p>
          <w:p w:rsidR="00025B0D" w:rsidRPr="00F4515F" w:rsidRDefault="00025B0D" w:rsidP="0037793F">
            <w:pPr>
              <w:rPr>
                <w:rFonts w:cs="Arial"/>
                <w:color w:val="2F5496" w:themeColor="accent5" w:themeShade="BF"/>
              </w:rPr>
            </w:pPr>
            <w:r w:rsidRPr="00F4515F">
              <w:rPr>
                <w:rFonts w:cs="Arial"/>
                <w:color w:val="2F5496" w:themeColor="accent5" w:themeShade="BF"/>
              </w:rPr>
              <w:t xml:space="preserve">Based on these the SMF (and PCF) need to know the 5GS Bridge ID (also part of SMF constructed </w:t>
            </w:r>
            <w:r w:rsidRPr="00F4515F">
              <w:rPr>
                <w:rFonts w:cs="Arial"/>
                <w:color w:val="2F5496" w:themeColor="accent5" w:themeShade="BF"/>
              </w:rPr>
              <w:lastRenderedPageBreak/>
              <w:t>5GS bridge information). Even the TSN AF holds the binding relationship between the Bridge ID and other information of the TSN stream and is able to communicate with bridge/NW-TT via the BMIC, the SMF would not be able to select the correct bridge to handle the request and route the BMIC to correct bridge/NW-TT.</w:t>
            </w:r>
          </w:p>
          <w:p w:rsidR="00025B0D" w:rsidRPr="00F4515F" w:rsidRDefault="00025B0D" w:rsidP="0037793F">
            <w:pPr>
              <w:rPr>
                <w:rFonts w:cs="Arial"/>
                <w:color w:val="2F5496" w:themeColor="accent5" w:themeShade="BF"/>
              </w:rPr>
            </w:pPr>
            <w:r w:rsidRPr="00F4515F">
              <w:rPr>
                <w:rFonts w:cs="Arial"/>
                <w:color w:val="2F5496" w:themeColor="accent5" w:themeShade="BF"/>
              </w:rPr>
              <w:t>So I do not agree with the proposed changes, apart from the one removing the Editor’s Note on the Bridge Name which is covered already by C4-204196. I propose to produce a revision of C4-204196 and add Intel and Huawei, if agreeable to all.</w:t>
            </w:r>
          </w:p>
          <w:p w:rsidR="00025B0D" w:rsidRPr="00676A84"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B4C6E7" w:themeFill="accent5" w:themeFillTint="66"/>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70" w:history="1">
              <w:r w:rsidR="00025B0D" w:rsidRPr="00A430CA">
                <w:rPr>
                  <w:rStyle w:val="Hyperlink"/>
                  <w:rFonts w:cs="Arial"/>
                </w:rPr>
                <w:t>4071</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29.244 0470 Rel-16 Editor's note on multiple NW-TT ports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merged</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Vertical_LAN</w:t>
            </w:r>
          </w:p>
          <w:p w:rsidR="00025B0D" w:rsidRDefault="00025B0D" w:rsidP="0037793F">
            <w:pPr>
              <w:spacing w:after="0pt"/>
              <w:jc w:val="start"/>
              <w:rPr>
                <w:rFonts w:cs="Arial"/>
                <w:color w:val="000000"/>
              </w:rPr>
            </w:pPr>
            <w:r>
              <w:rPr>
                <w:rFonts w:cs="Arial"/>
                <w:color w:val="000000"/>
              </w:rPr>
              <w:t>CAT F</w:t>
            </w:r>
          </w:p>
          <w:p w:rsidR="00025B0D" w:rsidRDefault="00025B0D" w:rsidP="0037793F">
            <w:pPr>
              <w:spacing w:after="0pt"/>
              <w:jc w:val="start"/>
              <w:rPr>
                <w:rFonts w:cs="Arial"/>
                <w:color w:val="00B0F0"/>
              </w:rPr>
            </w:pPr>
            <w:r w:rsidRPr="00643E60">
              <w:rPr>
                <w:rFonts w:cs="Arial"/>
                <w:color w:val="00B0F0"/>
              </w:rPr>
              <w:t>Clash with C4-204</w:t>
            </w:r>
            <w:r>
              <w:rPr>
                <w:rFonts w:cs="Arial"/>
                <w:color w:val="00B0F0"/>
              </w:rPr>
              <w:t>197</w:t>
            </w:r>
          </w:p>
          <w:p w:rsidR="00025B0D" w:rsidRPr="00F4515F" w:rsidRDefault="00025B0D" w:rsidP="0037793F">
            <w:pPr>
              <w:spacing w:after="0pt"/>
              <w:jc w:val="start"/>
              <w:rPr>
                <w:rFonts w:cs="Arial"/>
                <w:color w:val="7030A0"/>
              </w:rPr>
            </w:pPr>
            <w:r w:rsidRPr="00F4515F">
              <w:rPr>
                <w:rFonts w:cs="Arial"/>
                <w:color w:val="7030A0"/>
              </w:rPr>
              <w:t>Zhijun:</w:t>
            </w:r>
          </w:p>
          <w:p w:rsidR="00025B0D" w:rsidRDefault="00025B0D" w:rsidP="0037793F">
            <w:pPr>
              <w:spacing w:after="0pt"/>
              <w:jc w:val="start"/>
              <w:rPr>
                <w:rFonts w:cs="Arial"/>
                <w:color w:val="7030A0"/>
                <w:sz w:val="21"/>
                <w:szCs w:val="21"/>
              </w:rPr>
            </w:pPr>
            <w:r w:rsidRPr="00F4515F">
              <w:rPr>
                <w:rFonts w:cs="Arial"/>
                <w:color w:val="7030A0"/>
                <w:sz w:val="21"/>
                <w:szCs w:val="21"/>
              </w:rPr>
              <w:t>It clashes with C4-204197, and I think the change in 4197 is better, as the NW-TT port is not PDU session specific</w:t>
            </w:r>
            <w:r>
              <w:rPr>
                <w:rFonts w:cs="Arial"/>
                <w:color w:val="7030A0"/>
                <w:sz w:val="21"/>
                <w:szCs w:val="21"/>
              </w:rPr>
              <w:t>.</w:t>
            </w:r>
          </w:p>
          <w:p w:rsidR="00025B0D" w:rsidRDefault="00025B0D" w:rsidP="0037793F">
            <w:pPr>
              <w:spacing w:after="0pt"/>
              <w:jc w:val="start"/>
              <w:rPr>
                <w:rFonts w:cs="Arial"/>
                <w:color w:val="7030A0"/>
                <w:sz w:val="21"/>
                <w:szCs w:val="21"/>
              </w:rPr>
            </w:pPr>
          </w:p>
          <w:p w:rsidR="00025B0D" w:rsidRDefault="00025B0D" w:rsidP="0037793F">
            <w:pPr>
              <w:spacing w:after="0pt"/>
              <w:jc w:val="start"/>
              <w:rPr>
                <w:rFonts w:cs="Arial"/>
                <w:color w:val="00B0F0"/>
                <w:sz w:val="21"/>
                <w:szCs w:val="21"/>
              </w:rPr>
            </w:pPr>
            <w:r>
              <w:rPr>
                <w:rFonts w:cs="Arial"/>
                <w:color w:val="00B0F0"/>
                <w:sz w:val="21"/>
                <w:szCs w:val="21"/>
              </w:rPr>
              <w:t>Proposed to be marked as merged into C4-204197</w:t>
            </w:r>
          </w:p>
          <w:p w:rsidR="00025B0D" w:rsidRPr="00F4515F" w:rsidRDefault="00025B0D" w:rsidP="0037793F">
            <w:pPr>
              <w:rPr>
                <w:rFonts w:cs="Arial"/>
                <w:color w:val="538135" w:themeColor="accent6" w:themeShade="BF"/>
              </w:rPr>
            </w:pPr>
            <w:r w:rsidRPr="00F4515F">
              <w:rPr>
                <w:rFonts w:cs="Arial"/>
                <w:color w:val="538135" w:themeColor="accent6" w:themeShade="BF"/>
              </w:rPr>
              <w:t xml:space="preserve">Bruno: thanks for your comments. yes, this is fine and I will produce a revision of C4-204197 with Huawei added as co-source. </w:t>
            </w:r>
          </w:p>
          <w:p w:rsidR="00025B0D" w:rsidRPr="00676A84"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B4C6E7" w:themeFill="accent5" w:themeFillTint="66"/>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71" w:history="1">
              <w:r w:rsidR="00025B0D" w:rsidRPr="00A430CA">
                <w:rPr>
                  <w:rStyle w:val="Hyperlink"/>
                  <w:rFonts w:cs="Arial"/>
                </w:rPr>
                <w:t>4197</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29.244 0478 Rel-16 Editor's Note on NW-TT ports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Nokia, Nokia Shanghai Bell</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C4-204465</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Vertical_LAN</w:t>
            </w:r>
          </w:p>
          <w:p w:rsidR="00025B0D" w:rsidRDefault="00025B0D" w:rsidP="0037793F">
            <w:pPr>
              <w:spacing w:after="0pt"/>
              <w:jc w:val="start"/>
              <w:rPr>
                <w:rFonts w:cs="Arial"/>
                <w:color w:val="000000"/>
              </w:rPr>
            </w:pPr>
            <w:r>
              <w:rPr>
                <w:rFonts w:cs="Arial"/>
                <w:color w:val="000000"/>
              </w:rPr>
              <w:t>CAT F</w:t>
            </w:r>
          </w:p>
          <w:p w:rsidR="00025B0D" w:rsidRDefault="00025B0D" w:rsidP="0037793F">
            <w:pPr>
              <w:spacing w:after="0pt"/>
              <w:jc w:val="start"/>
              <w:rPr>
                <w:rFonts w:cs="Arial"/>
                <w:color w:val="00B0F0"/>
              </w:rPr>
            </w:pPr>
            <w:r w:rsidRPr="00643E60">
              <w:rPr>
                <w:rFonts w:cs="Arial"/>
                <w:color w:val="00B0F0"/>
              </w:rPr>
              <w:t>Clash with C4-204</w:t>
            </w:r>
            <w:r>
              <w:rPr>
                <w:rFonts w:cs="Arial"/>
                <w:color w:val="00B0F0"/>
              </w:rPr>
              <w:t>07</w:t>
            </w:r>
            <w:r w:rsidRPr="00643E60">
              <w:rPr>
                <w:rFonts w:cs="Arial"/>
                <w:color w:val="00B0F0"/>
              </w:rPr>
              <w:t>1</w:t>
            </w:r>
          </w:p>
          <w:p w:rsidR="00025B0D" w:rsidRDefault="00025B0D" w:rsidP="0037793F">
            <w:pPr>
              <w:spacing w:after="0pt"/>
              <w:jc w:val="start"/>
              <w:rPr>
                <w:rFonts w:cs="Arial"/>
                <w:color w:val="00B0F0"/>
              </w:rPr>
            </w:pPr>
            <w:r>
              <w:rPr>
                <w:rFonts w:cs="Arial"/>
                <w:color w:val="00B0F0"/>
              </w:rPr>
              <w:t>To be revised to  add Huawei as co-source company</w:t>
            </w:r>
          </w:p>
          <w:p w:rsidR="00025B0D" w:rsidRPr="00F4515F" w:rsidRDefault="00025B0D" w:rsidP="0037793F">
            <w:pPr>
              <w:spacing w:after="0pt"/>
              <w:jc w:val="start"/>
              <w:rPr>
                <w:rFonts w:cs="Arial"/>
                <w:color w:val="7030A0"/>
              </w:rPr>
            </w:pPr>
            <w:r w:rsidRPr="00F4515F">
              <w:rPr>
                <w:rFonts w:cs="Arial"/>
                <w:color w:val="7030A0"/>
              </w:rPr>
              <w:t>Frank:</w:t>
            </w:r>
          </w:p>
          <w:p w:rsidR="00025B0D" w:rsidRPr="00F4515F" w:rsidRDefault="00025B0D" w:rsidP="0037793F">
            <w:pPr>
              <w:rPr>
                <w:rFonts w:cs="Arial"/>
                <w:color w:val="7030A0"/>
              </w:rPr>
            </w:pPr>
            <w:r w:rsidRPr="00F4515F">
              <w:rPr>
                <w:rFonts w:cs="Arial"/>
                <w:color w:val="7030A0"/>
              </w:rPr>
              <w:lastRenderedPageBreak/>
              <w:t xml:space="preserve">I also think 4197 is better. In the revision, you need re-number the note. </w:t>
            </w:r>
          </w:p>
          <w:p w:rsidR="00025B0D" w:rsidRPr="00F4515F" w:rsidRDefault="00025B0D" w:rsidP="0037793F">
            <w:pPr>
              <w:rPr>
                <w:rFonts w:cs="Arial"/>
                <w:color w:val="7030A0"/>
              </w:rPr>
            </w:pPr>
            <w:r w:rsidRPr="00F4515F">
              <w:rPr>
                <w:rFonts w:cs="Arial"/>
                <w:color w:val="7030A0"/>
              </w:rPr>
              <w:t>In addition, there is ongoing discussion in SA2 (CR23.502-2337), proposing some changes in F.1 of 23.502, removing allocates ports for NW-TT, as they are common for PDU sessions. We may keep the revision of 4197 open, see if we can adapt the SA2 change.</w:t>
            </w:r>
          </w:p>
          <w:p w:rsidR="00025B0D" w:rsidRPr="00676A84" w:rsidRDefault="00025B0D" w:rsidP="0037793F">
            <w:pPr>
              <w:spacing w:after="0pt"/>
              <w:jc w:val="start"/>
              <w:rPr>
                <w:rFonts w:cs="Arial"/>
                <w:color w:val="000000"/>
              </w:rPr>
            </w:pPr>
            <w:r>
              <w:rPr>
                <w:rFonts w:cs="Arial"/>
                <w:color w:val="00B0F0"/>
              </w:rPr>
              <w:t>Possible dependency with a stage 2 CR.</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B4C6E7" w:themeFill="accent5" w:themeFillTint="66"/>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472" w:history="1">
              <w:r w:rsidR="00025B0D" w:rsidRPr="00E75A73">
                <w:rPr>
                  <w:rStyle w:val="Hyperlink"/>
                  <w:rFonts w:cs="Arial"/>
                </w:rPr>
                <w:t>4465</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29.244 0478 Rel-16 Editor's Note on NW-TT ports</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Nokia, Nokia Shanghai Bell,</w:t>
            </w:r>
          </w:p>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73" w:history="1">
              <w:r w:rsidR="00025B0D" w:rsidRPr="00A430CA">
                <w:rPr>
                  <w:rStyle w:val="Hyperlink"/>
                  <w:rFonts w:cs="Arial"/>
                </w:rPr>
                <w:t>4081</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0465 Rel-16 DN-AAA secondary authentication</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C4-204491</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WI Vertical_LAN</w:t>
            </w:r>
          </w:p>
          <w:p w:rsidR="00025B0D" w:rsidRDefault="00025B0D" w:rsidP="0037793F">
            <w:pPr>
              <w:spacing w:after="0pt"/>
              <w:jc w:val="start"/>
              <w:rPr>
                <w:rFonts w:cs="Arial"/>
                <w:color w:val="000000"/>
              </w:rPr>
            </w:pPr>
            <w:r>
              <w:rPr>
                <w:rFonts w:cs="Arial"/>
                <w:color w:val="000000"/>
              </w:rPr>
              <w:t>CAT F</w:t>
            </w:r>
          </w:p>
          <w:p w:rsidR="00025B0D" w:rsidRPr="00F4515F" w:rsidRDefault="00025B0D" w:rsidP="0037793F">
            <w:pPr>
              <w:spacing w:after="0pt"/>
              <w:jc w:val="start"/>
              <w:rPr>
                <w:rFonts w:cs="Arial"/>
                <w:color w:val="7030A0"/>
              </w:rPr>
            </w:pPr>
            <w:r w:rsidRPr="00F4515F">
              <w:rPr>
                <w:rFonts w:cs="Arial"/>
                <w:color w:val="7030A0"/>
              </w:rPr>
              <w:t>Yue</w:t>
            </w:r>
          </w:p>
          <w:p w:rsidR="00025B0D" w:rsidRPr="00E77EDD" w:rsidRDefault="00025B0D" w:rsidP="0037793F">
            <w:pPr>
              <w:numPr>
                <w:ilvl w:val="0"/>
                <w:numId w:val="39"/>
              </w:numPr>
              <w:spacing w:after="0pt"/>
              <w:jc w:val="start"/>
              <w:rPr>
                <w:rFonts w:eastAsia="Microsoft YaHei" w:cs="Arial"/>
                <w:color w:val="7030A0"/>
                <w:lang w:val="en-US" w:eastAsia="zh-CN"/>
              </w:rPr>
            </w:pPr>
            <w:r w:rsidRPr="00F4515F">
              <w:rPr>
                <w:rFonts w:eastAsia="Microsoft YaHei" w:cs="Arial"/>
                <w:color w:val="7030A0"/>
              </w:rPr>
              <w:t>Is it proper that this CR uses work item "Vertical_LAN"? I mean, is it triggered by certain vertical LAN requirement? If yes, what's the difference from those attributes defined in "5GVnGroupData" data type?</w:t>
            </w:r>
          </w:p>
          <w:p w:rsidR="00025B0D" w:rsidRPr="00E77EDD" w:rsidRDefault="00025B0D" w:rsidP="00E77EDD">
            <w:pPr>
              <w:spacing w:after="0pt"/>
              <w:rPr>
                <w:rFonts w:cs="Arial"/>
                <w:color w:val="2F5496" w:themeColor="accent5" w:themeShade="BF"/>
                <w:lang w:val="en-US" w:eastAsia="zh-CN"/>
              </w:rPr>
            </w:pPr>
            <w:r w:rsidRPr="00E77EDD">
              <w:rPr>
                <w:rFonts w:cs="Arial"/>
                <w:color w:val="2F5496" w:themeColor="accent5" w:themeShade="BF"/>
              </w:rPr>
              <w:t>[Maria Liang]</w:t>
            </w: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Yes, this CR still belong to the work item “Vertical_LAN” to enable the UDM to notify the SMF on the 2nd Auth and DNAAA address originally provisioned by AF via NEF to UDM, still need this CR with N10 i/f notify SMF to trigger SMF enforcement of Subscription based action, including 2nd auth and use the AF provisioned DNAAA address instead of  SMF local configured DN AAA server address.  </w:t>
            </w: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 xml:space="preserve">The  difference from those attributes defined in “5GVnGroupData”data type mainly upon different OpenAPI in different CR, ie. 5GVnGroupData type is used in Nudm_PP API, while DnnConfiguration Type in used in Numd_SDM API to transfer these parameters to the actual receiver, i.e. SMF to initiate 5GLAN wanted 2nd Auth to the AF provisioning DN AAA server. </w:t>
            </w:r>
          </w:p>
          <w:p w:rsidR="00025B0D" w:rsidRPr="00E77EDD" w:rsidRDefault="00025B0D" w:rsidP="00E77EDD">
            <w:pPr>
              <w:spacing w:after="0pt"/>
              <w:ind w:start="36pt"/>
              <w:jc w:val="start"/>
              <w:rPr>
                <w:rFonts w:eastAsia="Microsoft YaHei" w:cs="Arial"/>
                <w:color w:val="2F5496" w:themeColor="accent5" w:themeShade="BF"/>
                <w:lang w:val="en-US" w:eastAsia="zh-CN"/>
              </w:rPr>
            </w:pPr>
            <w:r w:rsidRPr="00E77EDD">
              <w:rPr>
                <w:color w:val="2F5496" w:themeColor="accent5" w:themeShade="BF"/>
              </w:rPr>
              <w:lastRenderedPageBreak/>
              <w:t>See e2e in TS 23.502 , clause 4.15.6.2 flow procedures more clearly.</w:t>
            </w:r>
          </w:p>
          <w:p w:rsidR="00025B0D" w:rsidRPr="00F4515F" w:rsidRDefault="00025B0D" w:rsidP="0037793F">
            <w:pPr>
              <w:numPr>
                <w:ilvl w:val="0"/>
                <w:numId w:val="39"/>
              </w:numPr>
              <w:spacing w:before="5pt" w:beforeAutospacing="1" w:after="0pt"/>
              <w:jc w:val="start"/>
              <w:rPr>
                <w:rFonts w:eastAsia="Microsoft YaHei" w:cs="Arial"/>
                <w:color w:val="7030A0"/>
              </w:rPr>
            </w:pPr>
            <w:r w:rsidRPr="00F4515F">
              <w:rPr>
                <w:rFonts w:eastAsia="Microsoft YaHei" w:cs="Arial"/>
                <w:color w:val="7030A0"/>
              </w:rPr>
              <w:t xml:space="preserve">If e.g. "secondaryAuth" presents in both </w:t>
            </w:r>
            <w:r w:rsidRPr="00F4515F">
              <w:rPr>
                <w:rFonts w:eastAsia="Microsoft YaHei" w:cs="Arial" w:hint="eastAsia"/>
                <w:color w:val="7030A0"/>
              </w:rPr>
              <w:t> </w:t>
            </w:r>
            <w:r w:rsidRPr="00F4515F">
              <w:rPr>
                <w:rFonts w:eastAsia="Microsoft YaHei" w:cs="Arial"/>
                <w:color w:val="7030A0"/>
              </w:rPr>
              <w:t>"5GVnGroupData" and "DnnConfiguration", then which one take precedence? </w:t>
            </w:r>
          </w:p>
          <w:p w:rsidR="00025B0D" w:rsidRPr="00E77EDD" w:rsidRDefault="00025B0D" w:rsidP="00E77EDD">
            <w:pPr>
              <w:spacing w:after="0pt"/>
              <w:rPr>
                <w:rFonts w:ascii="Calibri" w:hAnsi="Calibri"/>
                <w:color w:val="2F5496" w:themeColor="accent5" w:themeShade="BF"/>
                <w:lang w:val="en-US" w:eastAsia="zh-CN"/>
              </w:rPr>
            </w:pPr>
            <w:r>
              <w:rPr>
                <w:color w:val="0000FF"/>
              </w:rPr>
              <w:t>[</w:t>
            </w:r>
            <w:r w:rsidRPr="00E77EDD">
              <w:rPr>
                <w:color w:val="2F5496" w:themeColor="accent5" w:themeShade="BF"/>
              </w:rPr>
              <w:t>Maria Liang]</w:t>
            </w:r>
          </w:p>
          <w:p w:rsidR="00025B0D" w:rsidRPr="00E77EDD" w:rsidRDefault="00025B0D" w:rsidP="00E77EDD">
            <w:pPr>
              <w:spacing w:after="0pt"/>
              <w:rPr>
                <w:color w:val="2F5496" w:themeColor="accent5" w:themeShade="BF"/>
              </w:rPr>
            </w:pPr>
            <w:r w:rsidRPr="00E77EDD">
              <w:rPr>
                <w:color w:val="2F5496" w:themeColor="accent5" w:themeShade="BF"/>
              </w:rPr>
              <w:t>For the Nudm service, The relationship is not PK precedence, but input then output consistently.</w:t>
            </w:r>
          </w:p>
          <w:p w:rsidR="00025B0D" w:rsidRPr="00E77EDD" w:rsidRDefault="00025B0D" w:rsidP="00E77EDD">
            <w:pPr>
              <w:spacing w:after="0pt"/>
              <w:rPr>
                <w:color w:val="2F5496" w:themeColor="accent5" w:themeShade="BF"/>
              </w:rPr>
            </w:pPr>
            <w:r w:rsidRPr="00E77EDD">
              <w:rPr>
                <w:color w:val="2F5496" w:themeColor="accent5" w:themeShade="BF"/>
              </w:rPr>
              <w:t xml:space="preserve">Ie. </w:t>
            </w:r>
            <w:r w:rsidRPr="00E77EDD">
              <w:rPr>
                <w:color w:val="2F5496" w:themeColor="accent5" w:themeShade="BF"/>
                <w:highlight w:val="green"/>
              </w:rPr>
              <w:t>"5GVnGroupData"</w:t>
            </w:r>
            <w:r w:rsidRPr="00E77EDD">
              <w:rPr>
                <w:color w:val="2F5496" w:themeColor="accent5" w:themeShade="BF"/>
              </w:rPr>
              <w:t xml:space="preserve"> as the </w:t>
            </w:r>
            <w:r w:rsidRPr="00E77EDD">
              <w:rPr>
                <w:color w:val="2F5496" w:themeColor="accent5" w:themeShade="BF"/>
                <w:highlight w:val="green"/>
              </w:rPr>
              <w:t>provision input from NEF</w:t>
            </w:r>
            <w:r w:rsidRPr="00E77EDD">
              <w:rPr>
                <w:color w:val="2F5496" w:themeColor="accent5" w:themeShade="BF"/>
              </w:rPr>
              <w:t xml:space="preserve"> in Numd_PP API vs. </w:t>
            </w:r>
            <w:r w:rsidRPr="00E77EDD">
              <w:rPr>
                <w:color w:val="2F5496" w:themeColor="accent5" w:themeShade="BF"/>
                <w:highlight w:val="cyan"/>
              </w:rPr>
              <w:t>“DnnConfiguration”</w:t>
            </w:r>
            <w:r w:rsidRPr="00E77EDD">
              <w:rPr>
                <w:color w:val="2F5496" w:themeColor="accent5" w:themeShade="BF"/>
              </w:rPr>
              <w:t xml:space="preserve"> as the </w:t>
            </w:r>
            <w:r w:rsidRPr="00E77EDD">
              <w:rPr>
                <w:color w:val="2F5496" w:themeColor="accent5" w:themeShade="BF"/>
                <w:highlight w:val="cyan"/>
              </w:rPr>
              <w:t>Subscription data output to SMF</w:t>
            </w:r>
            <w:r w:rsidRPr="00E77EDD">
              <w:rPr>
                <w:color w:val="2F5496" w:themeColor="accent5" w:themeShade="BF"/>
              </w:rPr>
              <w:t xml:space="preserve"> in Nudm_SDM API  </w:t>
            </w:r>
          </w:p>
          <w:p w:rsidR="00025B0D" w:rsidRDefault="00025B0D" w:rsidP="0037793F">
            <w:pPr>
              <w:spacing w:after="0pt"/>
              <w:jc w:val="start"/>
              <w:rPr>
                <w:rFonts w:cs="Arial"/>
                <w:color w:val="00000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Jesus</w:t>
            </w:r>
          </w:p>
          <w:p w:rsidR="00025B0D" w:rsidRPr="00E77EDD" w:rsidRDefault="00025B0D" w:rsidP="0037793F">
            <w:pPr>
              <w:rPr>
                <w:rFonts w:ascii="Calibri" w:hAnsi="Calibri"/>
                <w:color w:val="2F5496" w:themeColor="accent5" w:themeShade="BF"/>
                <w:lang w:val="en-US"/>
              </w:rPr>
            </w:pPr>
            <w:r w:rsidRPr="00E77EDD">
              <w:rPr>
                <w:color w:val="2F5496" w:themeColor="accent5" w:themeShade="BF"/>
              </w:rPr>
              <w:t>Sorry for the slow reply but I wanted to double check some details with my CT3 colleagues.</w:t>
            </w:r>
          </w:p>
          <w:p w:rsidR="00025B0D" w:rsidRPr="00E77EDD" w:rsidRDefault="00025B0D" w:rsidP="0037793F">
            <w:pPr>
              <w:rPr>
                <w:color w:val="2F5496" w:themeColor="accent5" w:themeShade="BF"/>
              </w:rPr>
            </w:pPr>
            <w:r w:rsidRPr="00E77EDD">
              <w:rPr>
                <w:color w:val="2F5496" w:themeColor="accent5" w:themeShade="BF"/>
              </w:rPr>
              <w:t>See below comments (from my CT3 colleague Maria Liang), please.</w:t>
            </w:r>
          </w:p>
          <w:p w:rsidR="00025B0D" w:rsidRPr="00E77EDD" w:rsidRDefault="00025B0D" w:rsidP="0037793F">
            <w:pPr>
              <w:rPr>
                <w:rFonts w:ascii="Calibri" w:hAnsi="Calibri"/>
                <w:color w:val="2F5496" w:themeColor="accent5" w:themeShade="BF"/>
                <w:lang w:val="en-US"/>
              </w:rPr>
            </w:pPr>
            <w:r w:rsidRPr="00E77EDD">
              <w:rPr>
                <w:color w:val="2F5496" w:themeColor="accent5" w:themeShade="BF"/>
              </w:rPr>
              <w:t>One additional aspect that I discussed with my CT3 colleagues, and forgot to comment, is that there is a misalignment between how 5GVnGroupData defines the attribute "secondaryAuth" (in which the default value false is equivalent to absent) and how it is defined in the DnnConfiguration (in which: true / false / absent, have distinct meaning). In our view, per stage-2 reqs, the correct interpretation is the latter (as in DnnConfiguration definition proposed in this CR).</w:t>
            </w:r>
          </w:p>
          <w:p w:rsidR="00025B0D" w:rsidRPr="00E77EDD" w:rsidRDefault="00025B0D" w:rsidP="0037793F">
            <w:pPr>
              <w:rPr>
                <w:color w:val="2F5496" w:themeColor="accent5" w:themeShade="BF"/>
              </w:rPr>
            </w:pPr>
            <w:r w:rsidRPr="00E77EDD">
              <w:rPr>
                <w:color w:val="2F5496" w:themeColor="accent5" w:themeShade="BF"/>
              </w:rPr>
              <w:t>If people agree, I'd suggest to align in this CR the definition of secondaryAuth in 5GVnGroupData (to remove the default setting, and have the same interpretation of absence as in DnnConfiguration).</w:t>
            </w:r>
          </w:p>
          <w:p w:rsidR="00025B0D" w:rsidRPr="00E77EDD" w:rsidRDefault="00025B0D" w:rsidP="0037793F">
            <w:pPr>
              <w:rPr>
                <w:color w:val="2F5496" w:themeColor="accent5" w:themeShade="BF"/>
              </w:rPr>
            </w:pPr>
            <w:r w:rsidRPr="00E77EDD">
              <w:rPr>
                <w:color w:val="2F5496" w:themeColor="accent5" w:themeShade="BF"/>
              </w:rPr>
              <w:lastRenderedPageBreak/>
              <w:t>Any views?</w:t>
            </w: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Jesus</w:t>
            </w:r>
          </w:p>
          <w:p w:rsidR="00025B0D" w:rsidRPr="00E77EDD" w:rsidRDefault="00025B0D" w:rsidP="00E77EDD">
            <w:pPr>
              <w:spacing w:after="0pt"/>
              <w:rPr>
                <w:rFonts w:ascii="Calibri" w:hAnsi="Calibri"/>
                <w:color w:val="538135" w:themeColor="accent6" w:themeShade="BF"/>
                <w:lang w:val="en-US"/>
              </w:rPr>
            </w:pPr>
            <w:r w:rsidRPr="00E77EDD">
              <w:rPr>
                <w:color w:val="538135" w:themeColor="accent6" w:themeShade="BF"/>
              </w:rPr>
              <w:t>I have updated the CR to include the change commented below, regarding the alignment of 5GVnGroupData and DnnConfiguration, for the "secondaryAuth" attribute.</w:t>
            </w:r>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Find it available here:</w:t>
            </w:r>
          </w:p>
          <w:p w:rsidR="00025B0D" w:rsidRPr="00E77EDD" w:rsidRDefault="00DB2F2E" w:rsidP="00E77EDD">
            <w:pPr>
              <w:spacing w:after="0pt"/>
              <w:rPr>
                <w:color w:val="538135" w:themeColor="accent6" w:themeShade="BF"/>
              </w:rPr>
            </w:pPr>
            <w:hyperlink r:id="rId474" w:history="1">
              <w:r w:rsidR="00025B0D" w:rsidRPr="00E77EDD">
                <w:rPr>
                  <w:rStyle w:val="Hyperlink"/>
                  <w:color w:val="538135" w:themeColor="accent6" w:themeShade="BF"/>
                </w:rPr>
                <w:t>https://www.3gpp.org/ftp/tsg_ct/WG4_protocollars_ex-CN4/TSGCT4_99e_meeting/Inbox/Drafts/7.2.3/draft-C4-204081-DN-AAA-29503-v1.docx</w:t>
              </w:r>
            </w:hyperlink>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Please let me know you have further comments.</w:t>
            </w:r>
          </w:p>
          <w:p w:rsidR="00025B0D" w:rsidRPr="00E77EDD" w:rsidRDefault="00025B0D" w:rsidP="00E77EDD">
            <w:pPr>
              <w:spacing w:after="0pt"/>
              <w:rPr>
                <w:color w:val="7030A0"/>
              </w:rPr>
            </w:pPr>
          </w:p>
          <w:p w:rsidR="00025B0D" w:rsidRPr="00E77EDD" w:rsidRDefault="00025B0D" w:rsidP="0037793F">
            <w:pPr>
              <w:spacing w:after="0pt"/>
              <w:jc w:val="start"/>
              <w:rPr>
                <w:rFonts w:cs="Arial"/>
                <w:color w:val="7030A0"/>
              </w:rPr>
            </w:pPr>
            <w:r w:rsidRPr="00E77EDD">
              <w:rPr>
                <w:rFonts w:cs="Arial"/>
                <w:color w:val="7030A0"/>
              </w:rPr>
              <w:t>Zhijun</w:t>
            </w:r>
          </w:p>
          <w:p w:rsidR="00025B0D" w:rsidRPr="00E77EDD" w:rsidRDefault="00025B0D" w:rsidP="00E77EDD">
            <w:pPr>
              <w:pStyle w:val="NormalWeb"/>
              <w:spacing w:before="0pt" w:beforeAutospacing="0" w:after="0pt" w:afterAutospacing="0"/>
              <w:rPr>
                <w:rFonts w:ascii="Arial" w:hAnsi="Arial" w:cs="Arial"/>
                <w:color w:val="7030A0"/>
                <w:sz w:val="20"/>
                <w:szCs w:val="20"/>
                <w:lang w:val="en-US" w:eastAsia="zh-CN"/>
              </w:rPr>
            </w:pPr>
            <w:r w:rsidRPr="00E77EDD">
              <w:rPr>
                <w:rFonts w:ascii="Arial" w:hAnsi="Arial" w:cs="Arial"/>
                <w:color w:val="7030A0"/>
                <w:sz w:val="20"/>
                <w:szCs w:val="20"/>
              </w:rPr>
              <w:t>Thanks for the v1 update. </w:t>
            </w:r>
          </w:p>
          <w:p w:rsidR="00025B0D" w:rsidRPr="00E77EDD" w:rsidRDefault="00025B0D" w:rsidP="00E77EDD">
            <w:pPr>
              <w:pStyle w:val="NormalWeb"/>
              <w:spacing w:before="0pt" w:beforeAutospacing="0" w:after="0pt" w:afterAutospacing="0"/>
              <w:rPr>
                <w:rFonts w:ascii="Arial" w:hAnsi="Arial" w:cs="Arial"/>
                <w:color w:val="7030A0"/>
                <w:sz w:val="20"/>
                <w:szCs w:val="20"/>
              </w:rPr>
            </w:pPr>
            <w:r w:rsidRPr="00E77EDD">
              <w:rPr>
                <w:rFonts w:ascii="Arial" w:hAnsi="Arial" w:cs="Arial"/>
                <w:color w:val="7030A0"/>
                <w:sz w:val="20"/>
                <w:szCs w:val="20"/>
              </w:rPr>
              <w:t>Just one thing in my mind: as there are twice copy of DN authorizatio info and AAA Server information there, in th 5GVnGroupData and DnnConfiguration data, do we need to address in some place that operators should keep these attributes aligned together? Otherwise, it may case unpredictable issues.</w:t>
            </w: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Jesus:</w:t>
            </w:r>
          </w:p>
          <w:p w:rsidR="00025B0D" w:rsidRPr="00E77EDD" w:rsidRDefault="00025B0D" w:rsidP="00E77EDD">
            <w:pPr>
              <w:spacing w:after="0pt"/>
              <w:rPr>
                <w:rFonts w:cs="Arial"/>
                <w:color w:val="2F5496" w:themeColor="accent5" w:themeShade="BF"/>
                <w:lang w:val="en-US"/>
              </w:rPr>
            </w:pPr>
            <w:r w:rsidRPr="00E77EDD">
              <w:rPr>
                <w:rFonts w:cs="Arial"/>
                <w:color w:val="2F5496" w:themeColor="accent5" w:themeShade="BF"/>
              </w:rPr>
              <w:t xml:space="preserve">I think that your concern is addressed in my response to bullet 2) from Yue, </w:t>
            </w:r>
            <w:r>
              <w:rPr>
                <w:rFonts w:cs="Arial"/>
                <w:color w:val="2F5496" w:themeColor="accent5" w:themeShade="BF"/>
              </w:rPr>
              <w:t>above</w:t>
            </w:r>
            <w:r w:rsidRPr="00E77EDD">
              <w:rPr>
                <w:rFonts w:cs="Arial"/>
                <w:color w:val="2F5496" w:themeColor="accent5" w:themeShade="BF"/>
              </w:rPr>
              <w:t>.</w:t>
            </w:r>
          </w:p>
          <w:p w:rsidR="00025B0D" w:rsidRPr="00E77EDD" w:rsidRDefault="00025B0D" w:rsidP="00E77EDD">
            <w:pPr>
              <w:numPr>
                <w:ilvl w:val="0"/>
                <w:numId w:val="131"/>
              </w:numPr>
              <w:spacing w:before="5pt" w:beforeAutospacing="1" w:after="0pt"/>
              <w:jc w:val="start"/>
              <w:rPr>
                <w:rFonts w:cs="Arial"/>
                <w:color w:val="2F5496" w:themeColor="accent5" w:themeShade="BF"/>
                <w:lang w:eastAsia="zh-CN"/>
              </w:rPr>
            </w:pPr>
            <w:r w:rsidRPr="00E77EDD">
              <w:rPr>
                <w:rFonts w:eastAsia="Microsoft YaHei" w:cs="Arial"/>
                <w:color w:val="2F5496" w:themeColor="accent5" w:themeShade="BF"/>
              </w:rPr>
              <w:t xml:space="preserve">If e.g. "secondaryAuth" presents in both </w:t>
            </w:r>
            <w:r w:rsidRPr="00E77EDD">
              <w:rPr>
                <w:rFonts w:eastAsia="Microsoft YaHei" w:cs="Arial" w:hint="eastAsia"/>
                <w:color w:val="2F5496" w:themeColor="accent5" w:themeShade="BF"/>
              </w:rPr>
              <w:t> </w:t>
            </w:r>
            <w:r w:rsidRPr="00E77EDD">
              <w:rPr>
                <w:rFonts w:eastAsia="Microsoft YaHei" w:cs="Arial"/>
                <w:color w:val="2F5496" w:themeColor="accent5" w:themeShade="BF"/>
              </w:rPr>
              <w:t>"5GVnGroupData" and "DnnConfiguration", then which one take precedence? </w:t>
            </w:r>
          </w:p>
          <w:p w:rsidR="00025B0D" w:rsidRPr="00E77EDD" w:rsidRDefault="00025B0D" w:rsidP="00E77EDD">
            <w:pPr>
              <w:spacing w:after="0pt"/>
              <w:ind w:start="35.40pt"/>
              <w:rPr>
                <w:rFonts w:eastAsiaTheme="minorEastAsia" w:cs="Arial"/>
                <w:color w:val="2F5496" w:themeColor="accent5" w:themeShade="BF"/>
              </w:rPr>
            </w:pPr>
            <w:r w:rsidRPr="00E77EDD">
              <w:rPr>
                <w:rFonts w:cs="Arial"/>
                <w:color w:val="2F5496" w:themeColor="accent5" w:themeShade="BF"/>
              </w:rPr>
              <w:t>[Maria Liang]</w:t>
            </w:r>
          </w:p>
          <w:p w:rsidR="00025B0D" w:rsidRPr="00E77EDD" w:rsidRDefault="00025B0D" w:rsidP="00E77EDD">
            <w:pPr>
              <w:spacing w:after="0pt"/>
              <w:ind w:start="35.40pt"/>
              <w:rPr>
                <w:rFonts w:cs="Arial"/>
                <w:color w:val="2F5496" w:themeColor="accent5" w:themeShade="BF"/>
              </w:rPr>
            </w:pPr>
            <w:r w:rsidRPr="00E77EDD">
              <w:rPr>
                <w:rFonts w:cs="Arial"/>
                <w:color w:val="2F5496" w:themeColor="accent5" w:themeShade="BF"/>
              </w:rPr>
              <w:t>For the Nudm service, The relationship is not PK precedence, but input then output consistently.</w:t>
            </w:r>
          </w:p>
          <w:p w:rsidR="00025B0D" w:rsidRPr="00E77EDD" w:rsidRDefault="00025B0D" w:rsidP="00E77EDD">
            <w:pPr>
              <w:spacing w:after="0pt"/>
              <w:ind w:start="35.40pt"/>
              <w:rPr>
                <w:rFonts w:cs="Arial"/>
                <w:color w:val="2F5496" w:themeColor="accent5" w:themeShade="BF"/>
              </w:rPr>
            </w:pPr>
            <w:r w:rsidRPr="00E77EDD">
              <w:rPr>
                <w:rFonts w:cs="Arial"/>
                <w:color w:val="2F5496" w:themeColor="accent5" w:themeShade="BF"/>
              </w:rPr>
              <w:lastRenderedPageBreak/>
              <w:t xml:space="preserve">Ie. </w:t>
            </w:r>
            <w:r w:rsidRPr="00E77EDD">
              <w:rPr>
                <w:rFonts w:cs="Arial"/>
                <w:color w:val="2F5496" w:themeColor="accent5" w:themeShade="BF"/>
                <w:highlight w:val="green"/>
              </w:rPr>
              <w:t>"5GVnGroupData"</w:t>
            </w:r>
            <w:r w:rsidRPr="00E77EDD">
              <w:rPr>
                <w:rFonts w:cs="Arial"/>
                <w:color w:val="2F5496" w:themeColor="accent5" w:themeShade="BF"/>
              </w:rPr>
              <w:t xml:space="preserve"> as the </w:t>
            </w:r>
            <w:r w:rsidRPr="00E77EDD">
              <w:rPr>
                <w:rFonts w:cs="Arial"/>
                <w:color w:val="2F5496" w:themeColor="accent5" w:themeShade="BF"/>
                <w:highlight w:val="green"/>
              </w:rPr>
              <w:t>provision input from NEF</w:t>
            </w:r>
            <w:r w:rsidRPr="00E77EDD">
              <w:rPr>
                <w:rFonts w:cs="Arial"/>
                <w:color w:val="2F5496" w:themeColor="accent5" w:themeShade="BF"/>
              </w:rPr>
              <w:t xml:space="preserve"> in Numd_PP API vs.</w:t>
            </w:r>
            <w:r w:rsidRPr="00E77EDD">
              <w:rPr>
                <w:rFonts w:cs="Arial"/>
                <w:color w:val="2F5496" w:themeColor="accent5" w:themeShade="BF"/>
                <w:highlight w:val="cyan"/>
              </w:rPr>
              <w:t>“DnnConfiguration”</w:t>
            </w:r>
            <w:r w:rsidRPr="00E77EDD">
              <w:rPr>
                <w:rFonts w:cs="Arial"/>
                <w:color w:val="2F5496" w:themeColor="accent5" w:themeShade="BF"/>
              </w:rPr>
              <w:t xml:space="preserve"> as the</w:t>
            </w:r>
            <w:r w:rsidRPr="00E77EDD">
              <w:rPr>
                <w:rFonts w:cs="Arial"/>
                <w:color w:val="2F5496" w:themeColor="accent5" w:themeShade="BF"/>
                <w:highlight w:val="cyan"/>
              </w:rPr>
              <w:t>Subscription data output to SMF</w:t>
            </w:r>
            <w:r w:rsidRPr="00E77EDD">
              <w:rPr>
                <w:rFonts w:cs="Arial"/>
                <w:color w:val="2F5496" w:themeColor="accent5" w:themeShade="BF"/>
              </w:rPr>
              <w:t xml:space="preserve"> in Nudm_SDM API  </w:t>
            </w:r>
          </w:p>
          <w:p w:rsidR="00025B0D" w:rsidRDefault="00025B0D" w:rsidP="00E77EDD">
            <w:pPr>
              <w:spacing w:after="0pt"/>
              <w:rPr>
                <w:rFonts w:cs="Arial"/>
                <w:color w:val="2F5496" w:themeColor="accent5" w:themeShade="BF"/>
              </w:rPr>
            </w:pPr>
            <w:r w:rsidRPr="00E77EDD">
              <w:rPr>
                <w:rFonts w:cs="Arial"/>
                <w:color w:val="2F5496" w:themeColor="accent5" w:themeShade="BF"/>
              </w:rPr>
              <w:t>So, the information that NEF configures in UDM via Nudm_PP should be made available to the subscribing SMF via notifications, as indicated in TS 23.502:</w:t>
            </w:r>
          </w:p>
          <w:p w:rsidR="00025B0D" w:rsidRPr="00E77EDD" w:rsidRDefault="00025B0D" w:rsidP="00E77EDD">
            <w:pPr>
              <w:spacing w:after="0pt"/>
              <w:rPr>
                <w:rFonts w:cs="Arial"/>
                <w:i/>
                <w:color w:val="00B0F0"/>
              </w:rPr>
            </w:pPr>
            <w:r w:rsidRPr="00E77EDD">
              <w:rPr>
                <w:rFonts w:cs="Arial"/>
                <w:i/>
                <w:color w:val="00B0F0"/>
              </w:rPr>
              <w:t>Figure was providedin email</w:t>
            </w:r>
          </w:p>
          <w:p w:rsidR="00025B0D" w:rsidRPr="00E77EDD" w:rsidRDefault="00025B0D" w:rsidP="00E77EDD">
            <w:pPr>
              <w:pStyle w:val="TF"/>
              <w:spacing w:after="0pt"/>
              <w:ind w:start="1.70pt"/>
              <w:jc w:val="both"/>
              <w:rPr>
                <w:rFonts w:cs="Arial"/>
                <w:b w:val="0"/>
                <w:color w:val="2F5496" w:themeColor="accent5" w:themeShade="BF"/>
                <w:lang w:val="en-US" w:eastAsia="ja-JP"/>
              </w:rPr>
            </w:pPr>
            <w:r w:rsidRPr="00E77EDD">
              <w:rPr>
                <w:rFonts w:cs="Arial"/>
                <w:b w:val="0"/>
                <w:color w:val="2F5496" w:themeColor="accent5" w:themeShade="BF"/>
              </w:rPr>
              <w:t>Figure 4.15.6.2-1: Nnef_ParameterProvision_Create / Nnef_ParameterProvision_Update / Nnef_ParameterProvision_Delete request/response operations</w:t>
            </w:r>
          </w:p>
          <w:p w:rsidR="00025B0D" w:rsidRDefault="00025B0D" w:rsidP="0037793F"/>
          <w:p w:rsidR="00025B0D" w:rsidRPr="00E77EDD" w:rsidRDefault="00025B0D" w:rsidP="00E77EDD">
            <w:pPr>
              <w:spacing w:after="0pt"/>
              <w:rPr>
                <w:color w:val="BF8F00" w:themeColor="accent4" w:themeShade="BF"/>
              </w:rPr>
            </w:pPr>
            <w:r w:rsidRPr="00E77EDD">
              <w:rPr>
                <w:color w:val="BF8F00" w:themeColor="accent4" w:themeShade="BF"/>
              </w:rPr>
              <w:t>Zhijun:</w:t>
            </w:r>
          </w:p>
          <w:p w:rsidR="00025B0D" w:rsidRPr="00E77EDD" w:rsidRDefault="00025B0D" w:rsidP="00E77EDD">
            <w:pPr>
              <w:pStyle w:val="NormalWeb"/>
              <w:spacing w:before="0pt" w:beforeAutospacing="0" w:after="0pt" w:afterAutospacing="0"/>
              <w:rPr>
                <w:rFonts w:ascii="Arial" w:hAnsi="Arial" w:cs="Arial"/>
                <w:color w:val="BF8F00" w:themeColor="accent4" w:themeShade="BF"/>
                <w:sz w:val="20"/>
                <w:szCs w:val="20"/>
                <w:lang w:val="en-US" w:eastAsia="zh-CN"/>
              </w:rPr>
            </w:pPr>
            <w:r w:rsidRPr="00E77EDD">
              <w:rPr>
                <w:rFonts w:ascii="Arial" w:hAnsi="Arial" w:cs="Arial"/>
                <w:color w:val="BF8F00" w:themeColor="accent4" w:themeShade="BF"/>
                <w:sz w:val="20"/>
                <w:szCs w:val="20"/>
              </w:rPr>
              <w:t>Thanks for your response. Yes, I saw the explaination and I agree it is correct. </w:t>
            </w:r>
          </w:p>
          <w:p w:rsidR="00025B0D" w:rsidRPr="00E77EDD" w:rsidRDefault="00025B0D" w:rsidP="00E77EDD">
            <w:pPr>
              <w:spacing w:after="0pt"/>
              <w:rPr>
                <w:color w:val="BF8F00" w:themeColor="accent4" w:themeShade="BF"/>
              </w:rPr>
            </w:pPr>
            <w:r w:rsidRPr="00E77EDD">
              <w:rPr>
                <w:rFonts w:cs="Arial"/>
                <w:color w:val="BF8F00" w:themeColor="accent4" w:themeShade="BF"/>
              </w:rPr>
              <w:t>What I mean is, whether we need additional explaination to the newly added attribute, e.g. a NOTE, to say that the configuration in DnnConfiguration shall be consistent with that in the 5GVnGroupData</w:t>
            </w:r>
          </w:p>
          <w:p w:rsidR="00025B0D" w:rsidRPr="00E77EDD" w:rsidRDefault="00025B0D" w:rsidP="0037793F">
            <w:pPr>
              <w:spacing w:after="0pt"/>
              <w:jc w:val="start"/>
              <w:rPr>
                <w:rFonts w:cs="Arial"/>
                <w:color w:val="7B7B7B" w:themeColor="accent3" w:themeShade="BF"/>
              </w:rPr>
            </w:pPr>
          </w:p>
          <w:p w:rsidR="00025B0D" w:rsidRPr="00E77EDD" w:rsidRDefault="00025B0D" w:rsidP="0037793F">
            <w:pPr>
              <w:spacing w:after="0pt"/>
              <w:jc w:val="start"/>
              <w:rPr>
                <w:rFonts w:cs="Arial"/>
                <w:color w:val="7B7B7B" w:themeColor="accent3" w:themeShade="BF"/>
              </w:rPr>
            </w:pPr>
            <w:r w:rsidRPr="00E77EDD">
              <w:rPr>
                <w:rFonts w:cs="Arial"/>
                <w:color w:val="7B7B7B" w:themeColor="accent3" w:themeShade="BF"/>
              </w:rPr>
              <w:t>Jesus</w:t>
            </w:r>
          </w:p>
          <w:p w:rsidR="00025B0D" w:rsidRPr="00E77EDD" w:rsidRDefault="00025B0D" w:rsidP="00E77EDD">
            <w:pPr>
              <w:spacing w:after="0pt"/>
              <w:rPr>
                <w:rFonts w:ascii="Calibri" w:hAnsi="Calibri"/>
                <w:color w:val="7B7B7B" w:themeColor="accent3" w:themeShade="BF"/>
                <w:lang w:val="en-US"/>
              </w:rPr>
            </w:pPr>
            <w:r w:rsidRPr="00E77EDD">
              <w:rPr>
                <w:color w:val="7B7B7B" w:themeColor="accent3" w:themeShade="BF"/>
              </w:rPr>
              <w:t>If you have a suggestion about where to put such clarification, and what text do you expect, maybe we can give it a try.</w:t>
            </w:r>
          </w:p>
          <w:p w:rsidR="00025B0D" w:rsidRPr="00E77EDD" w:rsidRDefault="00025B0D" w:rsidP="00E77EDD">
            <w:pPr>
              <w:spacing w:after="0pt"/>
              <w:rPr>
                <w:color w:val="7B7B7B" w:themeColor="accent3" w:themeShade="BF"/>
              </w:rPr>
            </w:pPr>
            <w:r w:rsidRPr="00E77EDD">
              <w:rPr>
                <w:color w:val="7B7B7B" w:themeColor="accent3" w:themeShade="BF"/>
              </w:rPr>
              <w:t>But, in principle, I think it should be enough with the stage-2 signaling flows and requirements.</w:t>
            </w:r>
          </w:p>
          <w:p w:rsidR="00025B0D" w:rsidRPr="00E77EDD" w:rsidRDefault="00025B0D" w:rsidP="00E77EDD">
            <w:pPr>
              <w:spacing w:after="0pt"/>
              <w:rPr>
                <w:color w:val="7B7B7B" w:themeColor="accent3" w:themeShade="BF"/>
              </w:rPr>
            </w:pPr>
          </w:p>
          <w:p w:rsidR="00025B0D" w:rsidRPr="00E77EDD" w:rsidRDefault="00025B0D" w:rsidP="0037793F">
            <w:pPr>
              <w:spacing w:after="0pt"/>
              <w:jc w:val="start"/>
              <w:rPr>
                <w:rFonts w:cs="Arial"/>
                <w:color w:val="C45911" w:themeColor="accent2" w:themeShade="BF"/>
              </w:rPr>
            </w:pPr>
            <w:r w:rsidRPr="00E77EDD">
              <w:rPr>
                <w:rFonts w:cs="Arial"/>
                <w:color w:val="C45911" w:themeColor="accent2" w:themeShade="BF"/>
              </w:rPr>
              <w:t>Zhijun:</w:t>
            </w:r>
          </w:p>
          <w:p w:rsidR="00025B0D" w:rsidRPr="00E77EDD" w:rsidRDefault="00025B0D" w:rsidP="00E77EDD">
            <w:pPr>
              <w:pStyle w:val="NormalWeb"/>
              <w:spacing w:before="0pt" w:beforeAutospacing="0" w:after="0pt" w:afterAutospacing="0"/>
              <w:rPr>
                <w:rFonts w:ascii="Arial" w:hAnsi="Arial" w:cs="Arial"/>
                <w:color w:val="C45911" w:themeColor="accent2" w:themeShade="BF"/>
                <w:sz w:val="21"/>
                <w:szCs w:val="21"/>
                <w:lang w:val="en-US" w:eastAsia="zh-CN"/>
              </w:rPr>
            </w:pPr>
            <w:r w:rsidRPr="00E77EDD">
              <w:rPr>
                <w:rFonts w:ascii="Arial" w:hAnsi="Arial" w:cs="Arial"/>
                <w:color w:val="C45911" w:themeColor="accent2" w:themeShade="BF"/>
                <w:sz w:val="21"/>
                <w:szCs w:val="21"/>
              </w:rPr>
              <w:t>How about this NOTE? Just an example. It is used to ease potential confusion to people on such configuration in different places.</w:t>
            </w:r>
          </w:p>
          <w:p w:rsidR="00025B0D" w:rsidRPr="00E77EDD" w:rsidRDefault="00025B0D" w:rsidP="0037793F">
            <w:pPr>
              <w:spacing w:after="0pt"/>
              <w:jc w:val="start"/>
              <w:rPr>
                <w:rFonts w:cs="Arial"/>
                <w:i/>
                <w:color w:val="C45911" w:themeColor="accent2" w:themeShade="BF"/>
              </w:rPr>
            </w:pPr>
            <w:r w:rsidRPr="00E77EDD">
              <w:rPr>
                <w:i/>
                <w:color w:val="C45911" w:themeColor="accent2" w:themeShade="BF"/>
              </w:rPr>
              <w:t>NOTE X: If the configuration to secondary authentication and authorization also appears in 5GVnGroupData, consistence shall be  taken in different places. </w:t>
            </w:r>
          </w:p>
          <w:p w:rsidR="00025B0D" w:rsidRPr="00676A84" w:rsidRDefault="00025B0D" w:rsidP="0037793F">
            <w:pPr>
              <w:spacing w:after="0pt"/>
              <w:jc w:val="start"/>
              <w:rPr>
                <w:rFonts w:cs="Arial"/>
                <w:color w:val="000000"/>
              </w:rPr>
            </w:pPr>
            <w:r w:rsidRPr="00E77EDD">
              <w:rPr>
                <w:rFonts w:cs="Arial"/>
                <w:i/>
                <w:color w:val="C45911" w:themeColor="accent2" w:themeShade="BF"/>
              </w:rPr>
              <w:lastRenderedPageBreak/>
              <w:t xml:space="preserve">Added to: </w:t>
            </w:r>
            <w:r w:rsidRPr="00E77EDD">
              <w:rPr>
                <w:i/>
                <w:color w:val="C45911" w:themeColor="accent2" w:themeShade="BF"/>
              </w:rPr>
              <w:t>secondaryAuth and dnAaaAddress</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75" w:history="1">
              <w:r w:rsidR="00025B0D" w:rsidRPr="00E7487B">
                <w:rPr>
                  <w:rStyle w:val="Hyperlink"/>
                  <w:rFonts w:cs="Arial"/>
                </w:rPr>
                <w:t>4491</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29.503 0465 Rel-16 DN-AAA secondary authentication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76" w:history="1">
              <w:r w:rsidR="00025B0D" w:rsidRPr="00A430CA">
                <w:rPr>
                  <w:rStyle w:val="Hyperlink"/>
                  <w:rFonts w:cs="Arial"/>
                </w:rPr>
                <w:t>4084</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0466 Rel-16 Providing configured human-readable readable name for CAG-ID</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C4-204493</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WI Vertical_LAN</w:t>
            </w:r>
          </w:p>
          <w:p w:rsidR="00025B0D" w:rsidRDefault="00025B0D" w:rsidP="0037793F">
            <w:pPr>
              <w:spacing w:after="0pt"/>
              <w:jc w:val="start"/>
              <w:rPr>
                <w:rFonts w:cs="Arial"/>
                <w:color w:val="000000"/>
              </w:rPr>
            </w:pPr>
            <w:r>
              <w:rPr>
                <w:rFonts w:cs="Arial"/>
                <w:color w:val="000000"/>
              </w:rPr>
              <w:t>CAT F</w:t>
            </w:r>
          </w:p>
          <w:p w:rsidR="00025B0D" w:rsidRPr="00F4515F" w:rsidRDefault="00025B0D" w:rsidP="0037793F">
            <w:pPr>
              <w:spacing w:after="0pt"/>
              <w:jc w:val="start"/>
              <w:rPr>
                <w:rFonts w:cs="Arial"/>
                <w:color w:val="7030A0"/>
              </w:rPr>
            </w:pPr>
            <w:r w:rsidRPr="00F4515F">
              <w:rPr>
                <w:rFonts w:cs="Arial"/>
                <w:color w:val="7030A0"/>
              </w:rPr>
              <w:t>Zhijun:</w:t>
            </w:r>
          </w:p>
          <w:p w:rsidR="00025B0D" w:rsidRDefault="00025B0D" w:rsidP="0037793F">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Typos in CR coversheet: human-readable readable name --&gt; human-readable network name.</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rPr>
                <w:color w:val="FF0000"/>
              </w:rPr>
              <w:t>[</w:t>
            </w:r>
            <w:r w:rsidRPr="00E77EDD">
              <w:rPr>
                <w:rFonts w:ascii="Arial" w:hAnsi="Arial" w:cs="Arial"/>
                <w:color w:val="2F5496" w:themeColor="accent5" w:themeShade="BF"/>
                <w:sz w:val="20"/>
                <w:szCs w:val="20"/>
              </w:rPr>
              <w:t>Jesus] Thanks I have corrected them.</w:t>
            </w:r>
          </w:p>
          <w:p w:rsidR="00025B0D" w:rsidRPr="00F4515F" w:rsidRDefault="00025B0D" w:rsidP="0037793F">
            <w:pPr>
              <w:pStyle w:val="NormalWeb"/>
              <w:spacing w:before="0pt" w:beforeAutospacing="0" w:after="0pt" w:afterAutospacing="0"/>
              <w:rPr>
                <w:rFonts w:ascii="Arial" w:hAnsi="Arial" w:cs="Arial"/>
                <w:color w:val="7030A0"/>
                <w:sz w:val="20"/>
                <w:szCs w:val="20"/>
                <w:lang w:val="en-US" w:eastAsia="zh-CN"/>
              </w:rPr>
            </w:pPr>
          </w:p>
          <w:p w:rsidR="00025B0D" w:rsidRPr="00F4515F" w:rsidRDefault="00025B0D" w:rsidP="0037793F">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Some question for clarification / comments:</w:t>
            </w:r>
          </w:p>
          <w:p w:rsidR="00025B0D" w:rsidRDefault="00025B0D" w:rsidP="0037793F">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 TS23.501 defined the HRNN may be associated to one NID, or a CAG ID. This CR only covers the HRNN associated to CAG ID. Is their any intention to cover the other one?</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Jesus] The CR only addresses HRNN for CAG-ID. UE configuration for SNPN (including HRNN for SNPN) is out of scope of 3GPP in this release of the specification, according to 23.122 subclause 4.9.3.0 NOTE 3.</w:t>
            </w:r>
          </w:p>
          <w:p w:rsidR="00025B0D" w:rsidRPr="00F4515F" w:rsidRDefault="00025B0D" w:rsidP="0037793F">
            <w:pPr>
              <w:pStyle w:val="NormalWeb"/>
              <w:spacing w:before="0pt" w:beforeAutospacing="0" w:after="0pt" w:afterAutospacing="0"/>
              <w:rPr>
                <w:rFonts w:ascii="Arial" w:hAnsi="Arial" w:cs="Arial"/>
                <w:color w:val="7030A0"/>
                <w:sz w:val="20"/>
                <w:szCs w:val="20"/>
              </w:rPr>
            </w:pPr>
          </w:p>
          <w:p w:rsidR="00025B0D" w:rsidRDefault="00025B0D" w:rsidP="0037793F">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 Common understanding is one CAG ID is only associated to one HRNN. But using the array(CAG ID, HRNN) it allows duplicated records to one CAG ID with different HRNNs.</w:t>
            </w:r>
          </w:p>
          <w:p w:rsidR="00025B0D" w:rsidRPr="00E77EDD" w:rsidRDefault="00025B0D" w:rsidP="0037793F">
            <w:pPr>
              <w:pStyle w:val="NormalWeb"/>
              <w:spacing w:before="0pt" w:beforeAutospacing="0" w:after="0pt" w:afterAutospacing="0"/>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[Jesus] A particular CAG-ID should be included in the list at maximum once. I have gone with the proposal from Ulrich to make this a map, instead of an array, which enforces the case of only 1 HRNN per CAG Id</w:t>
            </w:r>
          </w:p>
          <w:p w:rsidR="00025B0D" w:rsidRPr="00F4515F" w:rsidRDefault="00025B0D" w:rsidP="0037793F">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 xml:space="preserve">   May </w:t>
            </w:r>
            <w:r>
              <w:rPr>
                <w:rFonts w:ascii="Arial" w:hAnsi="Arial" w:cs="Arial"/>
                <w:color w:val="7030A0"/>
                <w:sz w:val="20"/>
                <w:szCs w:val="20"/>
              </w:rPr>
              <w:t xml:space="preserve">be </w:t>
            </w:r>
            <w:r w:rsidRPr="00F4515F">
              <w:rPr>
                <w:rFonts w:ascii="Arial" w:hAnsi="Arial" w:cs="Arial"/>
                <w:color w:val="7030A0"/>
                <w:sz w:val="20"/>
                <w:szCs w:val="20"/>
              </w:rPr>
              <w:t>additional description is needed here to remove the misleading.</w:t>
            </w: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p>
          <w:p w:rsidR="00025B0D" w:rsidRPr="00F4515F" w:rsidRDefault="00025B0D" w:rsidP="0037793F">
            <w:pPr>
              <w:spacing w:after="0pt"/>
              <w:jc w:val="start"/>
              <w:rPr>
                <w:rFonts w:cs="Arial"/>
                <w:color w:val="7030A0"/>
              </w:rPr>
            </w:pPr>
            <w:r w:rsidRPr="00F4515F">
              <w:rPr>
                <w:rFonts w:cs="Arial"/>
                <w:color w:val="7030A0"/>
              </w:rPr>
              <w:t>Ulrich</w:t>
            </w:r>
          </w:p>
          <w:p w:rsidR="00025B0D" w:rsidRPr="00F4515F" w:rsidRDefault="00025B0D" w:rsidP="0037793F">
            <w:pPr>
              <w:rPr>
                <w:rFonts w:ascii="Calibri" w:hAnsi="Calibri"/>
                <w:color w:val="7030A0"/>
              </w:rPr>
            </w:pPr>
            <w:r w:rsidRPr="00F4515F">
              <w:rPr>
                <w:color w:val="7030A0"/>
              </w:rPr>
              <w:lastRenderedPageBreak/>
              <w:t>in 6.1.6.2.37 the new attribute cagHrnnList is an array but should better be a map as it maps cagId to hrnn.</w:t>
            </w: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Jesus:</w:t>
            </w:r>
          </w:p>
          <w:p w:rsidR="00025B0D" w:rsidRPr="00E77EDD" w:rsidRDefault="00025B0D" w:rsidP="00E77EDD">
            <w:pPr>
              <w:spacing w:after="0pt"/>
              <w:rPr>
                <w:rFonts w:ascii="Calibri" w:hAnsi="Calibri"/>
                <w:color w:val="2F5496" w:themeColor="accent5" w:themeShade="BF"/>
                <w:lang w:val="en-US"/>
              </w:rPr>
            </w:pPr>
            <w:r w:rsidRPr="00E77EDD">
              <w:rPr>
                <w:color w:val="2F5496" w:themeColor="accent5" w:themeShade="BF"/>
              </w:rPr>
              <w:t>Please see my comments above, and find a draft revision uploaded here:</w:t>
            </w:r>
          </w:p>
          <w:p w:rsidR="00025B0D" w:rsidRPr="00E77EDD" w:rsidRDefault="00DB2F2E" w:rsidP="0037793F">
            <w:pPr>
              <w:rPr>
                <w:color w:val="2F5496" w:themeColor="accent5" w:themeShade="BF"/>
              </w:rPr>
            </w:pPr>
            <w:hyperlink r:id="rId477" w:history="1">
              <w:r w:rsidR="00025B0D" w:rsidRPr="00E77EDD">
                <w:rPr>
                  <w:rStyle w:val="Hyperlink"/>
                  <w:color w:val="2F5496" w:themeColor="accent5" w:themeShade="BF"/>
                </w:rPr>
                <w:t>https://www.3gpp.org/ftp/tsg_ct/WG4_protocollars_ex-CN4/TSGCT4_99e_meeting/Inbox/Drafts/7.2.3/draft-C4-204084-HRNN-for-CAG-ID-29503-v1.doc</w:t>
              </w:r>
            </w:hyperlink>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Zhijun:</w:t>
            </w: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sz w:val="21"/>
                <w:szCs w:val="21"/>
              </w:rPr>
              <w:t>It looks good.</w:t>
            </w:r>
          </w:p>
          <w:p w:rsidR="00025B0D" w:rsidRPr="00E77EDD" w:rsidRDefault="00025B0D" w:rsidP="0037793F">
            <w:pPr>
              <w:spacing w:after="0pt"/>
              <w:jc w:val="start"/>
              <w:rPr>
                <w:rFonts w:cs="Arial"/>
                <w:color w:val="7030A0"/>
              </w:rPr>
            </w:pPr>
            <w:r w:rsidRPr="00E77EDD">
              <w:rPr>
                <w:rFonts w:cs="Arial"/>
                <w:color w:val="7030A0"/>
              </w:rPr>
              <w:t>Ulrich</w:t>
            </w:r>
          </w:p>
          <w:p w:rsidR="00025B0D" w:rsidRPr="00E77EDD" w:rsidRDefault="00025B0D" w:rsidP="00E77EDD">
            <w:pPr>
              <w:spacing w:after="0pt"/>
              <w:rPr>
                <w:rFonts w:cs="Arial"/>
                <w:color w:val="7030A0"/>
              </w:rPr>
            </w:pPr>
            <w:r w:rsidRPr="00E77EDD">
              <w:rPr>
                <w:rFonts w:cs="Arial"/>
                <w:color w:val="7030A0"/>
              </w:rPr>
              <w:t>thank you for the revision.</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Would it make sense to:</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-replace in table 6.1.6.1-1</w:t>
            </w:r>
          </w:p>
          <w:tbl>
            <w:tblPr>
              <w:tblW w:w="462pt" w:type="dxa"/>
              <w:jc w:val="center"/>
              <w:tblLayout w:type="fixed"/>
              <w:tblCellMar>
                <w:start w:w="0pt" w:type="dxa"/>
                <w:end w:w="0pt" w:type="dxa"/>
              </w:tblCellMar>
              <w:tblLook w:firstRow="1" w:lastRow="0" w:firstColumn="1" w:lastColumn="0" w:noHBand="0" w:noVBand="1"/>
            </w:tblPr>
            <w:tblGrid>
              <w:gridCol w:w="3221"/>
              <w:gridCol w:w="1567"/>
              <w:gridCol w:w="4452"/>
            </w:tblGrid>
            <w:tr w:rsidR="00025B0D" w:rsidRPr="000B1065" w:rsidTr="000B1065">
              <w:trPr>
                <w:jc w:val="center"/>
              </w:trPr>
              <w:tc>
                <w:tcPr>
                  <w:tcW w:w="159.90pt" w:type="dxa"/>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CagIdHrnn</w:t>
                  </w:r>
                </w:p>
              </w:tc>
              <w:tc>
                <w:tcPr>
                  <w:tcW w:w="77.8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6.1.6.2.x</w:t>
                  </w:r>
                </w:p>
              </w:tc>
              <w:tc>
                <w:tcPr>
                  <w:tcW w:w="221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CAG Id to HRNN mapping</w:t>
                  </w:r>
                </w:p>
              </w:tc>
            </w:tr>
          </w:tbl>
          <w:p w:rsidR="00025B0D" w:rsidRPr="00E77EDD" w:rsidRDefault="00025B0D" w:rsidP="00E77EDD">
            <w:pPr>
              <w:spacing w:after="0pt"/>
              <w:rPr>
                <w:rFonts w:eastAsiaTheme="minorEastAsia" w:cs="Arial"/>
                <w:color w:val="7030A0"/>
              </w:rPr>
            </w:pPr>
            <w:r w:rsidRPr="00E77EDD">
              <w:rPr>
                <w:rFonts w:cs="Arial"/>
                <w:color w:val="7030A0"/>
              </w:rPr>
              <w:t>With</w:t>
            </w:r>
          </w:p>
          <w:tbl>
            <w:tblPr>
              <w:tblW w:w="462pt" w:type="dxa"/>
              <w:jc w:val="center"/>
              <w:tblLayout w:type="fixed"/>
              <w:tblCellMar>
                <w:start w:w="0pt" w:type="dxa"/>
                <w:end w:w="0pt" w:type="dxa"/>
              </w:tblCellMar>
              <w:tblLook w:firstRow="1" w:lastRow="0" w:firstColumn="1" w:lastColumn="0" w:noHBand="0" w:noVBand="1"/>
            </w:tblPr>
            <w:tblGrid>
              <w:gridCol w:w="3221"/>
              <w:gridCol w:w="1567"/>
              <w:gridCol w:w="4452"/>
            </w:tblGrid>
            <w:tr w:rsidR="00025B0D" w:rsidRPr="000B1065" w:rsidTr="000B1065">
              <w:trPr>
                <w:jc w:val="center"/>
              </w:trPr>
              <w:tc>
                <w:tcPr>
                  <w:tcW w:w="159.90pt" w:type="dxa"/>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CagHrnn</w:t>
                  </w:r>
                </w:p>
              </w:tc>
              <w:tc>
                <w:tcPr>
                  <w:tcW w:w="77.8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6.1.6.2.x</w:t>
                  </w:r>
                </w:p>
              </w:tc>
              <w:tc>
                <w:tcPr>
                  <w:tcW w:w="221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CAG Human Readable Networkname</w:t>
                  </w:r>
                </w:p>
              </w:tc>
            </w:tr>
          </w:tbl>
          <w:p w:rsidR="00025B0D" w:rsidRPr="00E77EDD" w:rsidRDefault="00025B0D" w:rsidP="00E77EDD">
            <w:pPr>
              <w:spacing w:after="0pt"/>
              <w:rPr>
                <w:rFonts w:eastAsiaTheme="minorEastAsia" w:cs="Arial"/>
                <w:color w:val="7030A0"/>
              </w:rPr>
            </w:pPr>
          </w:p>
          <w:p w:rsidR="00025B0D" w:rsidRPr="00E77EDD" w:rsidRDefault="00025B0D" w:rsidP="00E77EDD">
            <w:pPr>
              <w:spacing w:after="0pt"/>
              <w:rPr>
                <w:rFonts w:cs="Arial"/>
                <w:color w:val="7030A0"/>
              </w:rPr>
            </w:pPr>
            <w:r w:rsidRPr="00E77EDD">
              <w:rPr>
                <w:rFonts w:cs="Arial"/>
                <w:color w:val="7030A0"/>
              </w:rPr>
              <w:t>-replace in table 6.1.6.2.37-1</w:t>
            </w:r>
          </w:p>
          <w:tbl>
            <w:tblPr>
              <w:tblW w:w="0pt" w:type="auto"/>
              <w:jc w:val="center"/>
              <w:tblLayout w:type="fixed"/>
              <w:tblCellMar>
                <w:start w:w="0pt" w:type="dxa"/>
                <w:end w:w="0pt" w:type="dxa"/>
              </w:tblCellMar>
              <w:tblLook w:firstRow="1" w:lastRow="0" w:firstColumn="1" w:lastColumn="0" w:noHBand="0" w:noVBand="1"/>
            </w:tblPr>
            <w:tblGrid>
              <w:gridCol w:w="2090"/>
              <w:gridCol w:w="1842"/>
              <w:gridCol w:w="567"/>
              <w:gridCol w:w="1134"/>
              <w:gridCol w:w="3934"/>
            </w:tblGrid>
            <w:tr w:rsidR="00025B0D" w:rsidRPr="000B1065" w:rsidTr="000B1065">
              <w:trPr>
                <w:jc w:val="center"/>
              </w:trPr>
              <w:tc>
                <w:tcPr>
                  <w:tcW w:w="104.50pt" w:type="dxa"/>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cagIdHrnnList</w:t>
                  </w:r>
                </w:p>
              </w:tc>
              <w:tc>
                <w:tcPr>
                  <w:tcW w:w="92.1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map(CagIdHrnn)</w:t>
                  </w:r>
                </w:p>
              </w:tc>
              <w:tc>
                <w:tcPr>
                  <w:tcW w:w="28.3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C"/>
                    <w:rPr>
                      <w:rFonts w:cs="Arial"/>
                      <w:color w:val="7030A0"/>
                      <w:lang w:eastAsia="zh-CN"/>
                    </w:rPr>
                  </w:pPr>
                  <w:r w:rsidRPr="00E77EDD">
                    <w:rPr>
                      <w:rFonts w:cs="Arial"/>
                      <w:color w:val="7030A0"/>
                      <w:lang w:eastAsia="zh-CN"/>
                    </w:rPr>
                    <w:t>O</w:t>
                  </w:r>
                </w:p>
              </w:tc>
              <w:tc>
                <w:tcPr>
                  <w:tcW w:w="56.7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1..N</w:t>
                  </w:r>
                </w:p>
              </w:tc>
              <w:tc>
                <w:tcPr>
                  <w:tcW w:w="196.7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spacing w:afterLines="50" w:after="6pt"/>
                    <w:rPr>
                      <w:rFonts w:cs="Arial"/>
                      <w:color w:val="7030A0"/>
                    </w:rPr>
                  </w:pPr>
                  <w:r w:rsidRPr="00E77EDD">
                    <w:rPr>
                      <w:rFonts w:cs="Arial"/>
                      <w:color w:val="7030A0"/>
                    </w:rPr>
                    <w:t>A map of CAG Id to HRNN mappings, where the CagId string value (see 3GPP TS 29.571 [7], Table 5.3.2-1) serves as a key of the map.</w:t>
                  </w:r>
                </w:p>
              </w:tc>
            </w:tr>
          </w:tbl>
          <w:p w:rsidR="00025B0D" w:rsidRPr="00E77EDD" w:rsidRDefault="00025B0D" w:rsidP="00E77EDD">
            <w:pPr>
              <w:spacing w:after="0pt"/>
              <w:rPr>
                <w:rFonts w:eastAsiaTheme="minorEastAsia" w:cs="Arial"/>
                <w:color w:val="7030A0"/>
              </w:rPr>
            </w:pPr>
            <w:r w:rsidRPr="00E77EDD">
              <w:rPr>
                <w:rFonts w:cs="Arial"/>
                <w:color w:val="7030A0"/>
              </w:rPr>
              <w:t>With</w:t>
            </w:r>
          </w:p>
          <w:tbl>
            <w:tblPr>
              <w:tblW w:w="0pt" w:type="auto"/>
              <w:jc w:val="center"/>
              <w:tblLayout w:type="fixed"/>
              <w:tblCellMar>
                <w:start w:w="0pt" w:type="dxa"/>
                <w:end w:w="0pt" w:type="dxa"/>
              </w:tblCellMar>
              <w:tblLook w:firstRow="1" w:lastRow="0" w:firstColumn="1" w:lastColumn="0" w:noHBand="0" w:noVBand="1"/>
            </w:tblPr>
            <w:tblGrid>
              <w:gridCol w:w="2090"/>
              <w:gridCol w:w="1842"/>
              <w:gridCol w:w="567"/>
              <w:gridCol w:w="1134"/>
              <w:gridCol w:w="3934"/>
            </w:tblGrid>
            <w:tr w:rsidR="00025B0D" w:rsidRPr="000B1065" w:rsidTr="000B1065">
              <w:trPr>
                <w:jc w:val="center"/>
              </w:trPr>
              <w:tc>
                <w:tcPr>
                  <w:tcW w:w="104.50pt" w:type="dxa"/>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cagHrnnList</w:t>
                  </w:r>
                </w:p>
              </w:tc>
              <w:tc>
                <w:tcPr>
                  <w:tcW w:w="92.1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map(CagHrnn)</w:t>
                  </w:r>
                </w:p>
              </w:tc>
              <w:tc>
                <w:tcPr>
                  <w:tcW w:w="28.3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C"/>
                    <w:rPr>
                      <w:rFonts w:cs="Arial"/>
                      <w:color w:val="7030A0"/>
                      <w:lang w:eastAsia="zh-CN"/>
                    </w:rPr>
                  </w:pPr>
                  <w:r w:rsidRPr="00E77EDD">
                    <w:rPr>
                      <w:rFonts w:cs="Arial"/>
                      <w:color w:val="7030A0"/>
                      <w:lang w:eastAsia="zh-CN"/>
                    </w:rPr>
                    <w:t>O</w:t>
                  </w:r>
                </w:p>
              </w:tc>
              <w:tc>
                <w:tcPr>
                  <w:tcW w:w="56.7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1..N</w:t>
                  </w:r>
                </w:p>
              </w:tc>
              <w:tc>
                <w:tcPr>
                  <w:tcW w:w="196.7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spacing w:afterLines="50" w:after="6pt"/>
                    <w:rPr>
                      <w:rFonts w:cs="Arial"/>
                      <w:color w:val="7030A0"/>
                    </w:rPr>
                  </w:pPr>
                  <w:r w:rsidRPr="00E77EDD">
                    <w:rPr>
                      <w:rFonts w:cs="Arial"/>
                      <w:color w:val="7030A0"/>
                    </w:rPr>
                    <w:t>A map (list of key-value pairs where CagId (see 3GPP TS 29.571 [7]) serves as key) of CAG Human Readable Network Names.</w:t>
                  </w:r>
                </w:p>
              </w:tc>
            </w:tr>
          </w:tbl>
          <w:p w:rsidR="00025B0D" w:rsidRPr="00E77EDD" w:rsidRDefault="00025B0D" w:rsidP="00E77EDD">
            <w:pPr>
              <w:spacing w:after="0pt"/>
              <w:rPr>
                <w:rFonts w:eastAsiaTheme="minorEastAsia" w:cs="Arial"/>
                <w:color w:val="7030A0"/>
              </w:rPr>
            </w:pPr>
          </w:p>
          <w:p w:rsidR="00025B0D" w:rsidRPr="00E77EDD" w:rsidRDefault="00025B0D" w:rsidP="00E77EDD">
            <w:pPr>
              <w:spacing w:after="0pt"/>
              <w:rPr>
                <w:rFonts w:cs="Arial"/>
                <w:color w:val="7030A0"/>
              </w:rPr>
            </w:pPr>
            <w:r w:rsidRPr="00E77EDD">
              <w:rPr>
                <w:rFonts w:cs="Arial"/>
                <w:color w:val="7030A0"/>
              </w:rPr>
              <w:t>-replace</w:t>
            </w:r>
          </w:p>
          <w:p w:rsidR="00025B0D" w:rsidRPr="00E77EDD" w:rsidRDefault="00025B0D" w:rsidP="00E77EDD">
            <w:pPr>
              <w:pStyle w:val="Heading5"/>
              <w:spacing w:after="0pt"/>
              <w:rPr>
                <w:rFonts w:cs="Arial"/>
                <w:color w:val="7030A0"/>
              </w:rPr>
            </w:pPr>
            <w:r w:rsidRPr="00E77EDD">
              <w:rPr>
                <w:rFonts w:cs="Arial"/>
                <w:color w:val="7030A0"/>
              </w:rPr>
              <w:lastRenderedPageBreak/>
              <w:t>6.1.6.2.x               Type: CagIdHrnn</w:t>
            </w:r>
          </w:p>
          <w:p w:rsidR="00025B0D" w:rsidRPr="00E77EDD" w:rsidRDefault="00025B0D" w:rsidP="00E77EDD">
            <w:pPr>
              <w:pStyle w:val="TH"/>
              <w:spacing w:after="0pt"/>
              <w:rPr>
                <w:rFonts w:eastAsiaTheme="minorEastAsia" w:cs="Arial"/>
                <w:color w:val="7030A0"/>
              </w:rPr>
            </w:pPr>
            <w:r w:rsidRPr="00E77EDD">
              <w:rPr>
                <w:rFonts w:cs="Arial"/>
                <w:color w:val="7030A0"/>
              </w:rPr>
              <w:t>Table 6.1.6.2.x-1: Definition of type CagIdHrnn</w:t>
            </w:r>
          </w:p>
          <w:tbl>
            <w:tblPr>
              <w:tblW w:w="0pt" w:type="auto"/>
              <w:jc w:val="center"/>
              <w:tblLayout w:type="fixed"/>
              <w:tblCellMar>
                <w:start w:w="0pt" w:type="dxa"/>
                <w:end w:w="0pt" w:type="dxa"/>
              </w:tblCellMar>
              <w:tblLook w:firstRow="1" w:lastRow="0" w:firstColumn="1" w:lastColumn="0" w:noHBand="0" w:noVBand="1"/>
            </w:tblPr>
            <w:tblGrid>
              <w:gridCol w:w="2090"/>
              <w:gridCol w:w="1842"/>
              <w:gridCol w:w="567"/>
              <w:gridCol w:w="1134"/>
              <w:gridCol w:w="3934"/>
            </w:tblGrid>
            <w:tr w:rsidR="00025B0D" w:rsidRPr="000B1065" w:rsidTr="000B1065">
              <w:trPr>
                <w:jc w:val="center"/>
              </w:trPr>
              <w:tc>
                <w:tcPr>
                  <w:tcW w:w="104.50pt" w:type="dxa"/>
                  <w:tcBorders>
                    <w:top w:val="single" w:sz="8" w:space="0" w:color="auto"/>
                    <w:start w:val="single" w:sz="8" w:space="0" w:color="auto"/>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rPr>
                      <w:rFonts w:cs="Arial"/>
                      <w:color w:val="7030A0"/>
                    </w:rPr>
                  </w:pPr>
                  <w:r w:rsidRPr="00E77EDD">
                    <w:rPr>
                      <w:rFonts w:cs="Arial"/>
                      <w:color w:val="7030A0"/>
                    </w:rPr>
                    <w:t>Attribute name</w:t>
                  </w:r>
                </w:p>
              </w:tc>
              <w:tc>
                <w:tcPr>
                  <w:tcW w:w="92.10pt" w:type="dxa"/>
                  <w:tcBorders>
                    <w:top w:val="single" w:sz="8" w:space="0" w:color="auto"/>
                    <w:start w:val="nil"/>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rPr>
                      <w:rFonts w:cs="Arial"/>
                      <w:color w:val="7030A0"/>
                    </w:rPr>
                  </w:pPr>
                  <w:r w:rsidRPr="00E77EDD">
                    <w:rPr>
                      <w:rFonts w:cs="Arial"/>
                      <w:color w:val="7030A0"/>
                    </w:rPr>
                    <w:t>Data type</w:t>
                  </w:r>
                </w:p>
              </w:tc>
              <w:tc>
                <w:tcPr>
                  <w:tcW w:w="28.35pt" w:type="dxa"/>
                  <w:tcBorders>
                    <w:top w:val="single" w:sz="8" w:space="0" w:color="auto"/>
                    <w:start w:val="nil"/>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rPr>
                      <w:rFonts w:cs="Arial"/>
                      <w:color w:val="7030A0"/>
                    </w:rPr>
                  </w:pPr>
                  <w:r w:rsidRPr="00E77EDD">
                    <w:rPr>
                      <w:rFonts w:cs="Arial"/>
                      <w:color w:val="7030A0"/>
                    </w:rPr>
                    <w:t>P</w:t>
                  </w:r>
                </w:p>
              </w:tc>
              <w:tc>
                <w:tcPr>
                  <w:tcW w:w="56.70pt" w:type="dxa"/>
                  <w:tcBorders>
                    <w:top w:val="single" w:sz="8" w:space="0" w:color="auto"/>
                    <w:start w:val="nil"/>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jc w:val="start"/>
                    <w:rPr>
                      <w:rFonts w:cs="Arial"/>
                      <w:color w:val="7030A0"/>
                    </w:rPr>
                  </w:pPr>
                  <w:r w:rsidRPr="00E77EDD">
                    <w:rPr>
                      <w:rFonts w:cs="Arial"/>
                      <w:color w:val="7030A0"/>
                    </w:rPr>
                    <w:t>Cardinality</w:t>
                  </w:r>
                </w:p>
              </w:tc>
              <w:tc>
                <w:tcPr>
                  <w:tcW w:w="196.70pt" w:type="dxa"/>
                  <w:tcBorders>
                    <w:top w:val="single" w:sz="8" w:space="0" w:color="auto"/>
                    <w:start w:val="nil"/>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rPr>
                      <w:rFonts w:cs="Arial"/>
                      <w:color w:val="7030A0"/>
                    </w:rPr>
                  </w:pPr>
                  <w:r w:rsidRPr="00E77EDD">
                    <w:rPr>
                      <w:rFonts w:cs="Arial"/>
                      <w:color w:val="7030A0"/>
                    </w:rPr>
                    <w:t>Description</w:t>
                  </w:r>
                </w:p>
              </w:tc>
            </w:tr>
            <w:tr w:rsidR="00025B0D" w:rsidRPr="000B1065" w:rsidTr="000B1065">
              <w:trPr>
                <w:jc w:val="center"/>
              </w:trPr>
              <w:tc>
                <w:tcPr>
                  <w:tcW w:w="104.50pt" w:type="dxa"/>
                  <w:tcBorders>
                    <w:top w:val="nil"/>
                    <w:start w:val="single" w:sz="8" w:space="0" w:color="auto"/>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hrnn</w:t>
                  </w:r>
                </w:p>
              </w:tc>
              <w:tc>
                <w:tcPr>
                  <w:tcW w:w="92.10pt" w:type="dxa"/>
                  <w:tcBorders>
                    <w:top w:val="nil"/>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lang w:eastAsia="zh-CN"/>
                    </w:rPr>
                    <w:t>string</w:t>
                  </w:r>
                </w:p>
              </w:tc>
              <w:tc>
                <w:tcPr>
                  <w:tcW w:w="28.35pt" w:type="dxa"/>
                  <w:tcBorders>
                    <w:top w:val="nil"/>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C"/>
                    <w:rPr>
                      <w:rFonts w:cs="Arial"/>
                      <w:color w:val="7030A0"/>
                      <w:lang w:eastAsia="zh-CN"/>
                    </w:rPr>
                  </w:pPr>
                  <w:r w:rsidRPr="00E77EDD">
                    <w:rPr>
                      <w:rFonts w:cs="Arial"/>
                      <w:color w:val="7030A0"/>
                      <w:lang w:eastAsia="zh-CN"/>
                    </w:rPr>
                    <w:t>M</w:t>
                  </w:r>
                </w:p>
              </w:tc>
              <w:tc>
                <w:tcPr>
                  <w:tcW w:w="56.70pt" w:type="dxa"/>
                  <w:tcBorders>
                    <w:top w:val="nil"/>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1</w:t>
                  </w:r>
                </w:p>
              </w:tc>
              <w:tc>
                <w:tcPr>
                  <w:tcW w:w="196.70pt" w:type="dxa"/>
                  <w:tcBorders>
                    <w:top w:val="nil"/>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spacing w:afterLines="50" w:after="6pt"/>
                    <w:rPr>
                      <w:rFonts w:cs="Arial"/>
                      <w:color w:val="7030A0"/>
                      <w:lang w:eastAsia="zh-CN"/>
                    </w:rPr>
                  </w:pPr>
                  <w:r w:rsidRPr="00E77EDD">
                    <w:rPr>
                      <w:rFonts w:cs="Arial"/>
                      <w:color w:val="7030A0"/>
                    </w:rPr>
                    <w:t>Human-readable network name for a certain CAG Id</w:t>
                  </w:r>
                </w:p>
              </w:tc>
            </w:tr>
          </w:tbl>
          <w:p w:rsidR="00025B0D" w:rsidRPr="00E77EDD" w:rsidRDefault="00025B0D" w:rsidP="00E77EDD">
            <w:pPr>
              <w:spacing w:after="0pt"/>
              <w:rPr>
                <w:rFonts w:eastAsiaTheme="minorEastAsia" w:cs="Arial"/>
                <w:color w:val="7030A0"/>
                <w:lang w:eastAsia="zh-CN"/>
              </w:rPr>
            </w:pPr>
          </w:p>
          <w:p w:rsidR="00025B0D" w:rsidRPr="00E77EDD" w:rsidRDefault="00025B0D" w:rsidP="00E77EDD">
            <w:pPr>
              <w:spacing w:after="0pt"/>
              <w:rPr>
                <w:rFonts w:cs="Arial"/>
                <w:color w:val="7030A0"/>
              </w:rPr>
            </w:pPr>
            <w:r w:rsidRPr="00E77EDD">
              <w:rPr>
                <w:rFonts w:cs="Arial"/>
                <w:color w:val="7030A0"/>
              </w:rPr>
              <w:t>With</w:t>
            </w:r>
          </w:p>
          <w:p w:rsidR="00025B0D" w:rsidRPr="00E77EDD" w:rsidRDefault="00025B0D" w:rsidP="00E77EDD">
            <w:pPr>
              <w:pStyle w:val="Heading5"/>
              <w:spacing w:after="0pt"/>
              <w:rPr>
                <w:rFonts w:cs="Arial"/>
                <w:color w:val="7030A0"/>
              </w:rPr>
            </w:pPr>
            <w:r w:rsidRPr="00E77EDD">
              <w:rPr>
                <w:rFonts w:cs="Arial"/>
                <w:color w:val="7030A0"/>
              </w:rPr>
              <w:t>6.1.6.2.x               Type: CagHrnn</w:t>
            </w:r>
          </w:p>
          <w:p w:rsidR="00025B0D" w:rsidRPr="00E77EDD" w:rsidRDefault="00025B0D" w:rsidP="00E77EDD">
            <w:pPr>
              <w:pStyle w:val="TH"/>
              <w:spacing w:after="0pt"/>
              <w:rPr>
                <w:rFonts w:eastAsiaTheme="minorEastAsia" w:cs="Arial"/>
                <w:color w:val="7030A0"/>
              </w:rPr>
            </w:pPr>
            <w:r w:rsidRPr="00E77EDD">
              <w:rPr>
                <w:rFonts w:cs="Arial"/>
                <w:color w:val="7030A0"/>
              </w:rPr>
              <w:t>Table 6.1.6.2.x-1: Definition of type CagHrnn</w:t>
            </w:r>
          </w:p>
          <w:tbl>
            <w:tblPr>
              <w:tblW w:w="0pt" w:type="auto"/>
              <w:jc w:val="center"/>
              <w:tblLayout w:type="fixed"/>
              <w:tblCellMar>
                <w:start w:w="0pt" w:type="dxa"/>
                <w:end w:w="0pt" w:type="dxa"/>
              </w:tblCellMar>
              <w:tblLook w:firstRow="1" w:lastRow="0" w:firstColumn="1" w:lastColumn="0" w:noHBand="0" w:noVBand="1"/>
            </w:tblPr>
            <w:tblGrid>
              <w:gridCol w:w="2090"/>
              <w:gridCol w:w="1842"/>
              <w:gridCol w:w="567"/>
              <w:gridCol w:w="1134"/>
              <w:gridCol w:w="3934"/>
            </w:tblGrid>
            <w:tr w:rsidR="00025B0D" w:rsidRPr="000B1065" w:rsidTr="000B1065">
              <w:trPr>
                <w:jc w:val="center"/>
              </w:trPr>
              <w:tc>
                <w:tcPr>
                  <w:tcW w:w="104.50pt" w:type="dxa"/>
                  <w:tcBorders>
                    <w:top w:val="single" w:sz="8" w:space="0" w:color="auto"/>
                    <w:start w:val="single" w:sz="8" w:space="0" w:color="auto"/>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rPr>
                      <w:rFonts w:cs="Arial"/>
                      <w:color w:val="7030A0"/>
                    </w:rPr>
                  </w:pPr>
                  <w:r w:rsidRPr="00E77EDD">
                    <w:rPr>
                      <w:rFonts w:cs="Arial"/>
                      <w:color w:val="7030A0"/>
                    </w:rPr>
                    <w:t>Attribute name</w:t>
                  </w:r>
                </w:p>
              </w:tc>
              <w:tc>
                <w:tcPr>
                  <w:tcW w:w="92.10pt" w:type="dxa"/>
                  <w:tcBorders>
                    <w:top w:val="single" w:sz="8" w:space="0" w:color="auto"/>
                    <w:start w:val="nil"/>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rPr>
                      <w:rFonts w:cs="Arial"/>
                      <w:color w:val="7030A0"/>
                    </w:rPr>
                  </w:pPr>
                  <w:r w:rsidRPr="00E77EDD">
                    <w:rPr>
                      <w:rFonts w:cs="Arial"/>
                      <w:color w:val="7030A0"/>
                    </w:rPr>
                    <w:t>Data type</w:t>
                  </w:r>
                </w:p>
              </w:tc>
              <w:tc>
                <w:tcPr>
                  <w:tcW w:w="28.35pt" w:type="dxa"/>
                  <w:tcBorders>
                    <w:top w:val="single" w:sz="8" w:space="0" w:color="auto"/>
                    <w:start w:val="nil"/>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rPr>
                      <w:rFonts w:cs="Arial"/>
                      <w:color w:val="7030A0"/>
                    </w:rPr>
                  </w:pPr>
                  <w:r w:rsidRPr="00E77EDD">
                    <w:rPr>
                      <w:rFonts w:cs="Arial"/>
                      <w:color w:val="7030A0"/>
                    </w:rPr>
                    <w:t>P</w:t>
                  </w:r>
                </w:p>
              </w:tc>
              <w:tc>
                <w:tcPr>
                  <w:tcW w:w="56.70pt" w:type="dxa"/>
                  <w:tcBorders>
                    <w:top w:val="single" w:sz="8" w:space="0" w:color="auto"/>
                    <w:start w:val="nil"/>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jc w:val="start"/>
                    <w:rPr>
                      <w:rFonts w:cs="Arial"/>
                      <w:color w:val="7030A0"/>
                    </w:rPr>
                  </w:pPr>
                  <w:r w:rsidRPr="00E77EDD">
                    <w:rPr>
                      <w:rFonts w:cs="Arial"/>
                      <w:color w:val="7030A0"/>
                    </w:rPr>
                    <w:t>Cardinality</w:t>
                  </w:r>
                </w:p>
              </w:tc>
              <w:tc>
                <w:tcPr>
                  <w:tcW w:w="196.70pt" w:type="dxa"/>
                  <w:tcBorders>
                    <w:top w:val="single" w:sz="8" w:space="0" w:color="auto"/>
                    <w:start w:val="nil"/>
                    <w:bottom w:val="single" w:sz="8" w:space="0" w:color="auto"/>
                    <w:end w:val="single" w:sz="8" w:space="0" w:color="auto"/>
                  </w:tcBorders>
                  <w:shd w:val="clear" w:color="auto" w:fill="C0C0C0"/>
                  <w:tcMar>
                    <w:top w:w="0pt" w:type="dxa"/>
                    <w:start w:w="1.40pt" w:type="dxa"/>
                    <w:bottom w:w="0pt" w:type="dxa"/>
                    <w:end w:w="5.40pt" w:type="dxa"/>
                  </w:tcMar>
                  <w:hideMark/>
                </w:tcPr>
                <w:p w:rsidR="00025B0D" w:rsidRPr="00E77EDD" w:rsidRDefault="00025B0D" w:rsidP="0037793F">
                  <w:pPr>
                    <w:pStyle w:val="TAH"/>
                    <w:rPr>
                      <w:rFonts w:cs="Arial"/>
                      <w:color w:val="7030A0"/>
                    </w:rPr>
                  </w:pPr>
                  <w:r w:rsidRPr="00E77EDD">
                    <w:rPr>
                      <w:rFonts w:cs="Arial"/>
                      <w:color w:val="7030A0"/>
                    </w:rPr>
                    <w:t>Description</w:t>
                  </w:r>
                </w:p>
              </w:tc>
            </w:tr>
            <w:tr w:rsidR="00025B0D" w:rsidRPr="000B1065" w:rsidTr="000B1065">
              <w:trPr>
                <w:jc w:val="center"/>
              </w:trPr>
              <w:tc>
                <w:tcPr>
                  <w:tcW w:w="104.50pt" w:type="dxa"/>
                  <w:tcBorders>
                    <w:top w:val="nil"/>
                    <w:start w:val="single" w:sz="8" w:space="0" w:color="auto"/>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hrnn</w:t>
                  </w:r>
                </w:p>
              </w:tc>
              <w:tc>
                <w:tcPr>
                  <w:tcW w:w="92.10pt" w:type="dxa"/>
                  <w:tcBorders>
                    <w:top w:val="nil"/>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lang w:eastAsia="zh-CN"/>
                    </w:rPr>
                    <w:t>string</w:t>
                  </w:r>
                </w:p>
              </w:tc>
              <w:tc>
                <w:tcPr>
                  <w:tcW w:w="28.35pt" w:type="dxa"/>
                  <w:tcBorders>
                    <w:top w:val="nil"/>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C"/>
                    <w:rPr>
                      <w:rFonts w:cs="Arial"/>
                      <w:color w:val="7030A0"/>
                      <w:lang w:eastAsia="zh-CN"/>
                    </w:rPr>
                  </w:pPr>
                  <w:r w:rsidRPr="00E77EDD">
                    <w:rPr>
                      <w:rFonts w:cs="Arial"/>
                      <w:color w:val="7030A0"/>
                      <w:lang w:eastAsia="zh-CN"/>
                    </w:rPr>
                    <w:t>M</w:t>
                  </w:r>
                </w:p>
              </w:tc>
              <w:tc>
                <w:tcPr>
                  <w:tcW w:w="56.70pt" w:type="dxa"/>
                  <w:tcBorders>
                    <w:top w:val="nil"/>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rPr>
                      <w:rFonts w:cs="Arial"/>
                      <w:color w:val="7030A0"/>
                    </w:rPr>
                  </w:pPr>
                  <w:r w:rsidRPr="00E77EDD">
                    <w:rPr>
                      <w:rFonts w:cs="Arial"/>
                      <w:color w:val="7030A0"/>
                    </w:rPr>
                    <w:t>1</w:t>
                  </w:r>
                </w:p>
              </w:tc>
              <w:tc>
                <w:tcPr>
                  <w:tcW w:w="196.70pt" w:type="dxa"/>
                  <w:tcBorders>
                    <w:top w:val="nil"/>
                    <w:start w:val="nil"/>
                    <w:bottom w:val="single" w:sz="8" w:space="0" w:color="auto"/>
                    <w:end w:val="single" w:sz="8" w:space="0" w:color="auto"/>
                  </w:tcBorders>
                  <w:tcMar>
                    <w:top w:w="0pt" w:type="dxa"/>
                    <w:start w:w="1.40pt" w:type="dxa"/>
                    <w:bottom w:w="0pt" w:type="dxa"/>
                    <w:end w:w="5.40pt" w:type="dxa"/>
                  </w:tcMar>
                  <w:hideMark/>
                </w:tcPr>
                <w:p w:rsidR="00025B0D" w:rsidRPr="00E77EDD" w:rsidRDefault="00025B0D" w:rsidP="0037793F">
                  <w:pPr>
                    <w:pStyle w:val="TAL"/>
                    <w:spacing w:afterLines="50" w:after="6pt"/>
                    <w:rPr>
                      <w:rFonts w:cs="Arial"/>
                      <w:color w:val="7030A0"/>
                      <w:lang w:eastAsia="zh-CN"/>
                    </w:rPr>
                  </w:pPr>
                  <w:r w:rsidRPr="00E77EDD">
                    <w:rPr>
                      <w:rFonts w:cs="Arial"/>
                      <w:color w:val="7030A0"/>
                    </w:rPr>
                    <w:t>Human-readable network name</w:t>
                  </w:r>
                </w:p>
              </w:tc>
            </w:tr>
          </w:tbl>
          <w:p w:rsidR="00025B0D" w:rsidRPr="00E77EDD" w:rsidRDefault="00025B0D" w:rsidP="00E77EDD">
            <w:pPr>
              <w:spacing w:after="0pt"/>
              <w:rPr>
                <w:rFonts w:eastAsiaTheme="minorEastAsia" w:cs="Arial"/>
                <w:color w:val="7030A0"/>
                <w:lang w:eastAsia="zh-CN"/>
              </w:rPr>
            </w:pP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-replace</w:t>
            </w:r>
          </w:p>
          <w:p w:rsidR="00025B0D" w:rsidRDefault="00025B0D" w:rsidP="0037793F">
            <w:pPr>
              <w:pStyle w:val="PL"/>
            </w:pPr>
            <w:r>
              <w:t>        cagIdHrnnList:</w:t>
            </w:r>
          </w:p>
          <w:p w:rsidR="00025B0D" w:rsidRDefault="00025B0D" w:rsidP="0037793F">
            <w:pPr>
              <w:pStyle w:val="PL"/>
            </w:pPr>
            <w:r>
              <w:t>          type: object</w:t>
            </w:r>
          </w:p>
          <w:p w:rsidR="00025B0D" w:rsidRDefault="00025B0D" w:rsidP="0037793F">
            <w:pPr>
              <w:pStyle w:val="PL"/>
            </w:pPr>
            <w:r>
              <w:t>          additionalProperties:</w:t>
            </w:r>
          </w:p>
          <w:p w:rsidR="00025B0D" w:rsidRDefault="00025B0D" w:rsidP="0037793F">
            <w:pPr>
              <w:pStyle w:val="PL"/>
            </w:pPr>
            <w:r>
              <w:t>            $ref: '#/components/schemas/CagIdHrnn'</w:t>
            </w:r>
          </w:p>
          <w:p w:rsidR="00025B0D" w:rsidRDefault="00025B0D" w:rsidP="0037793F">
            <w:pPr>
              <w:pStyle w:val="PL"/>
            </w:pPr>
            <w:r>
              <w:t>          minProperties: 1</w:t>
            </w:r>
          </w:p>
          <w:p w:rsidR="00025B0D" w:rsidRDefault="00025B0D" w:rsidP="0037793F">
            <w:pPr>
              <w:pStyle w:val="PL"/>
            </w:pPr>
          </w:p>
          <w:p w:rsidR="00025B0D" w:rsidRDefault="00025B0D" w:rsidP="0037793F">
            <w:pPr>
              <w:pStyle w:val="PL"/>
            </w:pPr>
            <w:r>
              <w:t>    CagIdHrnn:</w:t>
            </w:r>
          </w:p>
          <w:p w:rsidR="00025B0D" w:rsidRDefault="00025B0D" w:rsidP="0037793F">
            <w:pPr>
              <w:pStyle w:val="PL"/>
            </w:pPr>
            <w:r>
              <w:t>      type: object</w:t>
            </w:r>
          </w:p>
          <w:p w:rsidR="00025B0D" w:rsidRDefault="00025B0D" w:rsidP="0037793F">
            <w:pPr>
              <w:pStyle w:val="PL"/>
            </w:pPr>
            <w:r>
              <w:t>      required:</w:t>
            </w:r>
          </w:p>
          <w:p w:rsidR="00025B0D" w:rsidRDefault="00025B0D" w:rsidP="0037793F">
            <w:pPr>
              <w:pStyle w:val="PL"/>
            </w:pPr>
            <w:r>
              <w:t>        - hrnn</w:t>
            </w:r>
          </w:p>
          <w:p w:rsidR="00025B0D" w:rsidRDefault="00025B0D" w:rsidP="0037793F">
            <w:pPr>
              <w:pStyle w:val="PL"/>
            </w:pPr>
            <w:r>
              <w:t>      properties:</w:t>
            </w:r>
          </w:p>
          <w:p w:rsidR="00025B0D" w:rsidRDefault="00025B0D" w:rsidP="0037793F">
            <w:pPr>
              <w:pStyle w:val="PL"/>
            </w:pPr>
            <w:r>
              <w:t>        hrnn:</w:t>
            </w:r>
          </w:p>
          <w:p w:rsidR="00025B0D" w:rsidRDefault="00025B0D" w:rsidP="0037793F">
            <w:pPr>
              <w:pStyle w:val="PL"/>
            </w:pPr>
            <w:r>
              <w:t>          type: string</w:t>
            </w:r>
          </w:p>
          <w:p w:rsidR="00025B0D" w:rsidRDefault="00025B0D" w:rsidP="0037793F">
            <w:pPr>
              <w:pStyle w:val="PL"/>
            </w:pPr>
          </w:p>
          <w:p w:rsidR="00025B0D" w:rsidRPr="00E77EDD" w:rsidRDefault="00025B0D" w:rsidP="0037793F">
            <w:pPr>
              <w:rPr>
                <w:color w:val="7030A0"/>
              </w:rPr>
            </w:pPr>
            <w:r w:rsidRPr="00E77EDD">
              <w:rPr>
                <w:color w:val="7030A0"/>
              </w:rPr>
              <w:t>with</w:t>
            </w:r>
          </w:p>
          <w:p w:rsidR="00025B0D" w:rsidRDefault="00025B0D" w:rsidP="0037793F">
            <w:pPr>
              <w:pStyle w:val="PL"/>
            </w:pPr>
            <w:r>
              <w:t>        cagHrnnList:</w:t>
            </w:r>
          </w:p>
          <w:p w:rsidR="00025B0D" w:rsidRDefault="00025B0D" w:rsidP="0037793F">
            <w:pPr>
              <w:pStyle w:val="PL"/>
            </w:pPr>
            <w:r>
              <w:t>          description: A map (list of key-value pairs where CagId serves as key) of CagHrnn</w:t>
            </w:r>
          </w:p>
          <w:p w:rsidR="00025B0D" w:rsidRDefault="00025B0D" w:rsidP="0037793F">
            <w:pPr>
              <w:pStyle w:val="PL"/>
            </w:pPr>
            <w:r>
              <w:t>          type: object</w:t>
            </w:r>
          </w:p>
          <w:p w:rsidR="00025B0D" w:rsidRDefault="00025B0D" w:rsidP="0037793F">
            <w:pPr>
              <w:pStyle w:val="PL"/>
            </w:pPr>
            <w:r>
              <w:t>          additionalProperties:</w:t>
            </w:r>
          </w:p>
          <w:p w:rsidR="00025B0D" w:rsidRDefault="00025B0D" w:rsidP="0037793F">
            <w:pPr>
              <w:pStyle w:val="PL"/>
            </w:pPr>
            <w:r>
              <w:t>            $ref: '#/components/schemas/CagHrnn'</w:t>
            </w:r>
          </w:p>
          <w:p w:rsidR="00025B0D" w:rsidRDefault="00025B0D" w:rsidP="0037793F">
            <w:pPr>
              <w:pStyle w:val="PL"/>
            </w:pPr>
            <w:r>
              <w:t>          minProperties: 1</w:t>
            </w:r>
          </w:p>
          <w:p w:rsidR="00025B0D" w:rsidRDefault="00025B0D" w:rsidP="0037793F">
            <w:pPr>
              <w:pStyle w:val="PL"/>
            </w:pPr>
          </w:p>
          <w:p w:rsidR="00025B0D" w:rsidRDefault="00025B0D" w:rsidP="0037793F">
            <w:pPr>
              <w:pStyle w:val="PL"/>
            </w:pPr>
            <w:r>
              <w:t>    CagHrnn:</w:t>
            </w:r>
          </w:p>
          <w:p w:rsidR="00025B0D" w:rsidRDefault="00025B0D" w:rsidP="0037793F">
            <w:pPr>
              <w:pStyle w:val="PL"/>
            </w:pPr>
            <w:r>
              <w:t>      type: object</w:t>
            </w:r>
          </w:p>
          <w:p w:rsidR="00025B0D" w:rsidRDefault="00025B0D" w:rsidP="0037793F">
            <w:pPr>
              <w:pStyle w:val="PL"/>
            </w:pPr>
            <w:r>
              <w:t>      required:</w:t>
            </w:r>
          </w:p>
          <w:p w:rsidR="00025B0D" w:rsidRDefault="00025B0D" w:rsidP="0037793F">
            <w:pPr>
              <w:pStyle w:val="PL"/>
            </w:pPr>
            <w:r>
              <w:lastRenderedPageBreak/>
              <w:t>        - hrnn</w:t>
            </w:r>
          </w:p>
          <w:p w:rsidR="00025B0D" w:rsidRDefault="00025B0D" w:rsidP="0037793F">
            <w:pPr>
              <w:pStyle w:val="PL"/>
            </w:pPr>
            <w:r>
              <w:t>      properties:</w:t>
            </w:r>
          </w:p>
          <w:p w:rsidR="00025B0D" w:rsidRDefault="00025B0D" w:rsidP="0037793F">
            <w:pPr>
              <w:pStyle w:val="PL"/>
            </w:pPr>
            <w:r>
              <w:t>        hrnn:</w:t>
            </w:r>
          </w:p>
          <w:p w:rsidR="00025B0D" w:rsidRDefault="00025B0D" w:rsidP="0037793F">
            <w:pPr>
              <w:pStyle w:val="PL"/>
            </w:pPr>
            <w:r>
              <w:t>          type: string</w:t>
            </w: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p>
          <w:p w:rsidR="00025B0D" w:rsidRDefault="00025B0D" w:rsidP="0037793F">
            <w:pPr>
              <w:spacing w:after="0pt"/>
              <w:jc w:val="start"/>
              <w:rPr>
                <w:rFonts w:cs="Arial"/>
                <w:color w:val="00B0F0"/>
              </w:rPr>
            </w:pPr>
            <w:r w:rsidRPr="00E77EDD">
              <w:rPr>
                <w:rFonts w:cs="Arial"/>
                <w:color w:val="00B0F0"/>
              </w:rPr>
              <w:t>Use array or map?</w:t>
            </w:r>
            <w:r>
              <w:rPr>
                <w:rFonts w:cs="Arial"/>
                <w:color w:val="00B0F0"/>
              </w:rPr>
              <w:t xml:space="preserve"> Ulrich proposed twice</w:t>
            </w:r>
          </w:p>
          <w:p w:rsidR="00025B0D" w:rsidRDefault="00025B0D" w:rsidP="0037793F">
            <w:pPr>
              <w:spacing w:after="0pt"/>
              <w:jc w:val="start"/>
              <w:rPr>
                <w:rFonts w:cs="Arial"/>
                <w:color w:val="00B0F0"/>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Jesus:</w:t>
            </w:r>
          </w:p>
          <w:p w:rsidR="00025B0D" w:rsidRPr="00E77EDD" w:rsidRDefault="00025B0D" w:rsidP="00E77EDD">
            <w:pPr>
              <w:spacing w:after="0pt"/>
              <w:rPr>
                <w:rFonts w:ascii="Calibri" w:hAnsi="Calibri"/>
                <w:color w:val="538135" w:themeColor="accent6" w:themeShade="BF"/>
                <w:lang w:val="en-US"/>
              </w:rPr>
            </w:pPr>
            <w:r w:rsidRPr="00E77EDD">
              <w:rPr>
                <w:color w:val="538135" w:themeColor="accent6" w:themeShade="BF"/>
              </w:rPr>
              <w:t>I agree, and I have taken onboard all your comments.</w:t>
            </w:r>
          </w:p>
          <w:p w:rsidR="00025B0D" w:rsidRPr="00E77EDD" w:rsidRDefault="00025B0D" w:rsidP="00E77EDD">
            <w:pPr>
              <w:spacing w:after="0pt"/>
              <w:rPr>
                <w:color w:val="538135" w:themeColor="accent6" w:themeShade="BF"/>
              </w:rPr>
            </w:pPr>
            <w:r w:rsidRPr="00E77EDD">
              <w:rPr>
                <w:color w:val="538135" w:themeColor="accent6" w:themeShade="BF"/>
              </w:rPr>
              <w:t>Find the v2 version here:</w:t>
            </w:r>
          </w:p>
          <w:p w:rsidR="00025B0D" w:rsidRPr="00E77EDD" w:rsidRDefault="00DB2F2E" w:rsidP="00E77EDD">
            <w:pPr>
              <w:spacing w:after="0pt"/>
              <w:rPr>
                <w:color w:val="538135" w:themeColor="accent6" w:themeShade="BF"/>
              </w:rPr>
            </w:pPr>
            <w:hyperlink r:id="rId478" w:history="1">
              <w:r w:rsidR="00025B0D" w:rsidRPr="00E77EDD">
                <w:rPr>
                  <w:rStyle w:val="Hyperlink"/>
                  <w:color w:val="538135" w:themeColor="accent6" w:themeShade="BF"/>
                </w:rPr>
                <w:t>https://www.3gpp.org/ftp/tsg_ct/WG4_protocollars_ex-CN4/TSGCT4_99e_meeting/Inbox/Drafts/7.2.3/draft-C4-204084-HRNN-for-CAG-ID-29503-v2.doc</w:t>
              </w:r>
            </w:hyperlink>
          </w:p>
          <w:p w:rsidR="00025B0D" w:rsidRPr="00E77EDD" w:rsidRDefault="00025B0D" w:rsidP="0037793F">
            <w:pPr>
              <w:spacing w:after="0pt"/>
              <w:jc w:val="start"/>
              <w:rPr>
                <w:rFonts w:cs="Arial"/>
                <w:color w:val="385623" w:themeColor="accent6" w:themeShade="80"/>
              </w:rPr>
            </w:pPr>
          </w:p>
          <w:p w:rsidR="00025B0D" w:rsidRPr="00E77EDD" w:rsidRDefault="00025B0D" w:rsidP="0037793F">
            <w:pPr>
              <w:spacing w:after="0pt"/>
              <w:jc w:val="start"/>
              <w:rPr>
                <w:rFonts w:cs="Arial"/>
                <w:color w:val="385623" w:themeColor="accent6" w:themeShade="80"/>
              </w:rPr>
            </w:pPr>
            <w:r w:rsidRPr="00E77EDD">
              <w:rPr>
                <w:rFonts w:cs="Arial"/>
                <w:color w:val="385623" w:themeColor="accent6" w:themeShade="80"/>
              </w:rPr>
              <w:t>Ulrichj:</w:t>
            </w:r>
          </w:p>
          <w:p w:rsidR="00025B0D" w:rsidRPr="00E77EDD" w:rsidRDefault="00025B0D" w:rsidP="0037793F">
            <w:pPr>
              <w:rPr>
                <w:rFonts w:ascii="Calibri" w:hAnsi="Calibri"/>
                <w:color w:val="385623" w:themeColor="accent6" w:themeShade="80"/>
                <w:lang w:val="de-DE"/>
              </w:rPr>
            </w:pPr>
            <w:r w:rsidRPr="00E77EDD">
              <w:rPr>
                <w:color w:val="385623" w:themeColor="accent6" w:themeShade="80"/>
                <w:lang w:val="de-DE"/>
              </w:rPr>
              <w:t>v2 looks good.</w:t>
            </w:r>
          </w:p>
          <w:p w:rsidR="00025B0D" w:rsidRPr="00676A84"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479" w:history="1">
              <w:r w:rsidR="00025B0D" w:rsidRPr="002A7ADA">
                <w:rPr>
                  <w:rStyle w:val="Hyperlink"/>
                  <w:rFonts w:cs="Arial"/>
                </w:rPr>
                <w:t>4493</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29.503 0466 Rel-16 Providing configured human-readable readable name for CAG-ID</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auto"/>
          </w:tcPr>
          <w:p w:rsidR="00025B0D" w:rsidRDefault="002A7ADA"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auto"/>
          </w:tcPr>
          <w:p w:rsidR="00025B0D" w:rsidRDefault="00025B0D" w:rsidP="002A7ADA">
            <w:pPr>
              <w:spacing w:after="0p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80" w:history="1">
              <w:r w:rsidR="00025B0D" w:rsidRPr="00A430CA">
                <w:rPr>
                  <w:rStyle w:val="Hyperlink"/>
                  <w:rFonts w:cs="Arial"/>
                </w:rPr>
                <w:t>4282</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23.003 0595 Rel-16 Adding definition for HRNN</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Qualcomm Incorporated, Deutsche Telekom</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WI Vertical_LAN</w:t>
            </w:r>
          </w:p>
          <w:p w:rsidR="00025B0D" w:rsidRPr="00676A84" w:rsidRDefault="00025B0D" w:rsidP="0037793F">
            <w:pPr>
              <w:spacing w:after="0pt"/>
              <w:jc w:val="start"/>
              <w:rPr>
                <w:rFonts w:cs="Arial"/>
                <w:color w:val="000000"/>
              </w:rPr>
            </w:pPr>
            <w:r>
              <w:rPr>
                <w:rFonts w:cs="Arial"/>
                <w:color w:val="000000"/>
              </w:rPr>
              <w:t>CAT F</w:t>
            </w: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2.4</w:t>
            </w:r>
          </w:p>
        </w:tc>
        <w:tc>
          <w:tcPr>
            <w:tcW w:w="96.95pt" w:type="dxa"/>
            <w:tcBorders>
              <w:bottom w:val="single" w:sz="4" w:space="0" w:color="auto"/>
            </w:tcBorders>
            <w:shd w:val="clear" w:color="auto" w:fill="D99594"/>
          </w:tcPr>
          <w:p w:rsidR="00025B0D" w:rsidRPr="006D1F46" w:rsidRDefault="00025B0D" w:rsidP="0037793F">
            <w:pPr>
              <w:spacing w:after="0pt"/>
              <w:ind w:firstLine="1.20pt"/>
              <w:jc w:val="start"/>
              <w:rPr>
                <w:rFonts w:cs="Arial"/>
                <w:b/>
              </w:rPr>
            </w:pPr>
            <w:r w:rsidRPr="00676A84">
              <w:rPr>
                <w:rFonts w:cs="Arial"/>
                <w:b/>
              </w:rPr>
              <w:t>CT aspects of Cellular IoT support and evolution for the 5G System</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sidRPr="00676A84">
              <w:rPr>
                <w:rFonts w:cs="Arial"/>
                <w:color w:val="000000"/>
              </w:rPr>
              <w:t>5G_CIoT</w:t>
            </w:r>
          </w:p>
        </w:tc>
      </w:tr>
      <w:tr w:rsidR="00025B0D" w:rsidRPr="00924757"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CC2</w:t>
            </w: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81" w:history="1">
              <w:r w:rsidR="00025B0D" w:rsidRPr="00A430CA">
                <w:rPr>
                  <w:rStyle w:val="Hyperlink"/>
                  <w:rFonts w:cs="Arial"/>
                </w:rPr>
                <w:t>4152</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29.244 0474 Rel-16 Small data rate control and Serving PLMN rate control</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C4-204395</w:t>
            </w:r>
          </w:p>
        </w:tc>
        <w:tc>
          <w:tcPr>
            <w:tcW w:w="233.80pt" w:type="dxa"/>
            <w:tcBorders>
              <w:bottom w:val="single" w:sz="4" w:space="0" w:color="auto"/>
            </w:tcBorders>
            <w:shd w:val="clear" w:color="auto" w:fill="auto"/>
          </w:tcPr>
          <w:p w:rsidR="00025B0D" w:rsidRDefault="00025B0D" w:rsidP="0037793F">
            <w:pPr>
              <w:spacing w:after="6pt"/>
              <w:ind w:start="49.65pt" w:hanging="49.65pt"/>
              <w:rPr>
                <w:rFonts w:cs="Arial"/>
              </w:rPr>
            </w:pPr>
            <w:r>
              <w:rPr>
                <w:rFonts w:cs="Arial"/>
              </w:rPr>
              <w:t>WI 5G_CIoT</w:t>
            </w:r>
          </w:p>
          <w:p w:rsidR="00025B0D" w:rsidRDefault="00025B0D" w:rsidP="0037793F">
            <w:pPr>
              <w:spacing w:after="6pt"/>
              <w:ind w:start="49.65pt" w:hanging="49.65pt"/>
              <w:rPr>
                <w:rFonts w:cs="Arial"/>
              </w:rPr>
            </w:pPr>
            <w:r>
              <w:rPr>
                <w:rFonts w:cs="Arial"/>
              </w:rPr>
              <w:t>CAT F</w:t>
            </w:r>
          </w:p>
          <w:p w:rsidR="00025B0D" w:rsidRPr="00F4515F" w:rsidRDefault="00025B0D" w:rsidP="0037793F">
            <w:pPr>
              <w:spacing w:after="0pt"/>
              <w:ind w:start="49.65pt" w:hanging="49.65pt"/>
              <w:rPr>
                <w:rFonts w:cs="Arial"/>
                <w:color w:val="7030A0"/>
              </w:rPr>
            </w:pPr>
            <w:r>
              <w:rPr>
                <w:rFonts w:cs="Arial"/>
              </w:rPr>
              <w:t>Bruno;</w:t>
            </w:r>
          </w:p>
          <w:p w:rsidR="00025B0D" w:rsidRPr="00F4515F" w:rsidRDefault="00025B0D" w:rsidP="0037793F">
            <w:pPr>
              <w:spacing w:after="0pt"/>
              <w:rPr>
                <w:rFonts w:ascii="Calibri" w:hAnsi="Calibri"/>
                <w:color w:val="7030A0"/>
              </w:rPr>
            </w:pPr>
            <w:r w:rsidRPr="00F4515F">
              <w:rPr>
                <w:color w:val="7030A0"/>
              </w:rPr>
              <w:t xml:space="preserve">In clause 5.4.15.3,  I don't agree with the new bullet for Serving PLMN rate control: "the QER shall be associated to all the DL PDRs of all the PDN connections/PDU sessions of the UE to the same </w:t>
            </w:r>
            <w:r w:rsidRPr="00F4515F">
              <w:rPr>
                <w:color w:val="7030A0"/>
              </w:rPr>
              <w:lastRenderedPageBreak/>
              <w:t xml:space="preserve">PLMN, using the QER Correlation ID (see clause 5.2.1)".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Serving PLMN rate control is per PDU session. See 23.501 5.31.14.2</w:t>
            </w:r>
          </w:p>
          <w:p w:rsidR="00025B0D" w:rsidRPr="00F4515F" w:rsidRDefault="00025B0D" w:rsidP="0037793F">
            <w:pPr>
              <w:spacing w:after="0pt"/>
              <w:rPr>
                <w:color w:val="7030A0"/>
              </w:rPr>
            </w:pPr>
            <w:r w:rsidRPr="00F4515F">
              <w:rPr>
                <w:color w:val="7030A0"/>
              </w:rPr>
              <w:t>“</w:t>
            </w:r>
          </w:p>
          <w:p w:rsidR="00025B0D" w:rsidRPr="00F4515F" w:rsidRDefault="00025B0D" w:rsidP="0037793F">
            <w:pPr>
              <w:spacing w:after="0pt"/>
              <w:ind w:start="35.40pt"/>
              <w:rPr>
                <w:color w:val="7030A0"/>
              </w:rPr>
            </w:pPr>
            <w:r w:rsidRPr="00F4515F">
              <w:rPr>
                <w:color w:val="7030A0"/>
              </w:rPr>
              <w:t>-The UE shall limit the rate at which it generates uplink NAS Data PDUs to comply with the Serving PLMN policy. In the UE the indicated rate control applies only on the PDU Session where it was received, and therefore the UE shall limit the rate of its uplink NAS Data PDUs to comply with the rate that is indicated for the PDU Session. The indicated rate is valid until the PDU Session is released.</w:t>
            </w:r>
          </w:p>
          <w:p w:rsidR="00025B0D" w:rsidRPr="00F4515F" w:rsidRDefault="00025B0D" w:rsidP="0037793F">
            <w:pPr>
              <w:spacing w:after="0pt"/>
              <w:ind w:start="35.40pt"/>
              <w:rPr>
                <w:color w:val="7030A0"/>
              </w:rPr>
            </w:pPr>
            <w:r w:rsidRPr="00F4515F">
              <w:rPr>
                <w:color w:val="7030A0"/>
              </w:rPr>
              <w:t>-The UPF/NEF shall limit the rate at which it generates downlink Data PDUs. In the UPF/NEF the indicated rate control applies only on the PDU Session where it was received, and therefore the UPF/NEF shall limit the rate of its downlink Data PDUs to comply with the rate that is indicated for the PDU Session.</w:t>
            </w:r>
          </w:p>
          <w:p w:rsidR="00025B0D" w:rsidRPr="00F4515F" w:rsidRDefault="00025B0D" w:rsidP="0037793F">
            <w:pPr>
              <w:spacing w:after="0pt"/>
              <w:rPr>
                <w:color w:val="7030A0"/>
              </w:rPr>
            </w:pPr>
            <w:r w:rsidRPr="00F4515F">
              <w:rPr>
                <w:color w:val="7030A0"/>
              </w:rPr>
              <w:t>“</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7.5.2.5: we need accordingly to revert "or for serving PLMN rate control of multiple UE's PDN connections/PDU sessions to the same PLMN."</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8.2.63: I don’t think we need the proposed changes, this should be transparent to the UPF. This can be at most captured as an informative note.</w:t>
            </w:r>
          </w:p>
          <w:p w:rsidR="00025B0D" w:rsidRDefault="00025B0D" w:rsidP="0037793F">
            <w:pPr>
              <w:spacing w:after="6pt"/>
              <w:ind w:start="49.65pt" w:hanging="49.65pt"/>
              <w:rPr>
                <w:rFonts w:cs="Arial"/>
              </w:rPr>
            </w:pPr>
          </w:p>
          <w:p w:rsidR="00025B0D" w:rsidRPr="00F4515F" w:rsidRDefault="00025B0D" w:rsidP="0037793F">
            <w:pPr>
              <w:spacing w:after="0pt"/>
              <w:ind w:start="49.65pt" w:hanging="49.65pt"/>
              <w:rPr>
                <w:rFonts w:cs="Arial"/>
                <w:color w:val="2F5496" w:themeColor="accent5" w:themeShade="BF"/>
              </w:rPr>
            </w:pPr>
            <w:r w:rsidRPr="00F4515F">
              <w:rPr>
                <w:rFonts w:cs="Arial"/>
                <w:color w:val="2F5496" w:themeColor="accent5" w:themeShade="BF"/>
              </w:rPr>
              <w:t>Frank:</w:t>
            </w:r>
          </w:p>
          <w:p w:rsidR="00025B0D" w:rsidRPr="00F4515F" w:rsidRDefault="00025B0D" w:rsidP="0037793F">
            <w:pPr>
              <w:spacing w:after="0pt"/>
              <w:rPr>
                <w:rFonts w:cs="Arial"/>
                <w:color w:val="2F5496" w:themeColor="accent5" w:themeShade="BF"/>
              </w:rPr>
            </w:pPr>
            <w:r w:rsidRPr="00F4515F">
              <w:rPr>
                <w:rFonts w:cs="Arial"/>
                <w:color w:val="2F5496" w:themeColor="accent5" w:themeShade="BF"/>
              </w:rPr>
              <w:t>I concur Bruno's comments. In addition, the following new sentence is ambiguous:</w:t>
            </w:r>
          </w:p>
          <w:p w:rsidR="00025B0D" w:rsidRPr="00F4515F" w:rsidRDefault="00025B0D" w:rsidP="0037793F">
            <w:pPr>
              <w:spacing w:after="0pt"/>
              <w:rPr>
                <w:rFonts w:cs="Arial"/>
                <w:color w:val="2F5496" w:themeColor="accent5" w:themeShade="BF"/>
              </w:rPr>
            </w:pPr>
          </w:p>
          <w:p w:rsidR="00025B0D" w:rsidRPr="00F4515F" w:rsidRDefault="00025B0D" w:rsidP="0037793F">
            <w:pPr>
              <w:spacing w:after="0pt"/>
              <w:ind w:start="36pt"/>
              <w:rPr>
                <w:rFonts w:cs="Arial"/>
                <w:i/>
                <w:iCs/>
                <w:color w:val="2F5496" w:themeColor="accent5" w:themeShade="BF"/>
              </w:rPr>
            </w:pPr>
            <w:r w:rsidRPr="00F4515F">
              <w:rPr>
                <w:rFonts w:cs="Arial"/>
                <w:i/>
                <w:iCs/>
                <w:color w:val="2F5496" w:themeColor="accent5" w:themeShade="BF"/>
              </w:rPr>
              <w:lastRenderedPageBreak/>
              <w:t>"</w:t>
            </w:r>
            <w:r w:rsidRPr="00F4515F">
              <w:rPr>
                <w:rFonts w:cs="Arial"/>
                <w:i/>
                <w:iCs/>
                <w:color w:val="2F5496" w:themeColor="accent5" w:themeShade="BF"/>
                <w:lang w:eastAsia="zh-CN"/>
              </w:rPr>
              <w:t xml:space="preserve"> If both </w:t>
            </w:r>
            <w:r w:rsidRPr="00F4515F">
              <w:rPr>
                <w:rFonts w:cs="Arial"/>
                <w:i/>
                <w:iCs/>
                <w:color w:val="2F5496" w:themeColor="accent5" w:themeShade="BF"/>
              </w:rPr>
              <w:t>Serving PLMN rate control and Small Data Rate Control are applied in 5GS, or both Serving PLMN rate control and APN rate control are applied in EPS, the SMF/PGW-C shall control packet rate enforcement in the UP function by provisioning different QERs for Serving PLMN rate control and for Small Data Rate Control</w:t>
            </w:r>
            <w:r w:rsidRPr="00F4515F">
              <w:rPr>
                <w:rFonts w:cs="Arial"/>
                <w:i/>
                <w:iCs/>
                <w:color w:val="2F5496" w:themeColor="accent5" w:themeShade="BF"/>
                <w:lang w:eastAsia="zh-CN"/>
              </w:rPr>
              <w:t>/</w:t>
            </w:r>
            <w:r w:rsidRPr="00F4515F">
              <w:rPr>
                <w:rFonts w:cs="Arial"/>
                <w:i/>
                <w:iCs/>
                <w:color w:val="2F5496" w:themeColor="accent5" w:themeShade="BF"/>
              </w:rPr>
              <w:t>APN rate control</w:t>
            </w:r>
            <w:r w:rsidRPr="00F4515F">
              <w:rPr>
                <w:rFonts w:cs="Arial"/>
                <w:i/>
                <w:iCs/>
                <w:color w:val="2F5496" w:themeColor="accent5" w:themeShade="BF"/>
                <w:lang w:eastAsia="zh-CN"/>
              </w:rPr>
              <w:t xml:space="preserve">, and by </w:t>
            </w:r>
            <w:r w:rsidRPr="00F4515F">
              <w:rPr>
                <w:rFonts w:cs="Arial"/>
                <w:i/>
                <w:iCs/>
                <w:color w:val="2F5496" w:themeColor="accent5" w:themeShade="BF"/>
              </w:rPr>
              <w:t>associating DL PDRs to both of the QER(s). "</w:t>
            </w:r>
          </w:p>
          <w:p w:rsidR="00025B0D" w:rsidRPr="00F4515F" w:rsidRDefault="00025B0D" w:rsidP="0037793F">
            <w:pPr>
              <w:spacing w:after="0pt"/>
              <w:rPr>
                <w:rFonts w:cs="Arial"/>
                <w:color w:val="2F5496" w:themeColor="accent5" w:themeShade="BF"/>
              </w:rPr>
            </w:pPr>
            <w:r w:rsidRPr="00F4515F">
              <w:rPr>
                <w:rFonts w:cs="Arial"/>
                <w:color w:val="2F5496" w:themeColor="accent5" w:themeShade="BF"/>
              </w:rPr>
              <w:t>e.g. for PSA UPF in home, I don't think it is required to enforce Serving PLMN rate, no QER for that.</w:t>
            </w:r>
          </w:p>
          <w:p w:rsidR="00025B0D" w:rsidRPr="00F4515F" w:rsidRDefault="00025B0D" w:rsidP="0037793F">
            <w:pPr>
              <w:spacing w:after="0pt"/>
              <w:rPr>
                <w:rFonts w:cs="Arial"/>
                <w:color w:val="2F5496" w:themeColor="accent5" w:themeShade="BF"/>
              </w:rPr>
            </w:pPr>
          </w:p>
          <w:p w:rsidR="00025B0D" w:rsidRPr="00F4515F" w:rsidRDefault="00025B0D" w:rsidP="0037793F">
            <w:pPr>
              <w:pStyle w:val="ListParagraph"/>
              <w:rPr>
                <w:rFonts w:ascii="Arial" w:hAnsi="Arial" w:cs="Arial"/>
                <w:color w:val="2F5496" w:themeColor="accent5" w:themeShade="BF"/>
                <w:sz w:val="20"/>
              </w:rPr>
            </w:pPr>
            <w:r w:rsidRPr="00F4515F">
              <w:rPr>
                <w:rFonts w:ascii="Arial" w:hAnsi="Arial" w:cs="Arial"/>
                <w:color w:val="2F5496" w:themeColor="accent5" w:themeShade="BF"/>
                <w:sz w:val="20"/>
              </w:rPr>
              <w:t xml:space="preserve">Stage 2 has a note, "" NOTE 3             It is assumed that the Serving PLMN Rate is sufficiently high to not interfere with the Small Data Rate Control as the Small Data Rate Control, if used, is assumed to allow fewer messages. " </w:t>
            </w:r>
          </w:p>
          <w:p w:rsidR="00025B0D" w:rsidRPr="00F4515F" w:rsidRDefault="00025B0D" w:rsidP="0037793F">
            <w:pPr>
              <w:spacing w:after="0pt"/>
              <w:rPr>
                <w:rFonts w:cs="Arial"/>
                <w:color w:val="2F5496" w:themeColor="accent5" w:themeShade="BF"/>
              </w:rPr>
            </w:pPr>
            <w:r w:rsidRPr="00F4515F">
              <w:rPr>
                <w:rFonts w:cs="Arial"/>
                <w:color w:val="2F5496" w:themeColor="accent5" w:themeShade="BF"/>
              </w:rPr>
              <w:t xml:space="preserve">" </w:t>
            </w:r>
          </w:p>
          <w:p w:rsidR="00025B0D" w:rsidRPr="00F4515F" w:rsidRDefault="00025B0D" w:rsidP="0037793F">
            <w:pPr>
              <w:spacing w:after="0pt"/>
              <w:rPr>
                <w:rFonts w:cs="Arial"/>
                <w:color w:val="2F5496" w:themeColor="accent5" w:themeShade="BF"/>
              </w:rPr>
            </w:pPr>
            <w:r w:rsidRPr="00F4515F">
              <w:rPr>
                <w:rFonts w:cs="Arial"/>
                <w:color w:val="2F5496" w:themeColor="accent5" w:themeShade="BF"/>
              </w:rPr>
              <w:t>Communicate Serving PLMN rate to hSmf lets home PLMN knows when provision small data/APN rate, it seems sufficient to apply small date rate or APN rate in the PSA UPF.</w:t>
            </w:r>
          </w:p>
          <w:p w:rsidR="00025B0D" w:rsidRPr="00F4515F" w:rsidRDefault="00025B0D" w:rsidP="0037793F">
            <w:pPr>
              <w:spacing w:after="0pt"/>
              <w:rPr>
                <w:rFonts w:cs="Arial"/>
                <w:color w:val="2F5496" w:themeColor="accent5" w:themeShade="BF"/>
              </w:rPr>
            </w:pPr>
          </w:p>
          <w:p w:rsidR="00025B0D" w:rsidRPr="00F4515F" w:rsidRDefault="00025B0D" w:rsidP="0037793F">
            <w:pPr>
              <w:spacing w:after="0pt"/>
              <w:rPr>
                <w:rFonts w:cs="Arial"/>
                <w:color w:val="2F5496" w:themeColor="accent5" w:themeShade="BF"/>
              </w:rPr>
            </w:pPr>
            <w:r w:rsidRPr="00F4515F">
              <w:rPr>
                <w:rFonts w:cs="Arial"/>
                <w:color w:val="2F5496" w:themeColor="accent5" w:themeShade="BF"/>
              </w:rPr>
              <w:t>Even for non-roaming case,  whether/why a UPF can receive QERs corresponding to Serving PLMN rate control and for Small Data Rate Control</w:t>
            </w:r>
            <w:r w:rsidRPr="00F4515F">
              <w:rPr>
                <w:rFonts w:cs="Arial"/>
                <w:color w:val="2F5496" w:themeColor="accent5" w:themeShade="BF"/>
                <w:lang w:eastAsia="zh-CN"/>
              </w:rPr>
              <w:t>/</w:t>
            </w:r>
            <w:r w:rsidRPr="00F4515F">
              <w:rPr>
                <w:rFonts w:cs="Arial"/>
                <w:color w:val="2F5496" w:themeColor="accent5" w:themeShade="BF"/>
              </w:rPr>
              <w:t>APN rate control at the same time?</w:t>
            </w:r>
          </w:p>
          <w:p w:rsidR="00025B0D" w:rsidRDefault="00025B0D" w:rsidP="0037793F">
            <w:pPr>
              <w:spacing w:after="6pt"/>
              <w:ind w:start="49.65pt" w:hanging="49.65pt"/>
              <w:rPr>
                <w:rFonts w:cs="Arial"/>
              </w:rPr>
            </w:pPr>
          </w:p>
          <w:p w:rsidR="00025B0D" w:rsidRPr="00F4515F" w:rsidRDefault="00025B0D" w:rsidP="0037793F">
            <w:pPr>
              <w:spacing w:after="0pt"/>
              <w:ind w:start="49.65pt" w:hanging="49.65pt"/>
              <w:rPr>
                <w:rFonts w:cs="Arial"/>
                <w:color w:val="BF8F00" w:themeColor="accent4" w:themeShade="BF"/>
              </w:rPr>
            </w:pPr>
            <w:r w:rsidRPr="00F4515F">
              <w:rPr>
                <w:rFonts w:cs="Arial"/>
                <w:color w:val="BF8F00" w:themeColor="accent4" w:themeShade="BF"/>
              </w:rPr>
              <w:t>Caixia:</w:t>
            </w:r>
          </w:p>
          <w:p w:rsidR="00025B0D" w:rsidRPr="00F4515F" w:rsidRDefault="00025B0D" w:rsidP="0037793F">
            <w:pPr>
              <w:spacing w:after="0pt"/>
              <w:rPr>
                <w:rFonts w:ascii="Calibri" w:hAnsi="Calibri"/>
                <w:color w:val="BF8F00" w:themeColor="accent4" w:themeShade="BF"/>
                <w:sz w:val="21"/>
                <w:szCs w:val="21"/>
                <w:lang w:val="en-US" w:eastAsia="zh-CN"/>
              </w:rPr>
            </w:pPr>
            <w:r w:rsidRPr="00F4515F">
              <w:rPr>
                <w:color w:val="BF8F00" w:themeColor="accent4" w:themeShade="BF"/>
                <w:sz w:val="21"/>
                <w:szCs w:val="21"/>
                <w:lang w:val="en-US" w:eastAsia="zh-CN"/>
              </w:rPr>
              <w:t>Thank you for your valuable comments.</w:t>
            </w: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sz w:val="21"/>
                <w:szCs w:val="21"/>
                <w:lang w:val="en-US" w:eastAsia="zh-CN"/>
              </w:rPr>
              <w:t>I am fine to change the Serving PLMN rate control per PLMN to per PDU session, we may have misunderstanding on the mechanism.</w:t>
            </w:r>
          </w:p>
          <w:p w:rsidR="00025B0D" w:rsidRPr="00F4515F" w:rsidRDefault="00025B0D" w:rsidP="0037793F">
            <w:pPr>
              <w:spacing w:after="0pt"/>
              <w:rPr>
                <w:color w:val="BF8F00" w:themeColor="accent4" w:themeShade="BF"/>
                <w:sz w:val="21"/>
                <w:szCs w:val="21"/>
                <w:lang w:val="en-US" w:eastAsia="zh-CN"/>
              </w:rPr>
            </w:pP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sz w:val="21"/>
                <w:szCs w:val="21"/>
                <w:lang w:val="en-US" w:eastAsia="zh-CN"/>
              </w:rPr>
              <w:lastRenderedPageBreak/>
              <w:t>It is not clear if both the Serving PLMN rate control and Small Data Rate Control applied, how to notify the UPF by the SMF.</w:t>
            </w: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sz w:val="21"/>
                <w:szCs w:val="21"/>
                <w:lang w:val="en-US" w:eastAsia="zh-CN"/>
              </w:rPr>
              <w:t>Serving PLMN rate control:</w:t>
            </w: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sz w:val="21"/>
                <w:szCs w:val="21"/>
                <w:lang w:val="en-US" w:eastAsia="zh-CN"/>
              </w:rPr>
              <w:t xml:space="preserve">Serving PLMN Rate Control is intended to allow the Serving PLMN to protect its AMF and the Signalling Radio Bearers in the NG-RAN from the load generated by </w:t>
            </w:r>
            <w:r w:rsidRPr="00F4515F">
              <w:rPr>
                <w:color w:val="BF8F00" w:themeColor="accent4" w:themeShade="BF"/>
                <w:sz w:val="21"/>
                <w:szCs w:val="21"/>
                <w:highlight w:val="yellow"/>
                <w:lang w:val="en-US" w:eastAsia="zh-CN"/>
              </w:rPr>
              <w:t>NAS Data PDUs</w:t>
            </w:r>
            <w:r w:rsidRPr="00F4515F">
              <w:rPr>
                <w:color w:val="BF8F00" w:themeColor="accent4" w:themeShade="BF"/>
                <w:sz w:val="21"/>
                <w:szCs w:val="21"/>
                <w:lang w:val="en-US" w:eastAsia="zh-CN"/>
              </w:rPr>
              <w:t xml:space="preserve">. </w:t>
            </w: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sz w:val="21"/>
                <w:szCs w:val="21"/>
                <w:lang w:val="en-US" w:eastAsia="zh-CN"/>
              </w:rPr>
              <w:t xml:space="preserve">Serving PLMN Rate Control is applied to </w:t>
            </w:r>
            <w:r w:rsidRPr="00F4515F">
              <w:rPr>
                <w:color w:val="BF8F00" w:themeColor="accent4" w:themeShade="BF"/>
                <w:sz w:val="21"/>
                <w:szCs w:val="21"/>
                <w:highlight w:val="yellow"/>
                <w:lang w:val="en-US" w:eastAsia="zh-CN"/>
              </w:rPr>
              <w:t>downlink</w:t>
            </w:r>
            <w:r w:rsidRPr="00F4515F">
              <w:rPr>
                <w:color w:val="BF8F00" w:themeColor="accent4" w:themeShade="BF"/>
                <w:sz w:val="21"/>
                <w:szCs w:val="21"/>
                <w:lang w:val="en-US" w:eastAsia="zh-CN"/>
              </w:rPr>
              <w:t xml:space="preserve"> NAS Data PDUs.</w:t>
            </w: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lang w:val="en-US"/>
              </w:rPr>
              <w:t xml:space="preserve">the CP function shall indicate to the UP function to </w:t>
            </w:r>
            <w:r w:rsidRPr="00F4515F">
              <w:rPr>
                <w:color w:val="BF8F00" w:themeColor="accent4" w:themeShade="BF"/>
                <w:highlight w:val="yellow"/>
                <w:lang w:val="en-US"/>
              </w:rPr>
              <w:t>not report</w:t>
            </w:r>
            <w:r w:rsidRPr="00F4515F">
              <w:rPr>
                <w:color w:val="BF8F00" w:themeColor="accent4" w:themeShade="BF"/>
                <w:lang w:val="en-US"/>
              </w:rPr>
              <w:t xml:space="preserve"> the status of the packet rate usage</w:t>
            </w:r>
          </w:p>
          <w:p w:rsidR="00025B0D" w:rsidRPr="00F4515F" w:rsidRDefault="00025B0D" w:rsidP="0037793F">
            <w:pPr>
              <w:spacing w:after="0pt"/>
              <w:rPr>
                <w:color w:val="BF8F00" w:themeColor="accent4" w:themeShade="BF"/>
                <w:sz w:val="22"/>
                <w:szCs w:val="22"/>
                <w:lang w:val="en-US"/>
              </w:rPr>
            </w:pP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sz w:val="21"/>
                <w:szCs w:val="21"/>
                <w:lang w:val="en-US" w:eastAsia="zh-CN"/>
              </w:rPr>
              <w:t>Small Data Rate control:</w:t>
            </w: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sz w:val="21"/>
                <w:szCs w:val="21"/>
                <w:lang w:val="en-US" w:eastAsia="zh-CN"/>
              </w:rPr>
              <w:t>Small Data Rate Control is intended to allow HPLMN operators to offer customer services such as "maximum of Y messages per day".</w:t>
            </w: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sz w:val="21"/>
                <w:szCs w:val="21"/>
                <w:lang w:val="en-US" w:eastAsia="zh-CN"/>
              </w:rPr>
              <w:t xml:space="preserve">The Small Data Rate Control applies to data PDUs sent on that PDU Session by either </w:t>
            </w:r>
            <w:r w:rsidRPr="00F4515F">
              <w:rPr>
                <w:color w:val="BF8F00" w:themeColor="accent4" w:themeShade="BF"/>
                <w:sz w:val="21"/>
                <w:szCs w:val="21"/>
                <w:highlight w:val="yellow"/>
                <w:lang w:val="en-US" w:eastAsia="zh-CN"/>
              </w:rPr>
              <w:t>Data Radio Bearers</w:t>
            </w:r>
            <w:r w:rsidRPr="00F4515F">
              <w:rPr>
                <w:color w:val="BF8F00" w:themeColor="accent4" w:themeShade="BF"/>
                <w:sz w:val="21"/>
                <w:szCs w:val="21"/>
                <w:lang w:val="en-US" w:eastAsia="zh-CN"/>
              </w:rPr>
              <w:t xml:space="preserve"> or Signalling Radio Bearers (</w:t>
            </w:r>
            <w:r w:rsidRPr="00F4515F">
              <w:rPr>
                <w:color w:val="BF8F00" w:themeColor="accent4" w:themeShade="BF"/>
                <w:sz w:val="21"/>
                <w:szCs w:val="21"/>
                <w:highlight w:val="yellow"/>
                <w:lang w:val="en-US" w:eastAsia="zh-CN"/>
              </w:rPr>
              <w:t>NAS Data PDUs</w:t>
            </w:r>
            <w:r w:rsidRPr="00F4515F">
              <w:rPr>
                <w:color w:val="BF8F00" w:themeColor="accent4" w:themeShade="BF"/>
                <w:sz w:val="21"/>
                <w:szCs w:val="21"/>
                <w:lang w:val="en-US" w:eastAsia="zh-CN"/>
              </w:rPr>
              <w:t>).</w:t>
            </w:r>
          </w:p>
          <w:p w:rsidR="00025B0D" w:rsidRPr="00F4515F" w:rsidRDefault="00025B0D" w:rsidP="0037793F">
            <w:pPr>
              <w:spacing w:after="0pt"/>
              <w:rPr>
                <w:color w:val="BF8F00" w:themeColor="accent4" w:themeShade="BF"/>
                <w:sz w:val="21"/>
                <w:szCs w:val="21"/>
                <w:lang w:val="en-US" w:eastAsia="zh-CN"/>
              </w:rPr>
            </w:pPr>
            <w:r w:rsidRPr="00F4515F">
              <w:rPr>
                <w:color w:val="BF8F00" w:themeColor="accent4" w:themeShade="BF"/>
                <w:sz w:val="21"/>
                <w:szCs w:val="21"/>
                <w:lang w:val="en-US" w:eastAsia="zh-CN"/>
              </w:rPr>
              <w:t xml:space="preserve">The rate control information is separate for </w:t>
            </w:r>
            <w:r w:rsidRPr="00F4515F">
              <w:rPr>
                <w:color w:val="BF8F00" w:themeColor="accent4" w:themeShade="BF"/>
                <w:sz w:val="21"/>
                <w:szCs w:val="21"/>
                <w:highlight w:val="yellow"/>
                <w:lang w:val="en-US" w:eastAsia="zh-CN"/>
              </w:rPr>
              <w:t>uplink</w:t>
            </w:r>
            <w:r w:rsidRPr="00F4515F">
              <w:rPr>
                <w:color w:val="BF8F00" w:themeColor="accent4" w:themeShade="BF"/>
                <w:sz w:val="21"/>
                <w:szCs w:val="21"/>
                <w:lang w:val="en-US" w:eastAsia="zh-CN"/>
              </w:rPr>
              <w:t xml:space="preserve"> and </w:t>
            </w:r>
            <w:r w:rsidRPr="00F4515F">
              <w:rPr>
                <w:color w:val="BF8F00" w:themeColor="accent4" w:themeShade="BF"/>
                <w:sz w:val="21"/>
                <w:szCs w:val="21"/>
                <w:highlight w:val="yellow"/>
                <w:lang w:val="en-US" w:eastAsia="zh-CN"/>
              </w:rPr>
              <w:t>downlink</w:t>
            </w:r>
            <w:r w:rsidRPr="00F4515F">
              <w:rPr>
                <w:color w:val="BF8F00" w:themeColor="accent4" w:themeShade="BF"/>
                <w:sz w:val="21"/>
                <w:szCs w:val="21"/>
                <w:lang w:val="en-US" w:eastAsia="zh-CN"/>
              </w:rPr>
              <w:t>.</w:t>
            </w:r>
          </w:p>
          <w:p w:rsidR="00025B0D" w:rsidRPr="00F4515F" w:rsidRDefault="00025B0D" w:rsidP="0037793F">
            <w:pPr>
              <w:spacing w:after="0pt"/>
              <w:rPr>
                <w:color w:val="BF8F00" w:themeColor="accent4" w:themeShade="BF"/>
                <w:sz w:val="22"/>
                <w:szCs w:val="22"/>
                <w:lang w:val="en-US"/>
              </w:rPr>
            </w:pPr>
            <w:r w:rsidRPr="00F4515F">
              <w:rPr>
                <w:color w:val="BF8F00" w:themeColor="accent4" w:themeShade="BF"/>
                <w:lang w:val="en-US"/>
              </w:rPr>
              <w:t xml:space="preserve">the CP function shall indicate to the UP function to </w:t>
            </w:r>
            <w:r w:rsidRPr="00F4515F">
              <w:rPr>
                <w:color w:val="BF8F00" w:themeColor="accent4" w:themeShade="BF"/>
                <w:highlight w:val="yellow"/>
                <w:lang w:val="en-US"/>
              </w:rPr>
              <w:t>report</w:t>
            </w:r>
            <w:r w:rsidRPr="00F4515F">
              <w:rPr>
                <w:color w:val="BF8F00" w:themeColor="accent4" w:themeShade="BF"/>
                <w:lang w:val="en-US"/>
              </w:rPr>
              <w:t xml:space="preserve"> the status of the packet rate usage</w:t>
            </w:r>
          </w:p>
          <w:p w:rsidR="00025B0D" w:rsidRPr="00F4515F" w:rsidRDefault="00025B0D" w:rsidP="0037793F">
            <w:pPr>
              <w:spacing w:after="0pt"/>
              <w:rPr>
                <w:color w:val="BF8F00" w:themeColor="accent4" w:themeShade="BF"/>
                <w:lang w:val="en-US"/>
              </w:rPr>
            </w:pPr>
          </w:p>
          <w:p w:rsidR="00025B0D" w:rsidRPr="00F4515F" w:rsidRDefault="00025B0D" w:rsidP="0037793F">
            <w:pPr>
              <w:spacing w:after="0pt"/>
              <w:rPr>
                <w:color w:val="BF8F00" w:themeColor="accent4" w:themeShade="BF"/>
                <w:lang w:val="en-US"/>
              </w:rPr>
            </w:pPr>
            <w:r w:rsidRPr="00F4515F">
              <w:rPr>
                <w:color w:val="BF8F00" w:themeColor="accent4" w:themeShade="BF"/>
                <w:lang w:val="en-US" w:eastAsia="zh-CN"/>
              </w:rPr>
              <w:t xml:space="preserve">Our proposal: SMF can send both of the parameters to UPF in different QERs, one QER indicates the report of </w:t>
            </w:r>
            <w:r w:rsidRPr="00F4515F">
              <w:rPr>
                <w:color w:val="BF8F00" w:themeColor="accent4" w:themeShade="BF"/>
                <w:lang w:val="en-US"/>
              </w:rPr>
              <w:t xml:space="preserve">status of the packet rate usage is not needed, another QER indicates the </w:t>
            </w:r>
            <w:r w:rsidRPr="00F4515F">
              <w:rPr>
                <w:color w:val="BF8F00" w:themeColor="accent4" w:themeShade="BF"/>
                <w:lang w:val="en-US" w:eastAsia="zh-CN"/>
              </w:rPr>
              <w:t xml:space="preserve">report of </w:t>
            </w:r>
            <w:r w:rsidRPr="00F4515F">
              <w:rPr>
                <w:color w:val="BF8F00" w:themeColor="accent4" w:themeShade="BF"/>
                <w:lang w:val="en-US"/>
              </w:rPr>
              <w:t>status of the packet rate usage is needed.</w:t>
            </w:r>
          </w:p>
          <w:p w:rsidR="00025B0D" w:rsidRPr="00F4515F" w:rsidRDefault="00025B0D" w:rsidP="0037793F">
            <w:pPr>
              <w:spacing w:after="0pt"/>
              <w:rPr>
                <w:color w:val="BF8F00" w:themeColor="accent4" w:themeShade="BF"/>
                <w:lang w:val="en-US" w:eastAsia="zh-CN"/>
              </w:rPr>
            </w:pPr>
            <w:r w:rsidRPr="00F4515F">
              <w:rPr>
                <w:color w:val="BF8F00" w:themeColor="accent4" w:themeShade="BF"/>
                <w:lang w:val="en-US"/>
              </w:rPr>
              <w:t>Otherw</w:t>
            </w:r>
            <w:r w:rsidRPr="00F4515F">
              <w:rPr>
                <w:color w:val="BF8F00" w:themeColor="accent4" w:themeShade="BF"/>
                <w:lang w:val="en-US" w:eastAsia="zh-CN"/>
              </w:rPr>
              <w:t>ise, if only Serving PLMN rate control or Small Data Rate control can be sent to SMF, it is difficult for</w:t>
            </w:r>
            <w:r w:rsidRPr="00F4515F">
              <w:rPr>
                <w:color w:val="BF8F00" w:themeColor="accent4" w:themeShade="BF"/>
                <w:lang w:val="en-US"/>
              </w:rPr>
              <w:t xml:space="preserve"> the SMF to decide how to set the IEs in QER.</w:t>
            </w:r>
          </w:p>
          <w:p w:rsidR="00025B0D" w:rsidRDefault="00025B0D" w:rsidP="0037793F">
            <w:pPr>
              <w:spacing w:after="0pt"/>
              <w:ind w:start="49.65pt" w:hanging="49.65pt"/>
              <w:rPr>
                <w:rFonts w:cs="Arial"/>
                <w:color w:val="00B0F0"/>
                <w:lang w:val="en-US"/>
              </w:rPr>
            </w:pPr>
          </w:p>
          <w:p w:rsidR="00025B0D" w:rsidRDefault="00025B0D" w:rsidP="0037793F">
            <w:pPr>
              <w:spacing w:after="0pt"/>
              <w:ind w:start="49.65pt" w:hanging="49.65pt"/>
              <w:rPr>
                <w:rFonts w:cs="Arial"/>
                <w:color w:val="00B0F0"/>
                <w:lang w:val="en-US"/>
              </w:rPr>
            </w:pPr>
            <w:r>
              <w:rPr>
                <w:rFonts w:cs="Arial"/>
                <w:color w:val="00B0F0"/>
                <w:lang w:val="en-US"/>
              </w:rPr>
              <w:t>CC</w:t>
            </w:r>
          </w:p>
          <w:p w:rsidR="00025B0D" w:rsidRDefault="00025B0D" w:rsidP="0037793F">
            <w:pPr>
              <w:spacing w:after="0pt"/>
              <w:ind w:start="49.65pt" w:hanging="49.65pt"/>
              <w:rPr>
                <w:rFonts w:cs="Arial"/>
                <w:color w:val="00B0F0"/>
                <w:lang w:val="en-US"/>
              </w:rPr>
            </w:pPr>
            <w:r>
              <w:rPr>
                <w:rFonts w:cs="Arial"/>
                <w:color w:val="00B0F0"/>
                <w:lang w:val="en-US"/>
              </w:rPr>
              <w:t>Caixia will provide a draft version.</w:t>
            </w:r>
          </w:p>
          <w:p w:rsidR="00025B0D" w:rsidRPr="00F4515F" w:rsidRDefault="00025B0D" w:rsidP="0037793F">
            <w:pPr>
              <w:spacing w:after="0pt"/>
              <w:ind w:start="49.65pt" w:hanging="49.65pt"/>
              <w:rPr>
                <w:rFonts w:cs="Arial"/>
                <w:color w:val="538135" w:themeColor="accent6" w:themeShade="BF"/>
                <w:lang w:val="en-US"/>
              </w:rPr>
            </w:pPr>
            <w:r w:rsidRPr="00F4515F">
              <w:rPr>
                <w:rFonts w:cs="Arial"/>
                <w:color w:val="538135" w:themeColor="accent6" w:themeShade="BF"/>
                <w:lang w:val="en-US"/>
              </w:rPr>
              <w:t>Caixia:</w:t>
            </w:r>
          </w:p>
          <w:p w:rsidR="00025B0D" w:rsidRPr="00F4515F" w:rsidRDefault="00025B0D" w:rsidP="0037793F">
            <w:pPr>
              <w:spacing w:after="0pt"/>
              <w:rPr>
                <w:rFonts w:ascii="Calibri" w:hAnsi="Calibri"/>
                <w:color w:val="538135" w:themeColor="accent6" w:themeShade="BF"/>
                <w:sz w:val="21"/>
                <w:szCs w:val="21"/>
                <w:lang w:val="en-US" w:eastAsia="zh-CN"/>
              </w:rPr>
            </w:pPr>
            <w:r w:rsidRPr="00F4515F">
              <w:rPr>
                <w:color w:val="538135" w:themeColor="accent6" w:themeShade="BF"/>
                <w:sz w:val="21"/>
                <w:szCs w:val="21"/>
                <w:lang w:eastAsia="zh-CN"/>
              </w:rPr>
              <w:lastRenderedPageBreak/>
              <w:t>Based on the discussion during conference call and the comments received, I have made a revision and uploaded into the draft inbox, please check whether it is acceptable for you.</w:t>
            </w:r>
          </w:p>
          <w:p w:rsidR="00025B0D" w:rsidRPr="00F4515F" w:rsidRDefault="00025B0D" w:rsidP="0037793F">
            <w:pPr>
              <w:spacing w:after="0pt"/>
              <w:rPr>
                <w:color w:val="538135" w:themeColor="accent6" w:themeShade="BF"/>
                <w:sz w:val="21"/>
                <w:szCs w:val="21"/>
                <w:lang w:eastAsia="zh-CN"/>
              </w:rPr>
            </w:pPr>
          </w:p>
          <w:p w:rsidR="00025B0D" w:rsidRPr="00F4515F" w:rsidRDefault="00025B0D" w:rsidP="0037793F">
            <w:pPr>
              <w:spacing w:after="0pt"/>
              <w:rPr>
                <w:color w:val="538135" w:themeColor="accent6" w:themeShade="BF"/>
                <w:sz w:val="21"/>
                <w:szCs w:val="21"/>
                <w:lang w:eastAsia="zh-CN"/>
              </w:rPr>
            </w:pPr>
            <w:r w:rsidRPr="00F4515F">
              <w:rPr>
                <w:color w:val="538135" w:themeColor="accent6" w:themeShade="BF"/>
                <w:sz w:val="21"/>
                <w:szCs w:val="21"/>
                <w:lang w:eastAsia="zh-CN"/>
              </w:rPr>
              <w:t>Serving PLMN rate control is per PDU session ,so I revert the changes;</w:t>
            </w:r>
          </w:p>
          <w:p w:rsidR="00025B0D" w:rsidRPr="00F4515F" w:rsidRDefault="00025B0D" w:rsidP="0037793F">
            <w:pPr>
              <w:spacing w:after="0pt"/>
              <w:rPr>
                <w:color w:val="538135" w:themeColor="accent6" w:themeShade="BF"/>
                <w:sz w:val="21"/>
                <w:szCs w:val="21"/>
                <w:lang w:eastAsia="zh-CN"/>
              </w:rPr>
            </w:pPr>
            <w:r w:rsidRPr="00F4515F">
              <w:rPr>
                <w:color w:val="538135" w:themeColor="accent6" w:themeShade="BF"/>
                <w:sz w:val="21"/>
                <w:szCs w:val="21"/>
                <w:lang w:eastAsia="zh-CN"/>
              </w:rPr>
              <w:t>Description in IE is added into NOTE;</w:t>
            </w:r>
          </w:p>
          <w:p w:rsidR="00025B0D" w:rsidRPr="00F4515F" w:rsidRDefault="00025B0D" w:rsidP="0037793F">
            <w:pPr>
              <w:spacing w:after="0pt"/>
              <w:rPr>
                <w:color w:val="538135" w:themeColor="accent6" w:themeShade="BF"/>
                <w:sz w:val="21"/>
                <w:szCs w:val="21"/>
                <w:lang w:eastAsia="zh-CN"/>
              </w:rPr>
            </w:pPr>
            <w:r w:rsidRPr="00F4515F">
              <w:rPr>
                <w:color w:val="538135" w:themeColor="accent6" w:themeShade="BF"/>
                <w:sz w:val="21"/>
                <w:szCs w:val="21"/>
                <w:lang w:eastAsia="zh-CN"/>
              </w:rPr>
              <w:t>And add the alternative to only enforce the small data rate control if bot the serving PLMN rate control and small data rate control applied.</w:t>
            </w:r>
          </w:p>
          <w:p w:rsidR="00025B0D" w:rsidRDefault="00025B0D" w:rsidP="0037793F">
            <w:pPr>
              <w:spacing w:after="6pt"/>
              <w:ind w:start="49.65pt" w:hanging="49.65pt"/>
              <w:rPr>
                <w:rFonts w:cs="Arial"/>
                <w:color w:val="00B0F0"/>
                <w:lang w:val="en-US"/>
              </w:rPr>
            </w:pPr>
          </w:p>
          <w:p w:rsidR="00025B0D" w:rsidRPr="00E77EDD" w:rsidRDefault="00025B0D" w:rsidP="00E77EDD">
            <w:pPr>
              <w:spacing w:after="0pt"/>
              <w:ind w:start="49.65pt" w:hanging="49.65pt"/>
              <w:rPr>
                <w:rFonts w:cs="Arial"/>
                <w:color w:val="7030A0"/>
                <w:lang w:val="en-US"/>
              </w:rPr>
            </w:pPr>
            <w:r w:rsidRPr="00E77EDD">
              <w:rPr>
                <w:rFonts w:cs="Arial"/>
                <w:color w:val="7030A0"/>
                <w:lang w:val="en-US"/>
              </w:rPr>
              <w:t>Frank:</w:t>
            </w:r>
          </w:p>
          <w:p w:rsidR="00025B0D" w:rsidRPr="00E77EDD" w:rsidRDefault="00025B0D" w:rsidP="00E77EDD">
            <w:pPr>
              <w:spacing w:after="0pt"/>
              <w:rPr>
                <w:rFonts w:cs="Arial"/>
                <w:color w:val="7030A0"/>
              </w:rPr>
            </w:pPr>
            <w:r w:rsidRPr="00E77EDD">
              <w:rPr>
                <w:rFonts w:cs="Arial"/>
                <w:color w:val="7030A0"/>
              </w:rPr>
              <w:t xml:space="preserve">Just request a small change in the change in </w:t>
            </w:r>
            <w:bookmarkStart w:id="135" w:name="_Toc44923685"/>
            <w:bookmarkStart w:id="136" w:name="_Toc44688931"/>
            <w:bookmarkStart w:id="137" w:name="_Toc36814086"/>
            <w:bookmarkStart w:id="138" w:name="_Toc36042762"/>
            <w:bookmarkStart w:id="139" w:name="_Toc36030842"/>
            <w:r w:rsidRPr="00E77EDD">
              <w:rPr>
                <w:rFonts w:cs="Arial"/>
                <w:color w:val="7030A0"/>
              </w:rPr>
              <w:t>5.4.15.3       PGW and SMF behaviour</w:t>
            </w:r>
            <w:bookmarkEnd w:id="135"/>
            <w:bookmarkEnd w:id="136"/>
            <w:bookmarkEnd w:id="137"/>
            <w:bookmarkEnd w:id="138"/>
            <w:bookmarkEnd w:id="139"/>
            <w:r w:rsidRPr="00E77EDD">
              <w:rPr>
                <w:rFonts w:cs="Arial"/>
                <w:color w:val="7030A0"/>
              </w:rPr>
              <w:t>. (should this change be considered as next change after the first change</w:t>
            </w:r>
            <w:r w:rsidRPr="00E77EDD">
              <w:rPr>
                <w:rFonts w:ascii="Segoe UI Symbol" w:hAnsi="Segoe UI Symbol" w:cs="Segoe UI Symbol"/>
                <w:color w:val="7030A0"/>
              </w:rPr>
              <w:t>😊</w:t>
            </w:r>
            <w:r w:rsidRPr="00E77EDD">
              <w:rPr>
                <w:rFonts w:cs="Arial"/>
                <w:color w:val="7030A0"/>
              </w:rPr>
              <w:t>)</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lang w:eastAsia="zh-CN"/>
              </w:rPr>
              <w:t xml:space="preserve">If both </w:t>
            </w:r>
            <w:r w:rsidRPr="00E77EDD">
              <w:rPr>
                <w:rFonts w:cs="Arial"/>
                <w:color w:val="7030A0"/>
              </w:rPr>
              <w:t xml:space="preserve">Serving PLMN rate control and Small Data Rate Control are applied in 5GS, or both Serving PLMN rate control and APN rate control are applied in EPS, the SMF/PGW-C </w:t>
            </w:r>
            <w:r w:rsidRPr="00E77EDD">
              <w:rPr>
                <w:rFonts w:cs="Arial"/>
                <w:color w:val="7030A0"/>
                <w:highlight w:val="yellow"/>
              </w:rPr>
              <w:t>may</w:t>
            </w:r>
            <w:r w:rsidRPr="00E77EDD">
              <w:rPr>
                <w:rFonts w:cs="Arial"/>
                <w:color w:val="7030A0"/>
              </w:rPr>
              <w:t xml:space="preserve"> control packet rate enforcement in the UP function by provisioning:</w:t>
            </w:r>
          </w:p>
          <w:p w:rsidR="00025B0D" w:rsidRPr="00E77EDD" w:rsidRDefault="00025B0D" w:rsidP="00E77EDD">
            <w:pPr>
              <w:pStyle w:val="B1"/>
              <w:numPr>
                <w:ilvl w:val="0"/>
                <w:numId w:val="122"/>
              </w:numPr>
              <w:overflowPunct w:val="0"/>
              <w:autoSpaceDE w:val="0"/>
              <w:autoSpaceDN w:val="0"/>
              <w:ind w:start="28.40pt" w:hanging="14.20pt"/>
              <w:jc w:val="start"/>
              <w:textAlignment w:val="baseline"/>
              <w:rPr>
                <w:rFonts w:cs="Arial"/>
                <w:color w:val="7030A0"/>
                <w:lang w:val="en-US" w:eastAsia="en-GB"/>
              </w:rPr>
            </w:pPr>
            <w:r w:rsidRPr="00E77EDD">
              <w:rPr>
                <w:rFonts w:cs="Arial"/>
                <w:color w:val="7030A0"/>
                <w:highlight w:val="yellow"/>
                <w:lang w:eastAsia="en-GB"/>
              </w:rPr>
              <w:t>a</w:t>
            </w:r>
            <w:r w:rsidRPr="00E77EDD">
              <w:rPr>
                <w:rFonts w:cs="Arial"/>
                <w:color w:val="7030A0"/>
                <w:lang w:eastAsia="en-GB"/>
              </w:rPr>
              <w:t xml:space="preserve"> QER for Small Data Rate Control/APN rate control, and by associating DL</w:t>
            </w:r>
            <w:r w:rsidRPr="00E77EDD">
              <w:rPr>
                <w:rFonts w:cs="Arial"/>
                <w:color w:val="7030A0"/>
              </w:rPr>
              <w:t>/UL</w:t>
            </w:r>
            <w:r w:rsidRPr="00E77EDD">
              <w:rPr>
                <w:rFonts w:cs="Arial"/>
                <w:color w:val="7030A0"/>
                <w:lang w:eastAsia="en-GB"/>
              </w:rPr>
              <w:t xml:space="preserve"> PDRs to the QER; or</w:t>
            </w:r>
          </w:p>
          <w:p w:rsidR="00025B0D" w:rsidRPr="00E77EDD" w:rsidRDefault="00025B0D" w:rsidP="00E77EDD">
            <w:pPr>
              <w:pStyle w:val="B1"/>
              <w:numPr>
                <w:ilvl w:val="0"/>
                <w:numId w:val="122"/>
              </w:numPr>
              <w:overflowPunct w:val="0"/>
              <w:autoSpaceDE w:val="0"/>
              <w:autoSpaceDN w:val="0"/>
              <w:ind w:start="28.40pt" w:hanging="14.20pt"/>
              <w:jc w:val="start"/>
              <w:textAlignment w:val="baseline"/>
              <w:rPr>
                <w:rFonts w:cs="Arial"/>
                <w:color w:val="7030A0"/>
                <w:lang w:eastAsia="en-GB"/>
              </w:rPr>
            </w:pPr>
            <w:r w:rsidRPr="00E77EDD">
              <w:rPr>
                <w:rFonts w:cs="Arial"/>
                <w:color w:val="7030A0"/>
                <w:lang w:eastAsia="en-GB"/>
              </w:rPr>
              <w:t>alternatively, different QERs for Serving PLMN rate control and for Small Data Rate Control/APN rate control, and by associating DL PDRs to both of the QER(s).</w:t>
            </w:r>
          </w:p>
          <w:p w:rsidR="00025B0D" w:rsidRDefault="00025B0D" w:rsidP="00E77EDD">
            <w:pPr>
              <w:spacing w:after="0pt"/>
              <w:rPr>
                <w:rFonts w:cs="Arial"/>
                <w:color w:val="7030A0"/>
              </w:rPr>
            </w:pPr>
            <w:r w:rsidRPr="00E77EDD">
              <w:rPr>
                <w:rFonts w:cs="Arial"/>
                <w:color w:val="7030A0"/>
              </w:rPr>
              <w:t>We can't really use "Shall", e.g. a SMF is controlling a I-UPF and PSA UPF, in such case, I-UPF may enforce Serving PLMN rate, while PSA UPF enforces small data rate.</w:t>
            </w:r>
          </w:p>
          <w:p w:rsidR="00025B0D" w:rsidRPr="00E77EDD" w:rsidRDefault="00025B0D" w:rsidP="00E77EDD">
            <w:pPr>
              <w:spacing w:after="0pt"/>
              <w:rPr>
                <w:rFonts w:cs="Arial"/>
                <w:color w:val="7030A0"/>
              </w:rPr>
            </w:pPr>
          </w:p>
          <w:p w:rsidR="00025B0D" w:rsidRPr="00E77EDD" w:rsidRDefault="00025B0D" w:rsidP="00E77EDD">
            <w:pPr>
              <w:spacing w:after="0pt"/>
              <w:ind w:start="49.65pt" w:hanging="49.65pt"/>
              <w:rPr>
                <w:rFonts w:cs="Arial"/>
                <w:color w:val="538135" w:themeColor="accent6" w:themeShade="BF"/>
                <w:lang w:val="en-US"/>
              </w:rPr>
            </w:pPr>
            <w:r w:rsidRPr="00E77EDD">
              <w:rPr>
                <w:rFonts w:cs="Arial"/>
                <w:color w:val="538135" w:themeColor="accent6" w:themeShade="BF"/>
                <w:lang w:val="en-US"/>
              </w:rPr>
              <w:t>Caixia:</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lang w:eastAsia="zh-CN"/>
              </w:rPr>
              <w:t>Thank you, comments are captured in draft v2, please double check.</w:t>
            </w:r>
          </w:p>
          <w:p w:rsidR="00025B0D" w:rsidRPr="00E77EDD" w:rsidRDefault="00025B0D" w:rsidP="00E77EDD">
            <w:pPr>
              <w:spacing w:after="0pt"/>
              <w:rPr>
                <w:color w:val="538135" w:themeColor="accent6" w:themeShade="BF"/>
                <w:lang w:eastAsia="zh-CN"/>
              </w:rPr>
            </w:pPr>
          </w:p>
          <w:p w:rsidR="00025B0D" w:rsidRPr="00E77EDD" w:rsidRDefault="00DB2F2E" w:rsidP="00E77EDD">
            <w:pPr>
              <w:spacing w:after="0pt"/>
              <w:rPr>
                <w:color w:val="538135" w:themeColor="accent6" w:themeShade="BF"/>
                <w:lang w:eastAsia="zh-CN"/>
              </w:rPr>
            </w:pPr>
            <w:hyperlink r:id="rId482" w:history="1">
              <w:r w:rsidR="00025B0D" w:rsidRPr="00E77EDD">
                <w:rPr>
                  <w:rStyle w:val="Hyperlink"/>
                  <w:color w:val="538135" w:themeColor="accent6" w:themeShade="BF"/>
                  <w:lang w:eastAsia="zh-CN"/>
                </w:rPr>
                <w:t>https://www.3gpp.org/ftp/tsg_ct/WG4_protocollars_ex-CN4/TSGCT4_99e_meeting/Inbox/Drafts/7.2.4/C4-204152_V2_5G_CIoT%2029.244-Rate%20Control.docx</w:t>
              </w:r>
            </w:hyperlink>
          </w:p>
          <w:p w:rsidR="00025B0D" w:rsidRPr="00E77EDD" w:rsidRDefault="00025B0D" w:rsidP="00E77EDD">
            <w:pPr>
              <w:spacing w:after="0pt"/>
              <w:ind w:start="49.65pt" w:hanging="49.65pt"/>
              <w:rPr>
                <w:rFonts w:cs="Arial"/>
                <w:color w:val="385623" w:themeColor="accent6" w:themeShade="80"/>
                <w:lang w:val="en-US"/>
              </w:rPr>
            </w:pPr>
            <w:r>
              <w:rPr>
                <w:rFonts w:cs="Arial"/>
                <w:color w:val="385623" w:themeColor="accent6" w:themeShade="80"/>
                <w:lang w:val="en-US"/>
              </w:rPr>
              <w:t>Frank</w:t>
            </w:r>
            <w:r w:rsidRPr="00E77EDD">
              <w:rPr>
                <w:rFonts w:cs="Arial"/>
                <w:color w:val="385623" w:themeColor="accent6" w:themeShade="80"/>
                <w:lang w:val="en-US"/>
              </w:rPr>
              <w:t>:</w:t>
            </w:r>
          </w:p>
          <w:p w:rsidR="00025B0D" w:rsidRDefault="00025B0D" w:rsidP="00E77EDD">
            <w:pPr>
              <w:spacing w:after="0pt"/>
              <w:ind w:start="49.65pt" w:hanging="49.65pt"/>
              <w:rPr>
                <w:color w:val="385623" w:themeColor="accent6" w:themeShade="80"/>
              </w:rPr>
            </w:pPr>
            <w:r w:rsidRPr="00E77EDD">
              <w:rPr>
                <w:color w:val="385623" w:themeColor="accent6" w:themeShade="80"/>
              </w:rPr>
              <w:t>. I am fine with the revision</w:t>
            </w:r>
          </w:p>
          <w:p w:rsidR="00025B0D" w:rsidRPr="001A5F94" w:rsidRDefault="00025B0D" w:rsidP="00E77EDD">
            <w:pPr>
              <w:spacing w:after="0pt"/>
              <w:ind w:start="49.65pt" w:hanging="49.65pt"/>
              <w:rPr>
                <w:color w:val="385623" w:themeColor="accent6" w:themeShade="80"/>
              </w:rPr>
            </w:pPr>
            <w:r w:rsidRPr="001A5F94">
              <w:rPr>
                <w:color w:val="385623" w:themeColor="accent6" w:themeShade="80"/>
              </w:rPr>
              <w:t>Bruno:</w:t>
            </w:r>
          </w:p>
          <w:p w:rsidR="00025B0D" w:rsidRPr="00E77EDD" w:rsidRDefault="00025B0D" w:rsidP="0037793F">
            <w:pPr>
              <w:rPr>
                <w:rFonts w:ascii="Calibri" w:hAnsi="Calibri"/>
                <w:color w:val="385623" w:themeColor="accent6" w:themeShade="80"/>
                <w:lang w:val="fr-FR"/>
              </w:rPr>
            </w:pPr>
            <w:r w:rsidRPr="00E77EDD">
              <w:rPr>
                <w:color w:val="385623" w:themeColor="accent6" w:themeShade="80"/>
              </w:rPr>
              <w:t>Thanks, V2 is fine by me.</w:t>
            </w:r>
          </w:p>
          <w:p w:rsidR="00025B0D" w:rsidRPr="00F4515F" w:rsidRDefault="00025B0D" w:rsidP="00E77EDD">
            <w:pPr>
              <w:spacing w:after="0pt"/>
              <w:ind w:start="49.65pt" w:hanging="49.65pt"/>
              <w:rPr>
                <w:rFonts w:cs="Arial"/>
                <w:color w:val="00B0F0"/>
                <w:lang w:val="en-US"/>
              </w:rPr>
            </w:pPr>
          </w:p>
        </w:tc>
      </w:tr>
      <w:tr w:rsidR="00025B0D" w:rsidRPr="0092475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83" w:history="1">
              <w:r w:rsidR="00025B0D" w:rsidRPr="00387241">
                <w:rPr>
                  <w:rStyle w:val="Hyperlink"/>
                  <w:rFonts w:cs="Arial"/>
                </w:rPr>
                <w:t>4395</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29.244 0474 Rel-16 Small data rate control and Serving PLMN rate control</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6pt"/>
              <w:ind w:start="49.65pt" w:hanging="49.65pt"/>
              <w:rPr>
                <w:rFonts w:cs="Arial"/>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84" w:history="1">
              <w:r w:rsidR="00025B0D" w:rsidRPr="00A430CA">
                <w:rPr>
                  <w:rStyle w:val="Hyperlink"/>
                  <w:rFonts w:cs="Arial"/>
                </w:rPr>
                <w:t>4153</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0474 Rel-16 Invoke NEF indication</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WI 5G_CIoT</w:t>
            </w:r>
          </w:p>
          <w:p w:rsidR="00025B0D" w:rsidRPr="00676A84" w:rsidRDefault="00025B0D" w:rsidP="0037793F">
            <w:pPr>
              <w:spacing w:after="0pt"/>
              <w:jc w:val="start"/>
              <w:rPr>
                <w:rFonts w:cs="Arial"/>
                <w:color w:val="000000"/>
              </w:rPr>
            </w:pPr>
            <w:r>
              <w:rPr>
                <w:rFonts w:cs="Arial"/>
                <w:color w:val="000000"/>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85" w:history="1">
              <w:r w:rsidR="00025B0D" w:rsidRPr="00A430CA">
                <w:rPr>
                  <w:rStyle w:val="Hyperlink"/>
                  <w:rFonts w:cs="Arial"/>
                </w:rPr>
                <w:t>4154</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29.503 0475 Rel-16 Maximum response time/latency time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C4-204396</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5G_CIoT</w:t>
            </w:r>
          </w:p>
          <w:p w:rsidR="00025B0D" w:rsidRDefault="00025B0D" w:rsidP="0037793F">
            <w:pPr>
              <w:spacing w:after="0pt"/>
              <w:jc w:val="start"/>
              <w:rPr>
                <w:rFonts w:cs="Arial"/>
                <w:color w:val="000000"/>
              </w:rPr>
            </w:pPr>
            <w:r>
              <w:rPr>
                <w:rFonts w:cs="Arial"/>
                <w:color w:val="000000"/>
              </w:rPr>
              <w:t>CAT F</w:t>
            </w:r>
          </w:p>
          <w:p w:rsidR="00025B0D" w:rsidRPr="00F4515F" w:rsidRDefault="00025B0D" w:rsidP="0037793F">
            <w:pPr>
              <w:spacing w:after="0pt"/>
              <w:jc w:val="start"/>
              <w:rPr>
                <w:rFonts w:cs="Arial"/>
                <w:color w:val="7030A0"/>
              </w:rPr>
            </w:pPr>
            <w:r w:rsidRPr="00F4515F">
              <w:rPr>
                <w:rFonts w:cs="Arial"/>
                <w:color w:val="7030A0"/>
              </w:rPr>
              <w:t>Ulrich</w:t>
            </w:r>
          </w:p>
          <w:p w:rsidR="00025B0D" w:rsidRPr="00F4515F" w:rsidRDefault="00025B0D" w:rsidP="0037793F">
            <w:pPr>
              <w:rPr>
                <w:rFonts w:ascii="Calibri" w:hAnsi="Calibri"/>
                <w:color w:val="7030A0"/>
              </w:rPr>
            </w:pPr>
            <w:r w:rsidRPr="00F4515F">
              <w:rPr>
                <w:color w:val="7030A0"/>
              </w:rPr>
              <w:t>I was wondering whether the proposed change is backwards compatible. Can you please clarify.</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Caixia:</w:t>
            </w:r>
          </w:p>
          <w:p w:rsidR="00025B0D" w:rsidRDefault="00025B0D" w:rsidP="0037793F">
            <w:pPr>
              <w:spacing w:after="0pt"/>
              <w:jc w:val="start"/>
              <w:rPr>
                <w:rFonts w:cs="Arial"/>
                <w:color w:val="2F5496" w:themeColor="accent5" w:themeShade="BF"/>
                <w:lang w:eastAsia="zh-CN"/>
              </w:rPr>
            </w:pPr>
            <w:r w:rsidRPr="00F4515F">
              <w:rPr>
                <w:rFonts w:cs="Arial"/>
                <w:color w:val="2F5496" w:themeColor="accent5" w:themeShade="BF"/>
                <w:lang w:eastAsia="zh-CN"/>
              </w:rPr>
              <w:t>the change is backwards incompatible</w:t>
            </w:r>
            <w:r w:rsidRPr="00F4515F">
              <w:rPr>
                <w:rFonts w:cs="Arial"/>
                <w:color w:val="2F5496" w:themeColor="accent5" w:themeShade="BF"/>
                <w:lang w:eastAsia="zh-CN"/>
              </w:rPr>
              <w:t>, would be OK to define new IEs without Snssai and Dnn?</w:t>
            </w:r>
          </w:p>
          <w:p w:rsidR="00025B0D" w:rsidRPr="00F4515F" w:rsidRDefault="00025B0D" w:rsidP="0037793F">
            <w:pPr>
              <w:spacing w:after="0pt"/>
              <w:jc w:val="start"/>
              <w:rPr>
                <w:rFonts w:cs="Arial"/>
                <w:color w:val="BF8F00" w:themeColor="accent4" w:themeShade="BF"/>
                <w:lang w:eastAsia="zh-CN"/>
              </w:rPr>
            </w:pPr>
          </w:p>
          <w:p w:rsidR="00025B0D" w:rsidRPr="00F4515F" w:rsidRDefault="00025B0D" w:rsidP="0037793F">
            <w:pPr>
              <w:spacing w:after="0pt"/>
              <w:jc w:val="start"/>
              <w:rPr>
                <w:rFonts w:cs="Arial"/>
                <w:color w:val="BF8F00" w:themeColor="accent4" w:themeShade="BF"/>
                <w:lang w:eastAsia="zh-CN"/>
              </w:rPr>
            </w:pPr>
            <w:r w:rsidRPr="00F4515F">
              <w:rPr>
                <w:rFonts w:cs="Arial"/>
                <w:color w:val="BF8F00" w:themeColor="accent4" w:themeShade="BF"/>
                <w:lang w:eastAsia="zh-CN"/>
              </w:rPr>
              <w:t>Ulrich:</w:t>
            </w:r>
          </w:p>
          <w:p w:rsidR="00025B0D" w:rsidRPr="00F4515F" w:rsidRDefault="00025B0D" w:rsidP="0037793F">
            <w:pPr>
              <w:rPr>
                <w:rFonts w:ascii="Calibri" w:hAnsi="Calibri"/>
                <w:color w:val="BF8F00" w:themeColor="accent4" w:themeShade="BF"/>
              </w:rPr>
            </w:pPr>
            <w:r w:rsidRPr="00F4515F">
              <w:rPr>
                <w:color w:val="BF8F00" w:themeColor="accent4" w:themeShade="BF"/>
              </w:rPr>
              <w:t>I was more concerned about the change in table 6.1.6.2.4 and the corresponding OpenAPI change to remove the arrays.</w:t>
            </w:r>
          </w:p>
          <w:p w:rsidR="00025B0D" w:rsidRPr="00F4515F" w:rsidRDefault="00025B0D" w:rsidP="0037793F">
            <w:pPr>
              <w:rPr>
                <w:color w:val="BF8F00" w:themeColor="accent4" w:themeShade="BF"/>
              </w:rPr>
            </w:pPr>
            <w:r w:rsidRPr="00F4515F">
              <w:rPr>
                <w:color w:val="BF8F00" w:themeColor="accent4" w:themeShade="BF"/>
              </w:rPr>
              <w:t>However, reading the response from Jesus to 4085, I may be wrong and also your change is compatible (in some way).</w:t>
            </w:r>
          </w:p>
          <w:p w:rsidR="00025B0D" w:rsidRPr="00F4515F" w:rsidRDefault="00025B0D" w:rsidP="0037793F">
            <w:pPr>
              <w:spacing w:after="0pt"/>
              <w:jc w:val="start"/>
              <w:rPr>
                <w:rFonts w:cs="Arial"/>
                <w:color w:val="7B7B7B" w:themeColor="accent3" w:themeShade="BF"/>
                <w:lang w:eastAsia="zh-CN"/>
              </w:rPr>
            </w:pPr>
            <w:r w:rsidRPr="00F4515F">
              <w:rPr>
                <w:rFonts w:cs="Arial"/>
                <w:color w:val="7B7B7B" w:themeColor="accent3" w:themeShade="BF"/>
                <w:lang w:eastAsia="zh-CN"/>
              </w:rPr>
              <w:t>Jones</w:t>
            </w:r>
          </w:p>
          <w:p w:rsidR="00025B0D" w:rsidRPr="00F4515F" w:rsidRDefault="00025B0D" w:rsidP="0037793F">
            <w:pPr>
              <w:spacing w:after="0pt"/>
              <w:rPr>
                <w:color w:val="7B7B7B" w:themeColor="accent3" w:themeShade="BF"/>
                <w:lang w:eastAsia="zh-CN"/>
              </w:rPr>
            </w:pPr>
            <w:r w:rsidRPr="00F4515F">
              <w:rPr>
                <w:color w:val="7B7B7B" w:themeColor="accent3" w:themeShade="BF"/>
                <w:lang w:eastAsia="zh-CN"/>
              </w:rPr>
              <w:t>Besides the consideration of the backward compatibility issue Ulrich has indicated, I also have other concerns.</w:t>
            </w:r>
          </w:p>
          <w:p w:rsidR="00025B0D" w:rsidRPr="00F4515F" w:rsidRDefault="00025B0D" w:rsidP="0037793F">
            <w:pPr>
              <w:spacing w:after="0pt"/>
              <w:rPr>
                <w:color w:val="7B7B7B" w:themeColor="accent3" w:themeShade="BF"/>
                <w:lang w:eastAsia="zh-CN"/>
              </w:rPr>
            </w:pPr>
          </w:p>
          <w:p w:rsidR="00025B0D" w:rsidRPr="00F4515F" w:rsidRDefault="00025B0D" w:rsidP="0037793F">
            <w:pPr>
              <w:spacing w:after="0pt"/>
              <w:rPr>
                <w:color w:val="7B7B7B" w:themeColor="accent3" w:themeShade="BF"/>
                <w:lang w:eastAsia="zh-CN"/>
              </w:rPr>
            </w:pPr>
            <w:r w:rsidRPr="00F4515F">
              <w:rPr>
                <w:color w:val="7B7B7B" w:themeColor="accent3" w:themeShade="BF"/>
                <w:lang w:eastAsia="zh-CN"/>
              </w:rPr>
              <w:lastRenderedPageBreak/>
              <w:t>After talking with colleagues I also checked back again in SA2, seems something contradict to what have proposed in the CR (Or we can say stage 2 is not consistent with each other), e.g.:</w:t>
            </w:r>
          </w:p>
          <w:p w:rsidR="00025B0D" w:rsidRPr="00F4515F" w:rsidRDefault="00025B0D" w:rsidP="00E77EDD">
            <w:pPr>
              <w:pStyle w:val="Heading5"/>
              <w:spacing w:after="0pt"/>
              <w:ind w:start="32.70pt" w:hanging="18.50pt"/>
              <w:rPr>
                <w:color w:val="7B7B7B" w:themeColor="accent3" w:themeShade="BF"/>
              </w:rPr>
            </w:pPr>
            <w:bookmarkStart w:id="140" w:name="_Toc45193057"/>
            <w:bookmarkStart w:id="141" w:name="_Toc36191967"/>
            <w:bookmarkStart w:id="142" w:name="_Toc27894889"/>
            <w:r w:rsidRPr="00F4515F">
              <w:rPr>
                <w:color w:val="7B7B7B" w:themeColor="accent3" w:themeShade="BF"/>
              </w:rPr>
              <w:t>4.15.3.2.3b Specific NEF service operations information flow for loss of connectivity and UE reachability</w:t>
            </w:r>
            <w:bookmarkEnd w:id="140"/>
            <w:bookmarkEnd w:id="141"/>
            <w:bookmarkEnd w:id="142"/>
          </w:p>
          <w:p w:rsidR="00025B0D" w:rsidRPr="00F4515F" w:rsidRDefault="00025B0D" w:rsidP="0037793F">
            <w:pPr>
              <w:pStyle w:val="NO"/>
              <w:spacing w:after="0pt"/>
              <w:ind w:start="70.95pt"/>
              <w:rPr>
                <w:rFonts w:eastAsiaTheme="minorEastAsia"/>
                <w:color w:val="7B7B7B" w:themeColor="accent3" w:themeShade="BF"/>
                <w:lang w:val="en-US"/>
              </w:rPr>
            </w:pPr>
            <w:r w:rsidRPr="00F4515F">
              <w:rPr>
                <w:color w:val="7B7B7B" w:themeColor="accent3" w:themeShade="BF"/>
              </w:rPr>
              <w:t>…</w:t>
            </w:r>
          </w:p>
          <w:p w:rsidR="00025B0D" w:rsidRPr="00F4515F" w:rsidRDefault="00025B0D" w:rsidP="0037793F">
            <w:pPr>
              <w:pStyle w:val="B1"/>
              <w:ind w:start="25.60pt" w:hanging="11.35pt"/>
              <w:rPr>
                <w:color w:val="7B7B7B" w:themeColor="accent3" w:themeShade="BF"/>
              </w:rPr>
            </w:pPr>
            <w:r w:rsidRPr="00F4515F">
              <w:rPr>
                <w:color w:val="7B7B7B" w:themeColor="accent3" w:themeShade="BF"/>
              </w:rPr>
              <w:t xml:space="preserve">2. [Conditional] </w:t>
            </w:r>
            <w:r w:rsidRPr="00F4515F">
              <w:rPr>
                <w:color w:val="7B7B7B" w:themeColor="accent3" w:themeShade="BF"/>
                <w:highlight w:val="yellow"/>
              </w:rPr>
              <w:t>If the subscribed periodic registration timer has not been set according to any subscription request, or a Network Configuration as defined in clause 4.15.6.3a the UDM shall set the subscribed periodic registration timer using the Maximum Detection Time or Maximum Latency;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r w:rsidRPr="00F4515F">
              <w:rPr>
                <w:color w:val="7B7B7B" w:themeColor="accent3" w:themeShade="BF"/>
              </w:rPr>
              <w:t>.</w:t>
            </w:r>
          </w:p>
          <w:p w:rsidR="00025B0D" w:rsidRPr="00F4515F" w:rsidRDefault="00025B0D" w:rsidP="0037793F">
            <w:pPr>
              <w:pStyle w:val="B1"/>
              <w:ind w:start="25.60pt" w:hanging="11.35pt"/>
              <w:rPr>
                <w:color w:val="7B7B7B" w:themeColor="accent3" w:themeShade="BF"/>
              </w:rPr>
            </w:pPr>
            <w:r w:rsidRPr="00F4515F">
              <w:rPr>
                <w:color w:val="7B7B7B" w:themeColor="accent3" w:themeShade="BF"/>
              </w:rPr>
              <w:t>      If Nudm_EventExposure_Unsubscribe request is performed in step 1, the UDM shall recalculate the subscribed periodic registration timer based on the remaining event subscriptions and/or Network Configurations.</w:t>
            </w:r>
          </w:p>
          <w:p w:rsidR="00025B0D" w:rsidRPr="00F4515F" w:rsidRDefault="00025B0D" w:rsidP="0037793F">
            <w:pPr>
              <w:pStyle w:val="B1"/>
              <w:ind w:start="25.60pt" w:hanging="11.35pt"/>
              <w:rPr>
                <w:color w:val="7B7B7B" w:themeColor="accent3" w:themeShade="BF"/>
              </w:rPr>
            </w:pPr>
            <w:r w:rsidRPr="00F4515F">
              <w:rPr>
                <w:color w:val="7B7B7B" w:themeColor="accent3" w:themeShade="BF"/>
              </w:rPr>
              <w:t xml:space="preserve">      In addition for UE reachability subscription, </w:t>
            </w:r>
            <w:r w:rsidRPr="00F4515F">
              <w:rPr>
                <w:color w:val="7B7B7B" w:themeColor="accent3" w:themeShade="BF"/>
                <w:highlight w:val="yellow"/>
              </w:rPr>
              <w:t xml:space="preserve">if the newly received Maximum Response Time is longer than the provided subscribed Active Time (i.e. previously provided Maximum Response Time), the UDM shall </w:t>
            </w:r>
            <w:r w:rsidRPr="00F4515F">
              <w:rPr>
                <w:color w:val="7B7B7B" w:themeColor="accent3" w:themeShade="BF"/>
                <w:highlight w:val="yellow"/>
              </w:rPr>
              <w:lastRenderedPageBreak/>
              <w:t>set the subscribed Active Time using the newly received Maximum Response Time. If the suggested number of downlink packets is newly received, the UDM shall add the newly received suggested number of downlink packets to the currently used value of suggested number of downlink packets if the aggregated value is within the operator defined range.</w:t>
            </w:r>
          </w:p>
          <w:p w:rsidR="00025B0D" w:rsidRPr="00F4515F" w:rsidRDefault="00025B0D" w:rsidP="0037793F">
            <w:pPr>
              <w:pStyle w:val="B1"/>
              <w:ind w:start="25.60pt" w:hanging="11.35pt"/>
              <w:rPr>
                <w:color w:val="7B7B7B" w:themeColor="accent3" w:themeShade="BF"/>
              </w:rPr>
            </w:pPr>
            <w:r w:rsidRPr="00F4515F">
              <w:rPr>
                <w:color w:val="7B7B7B" w:themeColor="accent3" w:themeShade="BF"/>
              </w:rPr>
              <w:t>      If Nudm_EventExposure_Unsubscribe request is performed in step 1, the UDM shall recalculate the subscribed Active Time and/or Suggested Number of Downlink Packets based on the remaining event subscriptions and/or Network Configurations.</w:t>
            </w:r>
          </w:p>
          <w:p w:rsidR="00025B0D" w:rsidRPr="00F4515F" w:rsidRDefault="00025B0D" w:rsidP="0037793F">
            <w:pPr>
              <w:pStyle w:val="B1"/>
              <w:ind w:start="25.60pt" w:hanging="11.35pt"/>
              <w:rPr>
                <w:color w:val="7B7B7B" w:themeColor="accent3" w:themeShade="BF"/>
              </w:rPr>
            </w:pPr>
            <w:r w:rsidRPr="00F4515F">
              <w:rPr>
                <w:color w:val="7B7B7B" w:themeColor="accent3" w:themeShade="BF"/>
              </w:rPr>
              <w:t xml:space="preserve">      </w:t>
            </w:r>
            <w:r w:rsidRPr="00F4515F">
              <w:rPr>
                <w:color w:val="7B7B7B" w:themeColor="accent3" w:themeShade="BF"/>
                <w:highlight w:val="yellow"/>
              </w:rPr>
              <w:t>If the subscribed periodic registration timer or the subscribed Active Time are set or modified, the UDM sends the Nudm_SDM_Notification request to related serving AMF(s).</w:t>
            </w:r>
            <w:r w:rsidRPr="00F4515F">
              <w:rPr>
                <w:color w:val="7B7B7B" w:themeColor="accent3" w:themeShade="BF"/>
              </w:rPr>
              <w:t xml:space="preserve">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w:t>
            </w:r>
          </w:p>
          <w:p w:rsidR="00025B0D" w:rsidRPr="00F4515F" w:rsidRDefault="00025B0D" w:rsidP="0037793F">
            <w:pPr>
              <w:spacing w:after="0pt"/>
              <w:rPr>
                <w:color w:val="7B7B7B" w:themeColor="accent3" w:themeShade="BF"/>
                <w:lang w:eastAsia="zh-CN"/>
              </w:rPr>
            </w:pPr>
            <w:r w:rsidRPr="00F4515F">
              <w:rPr>
                <w:color w:val="7B7B7B" w:themeColor="accent3" w:themeShade="BF"/>
                <w:lang w:eastAsia="zh-CN"/>
              </w:rPr>
              <w:t>It seems that UDM is performing the calculate and setting the active time/periodic registration and notify to AMF.</w:t>
            </w:r>
          </w:p>
          <w:p w:rsidR="00025B0D" w:rsidRPr="00F4515F" w:rsidRDefault="00025B0D" w:rsidP="0037793F">
            <w:pPr>
              <w:spacing w:after="0pt"/>
              <w:rPr>
                <w:color w:val="7B7B7B" w:themeColor="accent3" w:themeShade="BF"/>
                <w:lang w:eastAsia="zh-CN"/>
              </w:rPr>
            </w:pPr>
          </w:p>
          <w:p w:rsidR="00025B0D" w:rsidRPr="00F4515F" w:rsidRDefault="00025B0D" w:rsidP="0037793F">
            <w:pPr>
              <w:spacing w:after="0pt"/>
              <w:rPr>
                <w:color w:val="7B7B7B" w:themeColor="accent3" w:themeShade="BF"/>
                <w:lang w:eastAsia="zh-CN"/>
              </w:rPr>
            </w:pPr>
            <w:r w:rsidRPr="00F4515F">
              <w:rPr>
                <w:color w:val="7B7B7B" w:themeColor="accent3" w:themeShade="BF"/>
                <w:lang w:eastAsia="zh-CN"/>
              </w:rPr>
              <w:t xml:space="preserve">This may also related to the cardinality of the recorded max response time/latency as well. It is clear that DNN/Slice based MAX response time/latency is no longer required (Thanks God </w:t>
            </w:r>
            <w:r w:rsidRPr="00F4515F">
              <w:rPr>
                <w:rFonts w:ascii="Segoe UI Emoji" w:hAnsi="Segoe UI Emoji"/>
                <w:color w:val="7B7B7B" w:themeColor="accent3" w:themeShade="BF"/>
                <w:lang w:eastAsia="zh-CN"/>
              </w:rPr>
              <w:t>😊</w:t>
            </w:r>
            <w:r w:rsidRPr="00F4515F">
              <w:rPr>
                <w:color w:val="7B7B7B" w:themeColor="accent3" w:themeShade="BF"/>
                <w:lang w:eastAsia="zh-CN"/>
              </w:rPr>
              <w:t xml:space="preserve">), the max response time/latency triggered by each subscription / configuration shall all be </w:t>
            </w:r>
            <w:r w:rsidRPr="00F4515F">
              <w:rPr>
                <w:color w:val="7B7B7B" w:themeColor="accent3" w:themeShade="BF"/>
                <w:lang w:eastAsia="zh-CN"/>
              </w:rPr>
              <w:lastRenderedPageBreak/>
              <w:t>recorded, which will be used for calculation e.g. when unsubscribing / cancel provisioning happens.</w:t>
            </w:r>
          </w:p>
          <w:p w:rsidR="00025B0D" w:rsidRPr="00F4515F" w:rsidRDefault="00025B0D" w:rsidP="0037793F">
            <w:pPr>
              <w:spacing w:after="0pt"/>
              <w:rPr>
                <w:color w:val="7B7B7B" w:themeColor="accent3" w:themeShade="BF"/>
                <w:lang w:eastAsia="zh-CN"/>
              </w:rPr>
            </w:pPr>
          </w:p>
          <w:p w:rsidR="00025B0D" w:rsidRPr="00F4515F" w:rsidRDefault="00025B0D" w:rsidP="0037793F">
            <w:pPr>
              <w:spacing w:after="0pt"/>
              <w:rPr>
                <w:color w:val="7B7B7B" w:themeColor="accent3" w:themeShade="BF"/>
                <w:lang w:eastAsia="zh-CN"/>
              </w:rPr>
            </w:pPr>
            <w:r w:rsidRPr="00F4515F">
              <w:rPr>
                <w:color w:val="7B7B7B" w:themeColor="accent3" w:themeShade="BF"/>
                <w:lang w:eastAsia="zh-CN"/>
              </w:rPr>
              <w:t>Further clarification should be ready before we move this forward.</w:t>
            </w:r>
          </w:p>
          <w:p w:rsidR="00025B0D" w:rsidRPr="00F4515F" w:rsidRDefault="00025B0D" w:rsidP="0037793F">
            <w:pPr>
              <w:spacing w:after="0pt"/>
              <w:jc w:val="start"/>
              <w:rPr>
                <w:rFonts w:cs="Arial"/>
                <w:color w:val="7B7B7B" w:themeColor="accent3" w:themeShade="BF"/>
                <w:lang w:eastAsia="zh-CN"/>
              </w:rPr>
            </w:pPr>
          </w:p>
          <w:p w:rsidR="00025B0D" w:rsidRPr="00E77EDD" w:rsidRDefault="00025B0D" w:rsidP="0037793F">
            <w:pPr>
              <w:spacing w:after="0pt"/>
              <w:jc w:val="start"/>
              <w:rPr>
                <w:rFonts w:cs="Arial"/>
                <w:color w:val="C45911" w:themeColor="accent2" w:themeShade="BF"/>
              </w:rPr>
            </w:pPr>
            <w:r w:rsidRPr="00E77EDD">
              <w:rPr>
                <w:rFonts w:cs="Arial"/>
                <w:color w:val="C45911" w:themeColor="accent2" w:themeShade="BF"/>
              </w:rPr>
              <w:t>Caixia:</w:t>
            </w:r>
          </w:p>
          <w:p w:rsidR="00025B0D" w:rsidRPr="00E77EDD" w:rsidRDefault="00025B0D" w:rsidP="00E77EDD">
            <w:pPr>
              <w:spacing w:after="0pt"/>
              <w:rPr>
                <w:rFonts w:ascii="Calibri" w:hAnsi="Calibri"/>
                <w:color w:val="C45911" w:themeColor="accent2" w:themeShade="BF"/>
                <w:sz w:val="21"/>
                <w:szCs w:val="21"/>
                <w:lang w:val="en-US" w:eastAsia="zh-CN"/>
              </w:rPr>
            </w:pPr>
            <w:r w:rsidRPr="00E77EDD">
              <w:rPr>
                <w:color w:val="C45911" w:themeColor="accent2" w:themeShade="BF"/>
                <w:sz w:val="21"/>
                <w:szCs w:val="21"/>
                <w:lang w:eastAsia="zh-CN"/>
              </w:rPr>
              <w:t>Thank you for your detailed explanation.</w:t>
            </w:r>
          </w:p>
          <w:p w:rsidR="00025B0D" w:rsidRPr="00E77EDD" w:rsidRDefault="00025B0D" w:rsidP="00E77EDD">
            <w:pPr>
              <w:spacing w:after="0pt"/>
              <w:rPr>
                <w:color w:val="C45911" w:themeColor="accent2" w:themeShade="BF"/>
                <w:sz w:val="21"/>
                <w:szCs w:val="21"/>
                <w:lang w:eastAsia="zh-CN"/>
              </w:rPr>
            </w:pPr>
          </w:p>
          <w:p w:rsidR="00025B0D" w:rsidRPr="00E77EDD" w:rsidRDefault="00025B0D" w:rsidP="00E77EDD">
            <w:pPr>
              <w:spacing w:after="0pt"/>
              <w:rPr>
                <w:color w:val="C45911" w:themeColor="accent2" w:themeShade="BF"/>
                <w:sz w:val="21"/>
                <w:szCs w:val="21"/>
                <w:lang w:eastAsia="zh-CN"/>
              </w:rPr>
            </w:pPr>
            <w:r w:rsidRPr="00E77EDD">
              <w:rPr>
                <w:color w:val="C45911" w:themeColor="accent2" w:themeShade="BF"/>
                <w:sz w:val="21"/>
                <w:szCs w:val="21"/>
                <w:lang w:eastAsia="zh-CN"/>
              </w:rPr>
              <w:t>So If my understanding correct, the UDM will set the subscribed periodic registration timer or subscribed Active Time based on the Maximum Detection Time or Maximum Latency/ Maximum Response Time.</w:t>
            </w:r>
          </w:p>
          <w:p w:rsidR="00025B0D" w:rsidRPr="00E77EDD" w:rsidRDefault="00025B0D" w:rsidP="00E77EDD">
            <w:pPr>
              <w:spacing w:after="0pt"/>
              <w:rPr>
                <w:color w:val="C45911" w:themeColor="accent2" w:themeShade="BF"/>
                <w:sz w:val="21"/>
                <w:szCs w:val="21"/>
                <w:lang w:eastAsia="zh-CN"/>
              </w:rPr>
            </w:pPr>
            <w:r w:rsidRPr="00E77EDD">
              <w:rPr>
                <w:color w:val="C45911" w:themeColor="accent2" w:themeShade="BF"/>
                <w:sz w:val="21"/>
                <w:szCs w:val="21"/>
                <w:lang w:eastAsia="zh-CN"/>
              </w:rPr>
              <w:t>And the AMF can just use the activeTime as the Active Time for UE, and subsRegTimer as the Periodic Registration Timer for UE.</w:t>
            </w:r>
          </w:p>
          <w:p w:rsidR="00025B0D" w:rsidRPr="00E77EDD" w:rsidRDefault="00025B0D" w:rsidP="00E77EDD">
            <w:pPr>
              <w:spacing w:after="0pt"/>
              <w:rPr>
                <w:color w:val="C45911" w:themeColor="accent2" w:themeShade="BF"/>
                <w:sz w:val="21"/>
                <w:szCs w:val="21"/>
                <w:lang w:eastAsia="zh-CN"/>
              </w:rPr>
            </w:pPr>
            <w:r w:rsidRPr="00E77EDD">
              <w:rPr>
                <w:color w:val="C45911" w:themeColor="accent2" w:themeShade="BF"/>
                <w:sz w:val="21"/>
                <w:szCs w:val="21"/>
                <w:lang w:eastAsia="zh-CN"/>
              </w:rPr>
              <w:t>Please check whether the following description is acceptable:</w:t>
            </w:r>
          </w:p>
          <w:p w:rsidR="00025B0D" w:rsidRPr="00E77EDD" w:rsidRDefault="00025B0D" w:rsidP="00E77EDD">
            <w:pPr>
              <w:spacing w:after="0pt"/>
              <w:rPr>
                <w:color w:val="C45911" w:themeColor="accent2" w:themeShade="BF"/>
                <w:sz w:val="21"/>
                <w:szCs w:val="21"/>
                <w:lang w:eastAsia="zh-CN"/>
              </w:rPr>
            </w:pPr>
          </w:p>
          <w:p w:rsidR="00025B0D" w:rsidRPr="00E77EDD" w:rsidRDefault="00025B0D" w:rsidP="00E77EDD">
            <w:pPr>
              <w:spacing w:after="0pt"/>
              <w:rPr>
                <w:i/>
                <w:color w:val="C45911" w:themeColor="accent2" w:themeShade="BF"/>
                <w:sz w:val="21"/>
                <w:szCs w:val="21"/>
                <w:lang w:eastAsia="zh-CN"/>
              </w:rPr>
            </w:pPr>
            <w:r w:rsidRPr="00E77EDD">
              <w:rPr>
                <w:i/>
                <w:color w:val="C45911" w:themeColor="accent2" w:themeShade="BF"/>
                <w:sz w:val="21"/>
                <w:szCs w:val="21"/>
                <w:lang w:eastAsia="zh-CN"/>
              </w:rPr>
              <w:t>Original proposed text:</w:t>
            </w:r>
          </w:p>
          <w:p w:rsidR="00025B0D" w:rsidRPr="00E77EDD" w:rsidRDefault="00025B0D" w:rsidP="00E77EDD">
            <w:pPr>
              <w:spacing w:after="0pt"/>
              <w:rPr>
                <w:color w:val="C45911" w:themeColor="accent2" w:themeShade="BF"/>
                <w:sz w:val="22"/>
                <w:szCs w:val="22"/>
                <w:lang w:eastAsia="zh-CN"/>
              </w:rPr>
            </w:pPr>
            <w:r w:rsidRPr="00E77EDD">
              <w:rPr>
                <w:color w:val="C45911" w:themeColor="accent2" w:themeShade="BF"/>
                <w:lang w:eastAsia="zh-CN"/>
              </w:rPr>
              <w:t>When receiving the maximumResponseTime, the AMF shall use the maximumResponseTime as the Active Time for UE. If not, when the AMF receives the</w:t>
            </w:r>
            <w:r w:rsidRPr="00E77EDD">
              <w:rPr>
                <w:color w:val="C45911" w:themeColor="accent2" w:themeShade="BF"/>
              </w:rPr>
              <w:t xml:space="preserve"> activeTime</w:t>
            </w:r>
            <w:r w:rsidRPr="00E77EDD">
              <w:rPr>
                <w:color w:val="C45911" w:themeColor="accent2" w:themeShade="BF"/>
                <w:lang w:eastAsia="zh-CN"/>
              </w:rPr>
              <w:t xml:space="preserve">, the AMF shall use the </w:t>
            </w:r>
            <w:r w:rsidRPr="00E77EDD">
              <w:rPr>
                <w:color w:val="C45911" w:themeColor="accent2" w:themeShade="BF"/>
              </w:rPr>
              <w:t>activeTime</w:t>
            </w:r>
            <w:r w:rsidRPr="00E77EDD">
              <w:rPr>
                <w:color w:val="C45911" w:themeColor="accent2" w:themeShade="BF"/>
                <w:lang w:eastAsia="zh-CN"/>
              </w:rPr>
              <w:t xml:space="preserve"> as the Active Time for UE. When receiving the </w:t>
            </w:r>
            <w:r w:rsidRPr="00E77EDD">
              <w:rPr>
                <w:color w:val="C45911" w:themeColor="accent2" w:themeShade="BF"/>
              </w:rPr>
              <w:t>maximumLatency</w:t>
            </w:r>
            <w:r w:rsidRPr="00E77EDD">
              <w:rPr>
                <w:color w:val="C45911" w:themeColor="accent2" w:themeShade="BF"/>
                <w:lang w:eastAsia="zh-CN"/>
              </w:rPr>
              <w:t xml:space="preserve">, the AMF shall use the </w:t>
            </w:r>
            <w:r w:rsidRPr="00E77EDD">
              <w:rPr>
                <w:color w:val="C45911" w:themeColor="accent2" w:themeShade="BF"/>
              </w:rPr>
              <w:t xml:space="preserve">maximumLatency </w:t>
            </w:r>
            <w:r w:rsidRPr="00E77EDD">
              <w:rPr>
                <w:color w:val="C45911" w:themeColor="accent2" w:themeShade="BF"/>
                <w:lang w:eastAsia="zh-CN"/>
              </w:rPr>
              <w:t xml:space="preserve">as the </w:t>
            </w:r>
            <w:r w:rsidRPr="00E77EDD">
              <w:rPr>
                <w:color w:val="C45911" w:themeColor="accent2" w:themeShade="BF"/>
              </w:rPr>
              <w:t>Periodic Registration Timer</w:t>
            </w:r>
            <w:r w:rsidRPr="00E77EDD">
              <w:rPr>
                <w:color w:val="C45911" w:themeColor="accent2" w:themeShade="BF"/>
                <w:lang w:eastAsia="zh-CN"/>
              </w:rPr>
              <w:t xml:space="preserve"> for UE. If not, when the AMF receives the</w:t>
            </w:r>
            <w:r w:rsidRPr="00E77EDD">
              <w:rPr>
                <w:color w:val="C45911" w:themeColor="accent2" w:themeShade="BF"/>
              </w:rPr>
              <w:t xml:space="preserve"> subsRegTimer</w:t>
            </w:r>
            <w:r w:rsidRPr="00E77EDD">
              <w:rPr>
                <w:color w:val="C45911" w:themeColor="accent2" w:themeShade="BF"/>
                <w:lang w:eastAsia="zh-CN"/>
              </w:rPr>
              <w:t xml:space="preserve">, the AMF shall use the </w:t>
            </w:r>
            <w:r w:rsidRPr="00E77EDD">
              <w:rPr>
                <w:color w:val="C45911" w:themeColor="accent2" w:themeShade="BF"/>
              </w:rPr>
              <w:t>subsRegTimer</w:t>
            </w:r>
            <w:r w:rsidRPr="00E77EDD">
              <w:rPr>
                <w:color w:val="C45911" w:themeColor="accent2" w:themeShade="BF"/>
                <w:lang w:eastAsia="zh-CN"/>
              </w:rPr>
              <w:t xml:space="preserve"> as the </w:t>
            </w:r>
            <w:r w:rsidRPr="00E77EDD">
              <w:rPr>
                <w:color w:val="C45911" w:themeColor="accent2" w:themeShade="BF"/>
              </w:rPr>
              <w:t>Periodic Registration Timer</w:t>
            </w:r>
            <w:r w:rsidRPr="00E77EDD">
              <w:rPr>
                <w:color w:val="C45911" w:themeColor="accent2" w:themeShade="BF"/>
                <w:lang w:eastAsia="zh-CN"/>
              </w:rPr>
              <w:t xml:space="preserve"> for UE.</w:t>
            </w:r>
          </w:p>
          <w:p w:rsidR="00025B0D" w:rsidRPr="00E77EDD" w:rsidRDefault="00025B0D" w:rsidP="00E77EDD">
            <w:pPr>
              <w:spacing w:after="0pt"/>
              <w:rPr>
                <w:color w:val="C45911" w:themeColor="accent2" w:themeShade="BF"/>
                <w:lang w:eastAsia="zh-CN"/>
              </w:rPr>
            </w:pPr>
          </w:p>
          <w:p w:rsidR="00025B0D" w:rsidRPr="00E77EDD" w:rsidRDefault="00025B0D" w:rsidP="00E77EDD">
            <w:pPr>
              <w:spacing w:after="0pt"/>
              <w:rPr>
                <w:i/>
                <w:color w:val="C45911" w:themeColor="accent2" w:themeShade="BF"/>
                <w:sz w:val="21"/>
                <w:szCs w:val="21"/>
                <w:lang w:eastAsia="zh-CN"/>
              </w:rPr>
            </w:pPr>
            <w:r w:rsidRPr="00E77EDD">
              <w:rPr>
                <w:i/>
                <w:color w:val="C45911" w:themeColor="accent2" w:themeShade="BF"/>
                <w:sz w:val="21"/>
                <w:szCs w:val="21"/>
                <w:lang w:eastAsia="zh-CN"/>
              </w:rPr>
              <w:t>Changed to:</w:t>
            </w:r>
          </w:p>
          <w:p w:rsidR="00025B0D" w:rsidRPr="00E77EDD" w:rsidRDefault="00025B0D" w:rsidP="00E77EDD">
            <w:pPr>
              <w:spacing w:after="0pt"/>
              <w:rPr>
                <w:color w:val="C45911" w:themeColor="accent2" w:themeShade="BF"/>
                <w:lang w:eastAsia="zh-CN"/>
              </w:rPr>
            </w:pPr>
            <w:r w:rsidRPr="00E77EDD">
              <w:rPr>
                <w:color w:val="C45911" w:themeColor="accent2" w:themeShade="BF"/>
                <w:lang w:eastAsia="zh-CN"/>
              </w:rPr>
              <w:t xml:space="preserve">AMF shall use the </w:t>
            </w:r>
            <w:r w:rsidRPr="00E77EDD">
              <w:rPr>
                <w:color w:val="C45911" w:themeColor="accent2" w:themeShade="BF"/>
              </w:rPr>
              <w:t>activeTime</w:t>
            </w:r>
            <w:r w:rsidRPr="00E77EDD">
              <w:rPr>
                <w:color w:val="C45911" w:themeColor="accent2" w:themeShade="BF"/>
                <w:lang w:eastAsia="zh-CN"/>
              </w:rPr>
              <w:t xml:space="preserve"> as the Active Time for UE, and shall use the </w:t>
            </w:r>
            <w:r w:rsidRPr="00E77EDD">
              <w:rPr>
                <w:color w:val="C45911" w:themeColor="accent2" w:themeShade="BF"/>
              </w:rPr>
              <w:t>subsRegTimer</w:t>
            </w:r>
            <w:r w:rsidRPr="00E77EDD">
              <w:rPr>
                <w:color w:val="C45911" w:themeColor="accent2" w:themeShade="BF"/>
                <w:lang w:eastAsia="zh-CN"/>
              </w:rPr>
              <w:t xml:space="preserve"> as the </w:t>
            </w:r>
            <w:r w:rsidRPr="00E77EDD">
              <w:rPr>
                <w:color w:val="C45911" w:themeColor="accent2" w:themeShade="BF"/>
              </w:rPr>
              <w:t>Periodic Registration Timer</w:t>
            </w:r>
            <w:r w:rsidRPr="00E77EDD">
              <w:rPr>
                <w:color w:val="C45911" w:themeColor="accent2" w:themeShade="BF"/>
                <w:lang w:eastAsia="zh-CN"/>
              </w:rPr>
              <w:t xml:space="preserve"> for UE.</w:t>
            </w:r>
          </w:p>
          <w:p w:rsidR="00025B0D" w:rsidRPr="00E77EDD" w:rsidRDefault="00025B0D" w:rsidP="00E77EDD">
            <w:pPr>
              <w:spacing w:after="0pt"/>
              <w:rPr>
                <w:color w:val="C45911" w:themeColor="accent2" w:themeShade="BF"/>
                <w:lang w:eastAsia="zh-CN"/>
              </w:rPr>
            </w:pPr>
          </w:p>
          <w:p w:rsidR="00025B0D" w:rsidRPr="00E77EDD" w:rsidRDefault="00025B0D" w:rsidP="00E77EDD">
            <w:pPr>
              <w:spacing w:after="0pt"/>
              <w:rPr>
                <w:color w:val="C45911" w:themeColor="accent2" w:themeShade="BF"/>
                <w:sz w:val="21"/>
                <w:szCs w:val="21"/>
                <w:lang w:eastAsia="zh-CN"/>
              </w:rPr>
            </w:pPr>
            <w:r w:rsidRPr="00E77EDD">
              <w:rPr>
                <w:color w:val="C45911" w:themeColor="accent2" w:themeShade="BF"/>
                <w:sz w:val="21"/>
                <w:szCs w:val="21"/>
                <w:lang w:eastAsia="zh-CN"/>
              </w:rPr>
              <w:t>Whether other changes needed?</w:t>
            </w:r>
          </w:p>
          <w:p w:rsidR="00025B0D" w:rsidRDefault="00025B0D" w:rsidP="0037793F">
            <w:pPr>
              <w:spacing w:after="0pt"/>
              <w:jc w:val="start"/>
              <w:rPr>
                <w:rFonts w:cs="Arial"/>
                <w:color w:val="000000"/>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Caixia:</w:t>
            </w:r>
          </w:p>
          <w:p w:rsidR="00025B0D" w:rsidRPr="00E77EDD" w:rsidRDefault="00025B0D" w:rsidP="00E77EDD">
            <w:pPr>
              <w:spacing w:after="0pt"/>
              <w:rPr>
                <w:rFonts w:ascii="Calibri" w:hAnsi="Calibri"/>
                <w:color w:val="538135" w:themeColor="accent6" w:themeShade="BF"/>
                <w:sz w:val="21"/>
                <w:szCs w:val="21"/>
                <w:lang w:val="en-US" w:eastAsia="zh-CN"/>
              </w:rPr>
            </w:pPr>
            <w:r w:rsidRPr="00E77EDD">
              <w:rPr>
                <w:color w:val="538135" w:themeColor="accent6" w:themeShade="BF"/>
                <w:sz w:val="21"/>
                <w:szCs w:val="21"/>
                <w:lang w:eastAsia="zh-CN"/>
              </w:rPr>
              <w:t>Please check the draft v1 in inbox:</w:t>
            </w:r>
          </w:p>
          <w:p w:rsidR="00025B0D" w:rsidRPr="00E77EDD" w:rsidRDefault="00025B0D" w:rsidP="00E77EDD">
            <w:pPr>
              <w:spacing w:after="0pt"/>
              <w:rPr>
                <w:color w:val="538135" w:themeColor="accent6" w:themeShade="BF"/>
                <w:sz w:val="21"/>
                <w:szCs w:val="21"/>
                <w:lang w:eastAsia="zh-CN"/>
              </w:rPr>
            </w:pPr>
          </w:p>
          <w:p w:rsidR="00025B0D" w:rsidRPr="00E77EDD" w:rsidRDefault="00DB2F2E" w:rsidP="00E77EDD">
            <w:pPr>
              <w:spacing w:after="0pt"/>
              <w:rPr>
                <w:color w:val="538135" w:themeColor="accent6" w:themeShade="BF"/>
                <w:sz w:val="21"/>
                <w:szCs w:val="21"/>
                <w:lang w:eastAsia="zh-CN"/>
              </w:rPr>
            </w:pPr>
            <w:hyperlink r:id="rId486" w:history="1">
              <w:r w:rsidR="00025B0D" w:rsidRPr="00E77EDD">
                <w:rPr>
                  <w:rStyle w:val="Hyperlink"/>
                  <w:color w:val="538135" w:themeColor="accent6" w:themeShade="BF"/>
                  <w:sz w:val="21"/>
                  <w:szCs w:val="21"/>
                  <w:lang w:eastAsia="zh-CN"/>
                </w:rPr>
                <w:t>https://www.3gpp.org/ftp/tsg_ct/WG4_protocollars_ex-CN4/TSGCT4_99e_meeting/Inbox/Drafts/7.2.4/C4-204154_V1_5G_CIoT%2029.503-maximum%20response%20time%20r2.docx</w:t>
              </w:r>
            </w:hyperlink>
          </w:p>
          <w:p w:rsidR="00025B0D" w:rsidRPr="00E77EDD" w:rsidRDefault="00025B0D" w:rsidP="00E77EDD">
            <w:pPr>
              <w:spacing w:after="0pt"/>
              <w:rPr>
                <w:color w:val="538135" w:themeColor="accent6" w:themeShade="BF"/>
                <w:sz w:val="21"/>
                <w:szCs w:val="21"/>
                <w:lang w:eastAsia="zh-CN"/>
              </w:rPr>
            </w:pPr>
          </w:p>
          <w:p w:rsidR="00025B0D" w:rsidRPr="00E77EDD" w:rsidRDefault="00025B0D" w:rsidP="0037793F">
            <w:pPr>
              <w:spacing w:after="0pt"/>
              <w:jc w:val="start"/>
              <w:rPr>
                <w:rFonts w:cs="Arial"/>
                <w:color w:val="7030A0"/>
              </w:rPr>
            </w:pPr>
            <w:r w:rsidRPr="00E77EDD">
              <w:rPr>
                <w:rFonts w:cs="Arial"/>
                <w:color w:val="7030A0"/>
              </w:rPr>
              <w:t>Jones:</w:t>
            </w:r>
          </w:p>
          <w:p w:rsidR="00025B0D" w:rsidRPr="00E77EDD" w:rsidRDefault="00025B0D" w:rsidP="00E77EDD">
            <w:pPr>
              <w:spacing w:after="0pt"/>
              <w:rPr>
                <w:rFonts w:cs="Arial"/>
                <w:color w:val="7030A0"/>
                <w:lang w:val="en-US" w:eastAsia="zh-CN"/>
              </w:rPr>
            </w:pPr>
            <w:r w:rsidRPr="00E77EDD">
              <w:rPr>
                <w:rFonts w:cs="Arial"/>
                <w:color w:val="7030A0"/>
                <w:lang w:eastAsia="zh-CN"/>
              </w:rPr>
              <w:t>Thanks for the update.</w:t>
            </w:r>
          </w:p>
          <w:p w:rsidR="00025B0D" w:rsidRPr="00E77EDD" w:rsidRDefault="00025B0D" w:rsidP="00E77EDD">
            <w:pPr>
              <w:spacing w:after="0pt"/>
              <w:rPr>
                <w:rFonts w:cs="Arial"/>
                <w:color w:val="7030A0"/>
                <w:lang w:eastAsia="zh-CN"/>
              </w:rPr>
            </w:pPr>
          </w:p>
          <w:p w:rsidR="00025B0D" w:rsidRPr="00E77EDD" w:rsidRDefault="00025B0D" w:rsidP="00E77EDD">
            <w:pPr>
              <w:spacing w:after="0pt"/>
              <w:rPr>
                <w:rFonts w:cs="Arial"/>
                <w:color w:val="7030A0"/>
                <w:lang w:eastAsia="zh-CN"/>
              </w:rPr>
            </w:pPr>
            <w:r w:rsidRPr="00E77EDD">
              <w:rPr>
                <w:rFonts w:cs="Arial"/>
                <w:color w:val="7030A0"/>
                <w:lang w:eastAsia="zh-CN"/>
              </w:rPr>
              <w:t>The tricky thing is that 23.502 also mentioned in 4.15.6.3a:</w:t>
            </w:r>
          </w:p>
          <w:p w:rsidR="00025B0D" w:rsidRPr="00E77EDD" w:rsidRDefault="00025B0D" w:rsidP="00E77EDD">
            <w:pPr>
              <w:spacing w:after="0pt"/>
              <w:ind w:start="18.50pt"/>
              <w:rPr>
                <w:rFonts w:cs="Arial"/>
                <w:i/>
                <w:color w:val="7030A0"/>
                <w:lang w:eastAsia="zh-CN"/>
              </w:rPr>
            </w:pPr>
            <w:r w:rsidRPr="00E77EDD">
              <w:rPr>
                <w:rFonts w:cs="Arial"/>
                <w:i/>
                <w:color w:val="7030A0"/>
                <w:lang w:eastAsia="zh-CN"/>
              </w:rPr>
              <w:t xml:space="preserve">The parameters Maximum Response Time and Maximum Latency are classified in the UDM </w:t>
            </w:r>
            <w:r w:rsidRPr="00E77EDD">
              <w:rPr>
                <w:rFonts w:cs="Arial"/>
                <w:i/>
                <w:color w:val="7030A0"/>
                <w:highlight w:val="yellow"/>
                <w:lang w:eastAsia="zh-CN"/>
              </w:rPr>
              <w:t>as AMF-Associated parameters and sent to the AMF</w:t>
            </w:r>
            <w:r w:rsidRPr="00E77EDD">
              <w:rPr>
                <w:rFonts w:cs="Arial"/>
                <w:i/>
                <w:color w:val="7030A0"/>
                <w:lang w:eastAsia="zh-CN"/>
              </w:rPr>
              <w:t>.</w:t>
            </w:r>
          </w:p>
          <w:p w:rsidR="00025B0D" w:rsidRPr="00E77EDD" w:rsidRDefault="00025B0D" w:rsidP="00E77EDD">
            <w:pPr>
              <w:spacing w:after="0pt"/>
              <w:ind w:start="18.50pt"/>
              <w:rPr>
                <w:rFonts w:cs="Arial"/>
                <w:i/>
                <w:color w:val="7030A0"/>
                <w:highlight w:val="yellow"/>
                <w:lang w:eastAsia="zh-CN"/>
              </w:rPr>
            </w:pPr>
            <w:r w:rsidRPr="00E77EDD">
              <w:rPr>
                <w:rFonts w:cs="Arial"/>
                <w:i/>
                <w:color w:val="7030A0"/>
                <w:highlight w:val="yellow"/>
                <w:lang w:eastAsia="zh-CN"/>
              </w:rPr>
              <w:t>The AMF may use the Maximum Latency parameter to configure the time between UE reachability events (e.g. MICO mode duration, Periodic Registration Timer value).</w:t>
            </w:r>
          </w:p>
          <w:p w:rsidR="00025B0D" w:rsidRPr="00E77EDD" w:rsidRDefault="00025B0D" w:rsidP="00E77EDD">
            <w:pPr>
              <w:spacing w:after="0pt"/>
              <w:ind w:start="18.50pt"/>
              <w:rPr>
                <w:rFonts w:cs="Arial"/>
                <w:i/>
                <w:color w:val="7030A0"/>
                <w:highlight w:val="yellow"/>
                <w:lang w:eastAsia="zh-CN"/>
              </w:rPr>
            </w:pPr>
            <w:r w:rsidRPr="00E77EDD">
              <w:rPr>
                <w:rFonts w:cs="Arial"/>
                <w:i/>
                <w:color w:val="7030A0"/>
                <w:highlight w:val="yellow"/>
                <w:lang w:eastAsia="zh-CN"/>
              </w:rPr>
              <w:t>The AMF may use the Maximum Response Time parameter as guide to configure:</w:t>
            </w:r>
          </w:p>
          <w:p w:rsidR="00025B0D" w:rsidRPr="00E77EDD" w:rsidRDefault="00025B0D" w:rsidP="00E77EDD">
            <w:pPr>
              <w:overflowPunct w:val="0"/>
              <w:autoSpaceDE w:val="0"/>
              <w:autoSpaceDN w:val="0"/>
              <w:spacing w:after="0pt"/>
              <w:ind w:start="32.70pt" w:hanging="14.20pt"/>
              <w:rPr>
                <w:rFonts w:cs="Arial"/>
                <w:i/>
                <w:color w:val="7030A0"/>
                <w:highlight w:val="yellow"/>
                <w:lang w:val="en-US" w:eastAsia="zh-CN"/>
              </w:rPr>
            </w:pPr>
            <w:r w:rsidRPr="00E77EDD">
              <w:rPr>
                <w:rFonts w:cs="Arial"/>
                <w:i/>
                <w:color w:val="7030A0"/>
                <w:highlight w:val="yellow"/>
                <w:lang w:eastAsia="zh-CN"/>
              </w:rPr>
              <w:t>-     Active Time or Extended Connected time for MICO mode;</w:t>
            </w:r>
          </w:p>
          <w:p w:rsidR="00025B0D" w:rsidRPr="00E77EDD" w:rsidRDefault="00025B0D" w:rsidP="00E77EDD">
            <w:pPr>
              <w:overflowPunct w:val="0"/>
              <w:autoSpaceDE w:val="0"/>
              <w:autoSpaceDN w:val="0"/>
              <w:spacing w:after="0pt"/>
              <w:ind w:start="32.70pt" w:hanging="14.20pt"/>
              <w:rPr>
                <w:rFonts w:cs="Arial"/>
                <w:i/>
                <w:color w:val="7030A0"/>
                <w:lang w:eastAsia="zh-CN"/>
              </w:rPr>
            </w:pPr>
            <w:r w:rsidRPr="00E77EDD">
              <w:rPr>
                <w:rFonts w:cs="Arial"/>
                <w:i/>
                <w:color w:val="7030A0"/>
                <w:highlight w:val="yellow"/>
                <w:lang w:eastAsia="zh-CN"/>
              </w:rPr>
              <w:t>-     when to send reachability notifications to AF relative to expected reachability events (e.g. paging occasions).</w:t>
            </w:r>
          </w:p>
          <w:p w:rsidR="00025B0D" w:rsidRPr="00E77EDD" w:rsidRDefault="00025B0D" w:rsidP="00E77EDD">
            <w:pPr>
              <w:spacing w:after="0pt"/>
              <w:ind w:start="18.50pt"/>
              <w:rPr>
                <w:rFonts w:cs="Arial"/>
                <w:i/>
                <w:color w:val="7030A0"/>
                <w:lang w:eastAsia="zh-CN"/>
              </w:rPr>
            </w:pPr>
            <w:r w:rsidRPr="00E77EDD">
              <w:rPr>
                <w:rFonts w:cs="Arial"/>
                <w:i/>
                <w:color w:val="7030A0"/>
                <w:lang w:eastAsia="zh-CN"/>
              </w:rPr>
              <w:t xml:space="preserve">If the UDM received multiple Network Configuration requests, the UDM shall accept the request as long as the Maximum Latency (if received) and/or the Maximum Response Time (if received) are within the range defined by operator policies. The UDM shall use the minimum value of Maximum Latency(s) and/or the maximum value of Maximum Response Time(s) as the AMF-Associated parameters. If </w:t>
            </w:r>
            <w:r w:rsidRPr="00E77EDD">
              <w:rPr>
                <w:rFonts w:cs="Arial"/>
                <w:i/>
                <w:color w:val="7030A0"/>
                <w:lang w:eastAsia="zh-CN"/>
              </w:rPr>
              <w:lastRenderedPageBreak/>
              <w:t xml:space="preserve">the configured value is changed comparing to the one last time sent to the AMF, the UDM notify the AMF of the updated value </w:t>
            </w:r>
            <w:r w:rsidRPr="00E77EDD">
              <w:rPr>
                <w:rFonts w:cs="Arial"/>
                <w:i/>
                <w:color w:val="7030A0"/>
                <w:highlight w:val="yellow"/>
                <w:lang w:eastAsia="zh-CN"/>
              </w:rPr>
              <w:t>via Nudm_SDM_Notification</w:t>
            </w:r>
            <w:r w:rsidRPr="00E77EDD">
              <w:rPr>
                <w:rFonts w:cs="Arial"/>
                <w:i/>
                <w:color w:val="7030A0"/>
                <w:lang w:eastAsia="zh-CN"/>
              </w:rPr>
              <w:t xml:space="preserve"> message. If there is a deletion of Network Configuration request, the UDM re-calculates the values (see step 2 in clause 4.15.3.2.3b) and notify the AMF if needed.</w:t>
            </w:r>
          </w:p>
          <w:p w:rsidR="00025B0D" w:rsidRPr="00E77EDD" w:rsidRDefault="00025B0D" w:rsidP="00E77EDD">
            <w:pPr>
              <w:spacing w:after="0pt"/>
              <w:rPr>
                <w:rFonts w:cs="Arial"/>
                <w:color w:val="7030A0"/>
                <w:sz w:val="22"/>
                <w:szCs w:val="22"/>
                <w:lang w:eastAsia="zh-CN"/>
              </w:rPr>
            </w:pPr>
            <w:r w:rsidRPr="00E77EDD">
              <w:rPr>
                <w:rFonts w:cs="Arial"/>
                <w:color w:val="7030A0"/>
                <w:lang w:eastAsia="zh-CN"/>
              </w:rPr>
              <w:t>It is really not clear what to be informed to the AMF. e.g. if UDM always calculate and apply the last change to Active Time and Periodic Reg Time, why UDM needs to pass max response time and latency to AMF; If UDM does pass the max response time / latency to AMF, then why bother modify the Active time.</w:t>
            </w:r>
          </w:p>
          <w:p w:rsidR="00025B0D" w:rsidRPr="00E77EDD" w:rsidRDefault="00025B0D" w:rsidP="00E77EDD">
            <w:pPr>
              <w:spacing w:after="0pt"/>
              <w:rPr>
                <w:rFonts w:cs="Arial"/>
                <w:color w:val="7030A0"/>
                <w:lang w:eastAsia="zh-CN"/>
              </w:rPr>
            </w:pPr>
          </w:p>
          <w:p w:rsidR="00025B0D" w:rsidRPr="00E77EDD" w:rsidRDefault="00025B0D" w:rsidP="00E77EDD">
            <w:pPr>
              <w:spacing w:after="0pt"/>
              <w:rPr>
                <w:rFonts w:cs="Arial"/>
                <w:color w:val="7030A0"/>
                <w:lang w:eastAsia="zh-CN"/>
              </w:rPr>
            </w:pPr>
            <w:r w:rsidRPr="00E77EDD">
              <w:rPr>
                <w:rFonts w:cs="Arial"/>
                <w:color w:val="7030A0"/>
                <w:lang w:eastAsia="zh-CN"/>
              </w:rPr>
              <w:t>May I ask to only keep the change of removal Dnn/Slice from Max response time/latency, and revert other changes form this CR. This is what we considered can be agreed for now. We will bring CRs for stage 2 clarification and for Stage 3 adaptation on next meeting.</w:t>
            </w:r>
          </w:p>
          <w:p w:rsidR="00025B0D" w:rsidRDefault="00025B0D" w:rsidP="0037793F">
            <w:pPr>
              <w:spacing w:after="0pt"/>
              <w:jc w:val="start"/>
              <w:rPr>
                <w:rFonts w:cs="Arial"/>
                <w:color w:val="00000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Caixia:</w:t>
            </w:r>
          </w:p>
          <w:p w:rsidR="00025B0D" w:rsidRPr="00E77EDD" w:rsidRDefault="00025B0D" w:rsidP="00E77EDD">
            <w:pPr>
              <w:spacing w:after="0pt"/>
              <w:rPr>
                <w:rFonts w:ascii="Calibri" w:hAnsi="Calibri"/>
                <w:color w:val="2F5496" w:themeColor="accent5" w:themeShade="BF"/>
                <w:sz w:val="21"/>
                <w:szCs w:val="21"/>
                <w:lang w:val="en-US" w:eastAsia="zh-CN"/>
              </w:rPr>
            </w:pPr>
            <w:r w:rsidRPr="00E77EDD">
              <w:rPr>
                <w:color w:val="2F5496" w:themeColor="accent5" w:themeShade="BF"/>
                <w:sz w:val="21"/>
                <w:szCs w:val="21"/>
                <w:lang w:eastAsia="zh-CN"/>
              </w:rPr>
              <w:t>am fine with your proposal, the changes related to how AMF use these information is removed in draft v2, we can fix the issue in next meeting as your proposed.</w:t>
            </w:r>
          </w:p>
          <w:p w:rsidR="00025B0D" w:rsidRPr="00E77EDD" w:rsidRDefault="00025B0D" w:rsidP="00E77EDD">
            <w:pPr>
              <w:spacing w:after="0pt"/>
              <w:rPr>
                <w:color w:val="2F5496" w:themeColor="accent5" w:themeShade="BF"/>
                <w:sz w:val="21"/>
                <w:szCs w:val="21"/>
                <w:lang w:eastAsia="zh-CN"/>
              </w:rPr>
            </w:pPr>
          </w:p>
          <w:p w:rsidR="00025B0D" w:rsidRPr="00E77EDD" w:rsidRDefault="00DB2F2E" w:rsidP="00E77EDD">
            <w:pPr>
              <w:spacing w:after="0pt"/>
              <w:rPr>
                <w:color w:val="2F5496" w:themeColor="accent5" w:themeShade="BF"/>
                <w:sz w:val="21"/>
                <w:szCs w:val="21"/>
                <w:lang w:eastAsia="zh-CN"/>
              </w:rPr>
            </w:pPr>
            <w:hyperlink r:id="rId487" w:history="1">
              <w:r w:rsidR="00025B0D" w:rsidRPr="00E77EDD">
                <w:rPr>
                  <w:rStyle w:val="Hyperlink"/>
                  <w:color w:val="2F5496" w:themeColor="accent5" w:themeShade="BF"/>
                  <w:sz w:val="21"/>
                  <w:szCs w:val="21"/>
                  <w:lang w:eastAsia="zh-CN"/>
                </w:rPr>
                <w:t>https://www.3gpp.org/ftp/tsg_ct/WG4_protocollars_ex-CN4/TSGCT4_99e_meeting/Inbox/Drafts/7.2.4/C4-204154_V2_5G_CIoT%2029.503-maximum%20response%20time%20r2.docx</w:t>
              </w:r>
            </w:hyperlink>
          </w:p>
          <w:p w:rsidR="00025B0D" w:rsidRDefault="00025B0D" w:rsidP="0037793F">
            <w:pPr>
              <w:spacing w:after="0pt"/>
              <w:jc w:val="start"/>
              <w:rPr>
                <w:rFonts w:cs="Arial"/>
                <w:color w:val="000000"/>
              </w:rPr>
            </w:pPr>
          </w:p>
          <w:p w:rsidR="00025B0D" w:rsidRPr="00E77EDD" w:rsidRDefault="00025B0D" w:rsidP="0037793F">
            <w:pPr>
              <w:spacing w:after="0pt"/>
              <w:jc w:val="start"/>
              <w:rPr>
                <w:rFonts w:cs="Arial"/>
                <w:color w:val="7030A0"/>
              </w:rPr>
            </w:pPr>
            <w:r w:rsidRPr="00E77EDD">
              <w:rPr>
                <w:rFonts w:cs="Arial"/>
                <w:color w:val="7030A0"/>
              </w:rPr>
              <w:t>Jones:</w:t>
            </w:r>
          </w:p>
          <w:p w:rsidR="00025B0D" w:rsidRPr="00E77EDD" w:rsidRDefault="00025B0D" w:rsidP="00E77EDD">
            <w:pPr>
              <w:spacing w:after="0pt"/>
              <w:rPr>
                <w:rFonts w:ascii="Calibri" w:hAnsi="Calibri"/>
                <w:color w:val="7030A0"/>
                <w:lang w:val="en-US" w:eastAsia="zh-CN"/>
              </w:rPr>
            </w:pPr>
            <w:r w:rsidRPr="00E77EDD">
              <w:rPr>
                <w:color w:val="7030A0"/>
                <w:lang w:eastAsia="zh-CN"/>
              </w:rPr>
              <w:t>Thanks for the update.</w:t>
            </w:r>
          </w:p>
          <w:p w:rsidR="00025B0D" w:rsidRPr="00E77EDD" w:rsidRDefault="00025B0D" w:rsidP="00E77EDD">
            <w:pPr>
              <w:spacing w:after="0pt"/>
              <w:rPr>
                <w:color w:val="7030A0"/>
                <w:lang w:eastAsia="zh-CN"/>
              </w:rPr>
            </w:pPr>
          </w:p>
          <w:p w:rsidR="00025B0D" w:rsidRDefault="00025B0D" w:rsidP="0037793F">
            <w:pPr>
              <w:spacing w:after="0pt"/>
              <w:jc w:val="start"/>
              <w:rPr>
                <w:color w:val="7030A0"/>
                <w:lang w:eastAsia="zh-CN"/>
              </w:rPr>
            </w:pPr>
            <w:r w:rsidRPr="00E77EDD">
              <w:rPr>
                <w:color w:val="7030A0"/>
                <w:lang w:eastAsia="zh-CN"/>
              </w:rPr>
              <w:lastRenderedPageBreak/>
              <w:t>Please also revert change in clause 6.1.2.4 which changes array to singleton. Please also update the reason for change correspondingly. We can discuss offline in stage 2 and stage 3 to get a better agreed approach for next meeting. Thanks!</w:t>
            </w:r>
          </w:p>
          <w:p w:rsidR="00025B0D" w:rsidRDefault="00025B0D" w:rsidP="0037793F">
            <w:pPr>
              <w:spacing w:after="0pt"/>
              <w:jc w:val="start"/>
              <w:rPr>
                <w:color w:val="7030A0"/>
                <w:lang w:eastAsia="zh-CN"/>
              </w:rPr>
            </w:pPr>
          </w:p>
          <w:p w:rsidR="00025B0D" w:rsidRPr="00E77EDD" w:rsidRDefault="00025B0D" w:rsidP="0037793F">
            <w:pPr>
              <w:spacing w:after="0pt"/>
              <w:jc w:val="start"/>
              <w:rPr>
                <w:color w:val="2F5496" w:themeColor="accent5" w:themeShade="BF"/>
                <w:lang w:eastAsia="zh-CN"/>
              </w:rPr>
            </w:pPr>
            <w:r w:rsidRPr="00E77EDD">
              <w:rPr>
                <w:color w:val="2F5496" w:themeColor="accent5" w:themeShade="BF"/>
                <w:lang w:eastAsia="zh-CN"/>
              </w:rPr>
              <w:t>Caixia:</w:t>
            </w:r>
          </w:p>
          <w:p w:rsidR="00025B0D" w:rsidRDefault="00025B0D" w:rsidP="0037793F">
            <w:pPr>
              <w:spacing w:after="0pt"/>
              <w:jc w:val="start"/>
              <w:rPr>
                <w:color w:val="2F5496" w:themeColor="accent5" w:themeShade="BF"/>
                <w:sz w:val="21"/>
                <w:szCs w:val="21"/>
                <w:lang w:eastAsia="zh-CN"/>
              </w:rPr>
            </w:pPr>
            <w:r w:rsidRPr="00E77EDD">
              <w:rPr>
                <w:color w:val="2F5496" w:themeColor="accent5" w:themeShade="BF"/>
                <w:sz w:val="21"/>
                <w:szCs w:val="21"/>
                <w:lang w:eastAsia="zh-CN"/>
              </w:rPr>
              <w:t>For keeping the array of IEs, it is just backward compatibility consideration, or other reason?</w:t>
            </w:r>
          </w:p>
          <w:p w:rsidR="00025B0D" w:rsidRDefault="00025B0D" w:rsidP="0037793F">
            <w:pPr>
              <w:spacing w:after="0pt"/>
              <w:jc w:val="start"/>
              <w:rPr>
                <w:color w:val="2F5496" w:themeColor="accent5" w:themeShade="BF"/>
                <w:sz w:val="21"/>
                <w:szCs w:val="21"/>
                <w:lang w:eastAsia="zh-CN"/>
              </w:rPr>
            </w:pPr>
          </w:p>
          <w:p w:rsidR="00025B0D" w:rsidRPr="00E77EDD" w:rsidRDefault="00025B0D" w:rsidP="0037793F">
            <w:pPr>
              <w:spacing w:after="0pt"/>
              <w:jc w:val="start"/>
              <w:rPr>
                <w:color w:val="BF8F00" w:themeColor="accent4" w:themeShade="BF"/>
                <w:lang w:eastAsia="zh-CN"/>
              </w:rPr>
            </w:pPr>
            <w:r w:rsidRPr="00E77EDD">
              <w:rPr>
                <w:color w:val="BF8F00" w:themeColor="accent4" w:themeShade="BF"/>
                <w:lang w:eastAsia="zh-CN"/>
              </w:rPr>
              <w:t>Jones:</w:t>
            </w:r>
          </w:p>
          <w:p w:rsidR="00025B0D" w:rsidRPr="00E77EDD" w:rsidRDefault="00025B0D" w:rsidP="0037793F">
            <w:pPr>
              <w:spacing w:after="0pt"/>
              <w:jc w:val="start"/>
              <w:rPr>
                <w:color w:val="BF8F00" w:themeColor="accent4" w:themeShade="BF"/>
                <w:lang w:eastAsia="zh-CN"/>
              </w:rPr>
            </w:pPr>
            <w:r w:rsidRPr="00E77EDD">
              <w:rPr>
                <w:color w:val="BF8F00" w:themeColor="accent4" w:themeShade="BF"/>
                <w:lang w:eastAsia="zh-CN"/>
              </w:rPr>
              <w:t>Backward compatibility is one aspects, another aspects is whether and why UDM really need to pass it AMF in case it always translate to active/periodic Reg which related to the confusion we would figure out for a solution in next meeting. For now, we don’t think it is not necessary to introduce this change, which remove two IEs and add two new uncertain IEs.</w:t>
            </w:r>
          </w:p>
          <w:p w:rsidR="00025B0D" w:rsidRDefault="00025B0D" w:rsidP="0037793F">
            <w:pPr>
              <w:spacing w:after="0pt"/>
              <w:jc w:val="start"/>
              <w:rPr>
                <w:color w:val="2F5496" w:themeColor="accent5" w:themeShade="BF"/>
                <w:sz w:val="21"/>
                <w:szCs w:val="21"/>
                <w:lang w:eastAsia="zh-CN"/>
              </w:rPr>
            </w:pPr>
          </w:p>
          <w:p w:rsidR="00025B0D" w:rsidRPr="00E77EDD" w:rsidRDefault="00025B0D" w:rsidP="0037793F">
            <w:pPr>
              <w:spacing w:after="0pt"/>
              <w:jc w:val="start"/>
              <w:rPr>
                <w:color w:val="538135" w:themeColor="accent6" w:themeShade="BF"/>
                <w:sz w:val="21"/>
                <w:szCs w:val="21"/>
                <w:lang w:eastAsia="zh-CN"/>
              </w:rPr>
            </w:pPr>
            <w:r w:rsidRPr="00E77EDD">
              <w:rPr>
                <w:color w:val="538135" w:themeColor="accent6" w:themeShade="BF"/>
                <w:sz w:val="21"/>
                <w:szCs w:val="21"/>
                <w:lang w:eastAsia="zh-CN"/>
              </w:rPr>
              <w:t>Caixia:</w:t>
            </w:r>
          </w:p>
          <w:p w:rsidR="00025B0D" w:rsidRPr="00E77EDD" w:rsidRDefault="00025B0D" w:rsidP="00E77EDD">
            <w:pPr>
              <w:spacing w:after="0pt"/>
              <w:rPr>
                <w:rFonts w:ascii="Calibri" w:hAnsi="Calibri"/>
                <w:color w:val="538135" w:themeColor="accent6" w:themeShade="BF"/>
                <w:sz w:val="21"/>
                <w:szCs w:val="21"/>
                <w:lang w:val="en-US" w:eastAsia="zh-CN"/>
              </w:rPr>
            </w:pPr>
            <w:r w:rsidRPr="00E77EDD">
              <w:rPr>
                <w:color w:val="538135" w:themeColor="accent6" w:themeShade="BF"/>
                <w:sz w:val="21"/>
                <w:szCs w:val="21"/>
                <w:lang w:eastAsia="zh-CN"/>
              </w:rPr>
              <w:t>Please check draft v3 in inbox, I can live with your proposal, and just remove the snssai and dnn in the revision.</w:t>
            </w:r>
          </w:p>
          <w:p w:rsidR="00025B0D" w:rsidRPr="00E77EDD" w:rsidRDefault="00025B0D" w:rsidP="00E77EDD">
            <w:pPr>
              <w:spacing w:after="0pt"/>
              <w:rPr>
                <w:color w:val="538135" w:themeColor="accent6" w:themeShade="BF"/>
                <w:sz w:val="21"/>
                <w:szCs w:val="21"/>
                <w:lang w:eastAsia="zh-CN"/>
              </w:rPr>
            </w:pPr>
          </w:p>
          <w:p w:rsidR="00025B0D" w:rsidRPr="00E77EDD" w:rsidRDefault="00DB2F2E" w:rsidP="00E77EDD">
            <w:pPr>
              <w:spacing w:after="0pt"/>
              <w:rPr>
                <w:color w:val="538135" w:themeColor="accent6" w:themeShade="BF"/>
                <w:sz w:val="21"/>
                <w:szCs w:val="21"/>
                <w:lang w:eastAsia="zh-CN"/>
              </w:rPr>
            </w:pPr>
            <w:hyperlink r:id="rId488" w:history="1">
              <w:r w:rsidR="00025B0D" w:rsidRPr="00E77EDD">
                <w:rPr>
                  <w:rStyle w:val="Hyperlink"/>
                  <w:color w:val="538135" w:themeColor="accent6" w:themeShade="BF"/>
                  <w:sz w:val="21"/>
                  <w:szCs w:val="21"/>
                  <w:lang w:eastAsia="zh-CN"/>
                </w:rPr>
                <w:t>https://www.3gpp.org/ftp/tsg_ct/WG4_protocollars_ex-CN4/TSGCT4_99e_meeting/Inbox/Drafts/7.2.4/C4-204154_V3_5G_CIoT%2029.503-maximum%20response%20time%20r3.docx</w:t>
              </w:r>
            </w:hyperlink>
          </w:p>
          <w:p w:rsidR="00025B0D" w:rsidRPr="00E77EDD" w:rsidRDefault="00025B0D" w:rsidP="00E77EDD">
            <w:pPr>
              <w:spacing w:after="0pt"/>
              <w:rPr>
                <w:color w:val="538135" w:themeColor="accent6" w:themeShade="BF"/>
                <w:sz w:val="21"/>
                <w:szCs w:val="21"/>
                <w:lang w:eastAsia="zh-CN"/>
              </w:rPr>
            </w:pPr>
          </w:p>
          <w:p w:rsidR="00025B0D" w:rsidRPr="00E77EDD" w:rsidRDefault="00025B0D" w:rsidP="0037793F">
            <w:pPr>
              <w:spacing w:after="0pt"/>
              <w:jc w:val="start"/>
              <w:rPr>
                <w:color w:val="385623" w:themeColor="accent6" w:themeShade="80"/>
                <w:sz w:val="21"/>
                <w:szCs w:val="21"/>
                <w:lang w:eastAsia="zh-CN"/>
              </w:rPr>
            </w:pPr>
            <w:r w:rsidRPr="00E77EDD">
              <w:rPr>
                <w:color w:val="385623" w:themeColor="accent6" w:themeShade="80"/>
                <w:sz w:val="21"/>
                <w:szCs w:val="21"/>
                <w:lang w:eastAsia="zh-CN"/>
              </w:rPr>
              <w:t>Jones:</w:t>
            </w:r>
          </w:p>
          <w:p w:rsidR="00025B0D" w:rsidRPr="00E77EDD" w:rsidRDefault="00025B0D" w:rsidP="0037793F">
            <w:pPr>
              <w:spacing w:after="0pt"/>
              <w:jc w:val="start"/>
              <w:rPr>
                <w:color w:val="385623" w:themeColor="accent6" w:themeShade="80"/>
                <w:sz w:val="21"/>
                <w:szCs w:val="21"/>
                <w:lang w:eastAsia="zh-CN"/>
              </w:rPr>
            </w:pPr>
            <w:r w:rsidRPr="00E77EDD">
              <w:rPr>
                <w:color w:val="385623" w:themeColor="accent6" w:themeShade="80"/>
                <w:lang w:eastAsia="zh-CN"/>
              </w:rPr>
              <w:t>Thanks. V3 draft is fine by me</w:t>
            </w:r>
          </w:p>
          <w:p w:rsidR="00025B0D" w:rsidRDefault="00025B0D" w:rsidP="0037793F">
            <w:pPr>
              <w:spacing w:after="0pt"/>
              <w:jc w:val="start"/>
              <w:rPr>
                <w:rFonts w:cs="Arial"/>
                <w:color w:val="000000"/>
              </w:rPr>
            </w:pPr>
          </w:p>
          <w:p w:rsidR="00025B0D" w:rsidRPr="00E77EDD" w:rsidRDefault="00025B0D" w:rsidP="0037793F">
            <w:pPr>
              <w:spacing w:after="0pt"/>
              <w:jc w:val="start"/>
              <w:rPr>
                <w:rFonts w:cs="Arial"/>
                <w:color w:val="7030A0"/>
              </w:rPr>
            </w:pPr>
            <w:r w:rsidRPr="00E77EDD">
              <w:rPr>
                <w:rFonts w:cs="Arial"/>
                <w:color w:val="7030A0"/>
              </w:rPr>
              <w:t>Farni:</w:t>
            </w:r>
          </w:p>
          <w:p w:rsidR="00025B0D" w:rsidRPr="00E77EDD" w:rsidRDefault="00025B0D" w:rsidP="0037793F">
            <w:pPr>
              <w:rPr>
                <w:rFonts w:ascii="Calibri" w:hAnsi="Calibri"/>
                <w:color w:val="7030A0"/>
                <w:lang w:val="en-US" w:eastAsia="zh-CN"/>
              </w:rPr>
            </w:pPr>
            <w:r w:rsidRPr="00E77EDD">
              <w:rPr>
                <w:color w:val="7030A0"/>
              </w:rPr>
              <w:t xml:space="preserve">our email last week said this was </w:t>
            </w:r>
            <w:r w:rsidRPr="00E77EDD">
              <w:rPr>
                <w:color w:val="7030A0"/>
                <w:u w:val="single"/>
              </w:rPr>
              <w:t>backwards incompatible</w:t>
            </w:r>
            <w:r w:rsidRPr="00E77EDD">
              <w:rPr>
                <w:color w:val="7030A0"/>
              </w:rPr>
              <w:t xml:space="preserve">.   Then other emails said it was.  Can you confirm whether this change is Backward </w:t>
            </w:r>
            <w:r w:rsidRPr="00E77EDD">
              <w:rPr>
                <w:color w:val="7030A0"/>
              </w:rPr>
              <w:lastRenderedPageBreak/>
              <w:t>Compatible or not?  What would be the new version of the API?</w:t>
            </w:r>
          </w:p>
          <w:p w:rsidR="00025B0D" w:rsidRPr="00E77EDD" w:rsidRDefault="00025B0D" w:rsidP="00E77EDD">
            <w:pPr>
              <w:spacing w:after="0pt"/>
              <w:rPr>
                <w:color w:val="2F5496" w:themeColor="accent5" w:themeShade="BF"/>
              </w:rPr>
            </w:pPr>
            <w:r w:rsidRPr="00E77EDD">
              <w:rPr>
                <w:color w:val="2F5496" w:themeColor="accent5" w:themeShade="BF"/>
              </w:rPr>
              <w:t>Caixia:</w:t>
            </w:r>
          </w:p>
          <w:p w:rsidR="00025B0D" w:rsidRPr="00E77EDD" w:rsidRDefault="00025B0D" w:rsidP="00E77EDD">
            <w:pPr>
              <w:spacing w:after="0pt"/>
              <w:rPr>
                <w:color w:val="2F5496" w:themeColor="accent5" w:themeShade="BF"/>
              </w:rPr>
            </w:pPr>
            <w:r w:rsidRPr="00E77EDD">
              <w:rPr>
                <w:color w:val="2F5496" w:themeColor="accent5" w:themeShade="BF"/>
                <w:sz w:val="21"/>
                <w:szCs w:val="21"/>
              </w:rPr>
              <w:t>The backward incompatible change to remove the arrays in table 6.1.6.2.4,  is reverted in the revision, so this version is backward compatible now</w:t>
            </w:r>
          </w:p>
          <w:p w:rsidR="00025B0D" w:rsidRPr="00676A84"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89" w:history="1">
              <w:r w:rsidR="00025B0D" w:rsidRPr="00387241">
                <w:rPr>
                  <w:rStyle w:val="Hyperlink"/>
                  <w:rFonts w:cs="Arial"/>
                </w:rPr>
                <w:t>4396</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29.503 0475 Rel-16 Maximum response time/latency time</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90" w:history="1">
              <w:r w:rsidR="00025B0D" w:rsidRPr="00A430CA">
                <w:rPr>
                  <w:rStyle w:val="Hyperlink"/>
                  <w:rFonts w:cs="Arial"/>
                </w:rPr>
                <w:t>4155</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29.542 0005 Rel-16 Optionality of ProblemDetails in TS29.542 cleanup</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C4-204397</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5G_CIoT</w:t>
            </w:r>
          </w:p>
          <w:p w:rsidR="00025B0D" w:rsidRDefault="00025B0D" w:rsidP="0037793F">
            <w:pPr>
              <w:spacing w:after="0pt"/>
              <w:jc w:val="start"/>
              <w:rPr>
                <w:rFonts w:cs="Arial"/>
                <w:color w:val="000000"/>
              </w:rPr>
            </w:pPr>
            <w:r>
              <w:rPr>
                <w:rFonts w:cs="Arial"/>
                <w:color w:val="000000"/>
              </w:rPr>
              <w:t>CAT F</w:t>
            </w:r>
          </w:p>
          <w:p w:rsidR="00025B0D" w:rsidRPr="00F4515F" w:rsidRDefault="00025B0D" w:rsidP="0037793F">
            <w:pPr>
              <w:spacing w:after="0pt"/>
              <w:jc w:val="start"/>
              <w:rPr>
                <w:rFonts w:cs="Arial"/>
                <w:color w:val="7030A0"/>
              </w:rPr>
            </w:pPr>
            <w:r w:rsidRPr="00F4515F">
              <w:rPr>
                <w:rFonts w:cs="Arial"/>
                <w:color w:val="7030A0"/>
              </w:rPr>
              <w:t>Yvette:</w:t>
            </w:r>
          </w:p>
          <w:p w:rsidR="00025B0D" w:rsidRPr="00F4515F" w:rsidRDefault="00025B0D" w:rsidP="0037793F">
            <w:pPr>
              <w:rPr>
                <w:rFonts w:ascii="Calibri" w:hAnsi="Calibri"/>
                <w:color w:val="7030A0"/>
                <w:lang w:val="en-US"/>
              </w:rPr>
            </w:pPr>
            <w:r w:rsidRPr="00F4515F">
              <w:rPr>
                <w:color w:val="7030A0"/>
                <w:lang w:val="en-US"/>
              </w:rPr>
              <w:t xml:space="preserve">The cover page (title, summary of change)  and the proposed changes are not compatible with each other.  Could you please check? </w:t>
            </w: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t>Caixia:</w:t>
            </w:r>
          </w:p>
          <w:p w:rsidR="00025B0D" w:rsidRPr="00F4515F" w:rsidRDefault="00025B0D" w:rsidP="0037793F">
            <w:pPr>
              <w:spacing w:after="0pt"/>
              <w:rPr>
                <w:color w:val="385623" w:themeColor="accent6" w:themeShade="80"/>
                <w:sz w:val="21"/>
                <w:szCs w:val="21"/>
                <w:lang w:eastAsia="zh-CN"/>
              </w:rPr>
            </w:pPr>
            <w:r w:rsidRPr="00F4515F">
              <w:rPr>
                <w:color w:val="538135" w:themeColor="accent6" w:themeShade="BF"/>
                <w:sz w:val="21"/>
                <w:szCs w:val="21"/>
                <w:lang w:eastAsia="zh-CN"/>
              </w:rPr>
              <w:t>Thank you for your comments, I will update the contribution to indicate the changes correctly.</w:t>
            </w:r>
          </w:p>
          <w:p w:rsidR="00025B0D" w:rsidRPr="00F4515F" w:rsidRDefault="00025B0D" w:rsidP="0037793F">
            <w:pPr>
              <w:spacing w:after="0pt"/>
              <w:rPr>
                <w:rFonts w:ascii="Calibri" w:hAnsi="Calibri"/>
                <w:color w:val="385623" w:themeColor="accent6" w:themeShade="80"/>
                <w:sz w:val="21"/>
                <w:szCs w:val="21"/>
                <w:lang w:val="en-US" w:eastAsia="zh-CN"/>
              </w:rPr>
            </w:pPr>
            <w:r w:rsidRPr="00F4515F">
              <w:rPr>
                <w:color w:val="385623" w:themeColor="accent6" w:themeShade="80"/>
                <w:sz w:val="21"/>
                <w:szCs w:val="21"/>
                <w:lang w:eastAsia="zh-CN"/>
              </w:rPr>
              <w:t>I have updated the coversheet, like title and reason for change, and draft V1 is available in draft inbox of [7.2.4].</w:t>
            </w:r>
          </w:p>
          <w:p w:rsidR="00025B0D" w:rsidRPr="00F4515F" w:rsidRDefault="00025B0D" w:rsidP="0037793F">
            <w:pPr>
              <w:spacing w:after="0pt"/>
              <w:rPr>
                <w:color w:val="385623" w:themeColor="accent6" w:themeShade="80"/>
                <w:sz w:val="21"/>
                <w:szCs w:val="21"/>
                <w:lang w:eastAsia="zh-CN"/>
              </w:rPr>
            </w:pPr>
            <w:r w:rsidRPr="00F4515F">
              <w:rPr>
                <w:color w:val="385623" w:themeColor="accent6" w:themeShade="80"/>
                <w:sz w:val="21"/>
                <w:szCs w:val="21"/>
                <w:lang w:eastAsia="zh-CN"/>
              </w:rPr>
              <w:t>Could you please check whether it is fine for you?</w:t>
            </w:r>
          </w:p>
          <w:p w:rsidR="00025B0D" w:rsidRPr="00F4515F" w:rsidRDefault="00025B0D" w:rsidP="0037793F">
            <w:pPr>
              <w:rPr>
                <w:rFonts w:ascii="Calibri" w:hAnsi="Calibri"/>
                <w:color w:val="538135" w:themeColor="accent6" w:themeShade="BF"/>
                <w:sz w:val="21"/>
                <w:szCs w:val="21"/>
                <w:lang w:val="en-US" w:eastAsia="zh-CN"/>
              </w:rPr>
            </w:pPr>
          </w:p>
          <w:p w:rsidR="00025B0D" w:rsidRPr="00676A84"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91" w:history="1">
              <w:r w:rsidR="00025B0D" w:rsidRPr="008C5587">
                <w:rPr>
                  <w:rStyle w:val="Hyperlink"/>
                  <w:rFonts w:cs="Arial"/>
                </w:rPr>
                <w:t>4397</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29.542 0005 Rel-16 Optionality of ProblemDetails in TS29.542 cleanup</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CC3</w:t>
            </w: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492" w:history="1">
              <w:r w:rsidR="00025B0D" w:rsidRPr="00A430CA">
                <w:rPr>
                  <w:rStyle w:val="Hyperlink"/>
                  <w:rFonts w:cs="Arial"/>
                </w:rPr>
                <w:t>4271</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discussion   Rel-16 Event Configuration Sync Between 4G&amp;5G</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FFFFFF" w:themeFill="background1"/>
          </w:tcPr>
          <w:p w:rsidR="00025B0D" w:rsidRPr="00F4515F" w:rsidRDefault="00025B0D" w:rsidP="0037793F">
            <w:pPr>
              <w:rPr>
                <w:color w:val="00B0F0"/>
              </w:rPr>
            </w:pPr>
            <w:r w:rsidRPr="00F4515F">
              <w:rPr>
                <w:color w:val="00B0F0"/>
              </w:rPr>
              <w:t>Jones:</w:t>
            </w:r>
          </w:p>
          <w:p w:rsidR="00025B0D" w:rsidRPr="00F4515F" w:rsidRDefault="00025B0D" w:rsidP="0037793F">
            <w:pPr>
              <w:rPr>
                <w:color w:val="00B0F0"/>
              </w:rPr>
            </w:pPr>
            <w:r w:rsidRPr="00F4515F">
              <w:rPr>
                <w:color w:val="00B0F0"/>
              </w:rPr>
              <w:t xml:space="preserve">This discussion paper focuses on issues for Event Configuration synchronization between 4G&amp;5G in Stage 2 specification we discovered when trying to model stage 3 protocol. With listed facts, we proposed to send an LS to SA3 to clarify and </w:t>
            </w:r>
            <w:r w:rsidRPr="00F4515F">
              <w:rPr>
                <w:color w:val="00B0F0"/>
              </w:rPr>
              <w:lastRenderedPageBreak/>
              <w:t>possibly consider to provide better solution accordingly.</w:t>
            </w:r>
          </w:p>
          <w:p w:rsidR="00025B0D" w:rsidRPr="00F4515F" w:rsidRDefault="00025B0D" w:rsidP="0037793F">
            <w:pPr>
              <w:rPr>
                <w:color w:val="00B0F0"/>
              </w:rPr>
            </w:pPr>
            <w:r w:rsidRPr="00F4515F">
              <w:rPr>
                <w:color w:val="00B0F0"/>
              </w:rPr>
              <w:t>We would like to get approval from CT4 to send such an LS. So far there is no feedback received. Please check the DISS and provide your opinion.</w:t>
            </w:r>
          </w:p>
          <w:p w:rsidR="00025B0D" w:rsidRPr="00F4515F" w:rsidRDefault="00DB2F2E" w:rsidP="0037793F">
            <w:pPr>
              <w:rPr>
                <w:color w:val="00B0F0"/>
              </w:rPr>
            </w:pPr>
            <w:hyperlink r:id="rId493" w:history="1">
              <w:r w:rsidR="00025B0D" w:rsidRPr="00F4515F">
                <w:rPr>
                  <w:rStyle w:val="Hyperlink"/>
                  <w:color w:val="00B0F0"/>
                </w:rPr>
                <w:t>@Peter Schmitt</w:t>
              </w:r>
            </w:hyperlink>
            <w:r w:rsidR="00025B0D" w:rsidRPr="00F4515F">
              <w:rPr>
                <w:color w:val="00B0F0"/>
              </w:rPr>
              <w:t>, could you please reserve a short slot for this in tomorrow’s meeting if possible? If we could agree on sending an LS, I can draft it as earlier as possible.</w:t>
            </w:r>
          </w:p>
          <w:p w:rsidR="00025B0D" w:rsidRPr="00F4515F" w:rsidRDefault="00025B0D" w:rsidP="0037793F">
            <w:pPr>
              <w:spacing w:after="0pt"/>
              <w:jc w:val="start"/>
              <w:rPr>
                <w:rFonts w:cs="Arial"/>
                <w:color w:val="00B0F0"/>
              </w:rPr>
            </w:pPr>
            <w:r w:rsidRPr="00F4515F">
              <w:rPr>
                <w:rFonts w:cs="Arial"/>
                <w:color w:val="00B0F0"/>
              </w:rPr>
              <w:t>CC</w:t>
            </w:r>
          </w:p>
          <w:p w:rsidR="00025B0D" w:rsidRPr="00676A84" w:rsidRDefault="00025B0D" w:rsidP="0037793F">
            <w:pPr>
              <w:spacing w:after="0pt"/>
              <w:jc w:val="start"/>
              <w:rPr>
                <w:rFonts w:cs="Arial"/>
                <w:color w:val="000000"/>
              </w:rPr>
            </w:pPr>
            <w:r w:rsidRPr="00F4515F">
              <w:rPr>
                <w:rFonts w:cs="Arial"/>
                <w:color w:val="00B0F0"/>
              </w:rPr>
              <w:t>Ulrich it is ok to send an LS to SA2 to clarify the requirements.</w:t>
            </w: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494" w:history="1">
              <w:r w:rsidR="00025B0D" w:rsidRPr="00792547">
                <w:rPr>
                  <w:rStyle w:val="Hyperlink"/>
                  <w:rFonts w:cs="Arial"/>
                </w:rPr>
                <w:t>4338</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LS out LS on Event Configuration Synchronisation between 4G&amp;5G</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Ericsson/ Jones</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Approved</w:t>
            </w:r>
          </w:p>
        </w:tc>
        <w:tc>
          <w:tcPr>
            <w:tcW w:w="233.80pt" w:type="dxa"/>
            <w:tcBorders>
              <w:bottom w:val="single" w:sz="4" w:space="0" w:color="auto"/>
            </w:tcBorders>
            <w:shd w:val="clear" w:color="auto" w:fill="auto"/>
          </w:tcPr>
          <w:p w:rsidR="00025B0D" w:rsidRDefault="00025B0D" w:rsidP="0037793F">
            <w:pPr>
              <w:rPr>
                <w:color w:val="00B0F0"/>
              </w:rPr>
            </w:pPr>
            <w:r>
              <w:rPr>
                <w:color w:val="00B0F0"/>
              </w:rPr>
              <w:t>To: SA2</w:t>
            </w:r>
          </w:p>
          <w:p w:rsidR="00025B0D" w:rsidRDefault="00025B0D" w:rsidP="0037793F">
            <w:pPr>
              <w:rPr>
                <w:color w:val="00B0F0"/>
              </w:rPr>
            </w:pPr>
            <w:r>
              <w:rPr>
                <w:color w:val="00B0F0"/>
              </w:rPr>
              <w:t>CC: CT3</w:t>
            </w:r>
          </w:p>
          <w:p w:rsidR="00025B0D" w:rsidRPr="00E77EDD" w:rsidRDefault="00025B0D" w:rsidP="00E77EDD">
            <w:pPr>
              <w:spacing w:after="0pt"/>
              <w:rPr>
                <w:color w:val="7030A0"/>
              </w:rPr>
            </w:pPr>
            <w:r>
              <w:rPr>
                <w:color w:val="7030A0"/>
              </w:rPr>
              <w:t>Jon</w:t>
            </w:r>
            <w:r w:rsidRPr="00E77EDD">
              <w:rPr>
                <w:color w:val="7030A0"/>
              </w:rPr>
              <w:t>es:</w:t>
            </w:r>
          </w:p>
          <w:p w:rsidR="00025B0D" w:rsidRPr="00E77EDD" w:rsidRDefault="00025B0D" w:rsidP="00E77EDD">
            <w:pPr>
              <w:spacing w:after="0pt"/>
              <w:rPr>
                <w:rFonts w:ascii="Calibri" w:hAnsi="Calibri"/>
                <w:color w:val="7030A0"/>
                <w:lang w:val="en-US"/>
              </w:rPr>
            </w:pPr>
            <w:r w:rsidRPr="00E77EDD">
              <w:rPr>
                <w:color w:val="7030A0"/>
              </w:rPr>
              <w:t>Draft of C4-204338 LS on Event Configuration Synchronisation between 4G&amp;5G is uploaded in Inbox:</w:t>
            </w:r>
          </w:p>
          <w:p w:rsidR="00025B0D" w:rsidRDefault="00DB2F2E" w:rsidP="0037793F">
            <w:pPr>
              <w:spacing w:after="0pt"/>
              <w:rPr>
                <w:color w:val="7030A0"/>
              </w:rPr>
            </w:pPr>
            <w:hyperlink r:id="rId495" w:history="1">
              <w:r w:rsidR="00025B0D" w:rsidRPr="00E77EDD">
                <w:rPr>
                  <w:rStyle w:val="Hyperlink"/>
                  <w:color w:val="7030A0"/>
                </w:rPr>
                <w:t>ftp://ftp.3gpp.org/tsg_ct/WG4_protocollars_ex-CN4/TSGCT4_99e_meeting/Inbox/Drafts/7.2.4/draft%20C4-204338_LS%20on%20Event%20Configuration%20Synchronisation%20between%204G%265G.docx</w:t>
              </w:r>
            </w:hyperlink>
          </w:p>
          <w:p w:rsidR="00025B0D" w:rsidRDefault="00025B0D" w:rsidP="0037793F">
            <w:pPr>
              <w:spacing w:after="0pt"/>
              <w:rPr>
                <w:color w:val="00B0F0"/>
              </w:rPr>
            </w:pPr>
          </w:p>
          <w:p w:rsidR="00025B0D" w:rsidRDefault="00025B0D" w:rsidP="0037793F">
            <w:pPr>
              <w:spacing w:after="0pt"/>
              <w:rPr>
                <w:color w:val="00B0F0"/>
              </w:rPr>
            </w:pPr>
            <w:r>
              <w:rPr>
                <w:color w:val="00B0F0"/>
              </w:rPr>
              <w:t>CC</w:t>
            </w:r>
          </w:p>
          <w:p w:rsidR="00025B0D" w:rsidRDefault="00025B0D" w:rsidP="0037793F">
            <w:pPr>
              <w:spacing w:after="0pt"/>
              <w:rPr>
                <w:color w:val="00B0F0"/>
              </w:rPr>
            </w:pPr>
            <w:r>
              <w:rPr>
                <w:color w:val="00B0F0"/>
              </w:rPr>
              <w:t xml:space="preserve">No comments to change, </w:t>
            </w:r>
          </w:p>
          <w:p w:rsidR="00025B0D" w:rsidRPr="00B47A54" w:rsidRDefault="00025B0D" w:rsidP="00E77EDD">
            <w:pPr>
              <w:spacing w:after="0pt"/>
              <w:rPr>
                <w:color w:val="00B0F0"/>
              </w:rPr>
            </w:pPr>
            <w:r>
              <w:rPr>
                <w:color w:val="00B0F0"/>
              </w:rPr>
              <w:t>Ulrich LS is ok for him</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496" w:history="1">
              <w:r w:rsidR="00025B0D" w:rsidRPr="00A430CA">
                <w:rPr>
                  <w:rStyle w:val="Hyperlink"/>
                  <w:rFonts w:cs="Arial"/>
                </w:rPr>
                <w:t>4289</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23.003 0596 Rel-16 Correction on Truncated 5G-S-TMSI</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C4-204373</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5G_CIoT</w:t>
            </w:r>
          </w:p>
          <w:p w:rsidR="00025B0D" w:rsidRDefault="00025B0D" w:rsidP="0037793F">
            <w:pPr>
              <w:spacing w:after="0pt"/>
              <w:jc w:val="start"/>
              <w:rPr>
                <w:rFonts w:cs="Arial"/>
                <w:color w:val="000000"/>
              </w:rPr>
            </w:pPr>
            <w:r>
              <w:rPr>
                <w:rFonts w:cs="Arial"/>
                <w:color w:val="000000"/>
              </w:rPr>
              <w:t>CAT F</w:t>
            </w: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In the reason for Change,  “29.501” needs to be corrected to “23.501” (twice).</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lastRenderedPageBreak/>
              <w:t>Please also correct the reference below within the actual changes:</w:t>
            </w:r>
          </w:p>
          <w:p w:rsidR="00025B0D" w:rsidRDefault="00025B0D" w:rsidP="0037793F">
            <w:pPr>
              <w:spacing w:after="0pt"/>
            </w:pPr>
            <w:r>
              <w:t xml:space="preserve">"described in </w:t>
            </w:r>
            <w:r>
              <w:rPr>
                <w:color w:val="FF0000"/>
              </w:rPr>
              <w:t xml:space="preserve">3GPP </w:t>
            </w:r>
            <w:r>
              <w:t>TS 24.501 [125] "</w:t>
            </w:r>
          </w:p>
          <w:p w:rsidR="00025B0D" w:rsidRPr="00676A84"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76A84"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497" w:history="1">
              <w:r w:rsidR="00025B0D" w:rsidRPr="000A5433">
                <w:rPr>
                  <w:rStyle w:val="Hyperlink"/>
                  <w:rFonts w:cs="Arial"/>
                </w:rPr>
                <w:t>4373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23.003 0596 Rel-16 Correction on Truncated 5G-S-TMSI</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D99594"/>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7</w:t>
            </w:r>
            <w:r w:rsidRPr="000B15DD">
              <w:rPr>
                <w:rFonts w:eastAsia="Batang" w:cs="Arial"/>
                <w:b/>
                <w:color w:val="000000"/>
                <w:lang w:eastAsia="ko-KR"/>
              </w:rPr>
              <w:t>.</w:t>
            </w:r>
            <w:r>
              <w:rPr>
                <w:rFonts w:eastAsia="Batang" w:cs="Arial"/>
                <w:b/>
                <w:color w:val="000000"/>
                <w:lang w:eastAsia="ko-KR"/>
              </w:rPr>
              <w:t>2.5</w:t>
            </w:r>
          </w:p>
        </w:tc>
        <w:tc>
          <w:tcPr>
            <w:tcW w:w="96.95pt" w:type="dxa"/>
            <w:tcBorders>
              <w:bottom w:val="single" w:sz="4" w:space="0" w:color="auto"/>
            </w:tcBorders>
            <w:shd w:val="clear" w:color="auto" w:fill="D99594"/>
          </w:tcPr>
          <w:p w:rsidR="00025B0D" w:rsidRPr="006D1F46" w:rsidRDefault="00025B0D" w:rsidP="0037793F">
            <w:pPr>
              <w:spacing w:after="0pt"/>
              <w:ind w:firstLine="1.20pt"/>
              <w:jc w:val="start"/>
              <w:rPr>
                <w:rFonts w:cs="Arial"/>
                <w:b/>
              </w:rPr>
            </w:pPr>
            <w:r w:rsidRPr="00676A84">
              <w:rPr>
                <w:rFonts w:cs="Arial"/>
                <w:b/>
              </w:rPr>
              <w:t>CT aspects on enhancement of network slicing</w:t>
            </w:r>
          </w:p>
        </w:tc>
        <w:tc>
          <w:tcPr>
            <w:tcW w:w="50.5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D99594"/>
          </w:tcPr>
          <w:p w:rsidR="00025B0D" w:rsidRPr="000B15DD" w:rsidRDefault="00025B0D" w:rsidP="0037793F">
            <w:pPr>
              <w:spacing w:after="0pt"/>
              <w:jc w:val="start"/>
              <w:rPr>
                <w:rFonts w:cs="Arial"/>
                <w:color w:val="000000"/>
              </w:rPr>
            </w:pPr>
            <w:r w:rsidRPr="00676A84">
              <w:rPr>
                <w:rFonts w:cs="Arial"/>
                <w:color w:val="000000"/>
              </w:rPr>
              <w:t>eNS</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DB2F2E" w:rsidP="0037793F">
            <w:pPr>
              <w:spacing w:after="0pt"/>
              <w:jc w:val="start"/>
              <w:rPr>
                <w:rFonts w:cs="Arial"/>
                <w:color w:val="000000"/>
              </w:rPr>
            </w:pPr>
            <w:hyperlink r:id="rId498" w:history="1">
              <w:r w:rsidR="00025B0D" w:rsidRPr="00A430CA">
                <w:rPr>
                  <w:rStyle w:val="Hyperlink"/>
                  <w:rFonts w:cs="Arial"/>
                </w:rPr>
                <w:t>4010</w:t>
              </w:r>
            </w:hyperlink>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29.526 0001 Rel-16 Missing reference clauses</w:t>
            </w: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Merged into revision of 4099</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eNS</w:t>
            </w:r>
          </w:p>
          <w:p w:rsidR="00025B0D" w:rsidRDefault="00025B0D" w:rsidP="0037793F">
            <w:pPr>
              <w:spacing w:after="0pt"/>
              <w:jc w:val="start"/>
              <w:rPr>
                <w:rFonts w:cs="Arial"/>
                <w:color w:val="000000"/>
              </w:rPr>
            </w:pPr>
            <w:r>
              <w:rPr>
                <w:rFonts w:cs="Arial"/>
                <w:color w:val="000000"/>
              </w:rPr>
              <w:t>CAT F</w:t>
            </w:r>
          </w:p>
          <w:p w:rsidR="00025B0D" w:rsidRPr="00F4515F" w:rsidRDefault="00025B0D" w:rsidP="0037793F">
            <w:pPr>
              <w:spacing w:after="0pt"/>
              <w:jc w:val="start"/>
              <w:rPr>
                <w:rFonts w:cs="Arial"/>
                <w:color w:val="7030A0"/>
              </w:rPr>
            </w:pPr>
            <w:r w:rsidRPr="00F4515F">
              <w:rPr>
                <w:rFonts w:cs="Arial"/>
                <w:color w:val="7030A0"/>
              </w:rPr>
              <w:t>Zhijun:</w:t>
            </w:r>
          </w:p>
          <w:p w:rsidR="00025B0D" w:rsidRPr="00F4515F" w:rsidRDefault="00025B0D" w:rsidP="0037793F">
            <w:pPr>
              <w:pStyle w:val="NormalWeb"/>
              <w:spacing w:before="0pt" w:beforeAutospacing="0" w:after="0pt" w:afterAutospacing="0"/>
              <w:rPr>
                <w:rFonts w:ascii="Arial" w:hAnsi="Arial" w:cs="Arial"/>
                <w:color w:val="7030A0"/>
                <w:sz w:val="21"/>
                <w:szCs w:val="21"/>
                <w:lang w:val="en-US" w:eastAsia="zh-CN"/>
              </w:rPr>
            </w:pPr>
            <w:r w:rsidRPr="00F4515F">
              <w:rPr>
                <w:rFonts w:ascii="Arial" w:hAnsi="Arial" w:cs="Arial"/>
                <w:color w:val="7030A0"/>
                <w:sz w:val="21"/>
                <w:szCs w:val="21"/>
              </w:rPr>
              <w:t>C4-204010 clashes with C4-204099, and can be merged.</w:t>
            </w:r>
          </w:p>
          <w:p w:rsidR="00025B0D" w:rsidRPr="00F4515F" w:rsidRDefault="00025B0D" w:rsidP="0037793F">
            <w:pPr>
              <w:pStyle w:val="NormalWeb"/>
              <w:spacing w:before="0pt" w:beforeAutospacing="0" w:after="0pt" w:afterAutospacing="0"/>
              <w:rPr>
                <w:rFonts w:ascii="Arial" w:hAnsi="Arial" w:cs="Arial"/>
                <w:color w:val="7030A0"/>
                <w:sz w:val="21"/>
                <w:szCs w:val="21"/>
              </w:rPr>
            </w:pPr>
            <w:r w:rsidRPr="00F4515F">
              <w:rPr>
                <w:rFonts w:ascii="Arial" w:hAnsi="Arial" w:cs="Arial"/>
                <w:color w:val="7030A0"/>
                <w:sz w:val="21"/>
                <w:szCs w:val="21"/>
              </w:rPr>
              <w:t>And as C4-204011 is target R17 while we don't have R17 spec released yet, I think C4-204011 is not needed.</w:t>
            </w: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t>Giorgi:</w:t>
            </w:r>
          </w:p>
          <w:p w:rsidR="00025B0D" w:rsidRPr="00F4515F" w:rsidRDefault="00025B0D" w:rsidP="0037793F">
            <w:pPr>
              <w:rPr>
                <w:rFonts w:cs="Arial"/>
                <w:color w:val="538135" w:themeColor="accent6" w:themeShade="BF"/>
                <w:lang w:val="en-US" w:eastAsia="zh-CN"/>
              </w:rPr>
            </w:pPr>
            <w:r w:rsidRPr="00F4515F">
              <w:rPr>
                <w:rFonts w:cs="Arial"/>
                <w:color w:val="538135" w:themeColor="accent6" w:themeShade="BF"/>
              </w:rPr>
              <w:t>I’m fine to merge 4010 into 4099, because 4099 is more complete. I’ll shortly post my comment on 4099.</w:t>
            </w:r>
          </w:p>
          <w:p w:rsidR="00025B0D" w:rsidRDefault="00025B0D" w:rsidP="0037793F">
            <w:pPr>
              <w:spacing w:after="0pt"/>
              <w:jc w:val="start"/>
              <w:rPr>
                <w:rFonts w:cs="Arial"/>
                <w:color w:val="000000"/>
              </w:rPr>
            </w:pPr>
          </w:p>
          <w:p w:rsidR="00025B0D" w:rsidRPr="000B15DD" w:rsidRDefault="00025B0D" w:rsidP="0037793F">
            <w:pPr>
              <w:spacing w:after="0pt"/>
              <w:jc w:val="start"/>
              <w:rPr>
                <w:rFonts w:cs="Arial"/>
                <w:color w:val="00000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499" w:history="1">
              <w:r w:rsidR="00025B0D" w:rsidRPr="00A430CA">
                <w:rPr>
                  <w:rStyle w:val="Hyperlink"/>
                  <w:rFonts w:cs="Arial"/>
                </w:rPr>
                <w:t>4011</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29.526 0002 Rel-17 Missing reference clauses</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Withdrawn</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A</w:t>
            </w:r>
          </w:p>
          <w:p w:rsidR="00025B0D" w:rsidRPr="00E97BC7" w:rsidRDefault="00025B0D" w:rsidP="0037793F">
            <w:pPr>
              <w:spacing w:after="0pt"/>
              <w:jc w:val="start"/>
              <w:rPr>
                <w:rFonts w:cs="Arial"/>
              </w:rPr>
            </w:pPr>
            <w:r w:rsidRPr="00F4515F">
              <w:rPr>
                <w:rFonts w:cs="Arial"/>
                <w:color w:val="00B0F0"/>
              </w:rPr>
              <w:t>No Rel-17 version, no mirror CR needed</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cPr>
          <w:p w:rsidR="00025B0D" w:rsidRPr="00E97BC7" w:rsidRDefault="00DB2F2E" w:rsidP="0037793F">
            <w:pPr>
              <w:spacing w:after="0pt"/>
              <w:jc w:val="start"/>
              <w:rPr>
                <w:rFonts w:cs="Arial"/>
              </w:rPr>
            </w:pPr>
            <w:hyperlink r:id="rId500" w:history="1">
              <w:r w:rsidR="00025B0D" w:rsidRPr="00A430CA">
                <w:rPr>
                  <w:rStyle w:val="Hyperlink"/>
                  <w:rFonts w:cs="Arial"/>
                </w:rPr>
                <w:t>4018</w:t>
              </w:r>
            </w:hyperlink>
          </w:p>
        </w:tc>
        <w:tc>
          <w:tcPr>
            <w:tcW w:w="212.65pt" w:type="dxa"/>
            <w:tcBorders>
              <w:bottom w:val="single" w:sz="4" w:space="0" w:color="auto"/>
            </w:tcBorders>
            <w:shd w:val="clear" w:color="auto" w:fill="FFFFFF"/>
          </w:tcPr>
          <w:p w:rsidR="00025B0D" w:rsidRPr="00E97BC7" w:rsidRDefault="00025B0D" w:rsidP="0037793F">
            <w:pPr>
              <w:spacing w:after="0pt"/>
              <w:jc w:val="start"/>
              <w:rPr>
                <w:rFonts w:cs="Arial"/>
              </w:rPr>
            </w:pPr>
            <w:r>
              <w:rPr>
                <w:rFonts w:cs="Arial"/>
              </w:rPr>
              <w:t>CR 29.526 0003 Rel-17 Removimg editor's note on AAA-S address provision</w:t>
            </w:r>
          </w:p>
        </w:tc>
        <w:tc>
          <w:tcPr>
            <w:tcW w:w="99.20pt" w:type="dxa"/>
            <w:tcBorders>
              <w:bottom w:val="single" w:sz="4" w:space="0" w:color="auto"/>
            </w:tcBorders>
            <w:shd w:val="clear" w:color="auto" w:fill="FFFFFF"/>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cPr>
          <w:p w:rsidR="00025B0D" w:rsidRPr="00E97BC7" w:rsidRDefault="00025B0D" w:rsidP="0037793F">
            <w:pPr>
              <w:spacing w:after="0pt"/>
              <w:jc w:val="start"/>
              <w:rPr>
                <w:rFonts w:cs="Arial"/>
              </w:rPr>
            </w:pPr>
            <w:r>
              <w:rPr>
                <w:rFonts w:cs="Arial"/>
              </w:rPr>
              <w:t>withdrawn</w:t>
            </w:r>
          </w:p>
        </w:tc>
        <w:tc>
          <w:tcPr>
            <w:tcW w:w="233.80pt" w:type="dxa"/>
            <w:tcBorders>
              <w:bottom w:val="single" w:sz="4" w:space="0" w:color="auto"/>
            </w:tcBorders>
            <w:shd w:val="clear" w:color="auto" w:fill="FFFFFF"/>
          </w:tcPr>
          <w:p w:rsidR="00025B0D" w:rsidRDefault="00025B0D" w:rsidP="0037793F">
            <w:pPr>
              <w:spacing w:after="0pt"/>
              <w:jc w:val="start"/>
              <w:rPr>
                <w:rFonts w:cs="Arial"/>
              </w:rPr>
            </w:pPr>
            <w:r>
              <w:rPr>
                <w:rFonts w:cs="Arial"/>
              </w:rPr>
              <w:t>WI eNS</w:t>
            </w:r>
          </w:p>
          <w:p w:rsidR="00025B0D" w:rsidRPr="00E97BC7" w:rsidRDefault="00025B0D" w:rsidP="0037793F">
            <w:pPr>
              <w:spacing w:after="0pt"/>
              <w:jc w:val="start"/>
              <w:rPr>
                <w:rFonts w:cs="Arial"/>
              </w:rPr>
            </w:pPr>
            <w:r>
              <w:rPr>
                <w:rFonts w:cs="Arial"/>
              </w:rPr>
              <w:t>CAT F</w:t>
            </w:r>
          </w:p>
        </w:tc>
      </w:tr>
      <w:tr w:rsidR="00025B0D" w:rsidRPr="00E97BC7" w:rsidTr="00601795">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cPr>
          <w:p w:rsidR="00025B0D" w:rsidRPr="00E97BC7" w:rsidRDefault="00DB2F2E" w:rsidP="0037793F">
            <w:pPr>
              <w:spacing w:after="0pt"/>
              <w:jc w:val="start"/>
              <w:rPr>
                <w:rFonts w:cs="Arial"/>
              </w:rPr>
            </w:pPr>
            <w:hyperlink r:id="rId501" w:history="1">
              <w:r w:rsidR="00025B0D" w:rsidRPr="00A430CA">
                <w:rPr>
                  <w:rStyle w:val="Hyperlink"/>
                  <w:rFonts w:cs="Arial"/>
                </w:rPr>
                <w:t>4063</w:t>
              </w:r>
            </w:hyperlink>
          </w:p>
        </w:tc>
        <w:tc>
          <w:tcPr>
            <w:tcW w:w="212.65pt" w:type="dxa"/>
            <w:tcBorders>
              <w:bottom w:val="single" w:sz="4" w:space="0" w:color="auto"/>
            </w:tcBorders>
            <w:shd w:val="clear" w:color="auto" w:fill="FFFFFF"/>
          </w:tcPr>
          <w:p w:rsidR="00025B0D" w:rsidRPr="00E97BC7" w:rsidRDefault="00025B0D" w:rsidP="0037793F">
            <w:pPr>
              <w:spacing w:after="0pt"/>
              <w:jc w:val="start"/>
              <w:rPr>
                <w:rFonts w:cs="Arial"/>
              </w:rPr>
            </w:pPr>
            <w:r>
              <w:rPr>
                <w:rFonts w:cs="Arial"/>
              </w:rPr>
              <w:t>CR 29.526 0004 Rel-17 Removimg editor's note on AAA-S address provision</w:t>
            </w:r>
          </w:p>
        </w:tc>
        <w:tc>
          <w:tcPr>
            <w:tcW w:w="99.20pt" w:type="dxa"/>
            <w:tcBorders>
              <w:bottom w:val="single" w:sz="4" w:space="0" w:color="auto"/>
            </w:tcBorders>
            <w:shd w:val="clear" w:color="auto" w:fill="FFFFFF"/>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cPr>
          <w:p w:rsidR="00025B0D" w:rsidRPr="00E97BC7" w:rsidRDefault="00025B0D" w:rsidP="0037793F">
            <w:pPr>
              <w:spacing w:after="0pt"/>
              <w:jc w:val="start"/>
              <w:rPr>
                <w:rFonts w:cs="Arial"/>
              </w:rPr>
            </w:pPr>
            <w:r>
              <w:rPr>
                <w:rFonts w:cs="Arial"/>
              </w:rPr>
              <w:t>revised to C4-204077</w:t>
            </w:r>
          </w:p>
        </w:tc>
        <w:tc>
          <w:tcPr>
            <w:tcW w:w="233.80pt" w:type="dxa"/>
            <w:tcBorders>
              <w:bottom w:val="single" w:sz="4" w:space="0" w:color="auto"/>
            </w:tcBorders>
            <w:shd w:val="clear" w:color="auto" w:fill="FFFFFF"/>
          </w:tcPr>
          <w:p w:rsidR="00025B0D" w:rsidRDefault="00025B0D" w:rsidP="0037793F">
            <w:pPr>
              <w:spacing w:after="0pt"/>
              <w:jc w:val="start"/>
              <w:rPr>
                <w:rFonts w:cs="Arial"/>
              </w:rPr>
            </w:pPr>
            <w:r>
              <w:rPr>
                <w:rFonts w:cs="Arial"/>
              </w:rPr>
              <w:t>Revision of C4-204077</w:t>
            </w:r>
          </w:p>
          <w:p w:rsidR="00025B0D" w:rsidRDefault="00025B0D" w:rsidP="0037793F">
            <w:pPr>
              <w:spacing w:after="0pt"/>
              <w:jc w:val="start"/>
              <w:rPr>
                <w:rFonts w:cs="Arial"/>
              </w:rPr>
            </w:pPr>
            <w:r>
              <w:rPr>
                <w:rFonts w:cs="Arial"/>
              </w:rPr>
              <w:t>WI eNS</w:t>
            </w:r>
          </w:p>
          <w:p w:rsidR="00025B0D" w:rsidRPr="00E97BC7" w:rsidRDefault="00025B0D" w:rsidP="0037793F">
            <w:pPr>
              <w:spacing w:after="0pt"/>
              <w:jc w:val="start"/>
              <w:rPr>
                <w:rFonts w:cs="Arial"/>
              </w:rPr>
            </w:pPr>
            <w:r>
              <w:rPr>
                <w:rFonts w:cs="Arial"/>
              </w:rPr>
              <w:t>CAT F</w:t>
            </w:r>
          </w:p>
        </w:tc>
      </w:tr>
      <w:tr w:rsidR="00025B0D" w:rsidRPr="00E97BC7" w:rsidTr="00601795">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02" w:history="1">
              <w:r w:rsidR="00025B0D" w:rsidRPr="00A430CA">
                <w:rPr>
                  <w:rStyle w:val="Hyperlink"/>
                  <w:rFonts w:cs="Arial"/>
                </w:rPr>
                <w:t>4077</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29.526 0004 Rel-16 Removing editor's note on AAA-S address provision</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E77EDD">
            <w:pPr>
              <w:spacing w:after="0pt"/>
              <w:jc w:val="start"/>
              <w:rPr>
                <w:rFonts w:cs="Arial"/>
              </w:rPr>
            </w:pPr>
            <w:r>
              <w:rPr>
                <w:rFonts w:cs="Arial"/>
              </w:rPr>
              <w:t>Merged into C4-204358</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Zhijun:</w:t>
            </w:r>
          </w:p>
          <w:p w:rsidR="00025B0D" w:rsidRPr="00F4515F" w:rsidRDefault="00025B0D" w:rsidP="0037793F">
            <w:pPr>
              <w:pStyle w:val="NormalWeb"/>
              <w:spacing w:before="0pt" w:beforeAutospacing="0" w:after="0pt" w:afterAutospacing="0"/>
              <w:rPr>
                <w:rFonts w:ascii="Arial" w:hAnsi="Arial" w:cs="Arial"/>
                <w:color w:val="7030A0"/>
                <w:sz w:val="20"/>
                <w:szCs w:val="20"/>
                <w:lang w:val="en-US" w:eastAsia="zh-CN"/>
              </w:rPr>
            </w:pPr>
            <w:r w:rsidRPr="00F4515F">
              <w:rPr>
                <w:rFonts w:ascii="Arial" w:hAnsi="Arial" w:cs="Arial"/>
                <w:color w:val="7030A0"/>
                <w:sz w:val="20"/>
                <w:szCs w:val="20"/>
              </w:rPr>
              <w:t>C4-204077 clashes with C4-204100. As C4-204100 includes more changes of the AAA-S address, I proposes to merge C4-204077 to C4-204010.</w:t>
            </w:r>
          </w:p>
          <w:p w:rsidR="00025B0D" w:rsidRDefault="00025B0D" w:rsidP="0037793F">
            <w:pPr>
              <w:pStyle w:val="NormalWeb"/>
              <w:spacing w:before="0pt" w:beforeAutospacing="0" w:after="0pt" w:afterAutospacing="0"/>
              <w:rPr>
                <w:rFonts w:ascii="Arial" w:hAnsi="Arial" w:cs="Arial"/>
                <w:sz w:val="21"/>
                <w:szCs w:val="21"/>
              </w:rPr>
            </w:pPr>
          </w:p>
          <w:p w:rsidR="00025B0D" w:rsidRPr="00F4515F" w:rsidRDefault="00025B0D" w:rsidP="0037793F">
            <w:pPr>
              <w:pStyle w:val="NormalWeb"/>
              <w:spacing w:before="0pt" w:beforeAutospacing="0" w:after="0pt" w:afterAutospacing="0"/>
              <w:rPr>
                <w:rFonts w:ascii="Arial" w:hAnsi="Arial" w:cs="Arial"/>
                <w:color w:val="538135" w:themeColor="accent6" w:themeShade="BF"/>
                <w:sz w:val="20"/>
                <w:szCs w:val="20"/>
              </w:rPr>
            </w:pPr>
            <w:r w:rsidRPr="00F4515F">
              <w:rPr>
                <w:rFonts w:ascii="Arial" w:hAnsi="Arial" w:cs="Arial"/>
                <w:color w:val="538135" w:themeColor="accent6" w:themeShade="BF"/>
                <w:sz w:val="20"/>
                <w:szCs w:val="20"/>
              </w:rPr>
              <w:t>Giorgi;</w:t>
            </w:r>
          </w:p>
          <w:p w:rsidR="00025B0D" w:rsidRPr="00F4515F" w:rsidRDefault="00025B0D" w:rsidP="0037793F">
            <w:pPr>
              <w:rPr>
                <w:rFonts w:cs="Arial"/>
                <w:color w:val="538135" w:themeColor="accent6" w:themeShade="BF"/>
                <w:lang w:val="en-US" w:eastAsia="zh-CN"/>
              </w:rPr>
            </w:pPr>
            <w:r w:rsidRPr="00F4515F">
              <w:rPr>
                <w:rFonts w:cs="Arial"/>
                <w:color w:val="538135" w:themeColor="accent6" w:themeShade="BF"/>
              </w:rPr>
              <w:t>Fine by me, if you meant merging 4077 into 4100.</w:t>
            </w:r>
          </w:p>
          <w:p w:rsidR="00025B0D" w:rsidRPr="00F4515F" w:rsidRDefault="00025B0D" w:rsidP="0037793F">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Varini:</w:t>
            </w:r>
          </w:p>
          <w:p w:rsidR="00025B0D" w:rsidRPr="00F4515F" w:rsidRDefault="00025B0D" w:rsidP="0037793F">
            <w:pPr>
              <w:spacing w:after="0pt"/>
              <w:rPr>
                <w:rFonts w:cs="Arial"/>
                <w:color w:val="7030A0"/>
                <w:lang w:val="en-IN"/>
              </w:rPr>
            </w:pPr>
            <w:r w:rsidRPr="00F4515F">
              <w:rPr>
                <w:rFonts w:cs="Arial"/>
                <w:color w:val="7030A0"/>
                <w:lang w:val="en-IN"/>
              </w:rPr>
              <w:t>I want to request for a clarification on removal of editor’s note. I believe this note was added in last meeting as we wanted clarification from SA2 whether AAA-S address should be provided to an AMF in V-PLMN, and then AMF to provide it back to NSSAAF in H-PLMN.</w:t>
            </w:r>
          </w:p>
          <w:p w:rsidR="00025B0D" w:rsidRPr="00F4515F" w:rsidRDefault="00025B0D" w:rsidP="0037793F">
            <w:pPr>
              <w:spacing w:after="0pt"/>
              <w:rPr>
                <w:rFonts w:cs="Arial"/>
                <w:color w:val="7030A0"/>
                <w:lang w:val="en-IN"/>
              </w:rPr>
            </w:pPr>
          </w:p>
          <w:p w:rsidR="00025B0D" w:rsidRPr="00F4515F" w:rsidRDefault="00025B0D" w:rsidP="0037793F">
            <w:pPr>
              <w:spacing w:after="0pt"/>
              <w:rPr>
                <w:rFonts w:cs="Arial"/>
                <w:color w:val="7030A0"/>
                <w:lang w:val="en-IN"/>
              </w:rPr>
            </w:pPr>
            <w:r w:rsidRPr="00F4515F">
              <w:rPr>
                <w:rFonts w:cs="Arial"/>
                <w:color w:val="7030A0"/>
                <w:lang w:val="en-IN"/>
              </w:rPr>
              <w:t>I see competing proposals in SA2’s current meeting against this. Do we want to wait for SA2’s decision before removing the note?</w:t>
            </w:r>
          </w:p>
          <w:p w:rsidR="00025B0D" w:rsidRPr="00F4515F" w:rsidRDefault="00025B0D" w:rsidP="0037793F">
            <w:pPr>
              <w:pStyle w:val="NormalWeb"/>
              <w:spacing w:before="0pt" w:beforeAutospacing="0" w:after="0pt" w:afterAutospacing="0"/>
              <w:rPr>
                <w:rFonts w:ascii="Arial" w:hAnsi="Arial" w:cs="Arial"/>
                <w:color w:val="7030A0"/>
                <w:sz w:val="20"/>
                <w:szCs w:val="20"/>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Yes, we will expect SA2 decision. But at least we can fix the errors in this CR for now.</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BF8F00" w:themeColor="accent4" w:themeShade="BF"/>
              </w:rPr>
            </w:pPr>
            <w:r w:rsidRPr="00F4515F">
              <w:rPr>
                <w:rFonts w:cs="Arial"/>
                <w:color w:val="BF8F00" w:themeColor="accent4" w:themeShade="BF"/>
              </w:rPr>
              <w:t>Giorgi:</w:t>
            </w:r>
          </w:p>
          <w:p w:rsidR="00025B0D" w:rsidRPr="00F4515F" w:rsidRDefault="00025B0D" w:rsidP="0037793F">
            <w:pPr>
              <w:rPr>
                <w:rFonts w:cs="Arial"/>
                <w:color w:val="BF8F00" w:themeColor="accent4" w:themeShade="BF"/>
                <w:lang w:val="en-US" w:eastAsia="zh-CN"/>
              </w:rPr>
            </w:pPr>
            <w:r w:rsidRPr="00F4515F">
              <w:rPr>
                <w:rFonts w:cs="Arial"/>
                <w:color w:val="BF8F00" w:themeColor="accent4" w:themeShade="BF"/>
              </w:rPr>
              <w:t xml:space="preserve">I believe we should wait for the outcome of the SA2 discussions. This CR is assumes one particular, more probable outcome, but can be used for another. </w:t>
            </w:r>
          </w:p>
          <w:p w:rsidR="00025B0D" w:rsidRPr="00E77EDD" w:rsidRDefault="00025B0D" w:rsidP="0037793F">
            <w:pPr>
              <w:spacing w:after="0pt"/>
              <w:jc w:val="start"/>
              <w:rPr>
                <w:rFonts w:cs="Arial"/>
                <w:color w:val="00B0F0"/>
              </w:rPr>
            </w:pPr>
            <w:r w:rsidRPr="00E77EDD">
              <w:rPr>
                <w:rFonts w:cs="Arial"/>
                <w:color w:val="00B0F0"/>
              </w:rPr>
              <w:t>CC</w:t>
            </w:r>
          </w:p>
          <w:p w:rsidR="00025B0D" w:rsidRPr="00E97BC7" w:rsidRDefault="00025B0D" w:rsidP="0037793F">
            <w:pPr>
              <w:spacing w:after="0pt"/>
              <w:jc w:val="start"/>
              <w:rPr>
                <w:rFonts w:cs="Arial"/>
              </w:rPr>
            </w:pPr>
            <w:r w:rsidRPr="00E77EDD">
              <w:rPr>
                <w:rFonts w:cs="Arial"/>
                <w:color w:val="00B0F0"/>
              </w:rPr>
              <w:t>If no reply from SA2 by tomorrow the CR will be postponed</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03" w:history="1">
              <w:r w:rsidR="00025B0D" w:rsidRPr="00A430CA">
                <w:rPr>
                  <w:rStyle w:val="Hyperlink"/>
                  <w:rFonts w:cs="Arial"/>
                </w:rPr>
                <w:t>4099</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29.526 0005 Rel-16 Update References</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C4-204357</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F</w:t>
            </w:r>
          </w:p>
          <w:p w:rsidR="00025B0D" w:rsidRDefault="00025B0D" w:rsidP="0037793F">
            <w:pPr>
              <w:spacing w:after="0pt"/>
              <w:jc w:val="start"/>
              <w:rPr>
                <w:rFonts w:cs="Arial"/>
              </w:rPr>
            </w:pPr>
            <w:r>
              <w:rPr>
                <w:rFonts w:cs="Arial"/>
              </w:rPr>
              <w:t>Giorgi:</w:t>
            </w:r>
          </w:p>
          <w:p w:rsidR="00025B0D" w:rsidRPr="00F4515F" w:rsidRDefault="00025B0D" w:rsidP="0037793F">
            <w:pPr>
              <w:spacing w:after="0pt"/>
              <w:rPr>
                <w:rFonts w:ascii="Calibri" w:hAnsi="Calibri"/>
                <w:color w:val="7030A0"/>
                <w:lang w:val="en-US" w:eastAsia="zh-CN"/>
              </w:rPr>
            </w:pPr>
            <w:r w:rsidRPr="00F4515F">
              <w:rPr>
                <w:color w:val="7030A0"/>
              </w:rPr>
              <w:t>after merging 4010 into 4099, the following changes are necessary to clause 4.1:</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The AMF shall make use of the NSSAAF service when it needs to invoke network slice-specific authentication and authorization for a specific UE and a specific S-NSSAI (see 3GPP TS 23.502 [3] </w:t>
            </w:r>
            <w:r w:rsidRPr="00F4515F">
              <w:rPr>
                <w:color w:val="7030A0"/>
              </w:rPr>
              <w:lastRenderedPageBreak/>
              <w:t>clause 4.2.9</w:t>
            </w:r>
            <w:r w:rsidRPr="00F4515F">
              <w:rPr>
                <w:color w:val="7030A0"/>
                <w:u w:val="single"/>
              </w:rPr>
              <w:t>.2</w:t>
            </w:r>
            <w:r w:rsidRPr="00F4515F">
              <w:rPr>
                <w:color w:val="7030A0"/>
              </w:rPr>
              <w:t>, and 3GPP TS 33.501 [14] clause 16.2 and 16.3).</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The NSSAAF service shall also be used by the AMF to receive slice re-authentication notification or slice authorization revocation notification sent from the AAA-S (see 3GPP TS 23.502 [3] clause 4.2.9</w:t>
            </w:r>
            <w:r w:rsidRPr="00F4515F">
              <w:rPr>
                <w:color w:val="7030A0"/>
                <w:u w:val="single"/>
              </w:rPr>
              <w:t>.3</w:t>
            </w:r>
            <w:r w:rsidRPr="00F4515F">
              <w:rPr>
                <w:color w:val="7030A0"/>
              </w:rPr>
              <w:t>, and 3GPP TS 33.501 [14] clause 16.</w:t>
            </w:r>
            <w:r w:rsidRPr="00F4515F">
              <w:rPr>
                <w:color w:val="7030A0"/>
                <w:u w:val="single"/>
              </w:rPr>
              <w:t>4</w:t>
            </w:r>
            <w:r w:rsidRPr="00F4515F">
              <w:rPr>
                <w:color w:val="7030A0"/>
              </w:rPr>
              <w:t xml:space="preserve"> and 16.</w:t>
            </w:r>
            <w:r w:rsidRPr="00F4515F">
              <w:rPr>
                <w:color w:val="7030A0"/>
                <w:u w:val="single"/>
              </w:rPr>
              <w:t>5</w:t>
            </w:r>
            <w:r w:rsidRPr="00F4515F">
              <w:rPr>
                <w:color w:val="7030A0"/>
              </w:rPr>
              <w:t>).</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Also, hard breaks before ‘clause’ as in 4010.</w:t>
            </w:r>
          </w:p>
          <w:p w:rsidR="00025B0D" w:rsidRDefault="00025B0D" w:rsidP="0037793F">
            <w:pPr>
              <w:spacing w:after="0pt"/>
              <w:jc w:val="start"/>
              <w:rPr>
                <w:rFonts w:cs="Arial"/>
              </w:rPr>
            </w:pPr>
          </w:p>
          <w:p w:rsidR="00025B0D" w:rsidRDefault="00025B0D" w:rsidP="0037793F">
            <w:pPr>
              <w:spacing w:after="0pt"/>
              <w:jc w:val="start"/>
              <w:rPr>
                <w:rFonts w:cs="Arial"/>
              </w:rPr>
            </w:pPr>
            <w:r>
              <w:rPr>
                <w:rFonts w:cs="Arial"/>
              </w:rPr>
              <w:t>Zhijun</w:t>
            </w:r>
          </w:p>
          <w:p w:rsidR="00025B0D" w:rsidRDefault="00025B0D" w:rsidP="0037793F">
            <w:pPr>
              <w:pStyle w:val="NormalWeb"/>
              <w:spacing w:before="0pt" w:beforeAutospacing="0" w:after="0pt" w:afterAutospacing="0"/>
              <w:rPr>
                <w:rFonts w:ascii="Arial" w:hAnsi="Arial" w:cs="Arial"/>
                <w:sz w:val="21"/>
                <w:szCs w:val="21"/>
                <w:lang w:val="en-US" w:eastAsia="zh-CN"/>
              </w:rPr>
            </w:pPr>
            <w:r>
              <w:rPr>
                <w:rFonts w:ascii="Arial" w:hAnsi="Arial" w:cs="Arial"/>
                <w:sz w:val="21"/>
                <w:szCs w:val="21"/>
              </w:rPr>
              <w:t>Got. Thanks. V1 is now in /INBOX/Drafts/7.2.5. Huawei is added as co-sourcer</w:t>
            </w:r>
          </w:p>
          <w:p w:rsidR="00025B0D" w:rsidRDefault="00DB2F2E" w:rsidP="0037793F">
            <w:pPr>
              <w:pStyle w:val="NormalWeb"/>
              <w:rPr>
                <w:rFonts w:ascii="Arial" w:hAnsi="Arial" w:cs="Arial"/>
                <w:sz w:val="21"/>
                <w:szCs w:val="21"/>
              </w:rPr>
            </w:pPr>
            <w:hyperlink r:id="rId504" w:tgtFrame="_blank" w:history="1">
              <w:r w:rsidR="00025B0D">
                <w:rPr>
                  <w:rStyle w:val="Hyperlink"/>
                  <w:rFonts w:ascii="Arial" w:hAnsi="Arial" w:cs="Arial"/>
                  <w:sz w:val="21"/>
                  <w:szCs w:val="21"/>
                </w:rPr>
                <w:t>https://www.3gpp.org/ftp/tsg_ct/WG4_protocollars_ex-CN4/TSGCT4_99e_meeting/Inbox/Drafts/7.2.5/C4-204099_v1_eNS_29526_Update%20References.docx</w:t>
              </w:r>
            </w:hyperlink>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05" w:history="1">
              <w:r w:rsidR="00025B0D" w:rsidRPr="002920DB">
                <w:rPr>
                  <w:rStyle w:val="Hyperlink"/>
                  <w:rFonts w:cs="Arial"/>
                </w:rPr>
                <w:t>4357</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29.526 0005 Rel-16 Update References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601795">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06" w:history="1">
              <w:r w:rsidR="00025B0D" w:rsidRPr="00A430CA">
                <w:rPr>
                  <w:rStyle w:val="Hyperlink"/>
                  <w:rFonts w:cs="Arial"/>
                </w:rPr>
                <w:t>4100</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29.526 0006 Rel-16 AAA Server Address</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C4-204358</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Giorgi:</w:t>
            </w:r>
          </w:p>
          <w:p w:rsidR="00025B0D" w:rsidRDefault="00025B0D" w:rsidP="0037793F">
            <w:pPr>
              <w:spacing w:after="0pt"/>
              <w:jc w:val="start"/>
              <w:rPr>
                <w:color w:val="7030A0"/>
              </w:rPr>
            </w:pPr>
            <w:r w:rsidRPr="00F4515F">
              <w:rPr>
                <w:color w:val="7030A0"/>
              </w:rPr>
              <w:t>In clause 6.1.6.2.4 please correct the type of the serverAddress attribute to IpAddress.</w:t>
            </w:r>
          </w:p>
          <w:p w:rsidR="00025B0D" w:rsidRPr="00F4515F" w:rsidRDefault="00025B0D" w:rsidP="0037793F">
            <w:pPr>
              <w:spacing w:after="0pt"/>
              <w:jc w:val="start"/>
              <w:rPr>
                <w:color w:val="538135" w:themeColor="accent6" w:themeShade="BF"/>
              </w:rPr>
            </w:pPr>
            <w:r w:rsidRPr="00F4515F">
              <w:rPr>
                <w:color w:val="538135" w:themeColor="accent6" w:themeShade="BF"/>
              </w:rPr>
              <w:t>Zhijun:</w:t>
            </w:r>
          </w:p>
          <w:p w:rsidR="00025B0D" w:rsidRPr="00F4515F" w:rsidRDefault="00025B0D" w:rsidP="0037793F">
            <w:pPr>
              <w:spacing w:after="0pt"/>
              <w:jc w:val="start"/>
              <w:rPr>
                <w:color w:val="538135" w:themeColor="accent6" w:themeShade="BF"/>
              </w:rPr>
            </w:pPr>
            <w:r w:rsidRPr="00F4515F">
              <w:rPr>
                <w:rFonts w:cs="Arial"/>
                <w:color w:val="538135" w:themeColor="accent6" w:themeShade="BF"/>
                <w:sz w:val="21"/>
                <w:szCs w:val="21"/>
              </w:rPr>
              <w:t>Will do it in the v1 revision. Thanks for spotting this error</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Ulrich:</w:t>
            </w:r>
          </w:p>
          <w:p w:rsidR="00025B0D" w:rsidRPr="00F4515F" w:rsidRDefault="00025B0D" w:rsidP="0037793F">
            <w:pPr>
              <w:rPr>
                <w:rFonts w:ascii="Calibri" w:hAnsi="Calibri"/>
                <w:color w:val="2F5496" w:themeColor="accent5" w:themeShade="BF"/>
              </w:rPr>
            </w:pPr>
            <w:r w:rsidRPr="00F4515F">
              <w:rPr>
                <w:color w:val="2F5496" w:themeColor="accent5" w:themeShade="BF"/>
              </w:rPr>
              <w:t>On the cover page the text in other comments is wrong (“does not introduce backward compatible changes”)</w:t>
            </w: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lastRenderedPageBreak/>
              <w:t>Zhijun:</w:t>
            </w:r>
          </w:p>
          <w:p w:rsidR="00025B0D" w:rsidRPr="00F4515F" w:rsidRDefault="00025B0D" w:rsidP="0037793F">
            <w:pPr>
              <w:pStyle w:val="NormalWeb"/>
              <w:rPr>
                <w:rFonts w:ascii="Arial" w:hAnsi="Arial" w:cs="Arial"/>
                <w:color w:val="538135" w:themeColor="accent6" w:themeShade="BF"/>
                <w:sz w:val="21"/>
                <w:szCs w:val="21"/>
                <w:lang w:val="en-US" w:eastAsia="zh-CN"/>
              </w:rPr>
            </w:pPr>
            <w:r w:rsidRPr="00F4515F">
              <w:rPr>
                <w:rFonts w:ascii="Arial" w:hAnsi="Arial" w:cs="Arial"/>
                <w:color w:val="538135" w:themeColor="accent6" w:themeShade="BF"/>
                <w:sz w:val="21"/>
                <w:szCs w:val="21"/>
              </w:rPr>
              <w:t>Thanks for pointing out the errors. Now the v1 is uploaded in /INBOX/Drafts/7.2.5.</w:t>
            </w:r>
          </w:p>
          <w:p w:rsidR="00025B0D" w:rsidRPr="00E97BC7" w:rsidRDefault="00DB2F2E" w:rsidP="0037793F">
            <w:pPr>
              <w:spacing w:after="0pt"/>
              <w:jc w:val="start"/>
              <w:rPr>
                <w:rFonts w:cs="Arial"/>
              </w:rPr>
            </w:pPr>
            <w:hyperlink r:id="rId507" w:tgtFrame="_blank" w:history="1">
              <w:r w:rsidR="00025B0D" w:rsidRPr="00F4515F">
                <w:rPr>
                  <w:rStyle w:val="Hyperlink"/>
                  <w:rFonts w:cs="Arial"/>
                  <w:color w:val="538135" w:themeColor="accent6" w:themeShade="BF"/>
                  <w:sz w:val="21"/>
                  <w:szCs w:val="21"/>
                </w:rPr>
                <w:t>https://www.3gpp.org/ftp/tsg_ct/WG4_protocollars_ex-CN4/TSGCT4_99e_meeting/Inbox/Drafts/7.2.5/C4-204100_v1_eNS_29526_AAA%20Server%20Address.docx</w:t>
              </w:r>
            </w:hyperlink>
          </w:p>
        </w:tc>
      </w:tr>
      <w:tr w:rsidR="00025B0D" w:rsidRPr="00E97BC7" w:rsidTr="00601795">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508" w:history="1">
              <w:r w:rsidR="00025B0D" w:rsidRPr="002920DB">
                <w:rPr>
                  <w:rStyle w:val="Hyperlink"/>
                  <w:rFonts w:cs="Arial"/>
                </w:rPr>
                <w:t>4358</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29.526 0006 Rel-16 AAA Server Address</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ZTE, Huawei</w:t>
            </w:r>
          </w:p>
        </w:tc>
        <w:tc>
          <w:tcPr>
            <w:tcW w:w="70.90pt" w:type="dxa"/>
            <w:tcBorders>
              <w:bottom w:val="single" w:sz="4" w:space="0" w:color="auto"/>
            </w:tcBorders>
            <w:shd w:val="clear" w:color="auto" w:fill="auto"/>
          </w:tcPr>
          <w:p w:rsidR="00025B0D" w:rsidRDefault="00601795" w:rsidP="0037793F">
            <w:pPr>
              <w:spacing w:after="0pt"/>
              <w:jc w:val="start"/>
              <w:rPr>
                <w:rFonts w:cs="Arial"/>
              </w:rPr>
            </w:pPr>
            <w:r>
              <w:rPr>
                <w:rFonts w:cs="Arial"/>
              </w:rPr>
              <w:t>Postponed</w:t>
            </w:r>
          </w:p>
        </w:tc>
        <w:tc>
          <w:tcPr>
            <w:tcW w:w="233.80pt" w:type="dxa"/>
            <w:tcBorders>
              <w:bottom w:val="single" w:sz="4" w:space="0" w:color="auto"/>
            </w:tcBorders>
            <w:shd w:val="clear" w:color="auto" w:fill="auto"/>
          </w:tcPr>
          <w:p w:rsidR="00025B0D" w:rsidRPr="00E77EDD" w:rsidRDefault="00025B0D" w:rsidP="0037793F">
            <w:pPr>
              <w:spacing w:after="0pt"/>
              <w:jc w:val="start"/>
              <w:rPr>
                <w:rFonts w:cs="Arial"/>
                <w:color w:val="7030A0"/>
              </w:rPr>
            </w:pPr>
            <w:r w:rsidRPr="00E77EDD">
              <w:rPr>
                <w:rFonts w:cs="Arial"/>
                <w:color w:val="7030A0"/>
              </w:rPr>
              <w:t>Jesus:</w:t>
            </w:r>
          </w:p>
          <w:p w:rsidR="00025B0D" w:rsidRPr="00E77EDD" w:rsidRDefault="00025B0D" w:rsidP="0037793F">
            <w:pPr>
              <w:rPr>
                <w:rFonts w:ascii="Calibri" w:hAnsi="Calibri"/>
                <w:color w:val="7030A0"/>
                <w:lang w:val="en-US"/>
              </w:rPr>
            </w:pPr>
            <w:r w:rsidRPr="00E77EDD">
              <w:rPr>
                <w:color w:val="7030A0"/>
              </w:rPr>
              <w:t>Regarding this CR, it is my understanding that it deserves similar consideration than its companion CR (C4-204077). In that CR, I see in the chairman notes that we need to wait for SA2 confirmation, but I don't see the same consideration explicitly stated for this CR, so I'd suggest to add it to the chairman notes as well.</w:t>
            </w:r>
          </w:p>
          <w:p w:rsidR="00025B0D" w:rsidRDefault="00025B0D" w:rsidP="0037793F"/>
          <w:p w:rsidR="00025B0D" w:rsidRPr="00050BC2" w:rsidRDefault="00025B0D" w:rsidP="0037793F">
            <w:pPr>
              <w:spacing w:after="0pt"/>
              <w:jc w:val="start"/>
              <w:rPr>
                <w:rFonts w:cs="Arial"/>
                <w:color w:val="00B0F0"/>
              </w:rPr>
            </w:pPr>
            <w:r w:rsidRPr="00050BC2">
              <w:rPr>
                <w:rFonts w:cs="Arial"/>
                <w:color w:val="00B0F0"/>
              </w:rPr>
              <w:t>CC</w:t>
            </w:r>
          </w:p>
          <w:p w:rsidR="00025B0D" w:rsidRDefault="00025B0D" w:rsidP="0037793F">
            <w:pPr>
              <w:spacing w:after="0pt"/>
              <w:jc w:val="start"/>
              <w:rPr>
                <w:rFonts w:cs="Arial"/>
              </w:rPr>
            </w:pPr>
            <w:r w:rsidRPr="00050BC2">
              <w:rPr>
                <w:rFonts w:cs="Arial"/>
                <w:color w:val="00B0F0"/>
              </w:rPr>
              <w:t>If no reply from SA2 by tomorrow the CR will be postponed</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09" w:history="1">
              <w:r w:rsidR="00025B0D" w:rsidRPr="00A430CA">
                <w:rPr>
                  <w:rStyle w:val="Hyperlink"/>
                  <w:rFonts w:cs="Arial"/>
                </w:rPr>
                <w:t>4101</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29.526 0007 Rel-16 Release PDU Session if NSSAA Re-Authentication and Re-Authorization Fails</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C4-204359</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Caixia</w:t>
            </w:r>
          </w:p>
          <w:p w:rsidR="00025B0D" w:rsidRPr="00F4515F" w:rsidRDefault="00025B0D" w:rsidP="0037793F">
            <w:pPr>
              <w:rPr>
                <w:rFonts w:ascii="Calibri" w:hAnsi="Calibri"/>
                <w:color w:val="7030A0"/>
                <w:lang w:val="en-US" w:eastAsia="zh-CN"/>
              </w:rPr>
            </w:pPr>
            <w:r w:rsidRPr="00F4515F">
              <w:rPr>
                <w:color w:val="7030A0"/>
              </w:rPr>
              <w:t>Comments from my side:</w:t>
            </w:r>
          </w:p>
          <w:p w:rsidR="00025B0D" w:rsidRPr="00F4515F" w:rsidRDefault="00025B0D" w:rsidP="0037793F">
            <w:pPr>
              <w:rPr>
                <w:color w:val="7030A0"/>
              </w:rPr>
            </w:pPr>
            <w:r w:rsidRPr="00F4515F">
              <w:rPr>
                <w:color w:val="7030A0"/>
              </w:rPr>
              <w:t>/Consequences if not approved is missed.</w:t>
            </w:r>
          </w:p>
          <w:p w:rsidR="00025B0D" w:rsidRPr="00F4515F" w:rsidRDefault="00025B0D" w:rsidP="0037793F">
            <w:pPr>
              <w:rPr>
                <w:color w:val="7030A0"/>
              </w:rPr>
            </w:pPr>
            <w:r w:rsidRPr="00F4515F">
              <w:rPr>
                <w:color w:val="7030A0"/>
              </w:rPr>
              <w:t>/For revocation or the re-authentication is success but the result is EAP-failure, does the AMF also need to release the PDU session?</w:t>
            </w:r>
          </w:p>
          <w:p w:rsidR="00025B0D" w:rsidRPr="00F4515F" w:rsidRDefault="00025B0D" w:rsidP="0037793F">
            <w:pPr>
              <w:rPr>
                <w:color w:val="7030A0"/>
              </w:rPr>
            </w:pPr>
            <w:r w:rsidRPr="00F4515F">
              <w:rPr>
                <w:color w:val="7030A0"/>
              </w:rPr>
              <w:t>Why the change is dedicated to authentication failure?</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lastRenderedPageBreak/>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For re-authentication, the AMF will check whether the NSSAA procedure is finally failed, by inspecting the response code and the Authentication Status returned, if it fails it will release the PDU session. </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Style w:val="signedit"/>
                <w:rFonts w:ascii="Arial" w:eastAsia="Microsoft YaHei" w:hAnsi="Arial" w:cs="Arial"/>
                <w:color w:val="2F5496" w:themeColor="accent5" w:themeShade="BF"/>
                <w:sz w:val="21"/>
                <w:szCs w:val="21"/>
              </w:rPr>
              <w:t>I can refine the text to reflect your consideration. </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Style w:val="signedit"/>
                <w:rFonts w:ascii="Arial" w:eastAsia="Microsoft YaHei" w:hAnsi="Arial" w:cs="Arial"/>
                <w:color w:val="2F5496" w:themeColor="accent5" w:themeShade="BF"/>
                <w:sz w:val="21"/>
                <w:szCs w:val="21"/>
              </w:rPr>
              <w:t>For re-vocation, there is some text says that it causes the AMF to release the PDU session.</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BF8F00" w:themeColor="accent4" w:themeShade="BF"/>
              </w:rPr>
            </w:pPr>
            <w:r w:rsidRPr="00F4515F">
              <w:rPr>
                <w:rFonts w:cs="Arial"/>
                <w:color w:val="BF8F00" w:themeColor="accent4" w:themeShade="BF"/>
              </w:rPr>
              <w:t>Jesus:</w:t>
            </w:r>
          </w:p>
          <w:p w:rsidR="00025B0D" w:rsidRPr="00F4515F" w:rsidRDefault="00025B0D" w:rsidP="0037793F">
            <w:pPr>
              <w:rPr>
                <w:rFonts w:ascii="Calibri" w:hAnsi="Calibri"/>
                <w:color w:val="BF8F00" w:themeColor="accent4" w:themeShade="BF"/>
                <w:lang w:val="en-US"/>
              </w:rPr>
            </w:pPr>
            <w:r w:rsidRPr="00F4515F">
              <w:rPr>
                <w:color w:val="BF8F00" w:themeColor="accent4" w:themeShade="BF"/>
              </w:rPr>
              <w:t xml:space="preserve">I think the CR is a bit misleading because the clause where you have put the new text is a procedure for </w:t>
            </w:r>
            <w:r w:rsidRPr="00F4515F">
              <w:rPr>
                <w:color w:val="BF8F00" w:themeColor="accent4" w:themeShade="BF"/>
                <w:u w:val="single"/>
              </w:rPr>
              <w:t>notification of slice-specific reauthn</w:t>
            </w:r>
            <w:r w:rsidRPr="00F4515F">
              <w:rPr>
                <w:color w:val="BF8F00" w:themeColor="accent4" w:themeShade="BF"/>
              </w:rPr>
              <w:t>. (i.e. the NSSAAF notifies the AMF that it needs to trigger the reauthn. procedure).</w:t>
            </w:r>
          </w:p>
          <w:p w:rsidR="00025B0D" w:rsidRPr="00F4515F" w:rsidRDefault="00025B0D" w:rsidP="0037793F">
            <w:pPr>
              <w:rPr>
                <w:color w:val="BF8F00" w:themeColor="accent4" w:themeShade="BF"/>
              </w:rPr>
            </w:pPr>
          </w:p>
          <w:p w:rsidR="00025B0D" w:rsidRPr="00F4515F" w:rsidRDefault="00025B0D" w:rsidP="0037793F">
            <w:pPr>
              <w:rPr>
                <w:color w:val="BF8F00" w:themeColor="accent4" w:themeShade="BF"/>
              </w:rPr>
            </w:pPr>
            <w:r w:rsidRPr="00F4515F">
              <w:rPr>
                <w:color w:val="BF8F00" w:themeColor="accent4" w:themeShade="BF"/>
              </w:rPr>
              <w:t>So, if the notification itself succeeds, then the subsequent reauthn. may not succeed for a number of reasons (e.g. the AMF cannot initiate the reauthn. procedure probably because the UE is not reachable or because the S-NSSAI is no longer in use in the AMF). So, in our view, in those cases, the PDU sessions do not need to be released; instead, the AMF shall not report an error and shall then initiate the NSSAA procedure via the NSSAAF instead.</w:t>
            </w:r>
          </w:p>
          <w:p w:rsidR="00025B0D" w:rsidRPr="00F4515F" w:rsidRDefault="00025B0D" w:rsidP="0037793F">
            <w:pPr>
              <w:spacing w:after="0pt"/>
              <w:jc w:val="start"/>
              <w:rPr>
                <w:rFonts w:cs="Arial"/>
                <w:color w:val="7B7B7B" w:themeColor="accent3" w:themeShade="BF"/>
              </w:rPr>
            </w:pPr>
            <w:r w:rsidRPr="00F4515F">
              <w:rPr>
                <w:rFonts w:cs="Arial"/>
                <w:color w:val="7B7B7B" w:themeColor="accent3" w:themeShade="BF"/>
              </w:rPr>
              <w:t>Zhijun:</w:t>
            </w:r>
          </w:p>
          <w:p w:rsidR="00025B0D" w:rsidRPr="00F4515F" w:rsidRDefault="00025B0D" w:rsidP="0037793F">
            <w:pPr>
              <w:pStyle w:val="NormalWeb"/>
              <w:spacing w:before="0pt" w:beforeAutospacing="0" w:after="0pt" w:afterAutospacing="0"/>
              <w:rPr>
                <w:rFonts w:ascii="Arial" w:hAnsi="Arial" w:cs="Arial"/>
                <w:color w:val="7B7B7B" w:themeColor="accent3" w:themeShade="BF"/>
                <w:sz w:val="21"/>
                <w:szCs w:val="21"/>
                <w:lang w:val="en-US" w:eastAsia="zh-CN"/>
              </w:rPr>
            </w:pPr>
            <w:r w:rsidRPr="00F4515F">
              <w:rPr>
                <w:rFonts w:ascii="Arial" w:hAnsi="Arial" w:cs="Arial"/>
                <w:color w:val="7B7B7B" w:themeColor="accent3" w:themeShade="BF"/>
                <w:sz w:val="21"/>
                <w:szCs w:val="21"/>
              </w:rPr>
              <w:t>Thanks for you comments. I will take your comments into account.</w:t>
            </w:r>
          </w:p>
          <w:p w:rsidR="00025B0D" w:rsidRPr="00F4515F" w:rsidRDefault="00025B0D" w:rsidP="0037793F">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So in general if the NSSAA procedure fails, the AMF &lt;MAY&gt; trigger PDU session release depending on the actuall reason causing the NSSAA procedure failure.</w:t>
            </w:r>
          </w:p>
          <w:p w:rsidR="00025B0D" w:rsidRPr="00F4515F" w:rsidRDefault="00025B0D" w:rsidP="0037793F">
            <w:pPr>
              <w:pStyle w:val="NormalWeb"/>
              <w:spacing w:before="0pt" w:beforeAutospacing="0" w:after="0pt" w:afterAutospacing="0"/>
              <w:rPr>
                <w:rFonts w:ascii="Arial" w:hAnsi="Arial" w:cs="Arial"/>
                <w:color w:val="7B7B7B" w:themeColor="accent3" w:themeShade="BF"/>
                <w:sz w:val="21"/>
                <w:szCs w:val="21"/>
              </w:rPr>
            </w:pPr>
            <w:r w:rsidRPr="00F4515F">
              <w:rPr>
                <w:rFonts w:ascii="Arial" w:hAnsi="Arial" w:cs="Arial"/>
                <w:color w:val="7B7B7B" w:themeColor="accent3" w:themeShade="BF"/>
                <w:sz w:val="21"/>
                <w:szCs w:val="21"/>
              </w:rPr>
              <w:t>I will try to find suitable text for this.</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10" w:history="1">
              <w:r w:rsidR="00025B0D" w:rsidRPr="002920DB">
                <w:rPr>
                  <w:rStyle w:val="Hyperlink"/>
                  <w:rFonts w:cs="Arial"/>
                </w:rPr>
                <w:t>4359</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29.526 0007 Rel-16 Release PDU Session if NSSAA Re-Authentication and Re-Authorization Fails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11" w:history="1">
              <w:r w:rsidR="00025B0D" w:rsidRPr="00A430CA">
                <w:rPr>
                  <w:rStyle w:val="Hyperlink"/>
                  <w:rFonts w:cs="Arial"/>
                </w:rPr>
                <w:t>4102</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29.502 0366 Rel-16 Release PDU Session if NSSAA Re-Authentication and Re-Authorization Fails</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C4-204360</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F</w:t>
            </w:r>
          </w:p>
          <w:p w:rsidR="00025B0D" w:rsidRPr="00BA50E8" w:rsidRDefault="00025B0D" w:rsidP="0037793F">
            <w:pPr>
              <w:spacing w:after="0pt"/>
              <w:jc w:val="start"/>
              <w:rPr>
                <w:rFonts w:cs="Arial"/>
                <w:color w:val="7030A0"/>
              </w:rPr>
            </w:pPr>
            <w:r w:rsidRPr="00F4515F">
              <w:rPr>
                <w:rFonts w:cs="Arial"/>
                <w:color w:val="7030A0"/>
              </w:rPr>
              <w:t>Caixia</w:t>
            </w:r>
            <w:r w:rsidRPr="00BA50E8">
              <w:rPr>
                <w:rFonts w:cs="Arial"/>
                <w:color w:val="7030A0"/>
              </w:rPr>
              <w:t xml:space="preserve"> </w:t>
            </w:r>
          </w:p>
          <w:p w:rsidR="00025B0D" w:rsidRPr="00F4515F" w:rsidRDefault="00025B0D" w:rsidP="0037793F">
            <w:pPr>
              <w:rPr>
                <w:color w:val="7030A0"/>
                <w:sz w:val="21"/>
                <w:szCs w:val="21"/>
              </w:rPr>
            </w:pPr>
            <w:r w:rsidRPr="00F4515F">
              <w:rPr>
                <w:color w:val="7030A0"/>
                <w:sz w:val="21"/>
                <w:szCs w:val="21"/>
              </w:rPr>
              <w:t>am fine with this paper, but Consequences if not approved is empty</w:t>
            </w:r>
          </w:p>
          <w:p w:rsidR="00025B0D" w:rsidRPr="00F4515F" w:rsidRDefault="00025B0D" w:rsidP="0037793F">
            <w:pPr>
              <w:rPr>
                <w:color w:val="2F5496" w:themeColor="accent5" w:themeShade="BF"/>
                <w:sz w:val="21"/>
                <w:szCs w:val="21"/>
              </w:rPr>
            </w:pPr>
            <w:r w:rsidRPr="00F4515F">
              <w:rPr>
                <w:color w:val="2F5496" w:themeColor="accent5" w:themeShade="BF"/>
                <w:sz w:val="21"/>
                <w:szCs w:val="21"/>
              </w:rPr>
              <w:t>Zhijun:</w:t>
            </w:r>
          </w:p>
          <w:p w:rsidR="00025B0D" w:rsidRDefault="00025B0D" w:rsidP="0037793F">
            <w:pPr>
              <w:rPr>
                <w:rFonts w:cs="Arial"/>
                <w:color w:val="2F5496" w:themeColor="accent5" w:themeShade="BF"/>
                <w:sz w:val="21"/>
                <w:szCs w:val="21"/>
              </w:rPr>
            </w:pPr>
            <w:r w:rsidRPr="00F4515F">
              <w:rPr>
                <w:rFonts w:cs="Arial"/>
                <w:color w:val="2F5496" w:themeColor="accent5" w:themeShade="BF"/>
                <w:sz w:val="21"/>
                <w:szCs w:val="21"/>
              </w:rPr>
              <w:t>I remember that people said it may not always needed. Anyway, I will add it.</w:t>
            </w:r>
          </w:p>
          <w:p w:rsidR="00025B0D" w:rsidRDefault="00025B0D" w:rsidP="0037793F">
            <w:pPr>
              <w:rPr>
                <w:rFonts w:cs="Arial"/>
                <w:color w:val="2F5496" w:themeColor="accent5" w:themeShade="BF"/>
                <w:sz w:val="21"/>
                <w:szCs w:val="21"/>
              </w:rPr>
            </w:pPr>
          </w:p>
          <w:p w:rsidR="00025B0D" w:rsidRPr="00F4515F" w:rsidRDefault="00025B0D" w:rsidP="0037793F">
            <w:pPr>
              <w:spacing w:after="0pt"/>
              <w:rPr>
                <w:rFonts w:cs="Arial"/>
                <w:color w:val="7030A0"/>
                <w:sz w:val="21"/>
                <w:szCs w:val="21"/>
              </w:rPr>
            </w:pPr>
            <w:r w:rsidRPr="00F4515F">
              <w:rPr>
                <w:rFonts w:cs="Arial"/>
                <w:color w:val="7030A0"/>
                <w:sz w:val="21"/>
                <w:szCs w:val="21"/>
              </w:rPr>
              <w:t>Bruno:</w:t>
            </w:r>
          </w:p>
          <w:p w:rsidR="00025B0D" w:rsidRPr="00F4515F" w:rsidRDefault="00025B0D" w:rsidP="0037793F">
            <w:pPr>
              <w:spacing w:after="0pt"/>
              <w:rPr>
                <w:rFonts w:ascii="Calibri" w:hAnsi="Calibri"/>
                <w:color w:val="7030A0"/>
              </w:rPr>
            </w:pPr>
            <w:r w:rsidRPr="00F4515F">
              <w:rPr>
                <w:color w:val="7030A0"/>
              </w:rPr>
              <w:t>CoNA is empty.</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And one small editorial: </w:t>
            </w:r>
          </w:p>
          <w:p w:rsidR="00025B0D" w:rsidRDefault="00025B0D" w:rsidP="0037793F">
            <w:pPr>
              <w:spacing w:after="0pt"/>
              <w:rPr>
                <w:color w:val="7030A0"/>
              </w:rPr>
            </w:pPr>
            <w:r w:rsidRPr="00F4515F">
              <w:rPr>
                <w:color w:val="7030A0"/>
              </w:rPr>
              <w:t>"see clauses 4.2.9.2, 4.2.9.3 and 4.2.9.4</w:t>
            </w:r>
          </w:p>
          <w:p w:rsidR="00025B0D" w:rsidRDefault="00025B0D" w:rsidP="0037793F">
            <w:pPr>
              <w:spacing w:after="0pt"/>
              <w:rPr>
                <w:color w:val="7030A0"/>
              </w:rPr>
            </w:pPr>
          </w:p>
          <w:p w:rsidR="00025B0D" w:rsidRPr="00F4515F" w:rsidRDefault="00025B0D" w:rsidP="0037793F">
            <w:pPr>
              <w:spacing w:after="0pt"/>
              <w:rPr>
                <w:color w:val="538135" w:themeColor="accent6" w:themeShade="BF"/>
              </w:rPr>
            </w:pPr>
            <w:r w:rsidRPr="00F4515F">
              <w:rPr>
                <w:color w:val="538135" w:themeColor="accent6" w:themeShade="BF"/>
              </w:rPr>
              <w:t>Zhijun:</w:t>
            </w:r>
          </w:p>
          <w:p w:rsidR="00025B0D" w:rsidRPr="00F4515F" w:rsidRDefault="00025B0D" w:rsidP="0037793F">
            <w:pPr>
              <w:pStyle w:val="NormalWeb"/>
              <w:rPr>
                <w:rFonts w:ascii="Arial" w:hAnsi="Arial" w:cs="Arial"/>
                <w:color w:val="538135" w:themeColor="accent6" w:themeShade="BF"/>
                <w:sz w:val="21"/>
                <w:szCs w:val="21"/>
                <w:lang w:val="en-US" w:eastAsia="zh-CN"/>
              </w:rPr>
            </w:pPr>
            <w:r w:rsidRPr="00F4515F">
              <w:rPr>
                <w:rFonts w:ascii="Arial" w:hAnsi="Arial" w:cs="Arial"/>
                <w:color w:val="538135" w:themeColor="accent6" w:themeShade="BF"/>
                <w:sz w:val="21"/>
                <w:szCs w:val="21"/>
              </w:rPr>
              <w:t>Thanks for your comments. The coversheet and editorial errors are fixed. V1 is now uploaded:</w:t>
            </w:r>
          </w:p>
          <w:p w:rsidR="00025B0D" w:rsidRPr="00F4515F" w:rsidRDefault="00DB2F2E" w:rsidP="0037793F">
            <w:pPr>
              <w:pStyle w:val="NormalWeb"/>
              <w:rPr>
                <w:rFonts w:ascii="Arial" w:hAnsi="Arial" w:cs="Arial"/>
                <w:color w:val="538135" w:themeColor="accent6" w:themeShade="BF"/>
                <w:sz w:val="21"/>
                <w:szCs w:val="21"/>
              </w:rPr>
            </w:pPr>
            <w:hyperlink r:id="rId512" w:tgtFrame="_blank" w:history="1">
              <w:r w:rsidR="00025B0D" w:rsidRPr="00F4515F">
                <w:rPr>
                  <w:rStyle w:val="Hyperlink"/>
                  <w:rFonts w:ascii="Arial" w:hAnsi="Arial" w:cs="Arial"/>
                  <w:color w:val="538135" w:themeColor="accent6" w:themeShade="BF"/>
                  <w:sz w:val="21"/>
                  <w:szCs w:val="21"/>
                </w:rPr>
                <w:t>https://www.3gpp.org/ftp/tsg_ct/WG4_protocollars_ex-CN4/TSGCT4_99e_meeting/Inbox/Drafts/7.2.5/C4-204102_v1_eNS_29502_Release%20PDU%20if%20Re-Authentication%20Fails.docx</w:t>
              </w:r>
            </w:hyperlink>
          </w:p>
          <w:p w:rsidR="00025B0D" w:rsidRPr="00F4515F" w:rsidRDefault="00025B0D" w:rsidP="0037793F">
            <w:pPr>
              <w:spacing w:after="0pt"/>
              <w:rPr>
                <w:rFonts w:eastAsia="Microsoft YaHei" w:cs="Arial"/>
                <w:color w:val="7030A0"/>
                <w:lang w:eastAsia="zh-CN"/>
              </w:rPr>
            </w:pP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13" w:history="1">
              <w:r w:rsidR="00025B0D" w:rsidRPr="002920DB">
                <w:rPr>
                  <w:rStyle w:val="Hyperlink"/>
                  <w:rFonts w:cs="Arial"/>
                </w:rPr>
                <w:t>4360</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29.502 0366 Rel-16 Release PDU Session if NSSAA Re-Authentication and Re-Authorization Fails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r>
              <w:rPr>
                <w:rFonts w:eastAsia="Batang" w:cs="Arial"/>
                <w:b/>
                <w:lang w:eastAsia="ko-KR"/>
              </w:rPr>
              <w:t>CC2</w:t>
            </w: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14" w:history="1">
              <w:r w:rsidR="00025B0D" w:rsidRPr="00A430CA">
                <w:rPr>
                  <w:rStyle w:val="Hyperlink"/>
                  <w:rFonts w:cs="Arial"/>
                </w:rPr>
                <w:t>4103</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29.518 0377 Rel-16 Transfer N2 SM Info Received from SMF to Target AMF</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C4-204361</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Varini:</w:t>
            </w:r>
          </w:p>
          <w:p w:rsidR="00025B0D" w:rsidRPr="00F4515F" w:rsidRDefault="00025B0D" w:rsidP="0037793F">
            <w:pPr>
              <w:spacing w:after="0pt"/>
              <w:rPr>
                <w:rFonts w:cs="Arial"/>
                <w:color w:val="7030A0"/>
                <w:lang w:val="en-IN" w:eastAsia="zh-CN"/>
              </w:rPr>
            </w:pPr>
            <w:r w:rsidRPr="00F4515F">
              <w:rPr>
                <w:rFonts w:cs="Arial"/>
                <w:color w:val="7030A0"/>
                <w:lang w:val="en-IN"/>
              </w:rPr>
              <w:t>Thanks for the paper. I want to request for following clarification on this CR:</w:t>
            </w:r>
          </w:p>
          <w:p w:rsidR="00025B0D" w:rsidRPr="00F4515F" w:rsidRDefault="00025B0D" w:rsidP="0037793F">
            <w:pPr>
              <w:spacing w:after="0pt"/>
              <w:rPr>
                <w:rFonts w:cs="Arial"/>
                <w:color w:val="7030A0"/>
                <w:lang w:val="en-IN"/>
              </w:rPr>
            </w:pPr>
          </w:p>
          <w:p w:rsidR="00025B0D" w:rsidRPr="00F4515F" w:rsidRDefault="00025B0D" w:rsidP="0037793F">
            <w:pPr>
              <w:spacing w:after="0pt"/>
              <w:rPr>
                <w:rFonts w:cs="Arial"/>
                <w:color w:val="7030A0"/>
                <w:lang w:val="en-IN"/>
              </w:rPr>
            </w:pPr>
            <w:r w:rsidRPr="00F4515F">
              <w:rPr>
                <w:rFonts w:cs="Arial"/>
                <w:i/>
                <w:iCs/>
                <w:color w:val="7030A0"/>
                <w:lang w:val="en-IN"/>
              </w:rPr>
              <w:t>UeContextCreateData</w:t>
            </w:r>
            <w:r w:rsidRPr="00F4515F">
              <w:rPr>
                <w:rFonts w:cs="Arial"/>
                <w:color w:val="7030A0"/>
                <w:lang w:val="en-IN"/>
              </w:rPr>
              <w:t xml:space="preserve"> already has </w:t>
            </w:r>
            <w:r w:rsidRPr="00F4515F">
              <w:rPr>
                <w:rFonts w:cs="Arial"/>
                <w:i/>
                <w:iCs/>
                <w:color w:val="7030A0"/>
                <w:lang w:val="en-IN"/>
              </w:rPr>
              <w:t>N2SmInformation</w:t>
            </w:r>
            <w:r w:rsidRPr="00F4515F">
              <w:rPr>
                <w:rFonts w:cs="Arial"/>
                <w:color w:val="7030A0"/>
                <w:lang w:val="en-IN"/>
              </w:rPr>
              <w:t xml:space="preserve"> as part of </w:t>
            </w:r>
            <w:r w:rsidRPr="00F4515F">
              <w:rPr>
                <w:rFonts w:cs="Arial"/>
                <w:i/>
                <w:iCs/>
                <w:color w:val="7030A0"/>
                <w:lang w:val="en-IN"/>
              </w:rPr>
              <w:t>pduSessionList</w:t>
            </w:r>
            <w:r w:rsidRPr="00F4515F">
              <w:rPr>
                <w:rFonts w:cs="Arial"/>
                <w:color w:val="7030A0"/>
                <w:lang w:val="en-IN"/>
              </w:rPr>
              <w:t xml:space="preserve">. Why do we need a new variable </w:t>
            </w:r>
            <w:r w:rsidRPr="00F4515F">
              <w:rPr>
                <w:rFonts w:cs="Arial"/>
                <w:i/>
                <w:iCs/>
                <w:color w:val="7030A0"/>
                <w:lang w:val="en-IN"/>
              </w:rPr>
              <w:t>n2SmInfoFromSmf</w:t>
            </w:r>
            <w:r w:rsidRPr="00F4515F">
              <w:rPr>
                <w:rFonts w:cs="Arial"/>
                <w:color w:val="7030A0"/>
                <w:lang w:val="en-IN"/>
              </w:rPr>
              <w:t xml:space="preserve"> to convey this info?</w:t>
            </w:r>
          </w:p>
          <w:p w:rsidR="00025B0D" w:rsidRPr="00F4515F" w:rsidRDefault="00025B0D" w:rsidP="0037793F">
            <w:pPr>
              <w:spacing w:after="0pt"/>
              <w:rPr>
                <w:rFonts w:cs="Arial"/>
                <w:color w:val="BF8F00" w:themeColor="accent4" w:themeShade="BF"/>
                <w:lang w:val="en-IN"/>
              </w:rPr>
            </w:pPr>
            <w:r w:rsidRPr="00F4515F">
              <w:rPr>
                <w:rFonts w:cs="Arial"/>
                <w:color w:val="BF8F00" w:themeColor="accent4" w:themeShade="BF"/>
                <w:lang w:val="en-IN"/>
              </w:rPr>
              <w:t>Zhijun:</w:t>
            </w:r>
          </w:p>
          <w:p w:rsidR="00025B0D" w:rsidRPr="00F4515F" w:rsidRDefault="00025B0D" w:rsidP="0037793F">
            <w:pPr>
              <w:pStyle w:val="NormalWeb"/>
              <w:spacing w:before="0pt" w:beforeAutospacing="0" w:after="0pt" w:afterAutospacing="0"/>
              <w:rPr>
                <w:rFonts w:ascii="Arial" w:hAnsi="Arial" w:cs="Arial"/>
                <w:color w:val="BF8F00" w:themeColor="accent4" w:themeShade="BF"/>
                <w:sz w:val="20"/>
                <w:szCs w:val="20"/>
                <w:lang w:val="en-US" w:eastAsia="zh-CN"/>
              </w:rPr>
            </w:pPr>
            <w:r w:rsidRPr="00F4515F">
              <w:rPr>
                <w:rFonts w:ascii="Arial" w:hAnsi="Arial" w:cs="Arial"/>
                <w:color w:val="BF8F00" w:themeColor="accent4" w:themeShade="BF"/>
                <w:sz w:val="20"/>
                <w:szCs w:val="20"/>
              </w:rPr>
              <w:t>During HO, RAN may provide N2 SM Information targeting the SMF and this N2 SM is then transferred to target AMF.</w:t>
            </w:r>
          </w:p>
          <w:p w:rsidR="00025B0D" w:rsidRDefault="00025B0D" w:rsidP="0037793F">
            <w:pPr>
              <w:spacing w:after="0pt"/>
              <w:rPr>
                <w:rFonts w:cs="Arial"/>
                <w:color w:val="BF8F00" w:themeColor="accent4" w:themeShade="BF"/>
              </w:rPr>
            </w:pPr>
            <w:r w:rsidRPr="00F4515F">
              <w:rPr>
                <w:rFonts w:cs="Arial"/>
                <w:color w:val="BF8F00" w:themeColor="accent4" w:themeShade="BF"/>
              </w:rPr>
              <w:t>However, the SMF may also provide N2 SM Information targeting RAN, but it may fails to delivered to RAN during HO. As per 23.502 described, such N2 SMF Information from SMF needs to forwarded to target AMF and finally target AMF will transferred to target RAN. Currently we missed this N2 SMF towards RAN side</w:t>
            </w:r>
          </w:p>
          <w:p w:rsidR="00025B0D" w:rsidRPr="00F4515F" w:rsidRDefault="00025B0D" w:rsidP="0037793F">
            <w:pPr>
              <w:spacing w:after="0pt"/>
              <w:rPr>
                <w:rFonts w:cs="Arial"/>
                <w:color w:val="538135" w:themeColor="accent6" w:themeShade="BF"/>
              </w:rPr>
            </w:pPr>
            <w:r w:rsidRPr="00F4515F">
              <w:rPr>
                <w:rFonts w:cs="Arial"/>
                <w:color w:val="538135" w:themeColor="accent6" w:themeShade="BF"/>
              </w:rPr>
              <w:t>Varini:</w:t>
            </w:r>
          </w:p>
          <w:p w:rsidR="00025B0D" w:rsidRPr="00F4515F" w:rsidRDefault="00025B0D" w:rsidP="0037793F">
            <w:pPr>
              <w:spacing w:after="0pt"/>
              <w:rPr>
                <w:rFonts w:cs="Arial"/>
                <w:color w:val="538135" w:themeColor="accent6" w:themeShade="BF"/>
                <w:lang w:val="en-IN"/>
              </w:rPr>
            </w:pPr>
            <w:r w:rsidRPr="00F4515F">
              <w:rPr>
                <w:rFonts w:ascii="Calibri" w:hAnsi="Calibri" w:cs="Calibri"/>
                <w:color w:val="538135" w:themeColor="accent6" w:themeShade="BF"/>
                <w:sz w:val="22"/>
                <w:szCs w:val="22"/>
                <w:lang w:val="en-IN"/>
              </w:rPr>
              <w:t xml:space="preserve">Got it, thanks for clarifying </w:t>
            </w:r>
            <w:r w:rsidRPr="00F4515F">
              <w:rPr>
                <w:rFonts w:ascii="Wingdings" w:hAnsi="Wingdings"/>
                <w:color w:val="538135" w:themeColor="accent6" w:themeShade="BF"/>
                <w:sz w:val="22"/>
                <w:szCs w:val="22"/>
                <w:lang w:val="en-IN"/>
              </w:rPr>
              <w:t></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Jones:</w:t>
            </w:r>
          </w:p>
          <w:p w:rsidR="00025B0D" w:rsidRPr="00F4515F" w:rsidRDefault="00025B0D" w:rsidP="0037793F">
            <w:pPr>
              <w:rPr>
                <w:color w:val="2F5496" w:themeColor="accent5" w:themeShade="BF"/>
              </w:rPr>
            </w:pPr>
            <w:r w:rsidRPr="00F4515F">
              <w:rPr>
                <w:color w:val="2F5496" w:themeColor="accent5" w:themeShade="BF"/>
              </w:rPr>
              <w:t>Stage 2 specified using CreateUeContext for AMF-Relocation, where UeContextCreateData is carried in the HTTP POST body. In current definition, there are mandatory IEs e.g. pduSessionList contain “Handover Required Transfer” but are not available during EPS to 5GS handover with AMF relocation case. Also for “Handover Command Transfer” in UeContextCreatedData as well.</w:t>
            </w:r>
          </w:p>
          <w:p w:rsidR="00025B0D" w:rsidRPr="00F4515F" w:rsidRDefault="00025B0D" w:rsidP="0037793F">
            <w:pPr>
              <w:spacing w:after="0pt"/>
              <w:rPr>
                <w:color w:val="2F5496" w:themeColor="accent5" w:themeShade="BF"/>
                <w:highlight w:val="yellow"/>
                <w:lang w:eastAsia="zh-CN"/>
              </w:rPr>
            </w:pPr>
            <w:r w:rsidRPr="00F4515F">
              <w:rPr>
                <w:color w:val="2F5496" w:themeColor="accent5" w:themeShade="BF"/>
              </w:rPr>
              <w:t>Definition of type UeContextCreateData</w:t>
            </w:r>
            <w:r w:rsidRPr="00F4515F">
              <w:rPr>
                <w:color w:val="2F5496" w:themeColor="accent5" w:themeShade="BF"/>
                <w:highlight w:val="yellow"/>
                <w:lang w:eastAsia="zh-CN"/>
              </w:rPr>
              <w:t xml:space="preserve"> pduSessionList:</w:t>
            </w:r>
          </w:p>
          <w:p w:rsidR="00025B0D" w:rsidRPr="00F4515F" w:rsidRDefault="00025B0D" w:rsidP="0037793F">
            <w:pPr>
              <w:rPr>
                <w:color w:val="2F5496" w:themeColor="accent5" w:themeShade="BF"/>
              </w:rPr>
            </w:pPr>
            <w:r w:rsidRPr="00F4515F">
              <w:rPr>
                <w:color w:val="2F5496" w:themeColor="accent5" w:themeShade="BF"/>
                <w:highlight w:val="yellow"/>
                <w:lang w:eastAsia="zh-CN"/>
              </w:rPr>
              <w:lastRenderedPageBreak/>
              <w:t>This IE shall be included to contain the list of N2SmInformation, where each N2SmInformation includes</w:t>
            </w:r>
            <w:r w:rsidRPr="00F4515F">
              <w:rPr>
                <w:color w:val="2F5496" w:themeColor="accent5" w:themeShade="BF"/>
                <w:highlight w:val="yellow"/>
              </w:rPr>
              <w:t xml:space="preserve"> </w:t>
            </w:r>
            <w:r w:rsidRPr="00F4515F">
              <w:rPr>
                <w:color w:val="2F5496" w:themeColor="accent5" w:themeShade="BF"/>
                <w:highlight w:val="yellow"/>
                <w:lang w:eastAsia="zh-CN"/>
              </w:rPr>
              <w:t>the "Handover Required Transfer" received from the source RAN per PDU session</w:t>
            </w:r>
          </w:p>
          <w:p w:rsidR="00025B0D" w:rsidRPr="00F4515F" w:rsidRDefault="00025B0D" w:rsidP="0037793F">
            <w:pPr>
              <w:spacing w:after="0pt"/>
              <w:rPr>
                <w:color w:val="2F5496" w:themeColor="accent5" w:themeShade="BF"/>
                <w:highlight w:val="yellow"/>
                <w:lang w:eastAsia="zh-CN"/>
              </w:rPr>
            </w:pPr>
            <w:r w:rsidRPr="00F4515F">
              <w:rPr>
                <w:color w:val="2F5496" w:themeColor="accent5" w:themeShade="BF"/>
              </w:rPr>
              <w:t xml:space="preserve">Definition of type UeContextCreatedData: </w:t>
            </w:r>
            <w:r w:rsidRPr="00F4515F">
              <w:rPr>
                <w:color w:val="2F5496" w:themeColor="accent5" w:themeShade="BF"/>
                <w:highlight w:val="yellow"/>
                <w:lang w:eastAsia="zh-CN"/>
              </w:rPr>
              <w:t xml:space="preserve">pduSessionList </w:t>
            </w:r>
          </w:p>
          <w:p w:rsidR="00025B0D" w:rsidRPr="00F4515F" w:rsidRDefault="00025B0D" w:rsidP="0037793F">
            <w:pPr>
              <w:rPr>
                <w:rFonts w:ascii="Calibri" w:hAnsi="Calibri"/>
                <w:color w:val="2F5496" w:themeColor="accent5" w:themeShade="BF"/>
                <w:lang w:val="en-US" w:eastAsia="zh-CN"/>
              </w:rPr>
            </w:pPr>
            <w:r w:rsidRPr="00F4515F">
              <w:rPr>
                <w:color w:val="2F5496" w:themeColor="accent5" w:themeShade="BF"/>
                <w:highlight w:val="yellow"/>
                <w:lang w:eastAsia="zh-CN"/>
              </w:rPr>
              <w:t>This IE shall be included to contain the list of N2SmInformation, where each N2SmInformation includes</w:t>
            </w:r>
            <w:r w:rsidRPr="00F4515F">
              <w:rPr>
                <w:color w:val="2F5496" w:themeColor="accent5" w:themeShade="BF"/>
                <w:highlight w:val="yellow"/>
              </w:rPr>
              <w:t xml:space="preserve"> the </w:t>
            </w:r>
            <w:r w:rsidRPr="00F4515F">
              <w:rPr>
                <w:color w:val="2F5496" w:themeColor="accent5" w:themeShade="BF"/>
                <w:highlight w:val="yellow"/>
                <w:lang w:eastAsia="zh-CN"/>
              </w:rPr>
              <w:t>"</w:t>
            </w:r>
            <w:r w:rsidRPr="00F4515F">
              <w:rPr>
                <w:color w:val="2F5496" w:themeColor="accent5" w:themeShade="BF"/>
                <w:highlight w:val="yellow"/>
              </w:rPr>
              <w:t>Handover Command Transfer</w:t>
            </w:r>
            <w:r w:rsidRPr="00F4515F">
              <w:rPr>
                <w:color w:val="2F5496" w:themeColor="accent5" w:themeShade="BF"/>
                <w:highlight w:val="yellow"/>
                <w:lang w:eastAsia="zh-CN"/>
              </w:rPr>
              <w:t>" received from the SMF, per</w:t>
            </w:r>
          </w:p>
          <w:p w:rsidR="00025B0D" w:rsidRPr="00F4515F" w:rsidRDefault="00025B0D" w:rsidP="0037793F">
            <w:pPr>
              <w:rPr>
                <w:rFonts w:ascii="Calibri" w:hAnsi="Calibri"/>
                <w:color w:val="2F5496" w:themeColor="accent5" w:themeShade="BF"/>
                <w:lang w:val="en-US" w:eastAsia="zh-CN"/>
              </w:rPr>
            </w:pPr>
            <w:r w:rsidRPr="00F4515F">
              <w:rPr>
                <w:color w:val="2F5496" w:themeColor="accent5" w:themeShade="BF"/>
              </w:rPr>
              <w:t>We’d better find a backward compatible way to fix it, before we should agree this CR. Any view?</w:t>
            </w:r>
          </w:p>
          <w:p w:rsidR="00025B0D" w:rsidRPr="00F4515F" w:rsidRDefault="00025B0D" w:rsidP="0037793F">
            <w:pPr>
              <w:spacing w:after="0pt"/>
              <w:jc w:val="start"/>
              <w:rPr>
                <w:rFonts w:cs="Arial"/>
                <w:color w:val="7B7B7B" w:themeColor="accent3" w:themeShade="BF"/>
              </w:rPr>
            </w:pPr>
            <w:r w:rsidRPr="00F4515F">
              <w:rPr>
                <w:rFonts w:cs="Arial"/>
                <w:color w:val="7B7B7B" w:themeColor="accent3" w:themeShade="BF"/>
              </w:rPr>
              <w:t>Zhijun:</w:t>
            </w:r>
          </w:p>
          <w:p w:rsidR="00025B0D" w:rsidRPr="00F4515F" w:rsidRDefault="00025B0D" w:rsidP="0037793F">
            <w:pPr>
              <w:pStyle w:val="NormalWeb"/>
              <w:spacing w:before="0pt" w:beforeAutospacing="0" w:after="0pt" w:afterAutospacing="0"/>
              <w:rPr>
                <w:rFonts w:ascii="Arial" w:hAnsi="Arial" w:cs="Arial"/>
                <w:color w:val="7B7B7B" w:themeColor="accent3" w:themeShade="BF"/>
                <w:sz w:val="21"/>
                <w:szCs w:val="21"/>
                <w:lang w:val="en-US" w:eastAsia="zh-CN"/>
              </w:rPr>
            </w:pPr>
            <w:r w:rsidRPr="00F4515F">
              <w:rPr>
                <w:rFonts w:ascii="Arial" w:hAnsi="Arial" w:cs="Arial"/>
                <w:color w:val="7B7B7B" w:themeColor="accent3" w:themeShade="BF"/>
                <w:sz w:val="21"/>
                <w:szCs w:val="21"/>
              </w:rPr>
              <w:t>Maybe a possible way as we indicate empty string to other IEs, how about we indicate this empty array in these specific scenarios?</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C45911" w:themeColor="accent2" w:themeShade="BF"/>
              </w:rPr>
            </w:pPr>
            <w:r w:rsidRPr="00F4515F">
              <w:rPr>
                <w:rFonts w:cs="Arial"/>
                <w:color w:val="C45911" w:themeColor="accent2" w:themeShade="BF"/>
              </w:rPr>
              <w:t>Jones:</w:t>
            </w:r>
          </w:p>
          <w:p w:rsidR="00025B0D" w:rsidRPr="00F4515F" w:rsidRDefault="00025B0D" w:rsidP="0037793F">
            <w:pPr>
              <w:rPr>
                <w:rFonts w:ascii="Calibri" w:hAnsi="Calibri"/>
                <w:color w:val="C45911" w:themeColor="accent2" w:themeShade="BF"/>
                <w:lang w:val="en-US" w:eastAsia="zh-CN"/>
              </w:rPr>
            </w:pPr>
            <w:r w:rsidRPr="00F4515F">
              <w:rPr>
                <w:color w:val="C45911" w:themeColor="accent2" w:themeShade="BF"/>
              </w:rPr>
              <w:t>Other mandatory IEs are also structure data types that cannot be simply set to empty strings.</w:t>
            </w:r>
          </w:p>
          <w:p w:rsidR="00025B0D" w:rsidRDefault="00025B0D" w:rsidP="0037793F">
            <w:pPr>
              <w:rPr>
                <w:color w:val="C45911" w:themeColor="accent2" w:themeShade="BF"/>
              </w:rPr>
            </w:pPr>
            <w:r w:rsidRPr="00F4515F">
              <w:rPr>
                <w:color w:val="C45911" w:themeColor="accent2" w:themeShade="BF"/>
              </w:rPr>
              <w:t>Actually I think specify new service operation for AMF relocation (e.g. RelocateUeContext) maybe a better option, i.e. keep Create UE Context for N2 based handover usage only, which perfectly fits the current definition. If we agree, we could align Stage 2 acco</w:t>
            </w:r>
            <w:r>
              <w:rPr>
                <w:color w:val="C45911" w:themeColor="accent2" w:themeShade="BF"/>
              </w:rPr>
              <w:t>r</w:t>
            </w:r>
            <w:r w:rsidRPr="00F4515F">
              <w:rPr>
                <w:color w:val="C45911" w:themeColor="accent2" w:themeShade="BF"/>
              </w:rPr>
              <w:t>dingly.</w:t>
            </w:r>
          </w:p>
          <w:p w:rsidR="00025B0D" w:rsidRPr="00F4515F" w:rsidRDefault="00025B0D" w:rsidP="0037793F">
            <w:pPr>
              <w:spacing w:after="0pt"/>
              <w:rPr>
                <w:color w:val="9CC2E5" w:themeColor="accent1" w:themeTint="99"/>
              </w:rPr>
            </w:pPr>
            <w:r w:rsidRPr="00F4515F">
              <w:rPr>
                <w:color w:val="9CC2E5" w:themeColor="accent1" w:themeTint="99"/>
              </w:rPr>
              <w:t>Zhijun:</w:t>
            </w:r>
          </w:p>
          <w:p w:rsidR="00025B0D" w:rsidRPr="00F4515F" w:rsidRDefault="00025B0D" w:rsidP="0037793F">
            <w:pPr>
              <w:pStyle w:val="NormalWeb"/>
              <w:spacing w:before="0pt" w:beforeAutospacing="0" w:after="0pt" w:afterAutospacing="0"/>
              <w:rPr>
                <w:rFonts w:ascii="Arial" w:hAnsi="Arial" w:cs="Arial"/>
                <w:color w:val="9CC2E5" w:themeColor="accent1" w:themeTint="99"/>
                <w:sz w:val="21"/>
                <w:szCs w:val="21"/>
                <w:lang w:val="en-US" w:eastAsia="zh-CN"/>
              </w:rPr>
            </w:pPr>
            <w:r w:rsidRPr="00F4515F">
              <w:rPr>
                <w:rFonts w:ascii="Arial" w:hAnsi="Arial" w:cs="Arial"/>
                <w:color w:val="9CC2E5" w:themeColor="accent1" w:themeTint="99"/>
                <w:sz w:val="21"/>
                <w:szCs w:val="21"/>
              </w:rPr>
              <w:t>Now it looks not a</w:t>
            </w:r>
            <w:r>
              <w:rPr>
                <w:rFonts w:ascii="Arial" w:hAnsi="Arial" w:cs="Arial"/>
                <w:color w:val="9CC2E5" w:themeColor="accent1" w:themeTint="99"/>
                <w:sz w:val="21"/>
                <w:szCs w:val="21"/>
              </w:rPr>
              <w:t>n</w:t>
            </w:r>
            <w:r w:rsidRPr="00F4515F">
              <w:rPr>
                <w:rFonts w:ascii="Arial" w:hAnsi="Arial" w:cs="Arial"/>
                <w:color w:val="9CC2E5" w:themeColor="accent1" w:themeTint="99"/>
                <w:sz w:val="21"/>
                <w:szCs w:val="21"/>
              </w:rPr>
              <w:t xml:space="preserve"> easy change. But we can discuss if it is possible.</w:t>
            </w:r>
          </w:p>
          <w:p w:rsidR="00025B0D" w:rsidRPr="00F4515F" w:rsidRDefault="00025B0D" w:rsidP="0037793F">
            <w:pPr>
              <w:spacing w:after="0pt"/>
              <w:rPr>
                <w:color w:val="9CC2E5" w:themeColor="accent1" w:themeTint="99"/>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6.1.6.2.41:</w:t>
            </w:r>
          </w:p>
          <w:p w:rsidR="00025B0D" w:rsidRPr="00F4515F" w:rsidRDefault="00025B0D" w:rsidP="0037793F">
            <w:pPr>
              <w:spacing w:after="0pt"/>
              <w:rPr>
                <w:color w:val="7030A0"/>
              </w:rPr>
            </w:pPr>
            <w:r w:rsidRPr="00F4515F">
              <w:rPr>
                <w:color w:val="7030A0"/>
              </w:rPr>
              <w:t xml:space="preserve">- the description of the new IE should indicate that “ach N2SmInformation includes the "PDU Session </w:t>
            </w:r>
            <w:r w:rsidRPr="00F4515F">
              <w:rPr>
                <w:color w:val="7030A0"/>
              </w:rPr>
              <w:lastRenderedPageBreak/>
              <w:t>Resource Setup Request Transfer" received from the SMF.</w:t>
            </w:r>
          </w:p>
          <w:p w:rsidR="00025B0D" w:rsidRPr="00F4515F" w:rsidRDefault="00025B0D" w:rsidP="0037793F">
            <w:pPr>
              <w:spacing w:after="0pt"/>
              <w:rPr>
                <w:color w:val="7030A0"/>
              </w:rPr>
            </w:pPr>
            <w:r w:rsidRPr="00F4515F">
              <w:rPr>
                <w:color w:val="7030A0"/>
              </w:rPr>
              <w:t>- why cardinality 0..N ? I rather expect 1..N</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Once we have agreed on the CR we may need to ask SA2 to align their specification.</w:t>
            </w:r>
          </w:p>
          <w:p w:rsidR="00025B0D" w:rsidRPr="00F4515F" w:rsidRDefault="00025B0D" w:rsidP="0037793F">
            <w:pPr>
              <w:spacing w:after="0pt"/>
              <w:jc w:val="start"/>
              <w:rPr>
                <w:rFonts w:cs="Arial"/>
                <w:color w:val="00B0F0"/>
              </w:rPr>
            </w:pPr>
            <w:r>
              <w:rPr>
                <w:rFonts w:cs="Arial"/>
                <w:color w:val="00B0F0"/>
              </w:rPr>
              <w:t>The needs to be updated to  reflect the comments. If no conclusion this CR may be postpone to the next meeting</w:t>
            </w: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515" w:history="1">
              <w:r w:rsidR="00025B0D" w:rsidRPr="002920DB">
                <w:rPr>
                  <w:rStyle w:val="Hyperlink"/>
                  <w:rFonts w:cs="Arial"/>
                </w:rPr>
                <w:t>4361</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29.518 0377 Rel-16 Transfer N2 SM Info Received from SMF to Target AMF</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Postponed to next meeting</w:t>
            </w:r>
          </w:p>
        </w:tc>
        <w:tc>
          <w:tcPr>
            <w:tcW w:w="233.80pt" w:type="dxa"/>
            <w:tcBorders>
              <w:bottom w:val="single" w:sz="4" w:space="0" w:color="auto"/>
            </w:tcBorders>
            <w:shd w:val="clear" w:color="auto" w:fill="auto"/>
          </w:tcPr>
          <w:p w:rsidR="00025B0D" w:rsidRPr="00E77EDD" w:rsidRDefault="00025B0D" w:rsidP="0037793F">
            <w:pPr>
              <w:spacing w:after="0pt"/>
              <w:jc w:val="start"/>
              <w:rPr>
                <w:rFonts w:cs="Arial"/>
                <w:color w:val="002060"/>
              </w:rPr>
            </w:pPr>
            <w:r w:rsidRPr="00E77EDD">
              <w:rPr>
                <w:rFonts w:cs="Arial"/>
                <w:color w:val="002060"/>
              </w:rPr>
              <w:t>Zhijun</w:t>
            </w:r>
          </w:p>
          <w:p w:rsidR="00025B0D" w:rsidRPr="00E77EDD" w:rsidRDefault="00025B0D" w:rsidP="00E77EDD">
            <w:pPr>
              <w:pStyle w:val="NormalWeb"/>
              <w:spacing w:before="0pt" w:beforeAutospacing="0" w:after="0pt" w:afterAutospacing="0"/>
              <w:rPr>
                <w:rFonts w:ascii="Arial" w:hAnsi="Arial" w:cs="Arial"/>
                <w:color w:val="002060"/>
                <w:sz w:val="20"/>
                <w:szCs w:val="20"/>
                <w:lang w:val="en-US" w:eastAsia="zh-CN"/>
              </w:rPr>
            </w:pPr>
            <w:r w:rsidRPr="00E77EDD">
              <w:rPr>
                <w:rFonts w:ascii="Arial" w:hAnsi="Arial" w:cs="Arial"/>
                <w:color w:val="002060"/>
                <w:sz w:val="20"/>
                <w:szCs w:val="20"/>
              </w:rPr>
              <w:t>I create a draft C4-204361 to define new service operation - RelocateUeContext for transfering N2 SM info received from SMF between two AMFs.</w:t>
            </w:r>
          </w:p>
          <w:p w:rsidR="00025B0D" w:rsidRDefault="00025B0D" w:rsidP="0037793F">
            <w:pPr>
              <w:spacing w:after="0pt"/>
              <w:jc w:val="start"/>
              <w:rPr>
                <w:rFonts w:cs="Arial"/>
                <w:color w:val="002060"/>
              </w:rPr>
            </w:pPr>
            <w:r w:rsidRPr="00E77EDD">
              <w:rPr>
                <w:rFonts w:cs="Arial"/>
                <w:color w:val="002060"/>
              </w:rPr>
              <w:t>It looks the change impacts a lot of sections, and seems not a</w:t>
            </w:r>
            <w:r>
              <w:rPr>
                <w:rFonts w:cs="Arial"/>
                <w:color w:val="002060"/>
              </w:rPr>
              <w:t>n</w:t>
            </w:r>
            <w:r w:rsidRPr="00E77EDD">
              <w:rPr>
                <w:rFonts w:cs="Arial"/>
                <w:color w:val="002060"/>
              </w:rPr>
              <w:t xml:space="preserve"> easy one. We can use this as base document for further discussion</w:t>
            </w:r>
            <w:r>
              <w:rPr>
                <w:rFonts w:cs="Arial"/>
                <w:color w:val="002060"/>
              </w:rPr>
              <w:t>.</w:t>
            </w:r>
          </w:p>
          <w:p w:rsidR="00025B0D" w:rsidRDefault="00025B0D" w:rsidP="0037793F">
            <w:pPr>
              <w:spacing w:after="0pt"/>
              <w:jc w:val="start"/>
              <w:rPr>
                <w:rFonts w:cs="Arial"/>
              </w:rPr>
            </w:pPr>
          </w:p>
          <w:p w:rsidR="00025B0D" w:rsidRDefault="00025B0D" w:rsidP="0037793F">
            <w:pPr>
              <w:spacing w:after="0pt"/>
              <w:jc w:val="start"/>
              <w:rPr>
                <w:color w:val="7030A0"/>
              </w:rPr>
            </w:pPr>
            <w:r w:rsidRPr="00E77EDD">
              <w:rPr>
                <w:rFonts w:cs="Arial"/>
                <w:color w:val="7030A0"/>
              </w:rPr>
              <w:t>Bruno:</w:t>
            </w:r>
            <w:r w:rsidRPr="00E77EDD">
              <w:rPr>
                <w:rFonts w:cs="Arial"/>
                <w:color w:val="7030A0"/>
              </w:rPr>
              <w:br/>
            </w:r>
            <w:r w:rsidRPr="00E77EDD">
              <w:rPr>
                <w:color w:val="7030A0"/>
              </w:rPr>
              <w:t>Thanks. I agree with you, better to postpone the CR but use it as basis for further work for the next meeting, so as to allow us to check all the changes carefully.</w:t>
            </w:r>
          </w:p>
          <w:p w:rsidR="00025B0D" w:rsidRDefault="00025B0D" w:rsidP="0037793F">
            <w:pPr>
              <w:spacing w:after="0pt"/>
              <w:jc w:val="start"/>
              <w:rPr>
                <w:color w:val="7030A0"/>
              </w:rPr>
            </w:pPr>
          </w:p>
          <w:p w:rsidR="00025B0D" w:rsidRPr="00E77EDD" w:rsidRDefault="00025B0D" w:rsidP="0037793F">
            <w:pPr>
              <w:spacing w:after="0pt"/>
              <w:jc w:val="start"/>
              <w:rPr>
                <w:color w:val="2F5496" w:themeColor="accent5" w:themeShade="BF"/>
              </w:rPr>
            </w:pPr>
            <w:r w:rsidRPr="00E77EDD">
              <w:rPr>
                <w:color w:val="2F5496" w:themeColor="accent5" w:themeShade="BF"/>
              </w:rPr>
              <w:t>Zhijun:</w:t>
            </w:r>
          </w:p>
          <w:p w:rsidR="00025B0D" w:rsidRDefault="00025B0D" w:rsidP="0037793F">
            <w:pPr>
              <w:spacing w:after="0pt"/>
              <w:jc w:val="start"/>
              <w:rPr>
                <w:rFonts w:cs="Arial"/>
              </w:rPr>
            </w:pPr>
            <w:r w:rsidRPr="00E77EDD">
              <w:rPr>
                <w:rFonts w:cs="Arial"/>
                <w:color w:val="2F5496" w:themeColor="accent5" w:themeShade="BF"/>
              </w:rPr>
              <w:t>Let's postpone it to next meeting. I will upload the formal zip file, and request Peter to mark it as postponed to next meeting</w:t>
            </w: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r>
              <w:rPr>
                <w:rFonts w:eastAsia="Batang" w:cs="Arial"/>
                <w:b/>
                <w:lang w:eastAsia="ko-KR"/>
              </w:rPr>
              <w:t>CC2</w:t>
            </w: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16" w:history="1">
              <w:r w:rsidR="00025B0D" w:rsidRPr="00A430CA">
                <w:rPr>
                  <w:rStyle w:val="Hyperlink"/>
                  <w:rFonts w:cs="Arial"/>
                </w:rPr>
                <w:t>4119</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29.531 0075 Rel-16 Feature negotiation for NSSAA at AMF re-allocation</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NEC Europe Ltd</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withdrawn</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Varini</w:t>
            </w:r>
          </w:p>
          <w:p w:rsidR="00025B0D" w:rsidRPr="00F4515F" w:rsidRDefault="00025B0D" w:rsidP="0037793F">
            <w:pPr>
              <w:rPr>
                <w:rFonts w:cs="Arial"/>
                <w:color w:val="7030A0"/>
                <w:lang w:val="en-IN"/>
              </w:rPr>
            </w:pPr>
            <w:r w:rsidRPr="00F4515F">
              <w:rPr>
                <w:rFonts w:cs="Arial"/>
                <w:color w:val="7030A0"/>
                <w:lang w:val="en-IN"/>
              </w:rPr>
              <w:t>Thanks for the paper. I want to request following clarifications on this CR:</w:t>
            </w:r>
          </w:p>
          <w:p w:rsidR="00025B0D" w:rsidRPr="00F4515F" w:rsidRDefault="00025B0D" w:rsidP="0037793F">
            <w:pPr>
              <w:pStyle w:val="ListParagraph"/>
              <w:numPr>
                <w:ilvl w:val="0"/>
                <w:numId w:val="42"/>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val="en-IN"/>
              </w:rPr>
            </w:pPr>
            <w:r w:rsidRPr="00F4515F">
              <w:rPr>
                <w:rFonts w:ascii="Arial" w:hAnsi="Arial" w:cs="Arial"/>
                <w:color w:val="7030A0"/>
                <w:sz w:val="20"/>
                <w:lang w:val="en-IN"/>
              </w:rPr>
              <w:t xml:space="preserve">IMO, Supported feature attribute in an API indicates the features supported by NF consumer (in request) or producer (in response). In this scenario, we are requesting NSSF to provide a list of AMFs which support NSSAA, hence whether </w:t>
            </w:r>
            <w:r w:rsidRPr="00F4515F">
              <w:rPr>
                <w:rFonts w:ascii="Arial" w:hAnsi="Arial" w:cs="Arial"/>
                <w:color w:val="7030A0"/>
                <w:sz w:val="20"/>
                <w:lang w:val="en-IN"/>
              </w:rPr>
              <w:lastRenderedPageBreak/>
              <w:t>requesting AMF supports NSSAA or not should not matter? IMO, if we want to request AMFs supporting NSSAA, it should be sent as a separate IE in the request.</w:t>
            </w:r>
          </w:p>
          <w:p w:rsidR="00025B0D" w:rsidRPr="00F4515F" w:rsidRDefault="00025B0D" w:rsidP="0037793F">
            <w:pPr>
              <w:pStyle w:val="ListParagraph"/>
              <w:numPr>
                <w:ilvl w:val="0"/>
                <w:numId w:val="42"/>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val="en-IN"/>
              </w:rPr>
            </w:pPr>
            <w:r w:rsidRPr="00F4515F">
              <w:rPr>
                <w:rFonts w:ascii="Arial" w:hAnsi="Arial" w:cs="Arial"/>
                <w:color w:val="7030A0"/>
                <w:sz w:val="20"/>
                <w:lang w:val="en-IN"/>
              </w:rPr>
              <w:t xml:space="preserve">Slices supporting NSSAA are identified using a separate S-NSSAI. If an AMF is configured to support a specific S-NSSAI (which requires NSSAA), that itself means AMF supports NSSAA. Else, this is a configuration issue. From this point of view, we don’t really need to let NSSF know that request is for NSSAA-supporting-AMF? As long as NSSF knows requested NSSAI and subscribed NSSAI, </w:t>
            </w:r>
          </w:p>
          <w:p w:rsidR="00025B0D" w:rsidRDefault="00025B0D" w:rsidP="0037793F">
            <w:pPr>
              <w:pStyle w:val="ListParagraph"/>
              <w:numPr>
                <w:ilvl w:val="0"/>
                <w:numId w:val="42"/>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val="en-IN"/>
              </w:rPr>
            </w:pPr>
            <w:r w:rsidRPr="00F4515F">
              <w:rPr>
                <w:rFonts w:ascii="Arial" w:hAnsi="Arial" w:cs="Arial"/>
                <w:color w:val="7030A0"/>
                <w:sz w:val="20"/>
                <w:lang w:val="en-IN"/>
              </w:rPr>
              <w:t>From UE point of view, whether UE supports NSSAA or not will be known to target AMF too, as I believe original registration request itself is sent to target AMF. Hence, sending UE’s capability may also not be required?</w:t>
            </w:r>
          </w:p>
          <w:p w:rsidR="00025B0D" w:rsidRPr="00F4515F" w:rsidRDefault="00025B0D" w:rsidP="0037793F">
            <w:pPr>
              <w:rPr>
                <w:rFonts w:cs="Arial"/>
                <w:color w:val="7030A0"/>
                <w:lang w:val="en-IN"/>
              </w:rPr>
            </w:pPr>
            <w:r w:rsidRPr="00F4515F">
              <w:rPr>
                <w:rFonts w:cs="Arial"/>
                <w:color w:val="7030A0"/>
                <w:lang w:val="en-IN"/>
              </w:rPr>
              <w:t>Correct the CR number in the subject</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Bruno:</w:t>
            </w:r>
          </w:p>
          <w:p w:rsidR="00025B0D" w:rsidRPr="00F4515F" w:rsidRDefault="00025B0D" w:rsidP="0037793F">
            <w:pPr>
              <w:spacing w:after="0pt"/>
              <w:rPr>
                <w:rFonts w:ascii="Calibri" w:hAnsi="Calibri"/>
                <w:color w:val="2F5496" w:themeColor="accent5" w:themeShade="BF"/>
              </w:rPr>
            </w:pPr>
            <w:r w:rsidRPr="00F4515F">
              <w:rPr>
                <w:color w:val="2F5496" w:themeColor="accent5" w:themeShade="BF"/>
              </w:rPr>
              <w:t xml:space="preserve">Cover page: </w:t>
            </w:r>
          </w:p>
          <w:p w:rsidR="00025B0D" w:rsidRPr="00F4515F" w:rsidRDefault="00025B0D" w:rsidP="0037793F">
            <w:pPr>
              <w:numPr>
                <w:ilvl w:val="0"/>
                <w:numId w:val="48"/>
              </w:numPr>
              <w:spacing w:after="0pt"/>
              <w:jc w:val="start"/>
              <w:rPr>
                <w:color w:val="2F5496" w:themeColor="accent5" w:themeShade="BF"/>
              </w:rPr>
            </w:pPr>
            <w:r w:rsidRPr="00F4515F">
              <w:rPr>
                <w:color w:val="2F5496" w:themeColor="accent5" w:themeShade="BF"/>
              </w:rPr>
              <w:t>Revision nb should be corrected to "-" (and now “1” in next revision)</w:t>
            </w:r>
          </w:p>
          <w:p w:rsidR="00025B0D" w:rsidRPr="00F4515F" w:rsidRDefault="00025B0D" w:rsidP="0037793F">
            <w:pPr>
              <w:numPr>
                <w:ilvl w:val="0"/>
                <w:numId w:val="48"/>
              </w:numPr>
              <w:spacing w:after="0pt"/>
              <w:jc w:val="start"/>
              <w:rPr>
                <w:color w:val="2F5496" w:themeColor="accent5" w:themeShade="BF"/>
              </w:rPr>
            </w:pPr>
            <w:r w:rsidRPr="00F4515F">
              <w:rPr>
                <w:color w:val="2F5496" w:themeColor="accent5" w:themeShade="BF"/>
              </w:rPr>
              <w:t>Please correct the typos in Reason for Change and CoNA</w:t>
            </w:r>
          </w:p>
          <w:p w:rsidR="00025B0D" w:rsidRPr="00F4515F" w:rsidRDefault="00025B0D" w:rsidP="0037793F">
            <w:pPr>
              <w:pStyle w:val="ListParagraph"/>
              <w:rPr>
                <w:rFonts w:eastAsiaTheme="minorEastAsia"/>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 xml:space="preserve">6.1.6.2.2: </w:t>
            </w:r>
          </w:p>
          <w:p w:rsidR="00025B0D" w:rsidRPr="00F4515F" w:rsidRDefault="00025B0D" w:rsidP="0037793F">
            <w:pPr>
              <w:spacing w:after="0pt"/>
              <w:rPr>
                <w:color w:val="2F5496" w:themeColor="accent5" w:themeShade="BF"/>
              </w:rPr>
            </w:pPr>
            <w:r w:rsidRPr="00F4515F">
              <w:rPr>
                <w:color w:val="2F5496" w:themeColor="accent5" w:themeShade="BF"/>
              </w:rPr>
              <w:t>- the technical changes are incorrect. The existing attributes newly marked with "Nssaa" are not specific to the Nssaa feature. What you wish to do cannot be done as you propose.</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 xml:space="preserve">Also the condition for selecting an AMF that supports NSSAA cannot be only “When a NF </w:t>
            </w:r>
            <w:r w:rsidRPr="00F4515F">
              <w:rPr>
                <w:color w:val="2F5496" w:themeColor="accent5" w:themeShade="BF"/>
              </w:rPr>
              <w:lastRenderedPageBreak/>
              <w:t>consumer detects the UE support Network Slice-Specific Authentication and Authorization feature”; I assume this should also depend on whether NSSAA is required in subscription data.</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6.1.8: changes need to be reverted</w:t>
            </w:r>
          </w:p>
          <w:p w:rsidR="00025B0D" w:rsidRDefault="00025B0D" w:rsidP="0037793F">
            <w:pPr>
              <w:spacing w:after="0pt"/>
              <w:rPr>
                <w:color w:val="2F5496" w:themeColor="accent5" w:themeShade="BF"/>
              </w:rPr>
            </w:pPr>
          </w:p>
          <w:p w:rsidR="00025B0D" w:rsidRPr="00F4515F" w:rsidRDefault="00025B0D" w:rsidP="0037793F">
            <w:pPr>
              <w:spacing w:after="0pt"/>
              <w:rPr>
                <w:color w:val="BF8F00" w:themeColor="accent4" w:themeShade="BF"/>
              </w:rPr>
            </w:pPr>
            <w:r w:rsidRPr="00F4515F">
              <w:rPr>
                <w:color w:val="BF8F00" w:themeColor="accent4" w:themeShade="BF"/>
              </w:rPr>
              <w:t>Tsuyoshi:</w:t>
            </w:r>
          </w:p>
          <w:p w:rsidR="00025B0D" w:rsidRPr="00F4515F" w:rsidRDefault="00025B0D" w:rsidP="0037793F">
            <w:pPr>
              <w:rPr>
                <w:rFonts w:ascii="Times New Roman" w:hAnsi="Times New Roman"/>
                <w:color w:val="BF8F00" w:themeColor="accent4" w:themeShade="BF"/>
                <w:lang w:val="en-US" w:eastAsia="zh-CN"/>
              </w:rPr>
            </w:pPr>
            <w:r w:rsidRPr="00F4515F">
              <w:rPr>
                <w:color w:val="BF8F00" w:themeColor="accent4" w:themeShade="BF"/>
              </w:rPr>
              <w:t>Reading the comment, I felt that there may be a basic difference in implementation assumption. With that says, let me have an internal discussion first. Please keep it open. </w:t>
            </w:r>
          </w:p>
          <w:p w:rsidR="00025B0D" w:rsidRPr="003810FE" w:rsidRDefault="00025B0D" w:rsidP="0037793F">
            <w:pPr>
              <w:spacing w:after="0pt"/>
              <w:jc w:val="start"/>
              <w:rPr>
                <w:rFonts w:cs="Arial"/>
                <w:color w:val="7030A0"/>
              </w:rPr>
            </w:pPr>
            <w:r w:rsidRPr="003810FE">
              <w:rPr>
                <w:rFonts w:cs="Arial"/>
                <w:color w:val="7030A0"/>
              </w:rPr>
              <w:t>Zhijun</w:t>
            </w:r>
          </w:p>
          <w:p w:rsidR="00025B0D" w:rsidRPr="003810FE" w:rsidRDefault="00025B0D" w:rsidP="0037793F">
            <w:pPr>
              <w:pStyle w:val="NormalWeb"/>
              <w:spacing w:before="0pt" w:beforeAutospacing="0" w:after="0pt" w:afterAutospacing="0"/>
              <w:rPr>
                <w:rFonts w:ascii="Arial" w:hAnsi="Arial" w:cs="Arial"/>
                <w:color w:val="7030A0"/>
                <w:sz w:val="20"/>
                <w:szCs w:val="20"/>
                <w:lang w:val="en-US" w:eastAsia="zh-CN"/>
              </w:rPr>
            </w:pPr>
            <w:r w:rsidRPr="003810FE">
              <w:rPr>
                <w:rFonts w:ascii="Arial" w:hAnsi="Arial" w:cs="Arial"/>
                <w:color w:val="7030A0"/>
                <w:sz w:val="20"/>
                <w:szCs w:val="20"/>
              </w:rPr>
              <w:t>Having some feature to detect whether target AMF supports NSSAA procedure looks reasonable.</w:t>
            </w:r>
          </w:p>
          <w:p w:rsidR="00025B0D" w:rsidRPr="003810FE" w:rsidRDefault="00025B0D" w:rsidP="0037793F">
            <w:pPr>
              <w:pStyle w:val="NormalWeb"/>
              <w:spacing w:before="0pt" w:beforeAutospacing="0" w:after="0pt" w:afterAutospacing="0"/>
              <w:rPr>
                <w:rFonts w:ascii="Arial" w:hAnsi="Arial" w:cs="Arial"/>
                <w:color w:val="7030A0"/>
                <w:sz w:val="20"/>
                <w:szCs w:val="20"/>
              </w:rPr>
            </w:pPr>
            <w:r w:rsidRPr="003810FE">
              <w:rPr>
                <w:rFonts w:ascii="Arial" w:hAnsi="Arial" w:cs="Arial"/>
                <w:color w:val="7030A0"/>
                <w:sz w:val="20"/>
                <w:szCs w:val="20"/>
              </w:rPr>
              <w:t>But the change to TS29.531 doesn't look a good idea.  The NSSF service is normally used for S-NSSAI mapping, and gives some candidate AMF which support the indicated S-NSSAI. </w:t>
            </w:r>
          </w:p>
          <w:p w:rsidR="00025B0D" w:rsidRPr="003810FE" w:rsidRDefault="00025B0D" w:rsidP="0037793F">
            <w:pPr>
              <w:pStyle w:val="NormalWeb"/>
              <w:spacing w:before="0pt" w:beforeAutospacing="0" w:after="0pt" w:afterAutospacing="0"/>
              <w:rPr>
                <w:rFonts w:ascii="Arial" w:hAnsi="Arial" w:cs="Arial"/>
                <w:color w:val="7030A0"/>
                <w:sz w:val="20"/>
                <w:szCs w:val="20"/>
              </w:rPr>
            </w:pPr>
            <w:r w:rsidRPr="003810FE">
              <w:rPr>
                <w:rFonts w:ascii="Arial" w:hAnsi="Arial" w:cs="Arial"/>
                <w:color w:val="7030A0"/>
                <w:sz w:val="20"/>
                <w:szCs w:val="20"/>
              </w:rPr>
              <w:t>Till now we have not define any AMF feature in NSSF. Normally, the supported features are configured in NF profile in NRF, or exchanged by signalling between two NFs.</w:t>
            </w:r>
          </w:p>
          <w:p w:rsidR="00025B0D" w:rsidRPr="00F4515F" w:rsidRDefault="00025B0D" w:rsidP="0037793F">
            <w:pPr>
              <w:spacing w:after="0pt"/>
              <w:rPr>
                <w:color w:val="2F5496" w:themeColor="accent5" w:themeShade="BF"/>
              </w:rPr>
            </w:pPr>
          </w:p>
          <w:p w:rsidR="00025B0D" w:rsidRPr="00F4515F" w:rsidRDefault="00025B0D" w:rsidP="0037793F">
            <w:pPr>
              <w:spacing w:after="0pt"/>
              <w:jc w:val="start"/>
              <w:rPr>
                <w:rFonts w:cs="Arial"/>
                <w:color w:val="00B0F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17" w:history="1">
              <w:r w:rsidR="00025B0D" w:rsidRPr="00A430CA">
                <w:rPr>
                  <w:rStyle w:val="Hyperlink"/>
                  <w:rFonts w:cs="Arial"/>
                </w:rPr>
                <w:t>4120</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29.526 0008 Rel-16 NSSAA status management</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NEC Europe Ltd</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C4-204429</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F</w:t>
            </w:r>
          </w:p>
          <w:p w:rsidR="00025B0D" w:rsidRDefault="00025B0D" w:rsidP="0037793F">
            <w:pPr>
              <w:spacing w:after="0pt"/>
              <w:jc w:val="start"/>
              <w:rPr>
                <w:rFonts w:cs="Arial"/>
              </w:rPr>
            </w:pPr>
            <w:r>
              <w:rPr>
                <w:rFonts w:cs="Arial"/>
              </w:rPr>
              <w:t>Zhijun:</w:t>
            </w:r>
          </w:p>
          <w:p w:rsidR="00025B0D" w:rsidRPr="00F4515F" w:rsidRDefault="00025B0D" w:rsidP="0037793F">
            <w:pPr>
              <w:pStyle w:val="NormalWeb"/>
              <w:spacing w:before="0pt" w:beforeAutospacing="0" w:after="0pt" w:afterAutospacing="0"/>
              <w:rPr>
                <w:rFonts w:ascii="Arial" w:hAnsi="Arial" w:cs="Arial"/>
                <w:color w:val="7030A0"/>
                <w:sz w:val="21"/>
                <w:szCs w:val="21"/>
                <w:lang w:val="en-US" w:eastAsia="zh-CN"/>
              </w:rPr>
            </w:pPr>
            <w:r w:rsidRPr="00F4515F">
              <w:rPr>
                <w:rFonts w:ascii="Arial" w:hAnsi="Arial" w:cs="Arial"/>
                <w:color w:val="7030A0"/>
                <w:sz w:val="21"/>
                <w:szCs w:val="21"/>
              </w:rPr>
              <w:t>Some editorial comments:</w:t>
            </w:r>
          </w:p>
          <w:p w:rsidR="00025B0D" w:rsidRPr="00F4515F" w:rsidRDefault="00025B0D" w:rsidP="0037793F">
            <w:pPr>
              <w:pStyle w:val="NormalWeb"/>
              <w:spacing w:before="0pt" w:beforeAutospacing="0" w:after="0pt" w:afterAutospacing="0"/>
              <w:rPr>
                <w:rFonts w:ascii="Arial" w:hAnsi="Arial" w:cs="Arial"/>
                <w:color w:val="7030A0"/>
                <w:sz w:val="21"/>
                <w:szCs w:val="21"/>
              </w:rPr>
            </w:pPr>
            <w:r w:rsidRPr="00F4515F">
              <w:rPr>
                <w:rFonts w:ascii="Arial" w:hAnsi="Arial" w:cs="Arial"/>
                <w:color w:val="7030A0"/>
                <w:sz w:val="21"/>
                <w:szCs w:val="21"/>
              </w:rPr>
              <w:t>- in the coversheet, the revision number starts from "-". It will be "1" if you generate new formal revision.</w:t>
            </w:r>
          </w:p>
          <w:p w:rsidR="00025B0D" w:rsidRDefault="00025B0D" w:rsidP="0037793F">
            <w:pPr>
              <w:spacing w:after="0pt"/>
              <w:jc w:val="start"/>
              <w:rPr>
                <w:rFonts w:cs="Arial"/>
                <w:color w:val="7030A0"/>
                <w:sz w:val="21"/>
                <w:szCs w:val="21"/>
              </w:rPr>
            </w:pPr>
            <w:r w:rsidRPr="00F4515F">
              <w:rPr>
                <w:rFonts w:cs="Arial"/>
                <w:color w:val="7030A0"/>
                <w:sz w:val="21"/>
                <w:szCs w:val="21"/>
              </w:rPr>
              <w:t>- in the change to clause 2 and other clauses, instead of numbering reference number to</w:t>
            </w:r>
            <w:r>
              <w:rPr>
                <w:rFonts w:cs="Arial"/>
                <w:sz w:val="21"/>
                <w:szCs w:val="21"/>
              </w:rPr>
              <w:t xml:space="preserve"> </w:t>
            </w:r>
            <w:r>
              <w:rPr>
                <w:rFonts w:cs="Arial"/>
                <w:color w:val="FF0000"/>
                <w:sz w:val="21"/>
                <w:szCs w:val="21"/>
              </w:rPr>
              <w:t>[16]</w:t>
            </w:r>
            <w:r>
              <w:rPr>
                <w:rFonts w:cs="Arial"/>
                <w:sz w:val="21"/>
                <w:szCs w:val="21"/>
              </w:rPr>
              <w:t xml:space="preserve">, keep it as </w:t>
            </w:r>
            <w:r>
              <w:rPr>
                <w:rFonts w:cs="Arial"/>
                <w:color w:val="FF0000"/>
                <w:sz w:val="21"/>
                <w:szCs w:val="21"/>
              </w:rPr>
              <w:t>[x]</w:t>
            </w:r>
            <w:r>
              <w:rPr>
                <w:rFonts w:cs="Arial"/>
                <w:color w:val="000000"/>
                <w:sz w:val="21"/>
                <w:szCs w:val="21"/>
              </w:rPr>
              <w:t xml:space="preserve">. </w:t>
            </w:r>
            <w:r w:rsidRPr="00F4515F">
              <w:rPr>
                <w:rFonts w:cs="Arial"/>
                <w:color w:val="7030A0"/>
                <w:sz w:val="21"/>
                <w:szCs w:val="21"/>
              </w:rPr>
              <w:t>Rapporteur will fix the numbering when implementing agreed CRs</w:t>
            </w:r>
          </w:p>
          <w:p w:rsidR="00025B0D" w:rsidRDefault="00025B0D" w:rsidP="0037793F">
            <w:pPr>
              <w:spacing w:after="0pt"/>
              <w:jc w:val="start"/>
              <w:rPr>
                <w:rFonts w:cs="Arial"/>
                <w:color w:val="7030A0"/>
                <w:sz w:val="21"/>
                <w:szCs w:val="21"/>
              </w:rPr>
            </w:pPr>
          </w:p>
          <w:p w:rsidR="00025B0D" w:rsidRDefault="00025B0D" w:rsidP="0037793F">
            <w:pPr>
              <w:spacing w:after="0pt"/>
              <w:jc w:val="start"/>
              <w:rPr>
                <w:rFonts w:cs="Arial"/>
                <w:color w:val="2F5496" w:themeColor="accent5" w:themeShade="BF"/>
                <w:sz w:val="21"/>
                <w:szCs w:val="21"/>
              </w:rPr>
            </w:pPr>
            <w:r w:rsidRPr="00F4515F">
              <w:rPr>
                <w:rFonts w:cs="Arial"/>
                <w:color w:val="2F5496" w:themeColor="accent5" w:themeShade="BF"/>
                <w:sz w:val="21"/>
                <w:szCs w:val="21"/>
              </w:rPr>
              <w:lastRenderedPageBreak/>
              <w:t>Caixia:</w:t>
            </w:r>
            <w:r w:rsidRPr="00F4515F">
              <w:rPr>
                <w:rFonts w:cs="Arial"/>
                <w:color w:val="2F5496" w:themeColor="accent5" w:themeShade="BF"/>
                <w:sz w:val="21"/>
                <w:szCs w:val="21"/>
              </w:rPr>
              <w:br/>
              <w:t>one more comment from my side, the other comments in coversheet is missed.</w:t>
            </w:r>
          </w:p>
          <w:p w:rsidR="00025B0D" w:rsidRPr="00F4515F" w:rsidRDefault="00025B0D" w:rsidP="0037793F">
            <w:pPr>
              <w:spacing w:after="0pt"/>
              <w:jc w:val="start"/>
              <w:rPr>
                <w:rFonts w:cs="Arial"/>
                <w:color w:val="BF8F00" w:themeColor="accent4" w:themeShade="BF"/>
                <w:sz w:val="21"/>
                <w:szCs w:val="21"/>
              </w:rPr>
            </w:pPr>
          </w:p>
          <w:p w:rsidR="00025B0D" w:rsidRPr="00F4515F" w:rsidRDefault="00025B0D" w:rsidP="0037793F">
            <w:pPr>
              <w:spacing w:after="0pt"/>
              <w:jc w:val="start"/>
              <w:rPr>
                <w:rFonts w:cs="Arial"/>
                <w:color w:val="BF8F00" w:themeColor="accent4" w:themeShade="BF"/>
                <w:sz w:val="21"/>
                <w:szCs w:val="21"/>
              </w:rPr>
            </w:pPr>
            <w:r w:rsidRPr="00F4515F">
              <w:rPr>
                <w:rFonts w:cs="Arial"/>
                <w:color w:val="BF8F00" w:themeColor="accent4" w:themeShade="BF"/>
                <w:sz w:val="21"/>
                <w:szCs w:val="21"/>
              </w:rPr>
              <w:t>Tsuyoshi:</w:t>
            </w:r>
          </w:p>
          <w:p w:rsidR="00025B0D" w:rsidRPr="00F4515F" w:rsidRDefault="00025B0D" w:rsidP="0037793F">
            <w:pPr>
              <w:rPr>
                <w:rFonts w:ascii="Times New Roman" w:hAnsi="Times New Roman"/>
                <w:color w:val="BF8F00" w:themeColor="accent4" w:themeShade="BF"/>
                <w:lang w:val="en-US" w:eastAsia="zh-CN"/>
              </w:rPr>
            </w:pPr>
            <w:r w:rsidRPr="00F4515F">
              <w:rPr>
                <w:color w:val="BF8F00" w:themeColor="accent4" w:themeShade="BF"/>
              </w:rPr>
              <w:t>thank you for your comment. </w:t>
            </w:r>
          </w:p>
          <w:p w:rsidR="00025B0D" w:rsidRDefault="00025B0D" w:rsidP="0037793F">
            <w:pPr>
              <w:spacing w:after="0pt"/>
              <w:jc w:val="start"/>
              <w:rPr>
                <w:color w:val="BF8F00" w:themeColor="accent4" w:themeShade="BF"/>
              </w:rPr>
            </w:pPr>
            <w:r w:rsidRPr="00F4515F">
              <w:rPr>
                <w:color w:val="BF8F00" w:themeColor="accent4" w:themeShade="BF"/>
              </w:rPr>
              <w:t>And, I will take them all in the next revision</w:t>
            </w:r>
          </w:p>
          <w:p w:rsidR="00025B0D" w:rsidRDefault="00025B0D" w:rsidP="0037793F">
            <w:pPr>
              <w:spacing w:after="0pt"/>
              <w:jc w:val="start"/>
              <w:rPr>
                <w:color w:val="BF8F00" w:themeColor="accent4" w:themeShade="BF"/>
              </w:rPr>
            </w:pPr>
          </w:p>
          <w:p w:rsidR="00025B0D" w:rsidRPr="00E77EDD" w:rsidRDefault="00025B0D" w:rsidP="0037793F">
            <w:pPr>
              <w:spacing w:after="0pt"/>
              <w:jc w:val="start"/>
              <w:rPr>
                <w:color w:val="538135" w:themeColor="accent6" w:themeShade="BF"/>
              </w:rPr>
            </w:pPr>
            <w:r w:rsidRPr="00E77EDD">
              <w:rPr>
                <w:color w:val="538135" w:themeColor="accent6" w:themeShade="BF"/>
              </w:rPr>
              <w:t>Tsuyoshi</w:t>
            </w:r>
          </w:p>
          <w:p w:rsidR="00025B0D" w:rsidRPr="00E77EDD" w:rsidRDefault="00025B0D" w:rsidP="00E77EDD">
            <w:pPr>
              <w:spacing w:after="0pt"/>
              <w:rPr>
                <w:rFonts w:ascii="Times New Roman" w:hAnsi="Times New Roman"/>
                <w:color w:val="538135" w:themeColor="accent6" w:themeShade="BF"/>
                <w:lang w:val="en-US" w:eastAsia="zh-CN"/>
              </w:rPr>
            </w:pPr>
            <w:r w:rsidRPr="00E77EDD">
              <w:rPr>
                <w:color w:val="538135" w:themeColor="accent6" w:themeShade="BF"/>
              </w:rPr>
              <w:t>Please find the revision draft. </w:t>
            </w:r>
          </w:p>
          <w:p w:rsidR="00025B0D" w:rsidRPr="00E77EDD" w:rsidRDefault="00025B0D" w:rsidP="00E77EDD">
            <w:pPr>
              <w:spacing w:after="0pt"/>
              <w:rPr>
                <w:color w:val="538135" w:themeColor="accent6" w:themeShade="BF"/>
              </w:rPr>
            </w:pPr>
          </w:p>
          <w:p w:rsidR="00025B0D" w:rsidRPr="00E77EDD" w:rsidRDefault="00DB2F2E" w:rsidP="00E77EDD">
            <w:pPr>
              <w:spacing w:after="0pt"/>
              <w:rPr>
                <w:color w:val="538135" w:themeColor="accent6" w:themeShade="BF"/>
              </w:rPr>
            </w:pPr>
            <w:hyperlink r:id="rId518" w:tgtFrame="_blank" w:history="1">
              <w:r w:rsidR="00025B0D" w:rsidRPr="00E77EDD">
                <w:rPr>
                  <w:rStyle w:val="Hyperlink"/>
                  <w:color w:val="538135" w:themeColor="accent6" w:themeShade="BF"/>
                </w:rPr>
                <w:t>https://www.3gpp.org/ftp/tsg_ct/WG4_protocollars_ex-CN4/TSGCT4_99e_meeting/Inbox/Drafts/7.2.5/C4-204120_v1_eNS_29526_NSSAA%20status%20management.docx</w:t>
              </w:r>
            </w:hyperlink>
          </w:p>
          <w:p w:rsidR="00025B0D" w:rsidRPr="003552C0"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19" w:history="1">
              <w:r w:rsidR="00025B0D" w:rsidRPr="001A59BC">
                <w:rPr>
                  <w:rStyle w:val="Hyperlink"/>
                  <w:rFonts w:cs="Arial"/>
                </w:rPr>
                <w:t>4429</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29.526 0008 Rel-16 NSSAA status management</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NEC Europe Ltd</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r>
              <w:rPr>
                <w:rFonts w:eastAsia="Batang" w:cs="Arial"/>
                <w:b/>
                <w:lang w:eastAsia="ko-KR"/>
              </w:rPr>
              <w:t>CC2</w:t>
            </w: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20" w:history="1">
              <w:r w:rsidR="00025B0D" w:rsidRPr="00A430CA">
                <w:rPr>
                  <w:rStyle w:val="Hyperlink"/>
                  <w:rFonts w:cs="Arial"/>
                </w:rPr>
                <w:t>4157</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29.518 0381 Rel-16 SNSSAI during mobility procedure</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C4-204398</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eNS</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Zhijun:</w:t>
            </w:r>
          </w:p>
          <w:p w:rsidR="00025B0D" w:rsidRPr="00F4515F" w:rsidRDefault="00025B0D" w:rsidP="0037793F">
            <w:pPr>
              <w:pStyle w:val="NormalWeb"/>
              <w:spacing w:before="0pt" w:beforeAutospacing="0" w:after="0pt" w:afterAutospacing="0"/>
              <w:rPr>
                <w:rFonts w:ascii="Arial" w:hAnsi="Arial" w:cs="Arial"/>
                <w:color w:val="7030A0"/>
                <w:sz w:val="20"/>
                <w:szCs w:val="20"/>
                <w:lang w:val="en-US" w:eastAsia="zh-CN"/>
              </w:rPr>
            </w:pPr>
            <w:r w:rsidRPr="00F4515F">
              <w:rPr>
                <w:rFonts w:ascii="Arial" w:hAnsi="Arial" w:cs="Arial"/>
                <w:color w:val="7030A0"/>
                <w:sz w:val="20"/>
                <w:szCs w:val="20"/>
              </w:rPr>
              <w:t>Instead of introducing new IE to differentiate the inter-PLMN mobility, maybe we can clearly describe the “allowedNssai” / “nssaiMappingList” as per the differentiated cases:</w:t>
            </w:r>
          </w:p>
          <w:p w:rsidR="00025B0D" w:rsidRPr="00F4515F" w:rsidRDefault="00025B0D" w:rsidP="0037793F">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 if source AMF is in same PLMN as target AMF, "allowedNssai" carries the VPLMN S-NSSAI and "nssaiMappingList" carries the S-NSSAI mapping list from VPLMN S-NSSAI….</w:t>
            </w:r>
          </w:p>
          <w:p w:rsidR="00025B0D" w:rsidRPr="00F4515F" w:rsidRDefault="00025B0D" w:rsidP="0037793F">
            <w:pPr>
              <w:pStyle w:val="NormalWeb"/>
              <w:spacing w:before="0pt" w:beforeAutospacing="0" w:after="0pt" w:afterAutospacing="0"/>
              <w:rPr>
                <w:rFonts w:ascii="Arial" w:hAnsi="Arial" w:cs="Arial"/>
                <w:color w:val="7030A0"/>
                <w:sz w:val="20"/>
                <w:szCs w:val="20"/>
              </w:rPr>
            </w:pPr>
            <w:r w:rsidRPr="00F4515F">
              <w:rPr>
                <w:rFonts w:ascii="Arial" w:hAnsi="Arial" w:cs="Arial"/>
                <w:color w:val="7030A0"/>
                <w:sz w:val="20"/>
                <w:szCs w:val="20"/>
              </w:rPr>
              <w:t>- if source AMF is in different PLMN as target AMF, "allowedNssai" carries the HPLMN S-NSSAI …</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Caixia:</w:t>
            </w:r>
          </w:p>
          <w:p w:rsidR="00025B0D" w:rsidRDefault="00025B0D" w:rsidP="0037793F">
            <w:pPr>
              <w:spacing w:after="0pt"/>
              <w:jc w:val="start"/>
              <w:rPr>
                <w:rFonts w:cs="Arial"/>
                <w:color w:val="2F5496" w:themeColor="accent5" w:themeShade="BF"/>
              </w:rPr>
            </w:pPr>
            <w:r w:rsidRPr="00F4515F">
              <w:rPr>
                <w:rFonts w:cs="Arial"/>
                <w:color w:val="2F5496" w:themeColor="accent5" w:themeShade="BF"/>
              </w:rPr>
              <w:t xml:space="preserve">either way is fine by me, </w:t>
            </w:r>
            <w:r w:rsidRPr="00F4515F">
              <w:rPr>
                <w:rFonts w:cs="Arial"/>
                <w:color w:val="2F5496" w:themeColor="accent5" w:themeShade="BF"/>
                <w:highlight w:val="green"/>
              </w:rPr>
              <w:t>let’s see the opinions for other</w:t>
            </w:r>
            <w:r w:rsidRPr="00F4515F">
              <w:rPr>
                <w:rFonts w:cs="Arial"/>
                <w:color w:val="2F5496" w:themeColor="accent5" w:themeShade="BF"/>
              </w:rPr>
              <w:t>s.</w:t>
            </w:r>
          </w:p>
          <w:p w:rsidR="00025B0D" w:rsidRDefault="00025B0D" w:rsidP="0037793F">
            <w:pPr>
              <w:spacing w:after="0pt"/>
              <w:jc w:val="start"/>
              <w:rPr>
                <w:rFonts w:cs="Arial"/>
                <w:color w:val="2F5496" w:themeColor="accent5" w:themeShade="BF"/>
              </w:rPr>
            </w:pPr>
          </w:p>
          <w:p w:rsidR="00025B0D" w:rsidRPr="00F4515F" w:rsidRDefault="00025B0D" w:rsidP="0037793F">
            <w:pPr>
              <w:spacing w:after="0pt"/>
              <w:rPr>
                <w:color w:val="7030A0"/>
              </w:rPr>
            </w:pPr>
            <w:r w:rsidRPr="00F4515F">
              <w:rPr>
                <w:rFonts w:cs="Arial"/>
                <w:color w:val="7030A0"/>
              </w:rPr>
              <w:t>Bruno:</w:t>
            </w:r>
            <w:r w:rsidRPr="00F4515F">
              <w:rPr>
                <w:color w:val="7030A0"/>
              </w:rPr>
              <w:t xml:space="preserve"> </w:t>
            </w:r>
          </w:p>
          <w:p w:rsidR="00025B0D" w:rsidRPr="00F4515F" w:rsidRDefault="00025B0D" w:rsidP="0037793F">
            <w:pPr>
              <w:spacing w:after="0pt"/>
              <w:rPr>
                <w:rFonts w:ascii="Calibri" w:hAnsi="Calibri"/>
                <w:color w:val="7030A0"/>
              </w:rPr>
            </w:pPr>
            <w:r w:rsidRPr="00F4515F">
              <w:rPr>
                <w:color w:val="7030A0"/>
              </w:rPr>
              <w:t>WI code should be TEI16, 5GS_Ph1-CT  </w:t>
            </w:r>
          </w:p>
          <w:p w:rsidR="00025B0D" w:rsidRPr="00F4515F" w:rsidRDefault="00025B0D" w:rsidP="0037793F">
            <w:pPr>
              <w:spacing w:after="0pt"/>
              <w:rPr>
                <w:color w:val="7030A0"/>
              </w:rPr>
            </w:pPr>
          </w:p>
          <w:p w:rsidR="00025B0D" w:rsidRPr="00F4515F" w:rsidRDefault="00025B0D" w:rsidP="0037793F">
            <w:pPr>
              <w:spacing w:after="0pt"/>
              <w:jc w:val="start"/>
              <w:rPr>
                <w:rFonts w:cs="Arial"/>
                <w:color w:val="7030A0"/>
              </w:rPr>
            </w:pPr>
            <w:r w:rsidRPr="00F4515F">
              <w:rPr>
                <w:color w:val="7030A0"/>
              </w:rPr>
              <w:t>Small</w:t>
            </w:r>
          </w:p>
          <w:p w:rsidR="00025B0D" w:rsidRPr="00F4515F" w:rsidRDefault="00025B0D" w:rsidP="0037793F">
            <w:pPr>
              <w:spacing w:after="0pt"/>
              <w:rPr>
                <w:color w:val="7030A0"/>
              </w:rPr>
            </w:pPr>
            <w:r w:rsidRPr="00F4515F">
              <w:rPr>
                <w:color w:val="7030A0"/>
              </w:rPr>
              <w:t xml:space="preserve">The editorials (missing words): </w:t>
            </w:r>
          </w:p>
          <w:p w:rsidR="00025B0D" w:rsidRDefault="00025B0D" w:rsidP="0037793F">
            <w:pPr>
              <w:ind w:start="35.40pt"/>
            </w:pPr>
            <w:r>
              <w:t xml:space="preserve">"if the source AMF and </w:t>
            </w:r>
            <w:r>
              <w:rPr>
                <w:color w:val="FF0000"/>
              </w:rPr>
              <w:t xml:space="preserve">the </w:t>
            </w:r>
            <w:r>
              <w:t xml:space="preserve">target AMFs </w:t>
            </w:r>
            <w:r>
              <w:rPr>
                <w:color w:val="FF0000"/>
              </w:rPr>
              <w:t xml:space="preserve">are </w:t>
            </w:r>
            <w:r>
              <w:t>in the same PLMN and if available"</w:t>
            </w:r>
          </w:p>
          <w:p w:rsidR="00025B0D" w:rsidRDefault="00025B0D" w:rsidP="0037793F">
            <w:pPr>
              <w:ind w:start="35.40pt"/>
            </w:pPr>
            <w:r>
              <w:t xml:space="preserve">"if the source AMF and </w:t>
            </w:r>
            <w:r>
              <w:rPr>
                <w:color w:val="FF0000"/>
              </w:rPr>
              <w:t xml:space="preserve">the </w:t>
            </w:r>
            <w:r>
              <w:t xml:space="preserve">target AMFs </w:t>
            </w:r>
            <w:r>
              <w:rPr>
                <w:color w:val="FF0000"/>
              </w:rPr>
              <w:t xml:space="preserve">are </w:t>
            </w:r>
            <w:r>
              <w:t>in different PLMN "</w:t>
            </w: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t>Caixa:</w:t>
            </w:r>
          </w:p>
          <w:p w:rsidR="00025B0D" w:rsidRDefault="00025B0D" w:rsidP="0037793F">
            <w:pPr>
              <w:spacing w:after="0pt"/>
              <w:jc w:val="start"/>
              <w:rPr>
                <w:color w:val="538135" w:themeColor="accent6" w:themeShade="BF"/>
                <w:sz w:val="21"/>
                <w:szCs w:val="21"/>
                <w:lang w:eastAsia="zh-CN"/>
              </w:rPr>
            </w:pPr>
            <w:r w:rsidRPr="00F4515F">
              <w:rPr>
                <w:color w:val="538135" w:themeColor="accent6" w:themeShade="BF"/>
                <w:sz w:val="21"/>
                <w:szCs w:val="21"/>
                <w:lang w:eastAsia="zh-CN"/>
              </w:rPr>
              <w:t xml:space="preserve"> I will make the changes accordingly</w:t>
            </w:r>
          </w:p>
          <w:p w:rsidR="00025B0D" w:rsidRDefault="00025B0D" w:rsidP="0037793F">
            <w:pPr>
              <w:spacing w:after="0pt"/>
              <w:jc w:val="start"/>
              <w:rPr>
                <w:rFonts w:cs="Arial"/>
              </w:rPr>
            </w:pPr>
          </w:p>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Zhijun: Can we reuse exiting IE</w:t>
            </w:r>
          </w:p>
          <w:p w:rsidR="00025B0D" w:rsidRDefault="00025B0D" w:rsidP="0037793F">
            <w:pPr>
              <w:spacing w:after="0pt"/>
              <w:jc w:val="start"/>
              <w:rPr>
                <w:rFonts w:cs="Arial"/>
                <w:color w:val="00B0F0"/>
              </w:rPr>
            </w:pPr>
            <w:r>
              <w:rPr>
                <w:rFonts w:cs="Arial"/>
                <w:color w:val="00B0F0"/>
              </w:rPr>
              <w:t>Bruno: using  new IE looks more cleaner we should not overload definitions.</w:t>
            </w:r>
          </w:p>
          <w:p w:rsidR="00025B0D" w:rsidRDefault="00025B0D" w:rsidP="0037793F">
            <w:pPr>
              <w:spacing w:after="0pt"/>
              <w:jc w:val="start"/>
              <w:rPr>
                <w:rFonts w:cs="Arial"/>
                <w:color w:val="00B0F0"/>
              </w:rPr>
            </w:pPr>
            <w:r>
              <w:rPr>
                <w:rFonts w:cs="Arial"/>
                <w:color w:val="00B0F0"/>
              </w:rPr>
              <w:t>Agreed to  proceed with new IEs</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t>Caixia:</w:t>
            </w:r>
          </w:p>
          <w:p w:rsidR="00025B0D" w:rsidRDefault="00025B0D" w:rsidP="0037793F">
            <w:pPr>
              <w:spacing w:after="0pt"/>
              <w:rPr>
                <w:color w:val="538135" w:themeColor="accent6" w:themeShade="BF"/>
                <w:sz w:val="21"/>
                <w:szCs w:val="21"/>
                <w:lang w:eastAsia="zh-CN"/>
              </w:rPr>
            </w:pPr>
            <w:r w:rsidRPr="00F4515F">
              <w:rPr>
                <w:color w:val="538135" w:themeColor="accent6" w:themeShade="BF"/>
                <w:sz w:val="21"/>
                <w:szCs w:val="21"/>
                <w:lang w:eastAsia="zh-CN"/>
              </w:rPr>
              <w:t>Draft v1 is uploaded onto [7.2.5] with the changes to update the work item code and add the missing words accordingly.</w:t>
            </w:r>
          </w:p>
          <w:p w:rsidR="00025B0D" w:rsidRDefault="00025B0D" w:rsidP="0037793F">
            <w:pPr>
              <w:spacing w:after="0pt"/>
              <w:rPr>
                <w:color w:val="538135" w:themeColor="accent6" w:themeShade="BF"/>
                <w:sz w:val="21"/>
                <w:szCs w:val="21"/>
                <w:lang w:eastAsia="zh-CN"/>
              </w:rPr>
            </w:pPr>
          </w:p>
          <w:p w:rsidR="00025B0D" w:rsidRPr="00E77EDD" w:rsidRDefault="00025B0D" w:rsidP="0037793F">
            <w:pPr>
              <w:spacing w:after="0pt"/>
              <w:rPr>
                <w:rFonts w:cs="Arial"/>
                <w:color w:val="7030A0"/>
                <w:lang w:val="en-US" w:eastAsia="zh-CN"/>
              </w:rPr>
            </w:pPr>
            <w:r w:rsidRPr="00E77EDD">
              <w:rPr>
                <w:rFonts w:cs="Arial"/>
                <w:color w:val="7030A0"/>
                <w:lang w:val="en-US" w:eastAsia="zh-CN"/>
              </w:rPr>
              <w:t>Bruno:</w:t>
            </w:r>
          </w:p>
          <w:p w:rsidR="00025B0D" w:rsidRPr="00E77EDD" w:rsidRDefault="00025B0D" w:rsidP="00E77EDD">
            <w:pPr>
              <w:spacing w:after="0pt"/>
              <w:rPr>
                <w:rFonts w:cs="Arial"/>
                <w:color w:val="7030A0"/>
                <w:lang w:val="fr-FR"/>
              </w:rPr>
            </w:pPr>
            <w:r w:rsidRPr="00E77EDD">
              <w:rPr>
                <w:rFonts w:cs="Arial"/>
                <w:color w:val="7030A0"/>
              </w:rPr>
              <w:t>One small editorial:</w:t>
            </w:r>
          </w:p>
          <w:p w:rsidR="00025B0D" w:rsidRPr="00F4515F" w:rsidRDefault="00025B0D" w:rsidP="0037793F">
            <w:pPr>
              <w:spacing w:after="0pt"/>
              <w:rPr>
                <w:rFonts w:ascii="Calibri" w:hAnsi="Calibri"/>
                <w:color w:val="538135" w:themeColor="accent6" w:themeShade="BF"/>
                <w:sz w:val="21"/>
                <w:szCs w:val="21"/>
                <w:lang w:val="en-US" w:eastAsia="zh-CN"/>
              </w:rPr>
            </w:pPr>
            <w:r>
              <w:rPr>
                <w:lang w:eastAsia="zh-CN"/>
              </w:rPr>
              <w:t xml:space="preserve">This IE shall be present if the source AMF and the target AMF are in </w:t>
            </w:r>
            <w:r>
              <w:rPr>
                <w:strike/>
                <w:color w:val="C00000"/>
                <w:highlight w:val="yellow"/>
                <w:lang w:eastAsia="zh-CN"/>
              </w:rPr>
              <w:t>the</w:t>
            </w:r>
            <w:r>
              <w:rPr>
                <w:color w:val="C00000"/>
                <w:lang w:eastAsia="zh-CN"/>
              </w:rPr>
              <w:t xml:space="preserve"> </w:t>
            </w:r>
            <w:r>
              <w:rPr>
                <w:lang w:eastAsia="zh-CN"/>
              </w:rPr>
              <w:t>different PLMN</w:t>
            </w:r>
            <w:r>
              <w:rPr>
                <w:color w:val="C00000"/>
                <w:highlight w:val="yellow"/>
                <w:lang w:eastAsia="zh-CN"/>
              </w:rPr>
              <w:t>s</w:t>
            </w:r>
            <w:r>
              <w:rPr>
                <w:lang w:eastAsia="zh-CN"/>
              </w:rPr>
              <w:t xml:space="preserve"> and if available. When present, this IE shall contain the home S-NSSAIs corresponding to the allowed NSSAI for the access type.</w:t>
            </w:r>
          </w:p>
          <w:p w:rsidR="00025B0D" w:rsidRDefault="00025B0D" w:rsidP="0037793F">
            <w:pPr>
              <w:spacing w:after="0pt"/>
              <w:jc w:val="start"/>
              <w:rPr>
                <w:rFonts w:cs="Arial"/>
                <w:color w:val="00B0F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Caixa:</w:t>
            </w:r>
          </w:p>
          <w:p w:rsidR="00025B0D" w:rsidRPr="00E77EDD" w:rsidRDefault="00025B0D" w:rsidP="00E77EDD">
            <w:pPr>
              <w:spacing w:after="0pt"/>
              <w:rPr>
                <w:color w:val="2F5496" w:themeColor="accent5" w:themeShade="BF"/>
                <w:lang w:eastAsia="zh-CN"/>
              </w:rPr>
            </w:pPr>
            <w:r w:rsidRPr="00E77EDD">
              <w:rPr>
                <w:color w:val="2F5496" w:themeColor="accent5" w:themeShade="BF"/>
                <w:lang w:eastAsia="zh-CN"/>
              </w:rPr>
              <w:t>Thank you, I will fix it in formal revision.</w:t>
            </w:r>
          </w:p>
          <w:p w:rsidR="00025B0D" w:rsidRPr="00F4515F" w:rsidRDefault="00025B0D" w:rsidP="0037793F">
            <w:pPr>
              <w:spacing w:after="0pt"/>
              <w:jc w:val="start"/>
              <w:rPr>
                <w:rFonts w:cs="Arial"/>
                <w:color w:val="00B0F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21" w:history="1">
              <w:r w:rsidR="00025B0D" w:rsidRPr="008C5587">
                <w:rPr>
                  <w:rStyle w:val="Hyperlink"/>
                  <w:rFonts w:cs="Arial"/>
                </w:rPr>
                <w:t>4398</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29.518 0381 Rel-16 SNSSAI during mobility procedure</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.2.6</w:t>
            </w:r>
          </w:p>
        </w:tc>
        <w:tc>
          <w:tcPr>
            <w:tcW w:w="96.95pt" w:type="dxa"/>
            <w:tcBorders>
              <w:bottom w:val="single" w:sz="4" w:space="0" w:color="auto"/>
            </w:tcBorders>
            <w:shd w:val="clear" w:color="auto" w:fill="D99594"/>
          </w:tcPr>
          <w:p w:rsidR="00025B0D" w:rsidRPr="00E97BC7" w:rsidRDefault="00025B0D" w:rsidP="0037793F">
            <w:pPr>
              <w:spacing w:after="0pt"/>
              <w:ind w:firstLine="1.20pt"/>
              <w:jc w:val="start"/>
              <w:rPr>
                <w:rFonts w:eastAsia="Batang" w:cs="Arial"/>
                <w:b/>
                <w:lang w:eastAsia="ko-KR"/>
              </w:rPr>
            </w:pPr>
            <w:r w:rsidRPr="00E97BC7">
              <w:rPr>
                <w:rFonts w:cs="Arial"/>
                <w:b/>
              </w:rPr>
              <w:t>CT aspects of System enhancements for Provision of Access to Restricted Local Operator Services by Unauthenticated Ues</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PARLOS</w:t>
            </w: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025B0D" w:rsidP="0037793F">
            <w:pPr>
              <w:spacing w:after="0pt"/>
              <w:jc w:val="start"/>
            </w:pPr>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auto"/>
          </w:tcPr>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auto"/>
          </w:tcPr>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.2.7</w:t>
            </w:r>
          </w:p>
        </w:tc>
        <w:tc>
          <w:tcPr>
            <w:tcW w:w="96.95pt" w:type="dxa"/>
            <w:tcBorders>
              <w:bottom w:val="single" w:sz="4" w:space="0" w:color="auto"/>
            </w:tcBorders>
            <w:shd w:val="clear" w:color="auto" w:fill="D99594"/>
          </w:tcPr>
          <w:p w:rsidR="00025B0D" w:rsidRPr="00E97BC7" w:rsidRDefault="00025B0D" w:rsidP="0037793F">
            <w:pPr>
              <w:spacing w:after="0pt"/>
              <w:ind w:firstLine="1.20pt"/>
              <w:jc w:val="start"/>
              <w:rPr>
                <w:rFonts w:eastAsia="Batang" w:cs="Arial"/>
                <w:b/>
                <w:lang w:eastAsia="ko-KR"/>
              </w:rPr>
            </w:pPr>
            <w:r w:rsidRPr="00E97BC7">
              <w:rPr>
                <w:rFonts w:cs="Arial"/>
                <w:b/>
              </w:rPr>
              <w:t>CT aspects on wireless and wireline convergence for the 5G system architecture</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5WWC</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E97BC7" w:rsidRDefault="00DB2F2E" w:rsidP="0037793F">
            <w:pPr>
              <w:spacing w:after="0pt"/>
              <w:jc w:val="start"/>
              <w:rPr>
                <w:rFonts w:cs="Arial"/>
              </w:rPr>
            </w:pPr>
            <w:hyperlink r:id="rId522" w:history="1">
              <w:r w:rsidR="00025B0D" w:rsidRPr="00A430CA">
                <w:rPr>
                  <w:rStyle w:val="Hyperlink"/>
                  <w:rFonts w:cs="Arial"/>
                </w:rPr>
                <w:t>4200</w:t>
              </w:r>
            </w:hyperlink>
          </w:p>
        </w:tc>
        <w:tc>
          <w:tcPr>
            <w:tcW w:w="212.65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CR 29.244 0480 Rel-16 IPv6 Prefix Delegation via DHCPv6</w:t>
            </w:r>
          </w:p>
        </w:tc>
        <w:tc>
          <w:tcPr>
            <w:tcW w:w="99.2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Nokia, Nokia Shanghai Bell</w:t>
            </w:r>
          </w:p>
        </w:tc>
        <w:tc>
          <w:tcPr>
            <w:tcW w:w="70.9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C4-204466</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WI 5WWC</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Frank:</w:t>
            </w:r>
          </w:p>
          <w:p w:rsidR="00025B0D" w:rsidRPr="00F4515F" w:rsidRDefault="00025B0D" w:rsidP="0037793F">
            <w:pPr>
              <w:rPr>
                <w:rFonts w:ascii="Calibri" w:hAnsi="Calibri"/>
                <w:color w:val="7030A0"/>
                <w:sz w:val="22"/>
                <w:szCs w:val="22"/>
                <w:lang w:eastAsia="zh-CN"/>
              </w:rPr>
            </w:pPr>
            <w:r w:rsidRPr="00F4515F">
              <w:rPr>
                <w:color w:val="7030A0"/>
                <w:sz w:val="22"/>
                <w:szCs w:val="22"/>
              </w:rPr>
              <w:t>I agree with the intention of the CR as described in the Reason for change. However, I am not sure if the actual changes are really reflecting the intention. There is also ambiguous to make use of UE IP Address IE.  See below:</w:t>
            </w:r>
          </w:p>
          <w:p w:rsidR="00025B0D" w:rsidRPr="00F4515F" w:rsidRDefault="00025B0D" w:rsidP="0037793F">
            <w:pPr>
              <w:numPr>
                <w:ilvl w:val="0"/>
                <w:numId w:val="55"/>
              </w:numPr>
              <w:spacing w:after="0pt"/>
              <w:jc w:val="start"/>
              <w:rPr>
                <w:color w:val="7030A0"/>
                <w:sz w:val="22"/>
                <w:szCs w:val="22"/>
              </w:rPr>
            </w:pPr>
            <w:r w:rsidRPr="00F4515F">
              <w:rPr>
                <w:color w:val="7030A0"/>
                <w:sz w:val="22"/>
                <w:szCs w:val="22"/>
              </w:rPr>
              <w:t xml:space="preserve">I felt you wants to allow multiple UE IP address instance (even when IP6PL feature is not supported) with the following wording "if the UPF indicated support of the IP6PL feature (see clause 5.21) </w:t>
            </w:r>
            <w:r w:rsidRPr="00F4515F">
              <w:rPr>
                <w:color w:val="7030A0"/>
                <w:sz w:val="22"/>
                <w:szCs w:val="22"/>
                <w:highlight w:val="yellow"/>
              </w:rPr>
              <w:t>or prefix delegation is used</w:t>
            </w:r>
            <w:r w:rsidRPr="00F4515F">
              <w:rPr>
                <w:color w:val="7030A0"/>
                <w:sz w:val="22"/>
                <w:szCs w:val="22"/>
              </w:rPr>
              <w:t xml:space="preserve">", if we limit the use case as </w:t>
            </w:r>
            <w:r w:rsidRPr="00F4515F">
              <w:rPr>
                <w:color w:val="7030A0"/>
                <w:sz w:val="22"/>
                <w:szCs w:val="22"/>
              </w:rPr>
              <w:lastRenderedPageBreak/>
              <w:t>specified 23.316, the yellow highlighted text should be removed;</w:t>
            </w:r>
          </w:p>
          <w:p w:rsidR="00025B0D" w:rsidRPr="00F4515F" w:rsidRDefault="00025B0D" w:rsidP="0037793F">
            <w:pPr>
              <w:pStyle w:val="ListParagraph"/>
              <w:rPr>
                <w:rFonts w:eastAsiaTheme="minorEastAsia"/>
                <w:color w:val="7030A0"/>
                <w:sz w:val="22"/>
                <w:szCs w:val="22"/>
              </w:rPr>
            </w:pPr>
            <w:r w:rsidRPr="00F4515F">
              <w:rPr>
                <w:color w:val="7030A0"/>
              </w:rPr>
              <w:t>BTW, Prefix Delegation is already supported, but /64 must be part of /shorter of 64 (per 23.401). CP function can use UE IP Address with IPv6D set.</w:t>
            </w:r>
          </w:p>
          <w:p w:rsidR="00025B0D" w:rsidRPr="00F4515F" w:rsidRDefault="00025B0D" w:rsidP="00E77EDD">
            <w:pPr>
              <w:spacing w:after="0pt"/>
              <w:rPr>
                <w:rFonts w:ascii="Calibri" w:hAnsi="Calibri"/>
                <w:color w:val="2F5496" w:themeColor="accent5" w:themeShade="BF"/>
                <w:sz w:val="22"/>
                <w:szCs w:val="22"/>
              </w:rPr>
            </w:pPr>
            <w:r w:rsidRPr="00F4515F">
              <w:rPr>
                <w:color w:val="2F5496" w:themeColor="accent5" w:themeShade="BF"/>
                <w:sz w:val="22"/>
                <w:szCs w:val="22"/>
              </w:rPr>
              <w:t>Bruno</w:t>
            </w:r>
          </w:p>
          <w:p w:rsidR="00025B0D" w:rsidRPr="00F4515F" w:rsidRDefault="00025B0D" w:rsidP="00E77EDD">
            <w:pPr>
              <w:spacing w:after="0pt"/>
              <w:rPr>
                <w:color w:val="2F5496" w:themeColor="accent5" w:themeShade="BF"/>
                <w:sz w:val="22"/>
                <w:szCs w:val="22"/>
              </w:rPr>
            </w:pPr>
            <w:r w:rsidRPr="00F4515F">
              <w:rPr>
                <w:color w:val="2F5496" w:themeColor="accent5" w:themeShade="BF"/>
                <w:sz w:val="22"/>
                <w:szCs w:val="22"/>
              </w:rPr>
              <w:t>29.244 supports the following UE IP Address allocation mechanisms:</w:t>
            </w:r>
          </w:p>
          <w:p w:rsidR="00025B0D" w:rsidRDefault="00025B0D" w:rsidP="0037793F">
            <w:pPr>
              <w:pStyle w:val="Heading3"/>
              <w:ind w:start="32.70pt" w:hanging="21.30pt"/>
              <w:rPr>
                <w:lang w:val="en-US" w:eastAsia="zh-CN"/>
              </w:rPr>
            </w:pPr>
            <w:bookmarkStart w:id="143" w:name="_Toc44923744"/>
            <w:bookmarkStart w:id="144" w:name="_Toc44688990"/>
            <w:bookmarkStart w:id="145" w:name="_Toc36042816"/>
            <w:bookmarkStart w:id="146" w:name="_Toc36030896"/>
            <w:r>
              <w:t>5.21.1          General</w:t>
            </w:r>
            <w:bookmarkEnd w:id="143"/>
            <w:bookmarkEnd w:id="144"/>
            <w:bookmarkEnd w:id="145"/>
            <w:bookmarkEnd w:id="146"/>
          </w:p>
          <w:p w:rsidR="00025B0D" w:rsidRDefault="00025B0D" w:rsidP="0037793F">
            <w:pPr>
              <w:ind w:start="11.40pt"/>
              <w:rPr>
                <w:rFonts w:eastAsiaTheme="minorEastAsia"/>
              </w:rPr>
            </w:pPr>
            <w:r>
              <w:t>Stage 2 requirements for UE IP address allocation in the EPC and 5GC are specified in clause 5.8.2.2 of 3GPP TS 23.501 [28] and clause 4.6.2 of 3GPP TS 23.316 [57]. The following types of UE IP addresses may be assigned over N4 or Sxb:</w:t>
            </w:r>
          </w:p>
          <w:p w:rsidR="00025B0D" w:rsidRDefault="00025B0D" w:rsidP="0037793F">
            <w:pPr>
              <w:pStyle w:val="B1"/>
              <w:ind w:start="39.75pt"/>
              <w:rPr>
                <w:lang w:val="en-US"/>
              </w:rPr>
            </w:pPr>
            <w:r>
              <w:t>-    IPv4 address;</w:t>
            </w:r>
          </w:p>
          <w:p w:rsidR="00025B0D" w:rsidRDefault="00025B0D" w:rsidP="0037793F">
            <w:pPr>
              <w:pStyle w:val="B1"/>
              <w:ind w:start="39.75pt"/>
            </w:pPr>
            <w:r>
              <w:t>-    /64 IPv6 Prefix;</w:t>
            </w:r>
          </w:p>
          <w:p w:rsidR="00025B0D" w:rsidRDefault="00025B0D" w:rsidP="0037793F">
            <w:pPr>
              <w:pStyle w:val="B1"/>
              <w:ind w:start="39.75pt"/>
            </w:pPr>
            <w:r>
              <w:t xml:space="preserve">-    </w:t>
            </w:r>
            <w:r>
              <w:rPr>
                <w:highlight w:val="green"/>
              </w:rPr>
              <w:t xml:space="preserve">IPv6 prefix other than default /64, including individual /128 IPv6 address, </w:t>
            </w:r>
            <w:r>
              <w:rPr>
                <w:b/>
                <w:bCs/>
                <w:highlight w:val="green"/>
              </w:rPr>
              <w:t>if the UPF indicates supports of the IP6PL feature</w:t>
            </w:r>
            <w:r>
              <w:rPr>
                <w:highlight w:val="green"/>
              </w:rPr>
              <w:t xml:space="preserve"> (see clause 8.2.25), for IPv6 address allocation using DHCPv6 specified in clause 4.6.2.2 of 3GPP TS 23.316</w:t>
            </w:r>
            <w:r>
              <w:t> [57];</w:t>
            </w:r>
          </w:p>
          <w:p w:rsidR="00025B0D" w:rsidRDefault="00025B0D" w:rsidP="0037793F">
            <w:pPr>
              <w:pStyle w:val="B1"/>
              <w:ind w:start="39.75pt"/>
            </w:pPr>
            <w:r>
              <w:t xml:space="preserve">-    </w:t>
            </w:r>
            <w:r>
              <w:rPr>
                <w:highlight w:val="yellow"/>
              </w:rPr>
              <w:t xml:space="preserve">IPv6 prefix shorter than the default /64 prefix for </w:t>
            </w:r>
            <w:r>
              <w:rPr>
                <w:b/>
                <w:bCs/>
                <w:highlight w:val="yellow"/>
              </w:rPr>
              <w:t>support of IPv6 prefix delegation</w:t>
            </w:r>
            <w:r>
              <w:rPr>
                <w:highlight w:val="yellow"/>
              </w:rPr>
              <w:t xml:space="preserve"> as specified in clause 4.6.2.3 of 3GPP TS 23.316</w:t>
            </w:r>
            <w:r>
              <w:t> [57] and clause 5.14.</w:t>
            </w:r>
          </w:p>
          <w:p w:rsidR="00025B0D" w:rsidRPr="00F4515F" w:rsidRDefault="00025B0D" w:rsidP="0037793F">
            <w:pPr>
              <w:spacing w:after="0pt"/>
              <w:rPr>
                <w:color w:val="2F5496" w:themeColor="accent5" w:themeShade="BF"/>
                <w:sz w:val="22"/>
                <w:szCs w:val="22"/>
              </w:rPr>
            </w:pPr>
            <w:r w:rsidRPr="00F4515F">
              <w:rPr>
                <w:color w:val="2F5496" w:themeColor="accent5" w:themeShade="BF"/>
                <w:sz w:val="22"/>
                <w:szCs w:val="22"/>
              </w:rPr>
              <w:t>IPv6 prefix delegation is supported from Rel-15 onwards (w/o any specific UP function feature defined for it).</w:t>
            </w:r>
          </w:p>
          <w:p w:rsidR="00025B0D" w:rsidRPr="00F4515F" w:rsidRDefault="00025B0D" w:rsidP="0037793F">
            <w:pPr>
              <w:spacing w:after="0pt"/>
              <w:rPr>
                <w:color w:val="2F5496" w:themeColor="accent5" w:themeShade="BF"/>
                <w:sz w:val="22"/>
                <w:szCs w:val="22"/>
              </w:rPr>
            </w:pPr>
          </w:p>
          <w:p w:rsidR="00025B0D" w:rsidRPr="00F4515F" w:rsidRDefault="00025B0D" w:rsidP="0037793F">
            <w:pPr>
              <w:spacing w:after="0pt"/>
              <w:rPr>
                <w:color w:val="2F5496" w:themeColor="accent5" w:themeShade="BF"/>
                <w:sz w:val="22"/>
                <w:szCs w:val="22"/>
              </w:rPr>
            </w:pPr>
            <w:r w:rsidRPr="00F4515F">
              <w:rPr>
                <w:color w:val="2F5496" w:themeColor="accent5" w:themeShade="BF"/>
                <w:sz w:val="22"/>
                <w:szCs w:val="22"/>
              </w:rPr>
              <w:t>The IP6PL feature has been defined in Rel-16 (WWC) as follows :</w:t>
            </w:r>
          </w:p>
          <w:tbl>
            <w:tblPr>
              <w:tblW w:w="419pt" w:type="dxa"/>
              <w:tblInd w:w="29.75pt" w:type="dxa"/>
              <w:tblLayout w:type="fixed"/>
              <w:tblCellMar>
                <w:start w:w="0pt" w:type="dxa"/>
                <w:end w:w="0pt" w:type="dxa"/>
              </w:tblCellMar>
              <w:tblLook w:firstRow="1" w:lastRow="0" w:firstColumn="1" w:lastColumn="0" w:noHBand="0" w:noVBand="1"/>
            </w:tblPr>
            <w:tblGrid>
              <w:gridCol w:w="495"/>
              <w:gridCol w:w="877"/>
              <w:gridCol w:w="2571"/>
              <w:gridCol w:w="4437"/>
            </w:tblGrid>
            <w:tr w:rsidR="00025B0D" w:rsidTr="00F4515F">
              <w:trPr>
                <w:cantSplit/>
              </w:trPr>
              <w:tc>
                <w:tcPr>
                  <w:tcW w:w="24.75pt" w:type="dxa"/>
                  <w:tcBorders>
                    <w:top w:val="single" w:sz="8" w:space="0" w:color="auto"/>
                    <w:start w:val="single" w:sz="8" w:space="0" w:color="auto"/>
                    <w:bottom w:val="single" w:sz="8" w:space="0" w:color="auto"/>
                    <w:end w:val="single" w:sz="8" w:space="0" w:color="auto"/>
                  </w:tcBorders>
                  <w:tcMar>
                    <w:top w:w="0pt" w:type="dxa"/>
                    <w:start w:w="5.40pt" w:type="dxa"/>
                    <w:bottom w:w="0pt" w:type="dxa"/>
                    <w:end w:w="5.40pt" w:type="dxa"/>
                  </w:tcMar>
                  <w:hideMark/>
                </w:tcPr>
                <w:p w:rsidR="00025B0D" w:rsidRDefault="00025B0D" w:rsidP="0037793F">
                  <w:pPr>
                    <w:pStyle w:val="TAC"/>
                    <w:rPr>
                      <w:sz w:val="18"/>
                      <w:szCs w:val="18"/>
                      <w:lang w:val="en-US" w:eastAsia="zh-CN"/>
                    </w:rPr>
                  </w:pPr>
                  <w:r>
                    <w:lastRenderedPageBreak/>
                    <w:t>8/6</w:t>
                  </w:r>
                </w:p>
              </w:tc>
              <w:tc>
                <w:tcPr>
                  <w:tcW w:w="43.85pt" w:type="dxa"/>
                  <w:tcBorders>
                    <w:top w:val="single" w:sz="8" w:space="0" w:color="auto"/>
                    <w:start w:val="nil"/>
                    <w:bottom w:val="single" w:sz="8" w:space="0" w:color="auto"/>
                    <w:end w:val="single" w:sz="8" w:space="0" w:color="auto"/>
                  </w:tcBorders>
                  <w:tcMar>
                    <w:top w:w="0pt" w:type="dxa"/>
                    <w:start w:w="5.40pt" w:type="dxa"/>
                    <w:bottom w:w="0pt" w:type="dxa"/>
                    <w:end w:w="5.40pt" w:type="dxa"/>
                  </w:tcMar>
                  <w:hideMark/>
                </w:tcPr>
                <w:p w:rsidR="00025B0D" w:rsidRDefault="00025B0D" w:rsidP="0037793F">
                  <w:pPr>
                    <w:pStyle w:val="TAC"/>
                  </w:pPr>
                  <w:r>
                    <w:t>IP6PL</w:t>
                  </w:r>
                </w:p>
              </w:tc>
              <w:tc>
                <w:tcPr>
                  <w:tcW w:w="128.55pt" w:type="dxa"/>
                  <w:tcBorders>
                    <w:top w:val="single" w:sz="8" w:space="0" w:color="auto"/>
                    <w:start w:val="nil"/>
                    <w:bottom w:val="single" w:sz="8" w:space="0" w:color="auto"/>
                    <w:end w:val="single" w:sz="8" w:space="0" w:color="auto"/>
                  </w:tcBorders>
                  <w:tcMar>
                    <w:top w:w="0pt" w:type="dxa"/>
                    <w:start w:w="5.40pt" w:type="dxa"/>
                    <w:bottom w:w="0pt" w:type="dxa"/>
                    <w:end w:w="5.40pt" w:type="dxa"/>
                  </w:tcMar>
                  <w:hideMark/>
                </w:tcPr>
                <w:p w:rsidR="00025B0D" w:rsidRDefault="00025B0D" w:rsidP="0037793F">
                  <w:pPr>
                    <w:pStyle w:val="TAC"/>
                  </w:pPr>
                  <w:r>
                    <w:t>N4</w:t>
                  </w:r>
                </w:p>
              </w:tc>
              <w:tc>
                <w:tcPr>
                  <w:tcW w:w="221.85pt" w:type="dxa"/>
                  <w:tcBorders>
                    <w:top w:val="single" w:sz="8" w:space="0" w:color="auto"/>
                    <w:start w:val="nil"/>
                    <w:bottom w:val="single" w:sz="8" w:space="0" w:color="auto"/>
                    <w:end w:val="single" w:sz="8" w:space="0" w:color="auto"/>
                  </w:tcBorders>
                  <w:tcMar>
                    <w:top w:w="0pt" w:type="dxa"/>
                    <w:start w:w="5.40pt" w:type="dxa"/>
                    <w:bottom w:w="0pt" w:type="dxa"/>
                    <w:end w:w="5.40pt" w:type="dxa"/>
                  </w:tcMar>
                  <w:hideMark/>
                </w:tcPr>
                <w:p w:rsidR="00025B0D" w:rsidRDefault="00025B0D" w:rsidP="0037793F">
                  <w:pPr>
                    <w:pStyle w:val="TAL"/>
                  </w:pPr>
                  <w:r>
                    <w:rPr>
                      <w:highlight w:val="green"/>
                    </w:rPr>
                    <w:t>UPF supports UE IPv6 address(es) allocation with IPv6 prefix length other than default /64 (including allocating /128 individual  IPv6 addresses),</w:t>
                  </w:r>
                  <w:r>
                    <w:t xml:space="preserve"> as specified in clause 4.6.2.2 of of 3GPP TS 23.316 [57]. </w:t>
                  </w:r>
                </w:p>
              </w:tc>
            </w:tr>
          </w:tbl>
          <w:p w:rsidR="00025B0D" w:rsidRDefault="00025B0D" w:rsidP="0037793F">
            <w:pPr>
              <w:rPr>
                <w:color w:val="0070C0"/>
                <w:sz w:val="22"/>
                <w:szCs w:val="22"/>
              </w:rPr>
            </w:pPr>
            <w:r w:rsidRPr="00F4515F">
              <w:rPr>
                <w:color w:val="2F5496" w:themeColor="accent5" w:themeShade="BF"/>
                <w:sz w:val="22"/>
                <w:szCs w:val="22"/>
              </w:rPr>
              <w:t xml:space="preserve">So the IP6PL feature does not apply to support of prefix delegation per my understanding. And accordingly, my intention is indeed to </w:t>
            </w:r>
            <w:r>
              <w:rPr>
                <w:color w:val="0070C0"/>
                <w:sz w:val="22"/>
                <w:szCs w:val="22"/>
              </w:rPr>
              <w:t>“</w:t>
            </w:r>
            <w:r>
              <w:t>allow multiple UE IP address instance (even when IP6PL feature is not supported) with the following wording "</w:t>
            </w:r>
            <w:r>
              <w:rPr>
                <w:color w:val="000000"/>
              </w:rPr>
              <w:t>if the UPF indicated support of the IP6PL feature (see clause 5.21)</w:t>
            </w:r>
            <w:r>
              <w:t xml:space="preserve"> </w:t>
            </w:r>
            <w:r>
              <w:rPr>
                <w:highlight w:val="yellow"/>
              </w:rPr>
              <w:t>or prefix delegation is used</w:t>
            </w:r>
            <w:r>
              <w:t xml:space="preserve">". </w:t>
            </w:r>
          </w:p>
          <w:p w:rsidR="00025B0D" w:rsidRDefault="00025B0D" w:rsidP="0037793F">
            <w:pPr>
              <w:rPr>
                <w:color w:val="2F5496" w:themeColor="accent5" w:themeShade="BF"/>
                <w:sz w:val="22"/>
                <w:szCs w:val="22"/>
              </w:rPr>
            </w:pPr>
            <w:r w:rsidRPr="00F4515F">
              <w:rPr>
                <w:color w:val="2F5496" w:themeColor="accent5" w:themeShade="BF"/>
                <w:sz w:val="22"/>
                <w:szCs w:val="22"/>
              </w:rPr>
              <w:t>Can you please clarify what is wrong then?</w:t>
            </w:r>
          </w:p>
          <w:p w:rsidR="00025B0D" w:rsidRDefault="00025B0D" w:rsidP="0037793F">
            <w:pPr>
              <w:rPr>
                <w:rFonts w:ascii="Calibri" w:hAnsi="Calibri"/>
                <w:color w:val="C55A11"/>
                <w:sz w:val="22"/>
                <w:szCs w:val="22"/>
              </w:rPr>
            </w:pPr>
            <w:r>
              <w:rPr>
                <w:color w:val="C55A11"/>
                <w:sz w:val="22"/>
                <w:szCs w:val="22"/>
              </w:rPr>
              <w:t xml:space="preserve">Frank] I understand before we introduce IP6PL feature, a PDU session can be allocated only one instance of UE IP Address. </w:t>
            </w:r>
          </w:p>
          <w:p w:rsidR="00025B0D" w:rsidRDefault="00025B0D" w:rsidP="0037793F">
            <w:pPr>
              <w:rPr>
                <w:color w:val="C55A11"/>
                <w:sz w:val="22"/>
                <w:szCs w:val="22"/>
              </w:rPr>
            </w:pPr>
            <w:r>
              <w:rPr>
                <w:color w:val="C55A11"/>
                <w:sz w:val="22"/>
                <w:szCs w:val="22"/>
              </w:rPr>
              <w:t>IPv6 delegation is supported since Rel-15, however, it was introduced based on the requirement in TS 23.401, where the /64 prefix is part of /x where X is shorter than 64, the CP function will provision an instance of UE IP Address with IPv6D flag set to "1".</w:t>
            </w:r>
          </w:p>
          <w:p w:rsidR="00025B0D" w:rsidRDefault="00025B0D" w:rsidP="0037793F">
            <w:pPr>
              <w:rPr>
                <w:color w:val="C55A11"/>
                <w:sz w:val="22"/>
                <w:szCs w:val="22"/>
              </w:rPr>
            </w:pPr>
            <w:r>
              <w:rPr>
                <w:color w:val="C55A11"/>
                <w:sz w:val="22"/>
                <w:szCs w:val="22"/>
              </w:rPr>
              <w:t>In Rel-16, upon 5WWC, according to TS 23.316, we added above two bullets as highlighted in cyan, where we need support IPv6 prefix delegation:</w:t>
            </w:r>
          </w:p>
          <w:p w:rsidR="00025B0D" w:rsidRDefault="00025B0D" w:rsidP="0037793F">
            <w:pPr>
              <w:numPr>
                <w:ilvl w:val="1"/>
                <w:numId w:val="55"/>
              </w:numPr>
              <w:spacing w:after="0pt"/>
              <w:jc w:val="start"/>
              <w:rPr>
                <w:color w:val="C55A11"/>
                <w:sz w:val="22"/>
                <w:szCs w:val="22"/>
              </w:rPr>
            </w:pPr>
            <w:r>
              <w:rPr>
                <w:color w:val="C55A11"/>
                <w:sz w:val="22"/>
                <w:szCs w:val="22"/>
              </w:rPr>
              <w:t xml:space="preserve">/64 prefix is NOT part of /x where X is shorter than 64; and </w:t>
            </w:r>
            <w:r>
              <w:rPr>
                <w:rFonts w:ascii="Wingdings" w:hAnsi="Wingdings"/>
                <w:color w:val="C55A11"/>
                <w:sz w:val="22"/>
                <w:szCs w:val="22"/>
              </w:rPr>
              <w:t></w:t>
            </w:r>
            <w:r>
              <w:rPr>
                <w:color w:val="C55A11"/>
                <w:sz w:val="22"/>
                <w:szCs w:val="22"/>
              </w:rPr>
              <w:t xml:space="preserve"> this requires two instances UE IP address IE;</w:t>
            </w:r>
          </w:p>
          <w:p w:rsidR="00025B0D" w:rsidRDefault="00025B0D" w:rsidP="0037793F">
            <w:pPr>
              <w:numPr>
                <w:ilvl w:val="1"/>
                <w:numId w:val="55"/>
              </w:numPr>
              <w:spacing w:after="0pt"/>
              <w:jc w:val="start"/>
              <w:rPr>
                <w:color w:val="C55A11"/>
                <w:sz w:val="22"/>
                <w:szCs w:val="22"/>
              </w:rPr>
            </w:pPr>
            <w:r>
              <w:rPr>
                <w:color w:val="C55A11"/>
                <w:sz w:val="22"/>
                <w:szCs w:val="22"/>
              </w:rPr>
              <w:t>/64 prefix is part of /x where X is shorter than 64;</w:t>
            </w:r>
          </w:p>
          <w:p w:rsidR="00025B0D" w:rsidRDefault="00025B0D" w:rsidP="0037793F">
            <w:pPr>
              <w:ind w:start="54pt"/>
              <w:rPr>
                <w:rFonts w:eastAsiaTheme="minorEastAsia"/>
                <w:color w:val="C55A11"/>
                <w:sz w:val="21"/>
                <w:szCs w:val="21"/>
              </w:rPr>
            </w:pPr>
            <w:r>
              <w:rPr>
                <w:color w:val="C55A11"/>
              </w:rPr>
              <w:lastRenderedPageBreak/>
              <w:t xml:space="preserve">And we need support multiple </w:t>
            </w:r>
          </w:p>
          <w:p w:rsidR="00025B0D" w:rsidRDefault="00025B0D" w:rsidP="0037793F">
            <w:pPr>
              <w:numPr>
                <w:ilvl w:val="1"/>
                <w:numId w:val="55"/>
              </w:numPr>
              <w:spacing w:after="0pt"/>
              <w:jc w:val="start"/>
              <w:rPr>
                <w:color w:val="C55A11"/>
                <w:sz w:val="22"/>
                <w:szCs w:val="22"/>
              </w:rPr>
            </w:pPr>
            <w:r>
              <w:rPr>
                <w:color w:val="C55A11"/>
                <w:sz w:val="22"/>
                <w:szCs w:val="22"/>
              </w:rPr>
              <w:t xml:space="preserve">Multiple IPv6 prefix(es) other than default /64 including /128; </w:t>
            </w:r>
            <w:r>
              <w:rPr>
                <w:rFonts w:ascii="Wingdings" w:hAnsi="Wingdings"/>
                <w:color w:val="C55A11"/>
                <w:sz w:val="22"/>
                <w:szCs w:val="22"/>
              </w:rPr>
              <w:t></w:t>
            </w:r>
            <w:r>
              <w:rPr>
                <w:color w:val="C55A11"/>
                <w:sz w:val="22"/>
                <w:szCs w:val="22"/>
              </w:rPr>
              <w:t xml:space="preserve"> this requires more than one instances UE IP address IE;</w:t>
            </w:r>
          </w:p>
          <w:p w:rsidR="00025B0D" w:rsidRDefault="00025B0D" w:rsidP="0037793F">
            <w:pPr>
              <w:rPr>
                <w:color w:val="C55A11"/>
              </w:rPr>
            </w:pPr>
            <w:r>
              <w:rPr>
                <w:color w:val="C55A11"/>
              </w:rPr>
              <w:t>These new requirements (from 23.316) is formed as IP6PL feature, and it should be also reflected in the flag "IP6PL" in the UE IP Address IE;</w:t>
            </w:r>
          </w:p>
          <w:p w:rsidR="00025B0D" w:rsidRPr="00F4515F" w:rsidRDefault="00025B0D" w:rsidP="0037793F">
            <w:pPr>
              <w:rPr>
                <w:color w:val="2F5496" w:themeColor="accent5" w:themeShade="BF"/>
              </w:rPr>
            </w:pPr>
          </w:p>
          <w:p w:rsidR="00025B0D" w:rsidRPr="00F4515F" w:rsidRDefault="00025B0D" w:rsidP="0037793F">
            <w:pPr>
              <w:numPr>
                <w:ilvl w:val="0"/>
                <w:numId w:val="55"/>
              </w:numPr>
              <w:shd w:val="clear" w:color="auto" w:fill="FFFFFF" w:themeFill="background1"/>
              <w:spacing w:after="0pt"/>
              <w:jc w:val="start"/>
              <w:rPr>
                <w:color w:val="7030A0"/>
                <w:sz w:val="22"/>
                <w:szCs w:val="22"/>
              </w:rPr>
            </w:pPr>
            <w:r w:rsidRPr="00F4515F">
              <w:rPr>
                <w:color w:val="7030A0"/>
                <w:sz w:val="22"/>
                <w:szCs w:val="22"/>
              </w:rPr>
              <w:t>If we want to only address 23.216 requirement, the existing IP6PL feature is defined as the UP support multiple UE IP Addresses, so, the text should be:</w:t>
            </w:r>
          </w:p>
          <w:p w:rsidR="00025B0D" w:rsidRPr="00F4515F" w:rsidRDefault="00025B0D" w:rsidP="0037793F">
            <w:pPr>
              <w:pStyle w:val="ListParagraph"/>
              <w:shd w:val="clear" w:color="auto" w:fill="FFFFFF" w:themeFill="background1"/>
              <w:rPr>
                <w:rFonts w:eastAsiaTheme="minorEastAsia"/>
                <w:color w:val="7030A0"/>
                <w:sz w:val="22"/>
                <w:szCs w:val="22"/>
              </w:rPr>
            </w:pPr>
            <w:r w:rsidRPr="00F4515F">
              <w:rPr>
                <w:color w:val="7030A0"/>
              </w:rPr>
              <w:t xml:space="preserve">"More than one UE IP address may be assigned to a PDU session, </w:t>
            </w:r>
            <w:r w:rsidRPr="00F4515F">
              <w:rPr>
                <w:strike/>
                <w:color w:val="7030A0"/>
              </w:rPr>
              <w:t>e.g. multiple /128 IPv6 addresses,</w:t>
            </w:r>
            <w:r w:rsidRPr="00F4515F">
              <w:rPr>
                <w:color w:val="7030A0"/>
              </w:rPr>
              <w:t xml:space="preserve"> if the UPF indicates supports of the IP6PL feature (see clause 8.2.25) </w:t>
            </w:r>
            <w:r w:rsidRPr="00F4515F">
              <w:rPr>
                <w:strike/>
                <w:color w:val="7030A0"/>
              </w:rPr>
              <w:t>or prefix delegation is used</w:t>
            </w:r>
            <w:r w:rsidRPr="00F4515F">
              <w:rPr>
                <w:color w:val="7030A0"/>
              </w:rPr>
              <w:t>, by provisioning multiple instances of the UE IP Address IE in a same PDI or Traffic Endpoint, or by provisioning multiple PDIs or Traffic Endpoints with a different UE IP Address, where the UE IP Addresses may convey:</w:t>
            </w:r>
          </w:p>
          <w:p w:rsidR="00025B0D" w:rsidRPr="00F4515F" w:rsidRDefault="00025B0D" w:rsidP="0037793F">
            <w:pPr>
              <w:pStyle w:val="ListParagraph"/>
              <w:shd w:val="clear" w:color="auto" w:fill="FFFFFF" w:themeFill="background1"/>
              <w:rPr>
                <w:color w:val="7030A0"/>
              </w:rPr>
            </w:pPr>
            <w:r w:rsidRPr="00F4515F">
              <w:rPr>
                <w:color w:val="7030A0"/>
              </w:rPr>
              <w:t>-             multiple /128 IPv6 addresses; or</w:t>
            </w:r>
          </w:p>
          <w:p w:rsidR="00025B0D" w:rsidRPr="00F4515F" w:rsidRDefault="00025B0D" w:rsidP="0037793F">
            <w:pPr>
              <w:pStyle w:val="ListParagraph"/>
              <w:shd w:val="clear" w:color="auto" w:fill="FFFFFF" w:themeFill="background1"/>
              <w:rPr>
                <w:color w:val="7030A0"/>
              </w:rPr>
            </w:pPr>
            <w:r w:rsidRPr="00F4515F">
              <w:rPr>
                <w:color w:val="7030A0"/>
              </w:rPr>
              <w:t xml:space="preserve">-             an /64 default prefix used for IPv6 stateless autoconfiguration </w:t>
            </w:r>
            <w:r w:rsidRPr="00F4515F">
              <w:rPr>
                <w:color w:val="7030A0"/>
                <w:highlight w:val="cyan"/>
              </w:rPr>
              <w:t>or</w:t>
            </w:r>
            <w:r w:rsidRPr="00F4515F">
              <w:rPr>
                <w:color w:val="7030A0"/>
              </w:rPr>
              <w:t xml:space="preserve"> </w:t>
            </w:r>
            <w:r w:rsidRPr="00F4515F">
              <w:rPr>
                <w:color w:val="7030A0"/>
                <w:highlight w:val="yellow"/>
              </w:rPr>
              <w:t xml:space="preserve">an IP IPv6 prefix (with </w:t>
            </w:r>
            <w:r w:rsidRPr="00F4515F">
              <w:rPr>
                <w:color w:val="7030A0"/>
                <w:highlight w:val="green"/>
              </w:rPr>
              <w:t>IP6PL</w:t>
            </w:r>
            <w:r w:rsidRPr="00F4515F">
              <w:rPr>
                <w:color w:val="7030A0"/>
                <w:highlight w:val="yellow"/>
              </w:rPr>
              <w:t xml:space="preserve"> bit is set)shorter than the default /64 prefix </w:t>
            </w:r>
            <w:r w:rsidRPr="00F4515F">
              <w:rPr>
                <w:color w:val="7030A0"/>
                <w:highlight w:val="yellow"/>
              </w:rPr>
              <w:lastRenderedPageBreak/>
              <w:t>for IPv6 Prefix Delegation including the /64 IPv6</w:t>
            </w:r>
            <w:r w:rsidRPr="00F4515F">
              <w:rPr>
                <w:color w:val="7030A0"/>
              </w:rPr>
              <w:t>;</w:t>
            </w:r>
          </w:p>
          <w:p w:rsidR="00025B0D" w:rsidRPr="00F4515F" w:rsidRDefault="00025B0D" w:rsidP="0037793F">
            <w:pPr>
              <w:pStyle w:val="ListParagraph"/>
              <w:shd w:val="clear" w:color="auto" w:fill="FFFFFF" w:themeFill="background1"/>
              <w:rPr>
                <w:color w:val="7030A0"/>
              </w:rPr>
            </w:pPr>
            <w:r w:rsidRPr="00F4515F">
              <w:rPr>
                <w:color w:val="7030A0"/>
              </w:rPr>
              <w:t>-             an IPv6 prefix (</w:t>
            </w:r>
            <w:r w:rsidRPr="00F4515F">
              <w:rPr>
                <w:color w:val="7030A0"/>
                <w:highlight w:val="yellow"/>
              </w:rPr>
              <w:t xml:space="preserve">with </w:t>
            </w:r>
            <w:r w:rsidRPr="00F4515F">
              <w:rPr>
                <w:color w:val="7030A0"/>
                <w:highlight w:val="green"/>
              </w:rPr>
              <w:t>IP6PL</w:t>
            </w:r>
            <w:r w:rsidRPr="00F4515F">
              <w:rPr>
                <w:color w:val="7030A0"/>
                <w:highlight w:val="yellow"/>
              </w:rPr>
              <w:t xml:space="preserve"> bit is set</w:t>
            </w:r>
            <w:r w:rsidRPr="00F4515F">
              <w:rPr>
                <w:color w:val="7030A0"/>
              </w:rPr>
              <w:t>)shorter than the default /64 prefix for IPv6 Prefix Delegation not including the /64 IPv6 Prefix (i.e. when the total IPv6 address space available for the PDU Session cannot be aggregated into one single IPv6 prefix). "</w:t>
            </w:r>
          </w:p>
          <w:p w:rsidR="00025B0D" w:rsidRPr="00F4515F" w:rsidRDefault="00025B0D" w:rsidP="0037793F">
            <w:pPr>
              <w:rPr>
                <w:rFonts w:cs="Arial"/>
                <w:color w:val="2F5496" w:themeColor="accent5" w:themeShade="BF"/>
              </w:rPr>
            </w:pPr>
            <w:r w:rsidRPr="00F4515F">
              <w:rPr>
                <w:rFonts w:cs="Arial"/>
                <w:color w:val="2F5496" w:themeColor="accent5" w:themeShade="BF"/>
              </w:rPr>
              <w:t>Bruno for the 3</w:t>
            </w:r>
            <w:r w:rsidRPr="00F4515F">
              <w:rPr>
                <w:rFonts w:cs="Arial"/>
                <w:color w:val="2F5496" w:themeColor="accent5" w:themeShade="BF"/>
                <w:vertAlign w:val="superscript"/>
              </w:rPr>
              <w:t>rd</w:t>
            </w:r>
            <w:r w:rsidRPr="00F4515F">
              <w:rPr>
                <w:rFonts w:cs="Arial"/>
                <w:color w:val="2F5496" w:themeColor="accent5" w:themeShade="BF"/>
              </w:rPr>
              <w:t xml:space="preserve"> bullet above, I had proposed the following text: </w:t>
            </w:r>
          </w:p>
          <w:p w:rsidR="00025B0D" w:rsidRDefault="00025B0D" w:rsidP="0037793F">
            <w:pPr>
              <w:rPr>
                <w:rFonts w:cs="Arial"/>
                <w:color w:val="2F5496" w:themeColor="accent5" w:themeShade="BF"/>
              </w:rPr>
            </w:pPr>
            <w:r w:rsidRPr="00F4515F">
              <w:rPr>
                <w:rFonts w:cs="Arial"/>
                <w:color w:val="2F5496" w:themeColor="accent5" w:themeShade="BF"/>
              </w:rPr>
              <w:t xml:space="preserve">“-    an /64 default prefix used for IPv6 stateless autoconfiguration </w:t>
            </w:r>
            <w:r w:rsidRPr="00F4515F">
              <w:rPr>
                <w:rFonts w:cs="Arial"/>
                <w:color w:val="2F5496" w:themeColor="accent5" w:themeShade="BF"/>
                <w:highlight w:val="cyan"/>
              </w:rPr>
              <w:t>and</w:t>
            </w:r>
            <w:r w:rsidRPr="00F4515F">
              <w:rPr>
                <w:rFonts w:cs="Arial"/>
                <w:color w:val="2F5496" w:themeColor="accent5" w:themeShade="BF"/>
              </w:rPr>
              <w:t xml:space="preserve"> an IPv6 prefix shorter than the default /64 prefix for IPv6 Prefix Delegation not including the /64 IPv6 Prefix (i.e. when the total IPv6 address space available for the PDU Session cannot be aggregated into one single IPv6 prefix).“</w:t>
            </w:r>
          </w:p>
          <w:p w:rsidR="00025B0D" w:rsidRDefault="00025B0D" w:rsidP="0037793F">
            <w:pPr>
              <w:rPr>
                <w:color w:val="C55A11"/>
                <w:sz w:val="22"/>
                <w:szCs w:val="22"/>
              </w:rPr>
            </w:pPr>
            <w:r w:rsidRPr="00F4515F">
              <w:rPr>
                <w:rFonts w:cs="Arial"/>
                <w:color w:val="2F5496" w:themeColor="accent5" w:themeShade="BF"/>
              </w:rPr>
              <w:t>What is wrong (letting aside which flags to use) with the formulation I proposed (which reads better IMO, i.e. we better see that we have two UE IP Addresses IE respectively for the /64 prefix and the shorter prefix)?</w:t>
            </w:r>
            <w:r>
              <w:rPr>
                <w:color w:val="C55A11"/>
                <w:sz w:val="22"/>
                <w:szCs w:val="22"/>
              </w:rPr>
              <w:t xml:space="preserve"> </w:t>
            </w:r>
          </w:p>
          <w:p w:rsidR="00025B0D" w:rsidRDefault="00025B0D" w:rsidP="0037793F">
            <w:pPr>
              <w:rPr>
                <w:rFonts w:ascii="Calibri" w:hAnsi="Calibri"/>
                <w:color w:val="C55A11"/>
                <w:lang w:val="sv-SE" w:eastAsia="zh-CN"/>
              </w:rPr>
            </w:pPr>
            <w:r>
              <w:rPr>
                <w:color w:val="C55A11"/>
                <w:sz w:val="22"/>
                <w:szCs w:val="22"/>
              </w:rPr>
              <w:t xml:space="preserve">[Frank] I modified it, because I see we need 2 UE IP Address Instances to convey them, one is with /64, and the other IP6PL flag set together with </w:t>
            </w:r>
            <w:r>
              <w:rPr>
                <w:color w:val="C55A11"/>
                <w:lang w:val="sv-SE"/>
              </w:rPr>
              <w:t>IPv6 Prefix Length.</w:t>
            </w:r>
          </w:p>
          <w:p w:rsidR="00025B0D" w:rsidRDefault="00025B0D" w:rsidP="0037793F">
            <w:pPr>
              <w:rPr>
                <w:rFonts w:cs="Arial"/>
                <w:color w:val="2F5496" w:themeColor="accent5" w:themeShade="BF"/>
              </w:rPr>
            </w:pPr>
            <w:r w:rsidRPr="00F4515F">
              <w:rPr>
                <w:rFonts w:cs="Arial"/>
                <w:color w:val="2F5496" w:themeColor="accent5" w:themeShade="BF"/>
              </w:rPr>
              <w:t>I am confused by the flags you use ( “</w:t>
            </w:r>
            <w:r w:rsidRPr="00F4515F">
              <w:rPr>
                <w:rFonts w:cs="Arial"/>
                <w:color w:val="2F5496" w:themeColor="accent5" w:themeShade="BF"/>
                <w:highlight w:val="green"/>
              </w:rPr>
              <w:t>IP6PL</w:t>
            </w:r>
            <w:r w:rsidRPr="00F4515F">
              <w:rPr>
                <w:rFonts w:cs="Arial"/>
                <w:color w:val="2F5496" w:themeColor="accent5" w:themeShade="BF"/>
              </w:rPr>
              <w:t xml:space="preserve">”) for IPv6 prefix delegation. I expect the </w:t>
            </w:r>
            <w:r w:rsidRPr="00F4515F">
              <w:rPr>
                <w:rFonts w:cs="Arial"/>
                <w:color w:val="2F5496" w:themeColor="accent5" w:themeShade="BF"/>
                <w:highlight w:val="cyan"/>
              </w:rPr>
              <w:t>IPv6D</w:t>
            </w:r>
            <w:r w:rsidRPr="00F4515F">
              <w:rPr>
                <w:rFonts w:cs="Arial"/>
                <w:color w:val="2F5496" w:themeColor="accent5" w:themeShade="BF"/>
              </w:rPr>
              <w:t xml:space="preserve"> flag to be used for IPv6 prefix delegation (as defined in Rel-15). Why do you propose something else, and when then would IPv6D be used?</w:t>
            </w:r>
          </w:p>
          <w:p w:rsidR="00025B0D" w:rsidRDefault="00025B0D" w:rsidP="0037793F">
            <w:pPr>
              <w:rPr>
                <w:rFonts w:ascii="Calibri" w:hAnsi="Calibri"/>
                <w:color w:val="C55A11"/>
                <w:sz w:val="22"/>
                <w:szCs w:val="22"/>
                <w:lang w:val="en-US"/>
              </w:rPr>
            </w:pPr>
            <w:r>
              <w:rPr>
                <w:color w:val="C55A11"/>
                <w:sz w:val="22"/>
                <w:szCs w:val="22"/>
              </w:rPr>
              <w:lastRenderedPageBreak/>
              <w:t>[Frank] As I explained above, I regard multiple UE IP Address instance are part of IP6PL feature, so propose to use IP6PL accordingly.</w:t>
            </w:r>
          </w:p>
          <w:p w:rsidR="00025B0D" w:rsidRDefault="00025B0D" w:rsidP="0037793F">
            <w:pPr>
              <w:rPr>
                <w:rFonts w:cs="Arial"/>
                <w:color w:val="2F5496" w:themeColor="accent5" w:themeShade="BF"/>
              </w:rPr>
            </w:pPr>
            <w:r w:rsidRPr="00F4515F">
              <w:rPr>
                <w:rFonts w:cs="Arial"/>
                <w:color w:val="2F5496" w:themeColor="accent5" w:themeShade="BF"/>
              </w:rPr>
              <w:t>Why also the 2</w:t>
            </w:r>
            <w:r w:rsidRPr="00F4515F">
              <w:rPr>
                <w:rFonts w:cs="Arial"/>
                <w:color w:val="2F5496" w:themeColor="accent5" w:themeShade="BF"/>
                <w:vertAlign w:val="superscript"/>
              </w:rPr>
              <w:t>nd</w:t>
            </w:r>
            <w:r w:rsidRPr="00F4515F">
              <w:rPr>
                <w:rFonts w:cs="Arial"/>
                <w:color w:val="2F5496" w:themeColor="accent5" w:themeShade="BF"/>
              </w:rPr>
              <w:t xml:space="preserve"> bullet? In this use case (where the total IPv6 address space can be aggregated into a single IPv6 prefix) why do we need to send 2 UE IP Address IE?</w:t>
            </w:r>
          </w:p>
          <w:p w:rsidR="00025B0D" w:rsidRDefault="00025B0D" w:rsidP="0037793F">
            <w:pPr>
              <w:rPr>
                <w:rFonts w:ascii="Calibri" w:hAnsi="Calibri"/>
                <w:color w:val="C55A11"/>
                <w:sz w:val="22"/>
                <w:szCs w:val="22"/>
                <w:lang w:val="en-US"/>
              </w:rPr>
            </w:pPr>
            <w:r>
              <w:rPr>
                <w:color w:val="C55A11"/>
                <w:sz w:val="22"/>
                <w:szCs w:val="22"/>
              </w:rPr>
              <w:t>[Frank] yes, only one instance UE IP Address can support these two cases "</w:t>
            </w:r>
            <w:r>
              <w:rPr>
                <w:color w:val="C55A11"/>
              </w:rPr>
              <w:t xml:space="preserve"> 1) an /64 default prefix used for IPv6 stateless autoconfiguration </w:t>
            </w:r>
            <w:r>
              <w:rPr>
                <w:color w:val="C55A11"/>
                <w:highlight w:val="cyan"/>
              </w:rPr>
              <w:t>or</w:t>
            </w:r>
            <w:r>
              <w:rPr>
                <w:color w:val="C55A11"/>
              </w:rPr>
              <w:t xml:space="preserve"> 2)</w:t>
            </w:r>
            <w:r>
              <w:rPr>
                <w:color w:val="C55A11"/>
                <w:highlight w:val="yellow"/>
              </w:rPr>
              <w:t xml:space="preserve">an IP IPv6 prefix (with </w:t>
            </w:r>
            <w:r>
              <w:rPr>
                <w:color w:val="C55A11"/>
                <w:highlight w:val="green"/>
              </w:rPr>
              <w:t xml:space="preserve">IP6PL </w:t>
            </w:r>
            <w:r>
              <w:rPr>
                <w:color w:val="C55A11"/>
                <w:highlight w:val="yellow"/>
              </w:rPr>
              <w:t>bit is set)shorter than the default /64 prefix for IPv6 Prefix Delegation including the /64 IPv6</w:t>
            </w:r>
            <w:r>
              <w:rPr>
                <w:color w:val="C55A11"/>
                <w:sz w:val="22"/>
                <w:szCs w:val="22"/>
              </w:rPr>
              <w:t xml:space="preserve">" . </w:t>
            </w:r>
          </w:p>
          <w:p w:rsidR="00025B0D" w:rsidRPr="00F4515F" w:rsidRDefault="00025B0D" w:rsidP="0037793F">
            <w:pPr>
              <w:rPr>
                <w:rFonts w:cs="Arial"/>
                <w:color w:val="2F5496" w:themeColor="accent5" w:themeShade="BF"/>
              </w:rPr>
            </w:pPr>
            <w:r>
              <w:rPr>
                <w:color w:val="C55A11"/>
                <w:sz w:val="22"/>
                <w:szCs w:val="22"/>
              </w:rPr>
              <w:t>I proposed to say, the UE IP Address IE may convey:</w:t>
            </w:r>
          </w:p>
          <w:p w:rsidR="00025B0D" w:rsidRPr="00F4515F" w:rsidRDefault="00025B0D" w:rsidP="0037793F">
            <w:pPr>
              <w:numPr>
                <w:ilvl w:val="0"/>
                <w:numId w:val="55"/>
              </w:numPr>
              <w:shd w:val="clear" w:color="auto" w:fill="FFFFFF" w:themeFill="background1"/>
              <w:spacing w:after="0pt"/>
              <w:jc w:val="start"/>
              <w:rPr>
                <w:color w:val="7030A0"/>
                <w:sz w:val="22"/>
                <w:szCs w:val="22"/>
                <w:lang w:eastAsia="zh-CN"/>
              </w:rPr>
            </w:pPr>
            <w:r w:rsidRPr="00F4515F">
              <w:rPr>
                <w:color w:val="7030A0"/>
                <w:sz w:val="22"/>
                <w:szCs w:val="22"/>
              </w:rPr>
              <w:t xml:space="preserve">It would be good to update the IE definition for UE IP Address, </w:t>
            </w:r>
          </w:p>
          <w:p w:rsidR="00025B0D" w:rsidRDefault="00025B0D" w:rsidP="0037793F">
            <w:pPr>
              <w:numPr>
                <w:ilvl w:val="1"/>
                <w:numId w:val="55"/>
              </w:numPr>
              <w:shd w:val="clear" w:color="auto" w:fill="FFFFFF" w:themeFill="background1"/>
              <w:spacing w:after="0pt"/>
              <w:jc w:val="start"/>
              <w:rPr>
                <w:color w:val="7030A0"/>
                <w:sz w:val="22"/>
                <w:szCs w:val="22"/>
              </w:rPr>
            </w:pPr>
            <w:r w:rsidRPr="00F4515F">
              <w:rPr>
                <w:color w:val="7030A0"/>
                <w:sz w:val="22"/>
                <w:szCs w:val="22"/>
              </w:rPr>
              <w:t xml:space="preserve">add another example, e.g. " The IPv6 Prefix Length in octet s, when present, shall be encoded as a 8 bits binary integer, e.g. </w:t>
            </w:r>
            <w:r w:rsidRPr="00F4515F">
              <w:rPr>
                <w:color w:val="7030A0"/>
                <w:sz w:val="22"/>
                <w:szCs w:val="22"/>
                <w:highlight w:val="cyan"/>
              </w:rPr>
              <w:t>if /72 prefix is used</w:t>
            </w:r>
            <w:r w:rsidRPr="00F4515F">
              <w:rPr>
                <w:color w:val="7030A0"/>
                <w:sz w:val="22"/>
                <w:szCs w:val="22"/>
              </w:rPr>
              <w:t xml:space="preserve">, the value shall be set to to (decimal) 72, </w:t>
            </w:r>
            <w:r w:rsidRPr="00F4515F">
              <w:rPr>
                <w:color w:val="7030A0"/>
                <w:sz w:val="22"/>
                <w:szCs w:val="22"/>
                <w:highlight w:val="yellow"/>
              </w:rPr>
              <w:t>if /56 prefix is used, value shall be to (decimal) 56</w:t>
            </w:r>
            <w:r w:rsidRPr="00F4515F">
              <w:rPr>
                <w:color w:val="7030A0"/>
                <w:sz w:val="22"/>
                <w:szCs w:val="22"/>
              </w:rPr>
              <w:t>. The prefix length value "128" indicates an individual /128 IPv6 address."</w:t>
            </w:r>
          </w:p>
          <w:p w:rsidR="00025B0D" w:rsidRDefault="00025B0D" w:rsidP="0037793F">
            <w:pPr>
              <w:shd w:val="clear" w:color="auto" w:fill="FFFFFF" w:themeFill="background1"/>
              <w:rPr>
                <w:color w:val="2F5496" w:themeColor="accent5" w:themeShade="BF"/>
                <w:sz w:val="22"/>
                <w:szCs w:val="22"/>
              </w:rPr>
            </w:pPr>
            <w:r w:rsidRPr="00F4515F">
              <w:rPr>
                <w:color w:val="2F5496" w:themeColor="accent5" w:themeShade="BF"/>
                <w:sz w:val="22"/>
                <w:szCs w:val="22"/>
              </w:rPr>
              <w:t>Bruno&gt; just to clarify, why do you wish to add this example (56) when we already have a very similar example with /72?</w:t>
            </w:r>
          </w:p>
          <w:p w:rsidR="00025B0D" w:rsidRDefault="00025B0D" w:rsidP="0037793F">
            <w:pPr>
              <w:rPr>
                <w:rFonts w:ascii="Calibri" w:hAnsi="Calibri"/>
                <w:color w:val="C55A11"/>
                <w:sz w:val="22"/>
                <w:szCs w:val="22"/>
                <w:lang w:eastAsia="zh-CN"/>
              </w:rPr>
            </w:pPr>
            <w:r>
              <w:rPr>
                <w:color w:val="C55A11"/>
                <w:sz w:val="22"/>
                <w:szCs w:val="22"/>
              </w:rPr>
              <w:lastRenderedPageBreak/>
              <w:t>[Frank] I understand the coding you suggested (in previous meeting) can also cope with provisioning IPv6 prefix delegation.</w:t>
            </w:r>
          </w:p>
          <w:p w:rsidR="00025B0D" w:rsidRPr="00F4515F" w:rsidRDefault="00025B0D" w:rsidP="0037793F">
            <w:pPr>
              <w:shd w:val="clear" w:color="auto" w:fill="FFFFFF" w:themeFill="background1"/>
              <w:rPr>
                <w:rFonts w:ascii="Calibri" w:hAnsi="Calibri"/>
                <w:color w:val="2F5496" w:themeColor="accent5" w:themeShade="BF"/>
                <w:lang w:eastAsia="zh-CN"/>
              </w:rPr>
            </w:pPr>
          </w:p>
          <w:p w:rsidR="00025B0D" w:rsidRPr="00F4515F" w:rsidRDefault="00025B0D" w:rsidP="0037793F">
            <w:pPr>
              <w:numPr>
                <w:ilvl w:val="1"/>
                <w:numId w:val="55"/>
              </w:numPr>
              <w:shd w:val="clear" w:color="auto" w:fill="FFFFFF" w:themeFill="background1"/>
              <w:spacing w:after="0pt"/>
              <w:jc w:val="start"/>
              <w:rPr>
                <w:color w:val="7030A0"/>
                <w:sz w:val="22"/>
                <w:szCs w:val="22"/>
              </w:rPr>
            </w:pPr>
            <w:r w:rsidRPr="00F4515F">
              <w:rPr>
                <w:color w:val="7030A0"/>
                <w:sz w:val="22"/>
                <w:szCs w:val="22"/>
              </w:rPr>
              <w:t xml:space="preserve">-             Bit 7 – IP6PL (IPv6 Prefix Length): this bit is only applicable when the V6 bit or CHV6 bit is set to "1" and the "IPv6D" bit is set to "0", for an IPv6 prefix other than default /64 </w:t>
            </w:r>
            <w:r w:rsidRPr="00F4515F">
              <w:rPr>
                <w:color w:val="7030A0"/>
                <w:sz w:val="22"/>
                <w:szCs w:val="22"/>
                <w:highlight w:val="yellow"/>
              </w:rPr>
              <w:t>when UP function supports IP6PL feature as specified in clause 8.2.25</w:t>
            </w:r>
            <w:r w:rsidRPr="00F4515F">
              <w:rPr>
                <w:color w:val="7030A0"/>
                <w:sz w:val="22"/>
                <w:szCs w:val="22"/>
              </w:rPr>
              <w:t>. If this bit is set to "1", then the IPv6 Prefix Length field shall be present.</w:t>
            </w:r>
          </w:p>
          <w:p w:rsidR="00025B0D" w:rsidRPr="00F4515F" w:rsidRDefault="00025B0D" w:rsidP="0037793F">
            <w:pPr>
              <w:rPr>
                <w:rFonts w:ascii="Calibri" w:hAnsi="Calibri"/>
                <w:color w:val="2F5496" w:themeColor="accent5" w:themeShade="BF"/>
                <w:sz w:val="22"/>
                <w:szCs w:val="22"/>
                <w:lang w:eastAsia="zh-CN"/>
              </w:rPr>
            </w:pPr>
            <w:r w:rsidRPr="00F4515F">
              <w:rPr>
                <w:color w:val="2F5496" w:themeColor="accent5" w:themeShade="BF"/>
                <w:sz w:val="22"/>
                <w:szCs w:val="22"/>
              </w:rPr>
              <w:t xml:space="preserve">Bruno&gt; this addition is fine </w:t>
            </w:r>
          </w:p>
          <w:p w:rsidR="00025B0D" w:rsidRPr="00F4515F" w:rsidRDefault="00025B0D" w:rsidP="0037793F">
            <w:pPr>
              <w:rPr>
                <w:color w:val="7030A0"/>
                <w:sz w:val="22"/>
                <w:szCs w:val="22"/>
              </w:rPr>
            </w:pPr>
            <w:r w:rsidRPr="00F4515F">
              <w:rPr>
                <w:color w:val="7030A0"/>
                <w:sz w:val="22"/>
                <w:szCs w:val="22"/>
              </w:rPr>
              <w:t>What do you think?</w:t>
            </w:r>
          </w:p>
          <w:p w:rsidR="00025B0D" w:rsidRPr="00E77EDD" w:rsidRDefault="00025B0D" w:rsidP="0037793F">
            <w:pPr>
              <w:spacing w:after="0pt"/>
              <w:jc w:val="start"/>
              <w:rPr>
                <w:rFonts w:cs="Arial"/>
                <w:color w:val="525252" w:themeColor="accent3" w:themeShade="80"/>
              </w:rPr>
            </w:pPr>
            <w:r w:rsidRPr="00E77EDD">
              <w:rPr>
                <w:rFonts w:cs="Arial"/>
                <w:color w:val="525252" w:themeColor="accent3" w:themeShade="80"/>
              </w:rPr>
              <w:t>Bruno:</w:t>
            </w:r>
          </w:p>
          <w:p w:rsidR="00025B0D" w:rsidRPr="00E77EDD" w:rsidRDefault="00025B0D" w:rsidP="00E77EDD">
            <w:pPr>
              <w:spacing w:after="0pt"/>
              <w:rPr>
                <w:rFonts w:ascii="Calibri" w:hAnsi="Calibri"/>
                <w:color w:val="525252" w:themeColor="accent3" w:themeShade="80"/>
                <w:sz w:val="22"/>
                <w:szCs w:val="22"/>
              </w:rPr>
            </w:pPr>
            <w:r w:rsidRPr="00E77EDD">
              <w:rPr>
                <w:color w:val="525252" w:themeColor="accent3" w:themeShade="80"/>
                <w:sz w:val="22"/>
                <w:szCs w:val="22"/>
              </w:rPr>
              <w:t xml:space="preserve">I have uploaded V1 in the draft inbox capturing most of your comments and further clarifying the specification on how to request the allocation of IPv6 prefix for IPv6 prefix delegation. </w:t>
            </w:r>
          </w:p>
          <w:p w:rsidR="00025B0D" w:rsidRDefault="00DB2F2E" w:rsidP="0037793F">
            <w:pPr>
              <w:spacing w:after="0pt"/>
              <w:jc w:val="start"/>
              <w:rPr>
                <w:color w:val="525252" w:themeColor="accent3" w:themeShade="80"/>
                <w:sz w:val="22"/>
                <w:szCs w:val="22"/>
              </w:rPr>
            </w:pPr>
            <w:hyperlink r:id="rId523" w:history="1">
              <w:r w:rsidR="00025B0D" w:rsidRPr="00E77EDD">
                <w:rPr>
                  <w:rStyle w:val="Hyperlink"/>
                  <w:color w:val="525252" w:themeColor="accent3" w:themeShade="80"/>
                  <w:sz w:val="22"/>
                  <w:szCs w:val="22"/>
                </w:rPr>
                <w:t>https://www.3gpp.org/ftp/tsg_ct/WG4_protocollars_ex-CN4/TSGCT4_99e_meeting/Inbox/Drafts/7.2.7/C4-204200_v1_29244_Rel16_IPv6%20Prefix%20Delegation%20via%20DHCPv6.docx</w:t>
              </w:r>
            </w:hyperlink>
          </w:p>
          <w:p w:rsidR="00025B0D" w:rsidRDefault="00025B0D" w:rsidP="0037793F">
            <w:pPr>
              <w:spacing w:after="0pt"/>
              <w:jc w:val="start"/>
              <w:rPr>
                <w:color w:val="525252" w:themeColor="accent3" w:themeShade="80"/>
                <w:sz w:val="22"/>
                <w:szCs w:val="22"/>
              </w:rPr>
            </w:pPr>
          </w:p>
          <w:p w:rsidR="00025B0D" w:rsidRPr="00E77EDD" w:rsidRDefault="00025B0D" w:rsidP="0037793F">
            <w:pPr>
              <w:spacing w:after="0pt"/>
              <w:jc w:val="start"/>
              <w:rPr>
                <w:color w:val="7030A0"/>
              </w:rPr>
            </w:pPr>
            <w:r w:rsidRPr="00E77EDD">
              <w:rPr>
                <w:color w:val="7030A0"/>
              </w:rPr>
              <w:t>Frank:</w:t>
            </w:r>
          </w:p>
          <w:p w:rsidR="00025B0D" w:rsidRPr="00E77EDD" w:rsidRDefault="00025B0D" w:rsidP="00E77EDD">
            <w:pPr>
              <w:spacing w:after="0pt"/>
              <w:rPr>
                <w:rFonts w:ascii="Calibri" w:hAnsi="Calibri"/>
                <w:color w:val="7030A0"/>
              </w:rPr>
            </w:pPr>
            <w:r w:rsidRPr="00E77EDD">
              <w:rPr>
                <w:color w:val="7030A0"/>
              </w:rPr>
              <w:t>Just found a small typo as below, should 5.21.1:</w:t>
            </w:r>
          </w:p>
          <w:p w:rsidR="00025B0D" w:rsidRPr="00E77EDD" w:rsidRDefault="00025B0D" w:rsidP="00E77EDD">
            <w:pPr>
              <w:spacing w:after="0pt"/>
              <w:ind w:start="36pt"/>
              <w:rPr>
                <w:i/>
                <w:iCs/>
                <w:color w:val="7030A0"/>
                <w:lang w:eastAsia="zh-CN"/>
              </w:rPr>
            </w:pPr>
            <w:r w:rsidRPr="00E77EDD">
              <w:rPr>
                <w:i/>
                <w:iCs/>
                <w:color w:val="7030A0"/>
              </w:rPr>
              <w:lastRenderedPageBreak/>
              <w:t>NOTE:    The IPv6 prefix shorter than the default /64 prefix for IPv6 Prefix Delegation can include the /64 default prefix used for IPv6 stateless autoconfiguration (in EPS and 5GS) or not (5GS). In the latter case, the total IPv6 address space available for the PDU Session cannot be aggregated into one single IPv6 prefix; support of this latter case requires support of the IP6PL feature (see clauses 5.</w:t>
            </w:r>
            <w:r w:rsidRPr="00E77EDD">
              <w:rPr>
                <w:i/>
                <w:iCs/>
                <w:color w:val="7030A0"/>
                <w:highlight w:val="yellow"/>
              </w:rPr>
              <w:t>31</w:t>
            </w:r>
            <w:r w:rsidRPr="00E77EDD">
              <w:rPr>
                <w:i/>
                <w:iCs/>
                <w:color w:val="7030A0"/>
              </w:rPr>
              <w:t>.1 and 8.2.25).</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Could you please add Ericsson as supporting company?</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Bruno:</w:t>
            </w:r>
          </w:p>
          <w:p w:rsidR="00025B0D" w:rsidRPr="00E77EDD" w:rsidRDefault="00025B0D" w:rsidP="00E77EDD">
            <w:pPr>
              <w:spacing w:after="0pt"/>
              <w:rPr>
                <w:rFonts w:ascii="Calibri" w:hAnsi="Calibri"/>
                <w:color w:val="538135" w:themeColor="accent6" w:themeShade="BF"/>
                <w:sz w:val="22"/>
                <w:szCs w:val="22"/>
              </w:rPr>
            </w:pPr>
            <w:r w:rsidRPr="00E77EDD">
              <w:rPr>
                <w:color w:val="538135" w:themeColor="accent6" w:themeShade="BF"/>
                <w:sz w:val="22"/>
                <w:szCs w:val="22"/>
              </w:rPr>
              <w:t>hanks. Done in V2 uploaded in draft folder.</w:t>
            </w:r>
          </w:p>
          <w:p w:rsidR="00025B0D" w:rsidRPr="00E77EDD" w:rsidRDefault="00DB2F2E" w:rsidP="00E77EDD">
            <w:pPr>
              <w:spacing w:after="0pt"/>
              <w:rPr>
                <w:color w:val="538135" w:themeColor="accent6" w:themeShade="BF"/>
                <w:sz w:val="22"/>
                <w:szCs w:val="22"/>
              </w:rPr>
            </w:pPr>
            <w:hyperlink r:id="rId524" w:history="1">
              <w:r w:rsidR="00025B0D" w:rsidRPr="00E77EDD">
                <w:rPr>
                  <w:rStyle w:val="Hyperlink"/>
                  <w:color w:val="538135" w:themeColor="accent6" w:themeShade="BF"/>
                  <w:sz w:val="22"/>
                  <w:szCs w:val="22"/>
                </w:rPr>
                <w:t>https://www.3gpp.org/ftp/tsg_ct/WG4_protocollars_ex-CN4/TSGCT4_99e_meeting/Inbox/Drafts/7.2.7/C4-204200_v2_29244_Rel16_IPv6%20Prefix%20Delegation%20via%20DHCPv6.docx</w:t>
              </w:r>
            </w:hyperlink>
          </w:p>
          <w:p w:rsidR="00025B0D" w:rsidRDefault="00025B0D" w:rsidP="0037793F">
            <w:pPr>
              <w:rPr>
                <w:sz w:val="22"/>
                <w:szCs w:val="22"/>
              </w:rPr>
            </w:pP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25" w:history="1">
              <w:r w:rsidR="00025B0D" w:rsidRPr="00E75A73">
                <w:rPr>
                  <w:rStyle w:val="Hyperlink"/>
                  <w:rFonts w:cs="Arial"/>
                </w:rPr>
                <w:t>4466</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29.244 0480 Rel-16 IPv6 Prefix Delegation via DHCPv6</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Nokia, Nokia Shanghai Bell, Ericsson</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r>
              <w:rPr>
                <w:rFonts w:eastAsia="Batang" w:cs="Arial"/>
                <w:b/>
                <w:lang w:eastAsia="ko-KR"/>
              </w:rPr>
              <w:t>CC2</w:t>
            </w:r>
          </w:p>
          <w:p w:rsidR="00025B0D" w:rsidRDefault="00025B0D" w:rsidP="0037793F">
            <w:pPr>
              <w:spacing w:after="0pt"/>
              <w:jc w:val="start"/>
              <w:rPr>
                <w:rFonts w:eastAsia="Batang" w:cs="Arial"/>
                <w:b/>
                <w:lang w:eastAsia="ko-KR"/>
              </w:rPr>
            </w:pPr>
            <w:r>
              <w:rPr>
                <w:rFonts w:eastAsia="Batang" w:cs="Arial"/>
                <w:b/>
                <w:lang w:eastAsia="ko-KR"/>
              </w:rPr>
              <w:t>CC6</w:t>
            </w: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26" w:history="1">
              <w:r w:rsidR="00025B0D" w:rsidRPr="00A430CA">
                <w:rPr>
                  <w:rStyle w:val="Hyperlink"/>
                  <w:rFonts w:cs="Arial"/>
                </w:rPr>
                <w:t>4208</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29.571 0233 Rel-16 N5GC Location</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CableLabs</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C4-204455</w:t>
            </w:r>
          </w:p>
        </w:tc>
        <w:tc>
          <w:tcPr>
            <w:tcW w:w="233.80pt" w:type="dxa"/>
            <w:tcBorders>
              <w:bottom w:val="single" w:sz="4" w:space="0" w:color="auto"/>
            </w:tcBorders>
            <w:shd w:val="clear" w:color="auto" w:fill="auto"/>
          </w:tcPr>
          <w:p w:rsidR="00025B0D" w:rsidRDefault="00025B0D" w:rsidP="0037793F">
            <w:pPr>
              <w:spacing w:after="0pt"/>
              <w:jc w:val="start"/>
            </w:pPr>
            <w:r>
              <w:t>WI 5WWC</w:t>
            </w:r>
          </w:p>
          <w:p w:rsidR="00025B0D" w:rsidRDefault="00025B0D" w:rsidP="0037793F">
            <w:pPr>
              <w:spacing w:after="0pt"/>
              <w:jc w:val="start"/>
            </w:pPr>
            <w:r>
              <w:t>CAT F</w:t>
            </w:r>
          </w:p>
          <w:p w:rsidR="00025B0D" w:rsidRPr="00F4515F" w:rsidRDefault="00025B0D" w:rsidP="0037793F">
            <w:pPr>
              <w:spacing w:after="0pt"/>
              <w:jc w:val="start"/>
              <w:rPr>
                <w:color w:val="7030A0"/>
              </w:rPr>
            </w:pPr>
            <w:r w:rsidRPr="00F4515F">
              <w:rPr>
                <w:color w:val="7030A0"/>
              </w:rPr>
              <w:t>Caixia:</w:t>
            </w:r>
          </w:p>
          <w:p w:rsidR="00025B0D" w:rsidRPr="00F4515F" w:rsidRDefault="00025B0D" w:rsidP="0037793F">
            <w:pPr>
              <w:spacing w:after="0pt"/>
              <w:rPr>
                <w:rFonts w:ascii="Calibri" w:hAnsi="Calibri"/>
                <w:color w:val="7030A0"/>
                <w:lang w:val="en-US" w:eastAsia="zh-CN"/>
              </w:rPr>
            </w:pPr>
            <w:r w:rsidRPr="00F4515F">
              <w:rPr>
                <w:color w:val="7030A0"/>
              </w:rPr>
              <w:t>I think HFC Node ID is defined in the User Location, is it OK to use the HFC Node ID?</w:t>
            </w:r>
          </w:p>
          <w:p w:rsidR="00025B0D" w:rsidRPr="00F4515F" w:rsidRDefault="00025B0D" w:rsidP="0037793F">
            <w:pPr>
              <w:spacing w:after="0pt"/>
              <w:rPr>
                <w:color w:val="7030A0"/>
              </w:rPr>
            </w:pPr>
          </w:p>
          <w:p w:rsidR="00025B0D" w:rsidRDefault="00025B0D" w:rsidP="0037793F">
            <w:pPr>
              <w:spacing w:after="0pt"/>
              <w:rPr>
                <w:color w:val="7030A0"/>
              </w:rPr>
            </w:pPr>
            <w:r w:rsidRPr="00F4515F">
              <w:rPr>
                <w:color w:val="7030A0"/>
              </w:rPr>
              <w:t>And is the GCI supported in TS 38.413?</w:t>
            </w:r>
          </w:p>
          <w:p w:rsidR="00025B0D" w:rsidRPr="00F4515F" w:rsidRDefault="00025B0D" w:rsidP="0037793F">
            <w:pPr>
              <w:spacing w:after="0pt"/>
              <w:rPr>
                <w:color w:val="525252" w:themeColor="accent3" w:themeShade="80"/>
              </w:rPr>
            </w:pPr>
            <w:r w:rsidRPr="00F4515F">
              <w:rPr>
                <w:color w:val="525252" w:themeColor="accent3" w:themeShade="80"/>
              </w:rPr>
              <w:t>Omkar:</w:t>
            </w:r>
          </w:p>
          <w:p w:rsidR="00025B0D" w:rsidRPr="00F4515F" w:rsidRDefault="00025B0D" w:rsidP="0037793F">
            <w:pPr>
              <w:spacing w:after="0pt"/>
              <w:rPr>
                <w:color w:val="525252" w:themeColor="accent3" w:themeShade="80"/>
                <w:sz w:val="22"/>
                <w:szCs w:val="22"/>
              </w:rPr>
            </w:pPr>
            <w:r w:rsidRPr="00F4515F">
              <w:rPr>
                <w:color w:val="525252" w:themeColor="accent3" w:themeShade="80"/>
                <w:sz w:val="22"/>
                <w:szCs w:val="22"/>
              </w:rPr>
              <w:t xml:space="preserve">For using HFC Node ID for ULI info, as per TS 23.316 clause 4.10a “When it provides (over N2) ULI to be associated with a N5GC device, </w:t>
            </w:r>
            <w:r w:rsidRPr="00F4515F">
              <w:rPr>
                <w:color w:val="525252" w:themeColor="accent3" w:themeShade="80"/>
                <w:sz w:val="22"/>
                <w:szCs w:val="22"/>
              </w:rPr>
              <w:lastRenderedPageBreak/>
              <w:t>the W-AGF builds the N5GC's ULI using the GCI (see clause 4.7.9) of the CRG connecting the N5GC device.” So the W-AGF uses GCI for ULI and not the HFC Node ID.</w:t>
            </w:r>
          </w:p>
          <w:p w:rsidR="00025B0D" w:rsidRPr="00F4515F" w:rsidRDefault="00025B0D" w:rsidP="0037793F">
            <w:pPr>
              <w:spacing w:after="0pt"/>
              <w:rPr>
                <w:color w:val="525252" w:themeColor="accent3" w:themeShade="80"/>
                <w:sz w:val="22"/>
                <w:szCs w:val="22"/>
              </w:rPr>
            </w:pPr>
            <w:r w:rsidRPr="00F4515F">
              <w:rPr>
                <w:color w:val="525252" w:themeColor="accent3" w:themeShade="80"/>
                <w:sz w:val="22"/>
                <w:szCs w:val="22"/>
              </w:rPr>
              <w:t>For your other comment, I agree that we need to update TS 38.413 with N5GC aspects including the GCI for the user location of a N5GC.</w:t>
            </w:r>
          </w:p>
          <w:p w:rsidR="00025B0D" w:rsidRDefault="00025B0D" w:rsidP="0037793F">
            <w:pPr>
              <w:spacing w:after="0pt"/>
              <w:rPr>
                <w:color w:val="7030A0"/>
              </w:rPr>
            </w:pPr>
          </w:p>
          <w:p w:rsidR="00025B0D" w:rsidRDefault="00025B0D" w:rsidP="0037793F">
            <w:pPr>
              <w:spacing w:after="0pt"/>
              <w:rPr>
                <w:color w:val="7030A0"/>
              </w:rPr>
            </w:pPr>
          </w:p>
          <w:p w:rsidR="00025B0D" w:rsidRDefault="00025B0D" w:rsidP="0037793F">
            <w:pPr>
              <w:spacing w:after="0pt"/>
              <w:rPr>
                <w:color w:val="7030A0"/>
              </w:rPr>
            </w:pPr>
          </w:p>
          <w:p w:rsidR="00025B0D" w:rsidRPr="00F4515F" w:rsidRDefault="00025B0D" w:rsidP="0037793F">
            <w:pPr>
              <w:spacing w:after="0pt"/>
              <w:rPr>
                <w:rFonts w:cs="Arial"/>
                <w:color w:val="2F5496" w:themeColor="accent5" w:themeShade="BF"/>
              </w:rPr>
            </w:pPr>
            <w:r w:rsidRPr="00F4515F">
              <w:rPr>
                <w:rFonts w:cs="Arial"/>
                <w:color w:val="2F5496" w:themeColor="accent5" w:themeShade="BF"/>
              </w:rPr>
              <w:t>Bruno:</w:t>
            </w:r>
          </w:p>
          <w:p w:rsidR="00025B0D" w:rsidRPr="00F4515F" w:rsidRDefault="00025B0D" w:rsidP="00E77EDD">
            <w:pPr>
              <w:spacing w:after="0pt"/>
              <w:rPr>
                <w:rFonts w:cs="Arial"/>
                <w:color w:val="2F5496" w:themeColor="accent5" w:themeShade="BF"/>
                <w:lang w:eastAsia="zh-CN"/>
              </w:rPr>
            </w:pPr>
            <w:r w:rsidRPr="00F4515F">
              <w:rPr>
                <w:rFonts w:cs="Arial"/>
                <w:color w:val="2F5496" w:themeColor="accent5" w:themeShade="BF"/>
              </w:rPr>
              <w:t xml:space="preserve">the proposed encoding is indeed not compatible with what has been defined in 23.003. </w:t>
            </w:r>
          </w:p>
          <w:p w:rsidR="00025B0D" w:rsidRPr="00F4515F" w:rsidRDefault="00025B0D" w:rsidP="00E77EDD">
            <w:pPr>
              <w:spacing w:after="0pt"/>
              <w:rPr>
                <w:rFonts w:cs="Arial"/>
                <w:color w:val="2F5496" w:themeColor="accent5" w:themeShade="BF"/>
              </w:rPr>
            </w:pPr>
            <w:r w:rsidRPr="00F4515F">
              <w:rPr>
                <w:rFonts w:cs="Arial"/>
                <w:color w:val="2F5496" w:themeColor="accent5" w:themeShade="BF"/>
              </w:rPr>
              <w:t>C4-204208</w:t>
            </w:r>
          </w:p>
          <w:p w:rsidR="00025B0D" w:rsidRPr="00F4515F" w:rsidRDefault="00025B0D" w:rsidP="00E77EDD">
            <w:pPr>
              <w:spacing w:after="0pt"/>
              <w:rPr>
                <w:rFonts w:cs="Arial"/>
                <w:color w:val="2F5496" w:themeColor="accent5" w:themeShade="BF"/>
              </w:rPr>
            </w:pPr>
            <w:r w:rsidRPr="00F4515F">
              <w:rPr>
                <w:rFonts w:cs="Arial"/>
                <w:color w:val="2F5496" w:themeColor="accent5" w:themeShade="BF"/>
              </w:rPr>
              <w:t>GCI encoding:</w:t>
            </w:r>
          </w:p>
          <w:p w:rsidR="00025B0D" w:rsidRPr="00F4515F" w:rsidRDefault="00025B0D" w:rsidP="0037793F">
            <w:pPr>
              <w:pStyle w:val="TAL"/>
              <w:rPr>
                <w:rFonts w:cs="Arial"/>
                <w:color w:val="2F5496" w:themeColor="accent5" w:themeShade="BF"/>
              </w:rPr>
            </w:pPr>
            <w:r w:rsidRPr="00F4515F">
              <w:rPr>
                <w:rFonts w:cs="Arial"/>
                <w:color w:val="2F5496" w:themeColor="accent5" w:themeShade="BF"/>
              </w:rPr>
              <w:t>Global Cable Identifier uniquely identifying the connection between the 5G-CRG or FN-CRG to the 5GS. See clause 28.15.4 of 3G PP TS 23.003 [7].</w:t>
            </w:r>
          </w:p>
          <w:p w:rsidR="00025B0D" w:rsidRPr="00F4515F" w:rsidRDefault="00025B0D" w:rsidP="0037793F">
            <w:pPr>
              <w:pStyle w:val="TAL"/>
              <w:rPr>
                <w:rFonts w:cs="Arial"/>
                <w:color w:val="2F5496" w:themeColor="accent5" w:themeShade="BF"/>
              </w:rPr>
            </w:pPr>
          </w:p>
          <w:p w:rsidR="00025B0D" w:rsidRPr="00F4515F" w:rsidRDefault="00025B0D" w:rsidP="0037793F">
            <w:pPr>
              <w:pStyle w:val="TAL"/>
              <w:rPr>
                <w:rFonts w:cs="Arial"/>
                <w:color w:val="2F5496" w:themeColor="accent5" w:themeShade="BF"/>
              </w:rPr>
            </w:pPr>
            <w:r w:rsidRPr="00F4515F">
              <w:rPr>
                <w:rFonts w:cs="Arial"/>
                <w:color w:val="2F5496" w:themeColor="accent5" w:themeShade="BF"/>
              </w:rPr>
              <w:t xml:space="preserve">This shall be encoded as a string with format "byte" as defined in OpenAPI Specification [23], </w:t>
            </w:r>
            <w:r w:rsidRPr="00F4515F">
              <w:rPr>
                <w:rFonts w:cs="Arial"/>
                <w:color w:val="2F5496" w:themeColor="accent5" w:themeShade="BF"/>
                <w:highlight w:val="yellow"/>
              </w:rPr>
              <w:t>i</w:t>
            </w:r>
            <w:r w:rsidRPr="00F4515F">
              <w:rPr>
                <w:rFonts w:cs="Arial"/>
                <w:color w:val="2F5496" w:themeColor="accent5" w:themeShade="BF"/>
                <w:highlight w:val="cyan"/>
              </w:rPr>
              <w:t xml:space="preserve">.e. base64-encoded </w:t>
            </w:r>
            <w:r w:rsidRPr="00F4515F">
              <w:rPr>
                <w:rFonts w:cs="Arial"/>
                <w:color w:val="2F5496" w:themeColor="accent5" w:themeShade="BF"/>
                <w:highlight w:val="yellow"/>
              </w:rPr>
              <w:t>characters, representing the GCI value (</w:t>
            </w:r>
            <w:r w:rsidRPr="00F4515F">
              <w:rPr>
                <w:rFonts w:cs="Arial"/>
                <w:color w:val="2F5496" w:themeColor="accent5" w:themeShade="BF"/>
                <w:highlight w:val="cyan"/>
              </w:rPr>
              <w:t>up to 6 bytes</w:t>
            </w:r>
            <w:r w:rsidRPr="00F4515F">
              <w:rPr>
                <w:rFonts w:cs="Arial"/>
                <w:color w:val="2F5496" w:themeColor="accent5" w:themeShade="BF"/>
                <w:highlight w:val="yellow"/>
              </w:rPr>
              <w:t>)</w:t>
            </w:r>
            <w:r w:rsidRPr="00F4515F">
              <w:rPr>
                <w:rFonts w:cs="Arial"/>
                <w:color w:val="2F5496" w:themeColor="accent5" w:themeShade="BF"/>
              </w:rPr>
              <w:t xml:space="preserve"> encoded as specified in CableLabs WR-TR-5WWC-ARCH [32].</w:t>
            </w:r>
          </w:p>
          <w:p w:rsidR="00025B0D" w:rsidRPr="00F4515F" w:rsidRDefault="00025B0D" w:rsidP="00E77EDD">
            <w:pPr>
              <w:spacing w:after="0pt"/>
              <w:rPr>
                <w:rFonts w:cs="Arial"/>
                <w:color w:val="2F5496" w:themeColor="accent5" w:themeShade="BF"/>
              </w:rPr>
            </w:pPr>
          </w:p>
          <w:p w:rsidR="00025B0D" w:rsidRPr="00F4515F" w:rsidRDefault="00025B0D" w:rsidP="00E77EDD">
            <w:pPr>
              <w:spacing w:after="0pt"/>
              <w:rPr>
                <w:rFonts w:cs="Arial"/>
                <w:color w:val="2F5496" w:themeColor="accent5" w:themeShade="BF"/>
              </w:rPr>
            </w:pPr>
            <w:r w:rsidRPr="00F4515F">
              <w:rPr>
                <w:rFonts w:cs="Arial"/>
                <w:color w:val="2F5496" w:themeColor="accent5" w:themeShade="BF"/>
              </w:rPr>
              <w:t>TS 23.003</w:t>
            </w:r>
          </w:p>
          <w:p w:rsidR="00025B0D" w:rsidRPr="00F4515F" w:rsidRDefault="00025B0D" w:rsidP="00E77EDD">
            <w:pPr>
              <w:pStyle w:val="Heading3"/>
              <w:spacing w:after="0pt"/>
              <w:ind w:start="18.50pt" w:hanging="14.15pt"/>
              <w:rPr>
                <w:rFonts w:cs="Arial"/>
                <w:color w:val="2F5496" w:themeColor="accent5" w:themeShade="BF"/>
                <w:lang w:val="it-IT"/>
              </w:rPr>
            </w:pPr>
            <w:bookmarkStart w:id="147" w:name="_Toc44854482"/>
            <w:bookmarkStart w:id="148" w:name="_Toc36112922"/>
            <w:bookmarkStart w:id="149" w:name="_Toc36112519"/>
            <w:bookmarkStart w:id="150" w:name="_Toc27225660"/>
            <w:r w:rsidRPr="00F4515F">
              <w:rPr>
                <w:rFonts w:cs="Arial"/>
                <w:color w:val="2F5496" w:themeColor="accent5" w:themeShade="BF"/>
                <w:lang w:val="it-IT"/>
              </w:rPr>
              <w:t xml:space="preserve">28.15.3  User Location Information </w:t>
            </w:r>
            <w:r w:rsidRPr="00F4515F">
              <w:rPr>
                <w:rFonts w:cs="Arial"/>
                <w:color w:val="2F5496" w:themeColor="accent5" w:themeShade="BF"/>
              </w:rPr>
              <w:t>for RG accessing the 5GC via W-5GCAN (HFC Node ID)</w:t>
            </w:r>
            <w:bookmarkEnd w:id="147"/>
            <w:bookmarkEnd w:id="148"/>
            <w:bookmarkEnd w:id="149"/>
          </w:p>
          <w:p w:rsidR="00025B0D" w:rsidRPr="00F4515F" w:rsidRDefault="00025B0D" w:rsidP="00E77EDD">
            <w:pPr>
              <w:spacing w:after="0pt"/>
              <w:ind w:start="11.40pt"/>
              <w:rPr>
                <w:rFonts w:eastAsiaTheme="minorEastAsia" w:cs="Arial"/>
                <w:color w:val="2F5496" w:themeColor="accent5" w:themeShade="BF"/>
              </w:rPr>
            </w:pPr>
            <w:r w:rsidRPr="00F4515F">
              <w:rPr>
                <w:rFonts w:cs="Arial"/>
                <w:color w:val="2F5496" w:themeColor="accent5" w:themeShade="BF"/>
                <w:highlight w:val="yellow"/>
              </w:rPr>
              <w:t>The User Location information</w:t>
            </w:r>
            <w:r w:rsidRPr="00F4515F">
              <w:rPr>
                <w:rFonts w:cs="Arial"/>
                <w:color w:val="2F5496" w:themeColor="accent5" w:themeShade="BF"/>
              </w:rPr>
              <w:t xml:space="preserve"> for a 5G-CRG/FN-CRG accessing the 5GC via a Wireline 5G Cable Access network (W-5GCAN) </w:t>
            </w:r>
            <w:r w:rsidRPr="00F4515F">
              <w:rPr>
                <w:rFonts w:cs="Arial"/>
                <w:color w:val="2F5496" w:themeColor="accent5" w:themeShade="BF"/>
                <w:highlight w:val="yellow"/>
              </w:rPr>
              <w:t>shall take the form of an HFC Node ID</w:t>
            </w:r>
            <w:r w:rsidRPr="00F4515F">
              <w:rPr>
                <w:rFonts w:cs="Arial"/>
                <w:color w:val="2F5496" w:themeColor="accent5" w:themeShade="BF"/>
              </w:rPr>
              <w:t xml:space="preserve">. </w:t>
            </w:r>
            <w:r w:rsidRPr="00F4515F">
              <w:rPr>
                <w:rFonts w:cs="Arial"/>
                <w:color w:val="2F5496" w:themeColor="accent5" w:themeShade="BF"/>
                <w:highlight w:val="yellow"/>
              </w:rPr>
              <w:t xml:space="preserve">The HFC Node ID consists of a </w:t>
            </w:r>
            <w:r w:rsidRPr="00F4515F">
              <w:rPr>
                <w:rFonts w:cs="Arial"/>
                <w:color w:val="2F5496" w:themeColor="accent5" w:themeShade="BF"/>
                <w:highlight w:val="cyan"/>
              </w:rPr>
              <w:t xml:space="preserve">string of up to six characters </w:t>
            </w:r>
            <w:r w:rsidRPr="00F4515F">
              <w:rPr>
                <w:rFonts w:cs="Arial"/>
                <w:color w:val="2F5496" w:themeColor="accent5" w:themeShade="BF"/>
                <w:highlight w:val="yellow"/>
              </w:rPr>
              <w:t>as specified in CableLabs WR</w:t>
            </w:r>
            <w:r w:rsidRPr="00F4515F">
              <w:rPr>
                <w:rFonts w:cs="Arial"/>
                <w:color w:val="2F5496" w:themeColor="accent5" w:themeShade="BF"/>
                <w:highlight w:val="yellow"/>
              </w:rPr>
              <w:noBreakHyphen/>
              <w:t>TR</w:t>
            </w:r>
            <w:r w:rsidRPr="00F4515F">
              <w:rPr>
                <w:rFonts w:cs="Arial"/>
                <w:color w:val="2F5496" w:themeColor="accent5" w:themeShade="BF"/>
                <w:highlight w:val="yellow"/>
              </w:rPr>
              <w:noBreakHyphen/>
              <w:t>5WWC</w:t>
            </w:r>
            <w:r w:rsidRPr="00F4515F">
              <w:rPr>
                <w:rFonts w:cs="Arial"/>
                <w:color w:val="2F5496" w:themeColor="accent5" w:themeShade="BF"/>
                <w:highlight w:val="yellow"/>
              </w:rPr>
              <w:noBreakHyphen/>
              <w:t>ARCH</w:t>
            </w:r>
            <w:r w:rsidRPr="00F4515F">
              <w:rPr>
                <w:rFonts w:cs="Arial"/>
                <w:color w:val="2F5496" w:themeColor="accent5" w:themeShade="BF"/>
              </w:rPr>
              <w:t xml:space="preserve"> [134]. . </w:t>
            </w:r>
          </w:p>
          <w:p w:rsidR="00025B0D" w:rsidRPr="00F4515F" w:rsidRDefault="00025B0D" w:rsidP="00E77EDD">
            <w:pPr>
              <w:pStyle w:val="Heading3"/>
              <w:spacing w:after="0pt"/>
              <w:ind w:start="61.05pt"/>
              <w:rPr>
                <w:rFonts w:cs="Arial"/>
                <w:color w:val="2F5496" w:themeColor="accent5" w:themeShade="BF"/>
                <w:lang w:val="it-IT"/>
              </w:rPr>
            </w:pPr>
            <w:bookmarkStart w:id="151" w:name="_Toc44854483"/>
            <w:bookmarkStart w:id="152" w:name="_Toc36112923"/>
            <w:bookmarkStart w:id="153" w:name="_Toc36112520"/>
            <w:r w:rsidRPr="00F4515F">
              <w:rPr>
                <w:rFonts w:cs="Arial"/>
                <w:color w:val="2F5496" w:themeColor="accent5" w:themeShade="BF"/>
                <w:lang w:val="it-IT"/>
              </w:rPr>
              <w:lastRenderedPageBreak/>
              <w:t>28.15.4       GCI</w:t>
            </w:r>
            <w:bookmarkEnd w:id="150"/>
            <w:bookmarkEnd w:id="151"/>
            <w:bookmarkEnd w:id="152"/>
            <w:bookmarkEnd w:id="153"/>
          </w:p>
          <w:p w:rsidR="00025B0D" w:rsidRPr="00F4515F" w:rsidRDefault="00025B0D" w:rsidP="00E77EDD">
            <w:pPr>
              <w:spacing w:after="0pt"/>
              <w:ind w:start="11.40pt"/>
              <w:rPr>
                <w:rFonts w:eastAsiaTheme="minorEastAsia" w:cs="Arial"/>
                <w:color w:val="2F5496" w:themeColor="accent5" w:themeShade="BF"/>
              </w:rPr>
            </w:pPr>
            <w:r w:rsidRPr="00F4515F">
              <w:rPr>
                <w:rFonts w:cs="Arial"/>
                <w:color w:val="2F5496" w:themeColor="accent5" w:themeShade="BF"/>
              </w:rPr>
              <w:t xml:space="preserve">The GCI uniquely identifies the line connecting the 5G-CRG or FN-CRG to the 5GS. </w:t>
            </w:r>
          </w:p>
          <w:p w:rsidR="00025B0D" w:rsidRPr="00F4515F" w:rsidRDefault="00025B0D" w:rsidP="00E77EDD">
            <w:pPr>
              <w:spacing w:after="0pt"/>
              <w:ind w:start="11.40pt"/>
              <w:rPr>
                <w:rFonts w:cs="Arial"/>
                <w:color w:val="2F5496" w:themeColor="accent5" w:themeShade="BF"/>
              </w:rPr>
            </w:pPr>
            <w:r w:rsidRPr="00F4515F">
              <w:rPr>
                <w:rFonts w:cs="Arial"/>
                <w:color w:val="2F5496" w:themeColor="accent5" w:themeShade="BF"/>
              </w:rPr>
              <w:t>The GCI is a variable length opaque identifier, encoded as specified in CableLabs WR</w:t>
            </w:r>
            <w:r w:rsidRPr="00F4515F">
              <w:rPr>
                <w:rFonts w:cs="Arial"/>
                <w:color w:val="2F5496" w:themeColor="accent5" w:themeShade="BF"/>
              </w:rPr>
              <w:noBreakHyphen/>
              <w:t>TR</w:t>
            </w:r>
            <w:r w:rsidRPr="00F4515F">
              <w:rPr>
                <w:rFonts w:cs="Arial"/>
                <w:color w:val="2F5496" w:themeColor="accent5" w:themeShade="BF"/>
              </w:rPr>
              <w:noBreakHyphen/>
              <w:t>5WWC</w:t>
            </w:r>
            <w:r w:rsidRPr="00F4515F">
              <w:rPr>
                <w:rFonts w:cs="Arial"/>
                <w:color w:val="2F5496" w:themeColor="accent5" w:themeShade="BF"/>
              </w:rPr>
              <w:noBreakHyphen/>
              <w:t>ARCH [134] and CableLabs DOCSIS MULPI [135]. It shall comply with the syntax specified in clause 2.2 of IETF RFC 7542 [126] for the username part of a NAI.</w:t>
            </w:r>
          </w:p>
          <w:p w:rsidR="00025B0D" w:rsidRPr="00F4515F" w:rsidRDefault="00025B0D" w:rsidP="00E77EDD">
            <w:pPr>
              <w:pStyle w:val="NO"/>
              <w:spacing w:after="0pt"/>
              <w:ind w:start="32.70pt" w:hanging="28.35pt"/>
              <w:rPr>
                <w:rFonts w:cs="Arial"/>
                <w:color w:val="2F5496" w:themeColor="accent5" w:themeShade="BF"/>
              </w:rPr>
            </w:pPr>
            <w:r w:rsidRPr="00F4515F">
              <w:rPr>
                <w:rFonts w:cs="Arial"/>
                <w:color w:val="2F5496" w:themeColor="accent5" w:themeShade="BF"/>
              </w:rPr>
              <w:t xml:space="preserve">NOTE: </w:t>
            </w:r>
            <w:r w:rsidRPr="00F4515F">
              <w:rPr>
                <w:rFonts w:cs="Arial"/>
                <w:color w:val="2F5496" w:themeColor="accent5" w:themeShade="BF"/>
                <w:highlight w:val="cyan"/>
              </w:rPr>
              <w:t>The GCI contains an HFC_Identifier</w:t>
            </w:r>
            <w:r w:rsidRPr="00F4515F">
              <w:rPr>
                <w:rFonts w:cs="Arial"/>
                <w:color w:val="2F5496" w:themeColor="accent5" w:themeShade="BF"/>
              </w:rPr>
              <w:t>, see WR</w:t>
            </w:r>
            <w:r w:rsidRPr="00F4515F">
              <w:rPr>
                <w:rFonts w:cs="Arial"/>
                <w:color w:val="2F5496" w:themeColor="accent5" w:themeShade="BF"/>
              </w:rPr>
              <w:noBreakHyphen/>
              <w:t>TR</w:t>
            </w:r>
            <w:r w:rsidRPr="00F4515F">
              <w:rPr>
                <w:rFonts w:cs="Arial"/>
                <w:color w:val="2F5496" w:themeColor="accent5" w:themeShade="BF"/>
              </w:rPr>
              <w:noBreakHyphen/>
              <w:t>5WWC</w:t>
            </w:r>
            <w:r w:rsidRPr="00F4515F">
              <w:rPr>
                <w:rFonts w:cs="Arial"/>
                <w:color w:val="2F5496" w:themeColor="accent5" w:themeShade="BF"/>
              </w:rPr>
              <w:noBreakHyphen/>
              <w:t>ARCH [134] and CableLabs DOCSIS MULPI [135].</w:t>
            </w:r>
          </w:p>
          <w:p w:rsidR="00025B0D" w:rsidRPr="00F4515F" w:rsidRDefault="00025B0D" w:rsidP="00E77EDD">
            <w:pPr>
              <w:pStyle w:val="EX"/>
              <w:spacing w:after="0pt"/>
              <w:ind w:start="120.50pt"/>
              <w:rPr>
                <w:rFonts w:cs="Arial"/>
                <w:color w:val="2F5496" w:themeColor="accent5" w:themeShade="BF"/>
              </w:rPr>
            </w:pPr>
            <w:r w:rsidRPr="00F4515F">
              <w:rPr>
                <w:rFonts w:cs="Arial"/>
                <w:color w:val="2F5496" w:themeColor="accent5" w:themeShade="BF"/>
                <w:highlight w:val="cyan"/>
              </w:rPr>
              <w:t>EXAMPLE:      00-00-5E-00-53-00</w:t>
            </w:r>
          </w:p>
          <w:p w:rsidR="00025B0D" w:rsidRPr="00F4515F" w:rsidRDefault="00025B0D" w:rsidP="00E77EDD">
            <w:pPr>
              <w:spacing w:after="0pt"/>
              <w:rPr>
                <w:rFonts w:cs="Arial"/>
                <w:color w:val="2F5496" w:themeColor="accent5" w:themeShade="BF"/>
              </w:rPr>
            </w:pPr>
            <w:r w:rsidRPr="00F4515F">
              <w:rPr>
                <w:rFonts w:cs="Arial"/>
                <w:color w:val="2F5496" w:themeColor="accent5" w:themeShade="BF"/>
              </w:rPr>
              <w:t xml:space="preserve">The following definitions in 29.571 also look wrong: </w:t>
            </w:r>
          </w:p>
          <w:p w:rsidR="00025B0D" w:rsidRPr="00F4515F" w:rsidRDefault="00025B0D" w:rsidP="00E77EDD">
            <w:pPr>
              <w:spacing w:after="0pt"/>
              <w:rPr>
                <w:rFonts w:cs="Arial"/>
                <w:color w:val="2F5496" w:themeColor="accent5" w:themeShade="BF"/>
              </w:rPr>
            </w:pPr>
            <w:r w:rsidRPr="00F4515F">
              <w:rPr>
                <w:rFonts w:cs="Arial"/>
                <w:color w:val="2F5496" w:themeColor="accent5" w:themeShade="BF"/>
              </w:rPr>
              <w:t>HfcNId, string, This IE represents the identifier of the HFC node Id as specified in CableLabs WR-TR-5WWC-ARCH [32]. It is provisioned by the wireline operator as part of wireline operations</w:t>
            </w:r>
          </w:p>
          <w:p w:rsidR="00025B0D" w:rsidRPr="00F4515F" w:rsidRDefault="00025B0D" w:rsidP="0037793F">
            <w:pPr>
              <w:pStyle w:val="PL"/>
              <w:rPr>
                <w:rFonts w:ascii="Arial" w:hAnsi="Arial" w:cs="Arial"/>
                <w:color w:val="2F5496" w:themeColor="accent5" w:themeShade="BF"/>
                <w:sz w:val="20"/>
              </w:rPr>
            </w:pPr>
            <w:r w:rsidRPr="00F4515F">
              <w:rPr>
                <w:rFonts w:ascii="Arial" w:hAnsi="Arial" w:cs="Arial"/>
                <w:color w:val="2F5496" w:themeColor="accent5" w:themeShade="BF"/>
                <w:sz w:val="20"/>
              </w:rPr>
              <w:t>    HfcNId:</w:t>
            </w:r>
          </w:p>
          <w:p w:rsidR="00025B0D" w:rsidRPr="00F4515F" w:rsidRDefault="00025B0D" w:rsidP="0037793F">
            <w:pPr>
              <w:pStyle w:val="PL"/>
              <w:rPr>
                <w:rFonts w:ascii="Arial" w:hAnsi="Arial" w:cs="Arial"/>
                <w:color w:val="2F5496" w:themeColor="accent5" w:themeShade="BF"/>
                <w:sz w:val="20"/>
              </w:rPr>
            </w:pPr>
            <w:r w:rsidRPr="00F4515F">
              <w:rPr>
                <w:rFonts w:ascii="Arial" w:hAnsi="Arial" w:cs="Arial"/>
                <w:color w:val="2F5496" w:themeColor="accent5" w:themeShade="BF"/>
                <w:sz w:val="20"/>
              </w:rPr>
              <w:t>      type: string</w:t>
            </w:r>
          </w:p>
          <w:p w:rsidR="00025B0D" w:rsidRPr="00F4515F" w:rsidRDefault="00025B0D" w:rsidP="0037793F">
            <w:pPr>
              <w:pStyle w:val="PL"/>
              <w:rPr>
                <w:rFonts w:ascii="Arial" w:hAnsi="Arial" w:cs="Arial"/>
                <w:color w:val="2F5496" w:themeColor="accent5" w:themeShade="BF"/>
                <w:sz w:val="20"/>
              </w:rPr>
            </w:pPr>
            <w:r w:rsidRPr="00F4515F">
              <w:rPr>
                <w:rFonts w:ascii="Arial" w:hAnsi="Arial" w:cs="Arial"/>
                <w:color w:val="2F5496" w:themeColor="accent5" w:themeShade="BF"/>
                <w:sz w:val="20"/>
              </w:rPr>
              <w:t xml:space="preserve">      </w:t>
            </w:r>
            <w:r w:rsidRPr="00F4515F">
              <w:rPr>
                <w:rFonts w:ascii="Arial" w:hAnsi="Arial" w:cs="Arial"/>
                <w:color w:val="2F5496" w:themeColor="accent5" w:themeShade="BF"/>
                <w:sz w:val="20"/>
                <w:highlight w:val="cyan"/>
              </w:rPr>
              <w:t>maxLength: 6</w:t>
            </w:r>
          </w:p>
          <w:p w:rsidR="00025B0D" w:rsidRPr="00F4515F" w:rsidRDefault="00025B0D" w:rsidP="00E77EDD">
            <w:pPr>
              <w:spacing w:after="0pt"/>
              <w:rPr>
                <w:rFonts w:cs="Arial"/>
                <w:color w:val="2F5496" w:themeColor="accent5" w:themeShade="BF"/>
              </w:rPr>
            </w:pPr>
          </w:p>
          <w:p w:rsidR="00025B0D" w:rsidRPr="00F4515F" w:rsidRDefault="00025B0D" w:rsidP="00E77EDD">
            <w:pPr>
              <w:spacing w:after="0pt"/>
              <w:rPr>
                <w:rFonts w:cs="Arial"/>
                <w:color w:val="2F5496" w:themeColor="accent5" w:themeShade="BF"/>
              </w:rPr>
            </w:pPr>
            <w:r w:rsidRPr="00F4515F">
              <w:rPr>
                <w:rFonts w:cs="Arial"/>
                <w:color w:val="2F5496" w:themeColor="accent5" w:themeShade="BF"/>
              </w:rPr>
              <w:t>since as shown in the example, the JSON attribute will encode 16 characters (representing 6 bytes of the MAC address). So this should be corrected too.</w:t>
            </w:r>
          </w:p>
          <w:p w:rsidR="00025B0D" w:rsidRPr="00F4515F" w:rsidRDefault="00025B0D" w:rsidP="00E77EDD">
            <w:pPr>
              <w:pStyle w:val="EX"/>
              <w:spacing w:after="0pt"/>
              <w:ind w:start="120.50pt"/>
              <w:rPr>
                <w:rFonts w:cs="Arial"/>
                <w:color w:val="2F5496" w:themeColor="accent5" w:themeShade="BF"/>
              </w:rPr>
            </w:pPr>
            <w:r w:rsidRPr="00F4515F">
              <w:rPr>
                <w:rFonts w:cs="Arial"/>
                <w:color w:val="2F5496" w:themeColor="accent5" w:themeShade="BF"/>
                <w:highlight w:val="cyan"/>
              </w:rPr>
              <w:t>EXAMPLE:      00-00-5E-00-53-00</w:t>
            </w:r>
          </w:p>
          <w:p w:rsidR="00025B0D" w:rsidRPr="00DB139B" w:rsidRDefault="00025B0D" w:rsidP="0037793F">
            <w:pPr>
              <w:spacing w:after="0pt"/>
              <w:jc w:val="start"/>
              <w:rPr>
                <w:color w:val="806000" w:themeColor="accent4" w:themeShade="80"/>
              </w:rPr>
            </w:pPr>
            <w:r w:rsidRPr="00DB139B">
              <w:rPr>
                <w:color w:val="806000" w:themeColor="accent4" w:themeShade="80"/>
              </w:rPr>
              <w:t>Omkar</w:t>
            </w:r>
          </w:p>
          <w:p w:rsidR="00025B0D" w:rsidRPr="00DB139B" w:rsidRDefault="00025B0D" w:rsidP="0037793F">
            <w:pPr>
              <w:spacing w:after="0pt"/>
              <w:rPr>
                <w:color w:val="806000" w:themeColor="accent4" w:themeShade="80"/>
                <w:sz w:val="22"/>
                <w:szCs w:val="22"/>
              </w:rPr>
            </w:pPr>
            <w:r w:rsidRPr="00DB139B">
              <w:rPr>
                <w:color w:val="806000" w:themeColor="accent4" w:themeShade="80"/>
                <w:sz w:val="22"/>
                <w:szCs w:val="22"/>
              </w:rPr>
              <w:t xml:space="preserve">I think the HFC Identifier value mentioned as “up to 6 bytes” in the original CR has created a confusion and is being mixed with HFC Node ID which is “a string of up to six characters”. </w:t>
            </w:r>
          </w:p>
          <w:p w:rsidR="00025B0D" w:rsidRPr="00DB139B" w:rsidRDefault="00025B0D" w:rsidP="0037793F">
            <w:pPr>
              <w:spacing w:after="0pt"/>
              <w:rPr>
                <w:color w:val="806000" w:themeColor="accent4" w:themeShade="80"/>
                <w:sz w:val="22"/>
                <w:szCs w:val="22"/>
              </w:rPr>
            </w:pPr>
            <w:r w:rsidRPr="00DB139B">
              <w:rPr>
                <w:color w:val="806000" w:themeColor="accent4" w:themeShade="80"/>
                <w:sz w:val="22"/>
                <w:szCs w:val="22"/>
              </w:rPr>
              <w:t>Just wanted to clarify that HFC Identifier and HFC Node ID are two separate attributes. Section 28.15.3 talks about the HFC Node ID which is used to build User Location Information and has nothing to do with GCI or the CR. The GCI contains the HFC Identifier. HFC Identifier may contain a cable modem MAC address or an overall HFC account identifier as defined in TS 23.316 clause 4.7.6.</w:t>
            </w:r>
          </w:p>
          <w:p w:rsidR="00025B0D" w:rsidRPr="00DB139B" w:rsidRDefault="00025B0D" w:rsidP="0037793F">
            <w:pPr>
              <w:spacing w:after="0pt"/>
              <w:rPr>
                <w:color w:val="806000" w:themeColor="accent4" w:themeShade="80"/>
                <w:sz w:val="22"/>
                <w:szCs w:val="22"/>
              </w:rPr>
            </w:pPr>
            <w:r w:rsidRPr="00DB139B">
              <w:rPr>
                <w:color w:val="806000" w:themeColor="accent4" w:themeShade="80"/>
                <w:sz w:val="22"/>
                <w:szCs w:val="22"/>
              </w:rPr>
              <w:lastRenderedPageBreak/>
              <w:t xml:space="preserve">Also the example value of “00-00-5E-00-53-00" in TS 23.003 clause 28.15.4, is for GCI or HFC Identifier that can be a CM MAC address and not for HFC Node ID which is a string of six characters. </w:t>
            </w:r>
          </w:p>
          <w:p w:rsidR="00025B0D" w:rsidRPr="00DB139B" w:rsidRDefault="00025B0D" w:rsidP="0037793F">
            <w:pPr>
              <w:spacing w:after="0pt"/>
              <w:rPr>
                <w:color w:val="806000" w:themeColor="accent4" w:themeShade="80"/>
                <w:sz w:val="22"/>
                <w:szCs w:val="22"/>
              </w:rPr>
            </w:pPr>
            <w:r w:rsidRPr="00DB139B">
              <w:rPr>
                <w:color w:val="806000" w:themeColor="accent4" w:themeShade="80"/>
                <w:sz w:val="22"/>
                <w:szCs w:val="22"/>
              </w:rPr>
              <w:t>I have revised and uploaded a new version of the CR that removes any reference to “6 bytes”, as shown below:</w:t>
            </w:r>
          </w:p>
          <w:p w:rsidR="00025B0D" w:rsidRPr="00DB139B" w:rsidRDefault="00025B0D" w:rsidP="0037793F">
            <w:pPr>
              <w:pStyle w:val="TAL"/>
              <w:rPr>
                <w:color w:val="806000" w:themeColor="accent4" w:themeShade="80"/>
                <w:lang w:eastAsia="fr-FR"/>
              </w:rPr>
            </w:pPr>
            <w:r w:rsidRPr="00DB139B">
              <w:rPr>
                <w:color w:val="806000" w:themeColor="accent4" w:themeShade="80"/>
                <w:sz w:val="21"/>
                <w:szCs w:val="21"/>
              </w:rPr>
              <w:t>Gci</w:t>
            </w:r>
            <w:r w:rsidRPr="00DB139B">
              <w:rPr>
                <w:color w:val="806000" w:themeColor="accent4" w:themeShade="80"/>
                <w:lang w:eastAsia="fr-FR"/>
              </w:rPr>
              <w:t xml:space="preserve"> </w:t>
            </w:r>
            <w:r w:rsidRPr="00DB139B">
              <w:rPr>
                <w:color w:val="806000" w:themeColor="accent4" w:themeShade="80"/>
                <w:lang w:eastAsia="fr-FR"/>
              </w:rPr>
              <w:br/>
              <w:t>Global Cable Identifier uniquely identifying the connection between the 5G-CRG or FN-CRG to the 5GS. See clause 28.15.4 of 3G PP TS 23.003 [7].</w:t>
            </w:r>
          </w:p>
          <w:p w:rsidR="00025B0D" w:rsidRPr="00DB139B" w:rsidRDefault="00025B0D" w:rsidP="0037793F">
            <w:pPr>
              <w:pStyle w:val="TAL"/>
              <w:rPr>
                <w:color w:val="806000" w:themeColor="accent4" w:themeShade="80"/>
                <w:lang w:eastAsia="fr-FR"/>
              </w:rPr>
            </w:pPr>
          </w:p>
          <w:p w:rsidR="00025B0D" w:rsidRPr="00DB139B" w:rsidRDefault="00025B0D" w:rsidP="0037793F">
            <w:pPr>
              <w:spacing w:after="0pt"/>
              <w:rPr>
                <w:color w:val="806000" w:themeColor="accent4" w:themeShade="80"/>
                <w:lang w:eastAsia="fr-FR"/>
              </w:rPr>
            </w:pPr>
            <w:r w:rsidRPr="00DB139B">
              <w:rPr>
                <w:color w:val="806000" w:themeColor="accent4" w:themeShade="80"/>
                <w:lang w:eastAsia="fr-FR"/>
              </w:rPr>
              <w:t>This shall be encoded as a string with format "byte" as defined in OpenAPI Specification [3], i.e. base64-encoded characters, representing the GCI value as specified in CableLabs WR-TR-5WWC-ARCH [32].</w:t>
            </w:r>
          </w:p>
          <w:p w:rsidR="00025B0D" w:rsidRPr="00DB139B" w:rsidRDefault="00025B0D" w:rsidP="0037793F">
            <w:pPr>
              <w:spacing w:after="0pt"/>
              <w:rPr>
                <w:color w:val="806000" w:themeColor="accent4" w:themeShade="80"/>
                <w:lang w:eastAsia="fr-FR"/>
              </w:rPr>
            </w:pPr>
          </w:p>
          <w:p w:rsidR="00025B0D" w:rsidRPr="00DB139B" w:rsidRDefault="00025B0D" w:rsidP="0037793F">
            <w:pPr>
              <w:spacing w:after="0pt"/>
              <w:rPr>
                <w:color w:val="806000" w:themeColor="accent4" w:themeShade="80"/>
                <w:sz w:val="22"/>
                <w:szCs w:val="22"/>
              </w:rPr>
            </w:pPr>
            <w:r w:rsidRPr="00DB139B">
              <w:rPr>
                <w:color w:val="806000" w:themeColor="accent4" w:themeShade="80"/>
                <w:sz w:val="22"/>
                <w:szCs w:val="22"/>
              </w:rPr>
              <w:t>Please let me know if you have any further comments on the revised version.</w:t>
            </w:r>
          </w:p>
          <w:p w:rsidR="00025B0D" w:rsidRDefault="00025B0D" w:rsidP="0037793F">
            <w:pPr>
              <w:spacing w:after="0pt"/>
              <w:rPr>
                <w:color w:val="7030A0"/>
              </w:rPr>
            </w:pPr>
          </w:p>
          <w:p w:rsidR="00025B0D" w:rsidRPr="00E77EDD" w:rsidRDefault="00025B0D" w:rsidP="0037793F">
            <w:pPr>
              <w:spacing w:after="0pt"/>
              <w:rPr>
                <w:color w:val="7B7B7B" w:themeColor="accent3" w:themeShade="BF"/>
              </w:rPr>
            </w:pPr>
            <w:r w:rsidRPr="00E77EDD">
              <w:rPr>
                <w:color w:val="7B7B7B" w:themeColor="accent3" w:themeShade="BF"/>
              </w:rPr>
              <w:t>Bruno:</w:t>
            </w:r>
          </w:p>
          <w:p w:rsidR="00025B0D" w:rsidRPr="00E77EDD" w:rsidRDefault="00025B0D" w:rsidP="0037793F">
            <w:pPr>
              <w:rPr>
                <w:rFonts w:ascii="Calibri" w:hAnsi="Calibri"/>
                <w:color w:val="7B7B7B" w:themeColor="accent3" w:themeShade="BF"/>
              </w:rPr>
            </w:pPr>
            <w:r w:rsidRPr="00E77EDD">
              <w:rPr>
                <w:color w:val="7B7B7B" w:themeColor="accent3" w:themeShade="BF"/>
              </w:rPr>
              <w:t>The proposed CR defines the Gci as follows:</w:t>
            </w:r>
          </w:p>
          <w:p w:rsidR="00025B0D" w:rsidRPr="00E77EDD" w:rsidRDefault="00025B0D" w:rsidP="0037793F">
            <w:pPr>
              <w:pStyle w:val="TAL"/>
              <w:rPr>
                <w:color w:val="7B7B7B" w:themeColor="accent3" w:themeShade="BF"/>
                <w:lang w:eastAsia="zh-CN"/>
              </w:rPr>
            </w:pPr>
            <w:r w:rsidRPr="00E77EDD">
              <w:rPr>
                <w:color w:val="7B7B7B" w:themeColor="accent3" w:themeShade="BF"/>
              </w:rPr>
              <w:t>Gci, Bytes, Global Cable Identifier uniquely identifying the connection between the 5G-CRG or FN-CRG to the 5GS. See clause 28.15.4 of 3G PP TS 23.003 [7].</w:t>
            </w:r>
          </w:p>
          <w:p w:rsidR="00025B0D" w:rsidRPr="00E77EDD" w:rsidRDefault="00025B0D" w:rsidP="0037793F">
            <w:pPr>
              <w:pStyle w:val="TAL"/>
              <w:rPr>
                <w:color w:val="7B7B7B" w:themeColor="accent3" w:themeShade="BF"/>
              </w:rPr>
            </w:pPr>
          </w:p>
          <w:p w:rsidR="00025B0D" w:rsidRPr="00E77EDD" w:rsidRDefault="00025B0D" w:rsidP="0037793F">
            <w:pPr>
              <w:rPr>
                <w:color w:val="7B7B7B" w:themeColor="accent3" w:themeShade="BF"/>
              </w:rPr>
            </w:pPr>
            <w:r w:rsidRPr="00E77EDD">
              <w:rPr>
                <w:color w:val="7B7B7B" w:themeColor="accent3" w:themeShade="BF"/>
              </w:rPr>
              <w:t xml:space="preserve">This shall be encoded as a string with </w:t>
            </w:r>
            <w:r w:rsidRPr="00E77EDD">
              <w:rPr>
                <w:color w:val="7B7B7B" w:themeColor="accent3" w:themeShade="BF"/>
                <w:highlight w:val="cyan"/>
              </w:rPr>
              <w:t>format "byte" as defined in OpenAPI Specification [3], i.e. base64-encoded characters</w:t>
            </w:r>
            <w:r w:rsidRPr="00E77EDD">
              <w:rPr>
                <w:color w:val="7B7B7B" w:themeColor="accent3" w:themeShade="BF"/>
              </w:rPr>
              <w:t>, representing the GCI value as specified in CableLabs WR-TR-5WWC-ARCH [32].</w:t>
            </w:r>
          </w:p>
          <w:p w:rsidR="00025B0D" w:rsidRPr="00E77EDD" w:rsidRDefault="00025B0D" w:rsidP="0037793F">
            <w:pPr>
              <w:rPr>
                <w:i/>
                <w:sz w:val="22"/>
                <w:szCs w:val="22"/>
              </w:rPr>
            </w:pPr>
            <w:r w:rsidRPr="00E77EDD">
              <w:rPr>
                <w:i/>
                <w:sz w:val="22"/>
                <w:szCs w:val="22"/>
              </w:rPr>
              <w:t>TS 23.003</w:t>
            </w:r>
          </w:p>
          <w:p w:rsidR="00025B0D" w:rsidRPr="00E77EDD" w:rsidRDefault="00025B0D" w:rsidP="00E77EDD">
            <w:pPr>
              <w:pStyle w:val="Heading3"/>
              <w:spacing w:after="0pt"/>
              <w:ind w:start="18.50pt" w:hanging="14.15pt"/>
              <w:rPr>
                <w:i/>
                <w:sz w:val="28"/>
                <w:szCs w:val="28"/>
                <w:lang w:eastAsia="zh-CN"/>
              </w:rPr>
            </w:pPr>
            <w:bookmarkStart w:id="154" w:name="_Toc27225659"/>
            <w:bookmarkStart w:id="155" w:name="_Toc36112518"/>
            <w:bookmarkStart w:id="156" w:name="_Toc36112921"/>
            <w:bookmarkStart w:id="157" w:name="_Toc44854481"/>
            <w:r w:rsidRPr="00E77EDD">
              <w:rPr>
                <w:i/>
              </w:rPr>
              <w:lastRenderedPageBreak/>
              <w:t>28.15.2  NAI format for SUPI</w:t>
            </w:r>
            <w:bookmarkEnd w:id="154"/>
            <w:r w:rsidRPr="00E77EDD">
              <w:rPr>
                <w:i/>
              </w:rPr>
              <w:t xml:space="preserve"> containing a GCI</w:t>
            </w:r>
            <w:bookmarkEnd w:id="155"/>
            <w:bookmarkEnd w:id="156"/>
            <w:bookmarkEnd w:id="157"/>
          </w:p>
          <w:p w:rsidR="00025B0D" w:rsidRPr="00E77EDD" w:rsidRDefault="00025B0D" w:rsidP="00E77EDD">
            <w:pPr>
              <w:spacing w:after="0pt"/>
              <w:ind w:start="18.50pt"/>
              <w:rPr>
                <w:rFonts w:eastAsiaTheme="minorEastAsia"/>
                <w:i/>
              </w:rPr>
            </w:pPr>
            <w:r w:rsidRPr="00E77EDD">
              <w:rPr>
                <w:i/>
              </w:rPr>
              <w:t>A SUPI containing a GCI shall take the form of a Network Access Identifier (NAI).</w:t>
            </w:r>
          </w:p>
          <w:p w:rsidR="00025B0D" w:rsidRPr="00E77EDD" w:rsidRDefault="00025B0D" w:rsidP="00E77EDD">
            <w:pPr>
              <w:spacing w:after="0pt"/>
              <w:ind w:start="18.50pt"/>
              <w:rPr>
                <w:i/>
              </w:rPr>
            </w:pPr>
            <w:r w:rsidRPr="00E77EDD">
              <w:rPr>
                <w:i/>
              </w:rPr>
              <w:t xml:space="preserve">The NAI for SUPI shall have the form username@realm as specified in clause 2.2 of IETF RFC 7542 [126], where: </w:t>
            </w:r>
          </w:p>
          <w:p w:rsidR="00025B0D" w:rsidRPr="00E77EDD" w:rsidRDefault="00025B0D" w:rsidP="00E77EDD">
            <w:pPr>
              <w:pStyle w:val="B1"/>
              <w:ind w:start="32.70pt" w:hanging="14.20pt"/>
              <w:rPr>
                <w:i/>
              </w:rPr>
            </w:pPr>
            <w:r w:rsidRPr="00E77EDD">
              <w:rPr>
                <w:i/>
              </w:rPr>
              <w:t xml:space="preserve">-    </w:t>
            </w:r>
            <w:r w:rsidRPr="00E77EDD">
              <w:rPr>
                <w:i/>
                <w:highlight w:val="cyan"/>
              </w:rPr>
              <w:t>the username part shall be the GCI, as defined in clause 28.15.4</w:t>
            </w:r>
            <w:r w:rsidRPr="00E77EDD">
              <w:rPr>
                <w:i/>
              </w:rPr>
              <w:t xml:space="preserve">;  </w:t>
            </w:r>
          </w:p>
          <w:p w:rsidR="00025B0D" w:rsidRPr="00E77EDD" w:rsidRDefault="00025B0D" w:rsidP="00E77EDD">
            <w:pPr>
              <w:pStyle w:val="B1"/>
              <w:ind w:start="32.70pt" w:hanging="14.20pt"/>
              <w:rPr>
                <w:i/>
              </w:rPr>
            </w:pPr>
            <w:r w:rsidRPr="00E77EDD">
              <w:rPr>
                <w:i/>
              </w:rPr>
              <w:t xml:space="preserve">-    the realm part shall identify the operator owning the subscription; if the operator owns a PLMN ID, the realm part should be in the form:   </w:t>
            </w:r>
          </w:p>
          <w:p w:rsidR="00025B0D" w:rsidRPr="00E77EDD" w:rsidRDefault="00025B0D" w:rsidP="00E77EDD">
            <w:pPr>
              <w:pStyle w:val="B2"/>
              <w:ind w:start="32.70pt" w:hanging="14.20pt"/>
              <w:rPr>
                <w:i/>
              </w:rPr>
            </w:pPr>
            <w:r w:rsidRPr="00E77EDD">
              <w:rPr>
                <w:i/>
              </w:rPr>
              <w:t>"5gc.mnc&lt;MNC&gt;.mcc&lt;MCC&gt;.3gppnetwork.org"</w:t>
            </w:r>
          </w:p>
          <w:p w:rsidR="00025B0D" w:rsidRPr="00E77EDD" w:rsidRDefault="00025B0D" w:rsidP="00E77EDD">
            <w:pPr>
              <w:pStyle w:val="EX"/>
              <w:spacing w:after="0pt"/>
              <w:ind w:start="53.95pt" w:hanging="46.85pt"/>
              <w:jc w:val="start"/>
              <w:rPr>
                <w:i/>
              </w:rPr>
            </w:pPr>
            <w:r w:rsidRPr="00E77EDD">
              <w:rPr>
                <w:i/>
              </w:rPr>
              <w:t xml:space="preserve">EXAMPLE 1: </w:t>
            </w:r>
            <w:hyperlink r:id="rId527" w:history="1">
              <w:r w:rsidRPr="00E77EDD">
                <w:rPr>
                  <w:rStyle w:val="Hyperlink"/>
                  <w:rFonts w:eastAsiaTheme="minorEastAsia"/>
                  <w:i/>
                  <w:highlight w:val="cyan"/>
                </w:rPr>
                <w:t>00-00-5E-00-53-00</w:t>
              </w:r>
              <w:r w:rsidRPr="00E77EDD">
                <w:rPr>
                  <w:rStyle w:val="Hyperlink"/>
                  <w:rFonts w:eastAsiaTheme="minorEastAsia"/>
                  <w:i/>
                </w:rPr>
                <w:t>@5gc.mnc012.mcc345.3gppnetwork.org</w:t>
              </w:r>
            </w:hyperlink>
            <w:r w:rsidRPr="00E77EDD">
              <w:rPr>
                <w:i/>
              </w:rPr>
              <w:t xml:space="preserve"> </w:t>
            </w:r>
          </w:p>
          <w:p w:rsidR="00025B0D" w:rsidRPr="00E77EDD" w:rsidRDefault="00025B0D" w:rsidP="00E77EDD">
            <w:pPr>
              <w:pStyle w:val="EX"/>
              <w:spacing w:after="0pt"/>
              <w:ind w:start="61.05pt" w:hanging="53.95pt"/>
              <w:jc w:val="start"/>
              <w:rPr>
                <w:i/>
                <w:lang w:val="fr-FR"/>
              </w:rPr>
            </w:pPr>
            <w:r w:rsidRPr="00E77EDD">
              <w:rPr>
                <w:i/>
                <w:lang w:val="fr-FR"/>
              </w:rPr>
              <w:t xml:space="preserve">EXAMPLE 2:     </w:t>
            </w:r>
            <w:hyperlink r:id="rId528" w:history="1">
              <w:r w:rsidRPr="00E77EDD">
                <w:rPr>
                  <w:rStyle w:val="Hyperlink"/>
                  <w:rFonts w:eastAsiaTheme="minorEastAsia"/>
                  <w:i/>
                  <w:highlight w:val="cyan"/>
                  <w:lang w:val="fr-FR"/>
                </w:rPr>
                <w:t>00-00-5E-00-53-00</w:t>
              </w:r>
              <w:r w:rsidRPr="00E77EDD">
                <w:rPr>
                  <w:rStyle w:val="Hyperlink"/>
                  <w:rFonts w:eastAsiaTheme="minorEastAsia"/>
                  <w:i/>
                  <w:lang w:val="fr-FR"/>
                </w:rPr>
                <w:t>@operator.com</w:t>
              </w:r>
            </w:hyperlink>
          </w:p>
          <w:p w:rsidR="00025B0D" w:rsidRPr="00E77EDD" w:rsidRDefault="00025B0D" w:rsidP="00E77EDD">
            <w:pPr>
              <w:spacing w:after="0pt"/>
              <w:ind w:start="35.40pt"/>
              <w:rPr>
                <w:i/>
                <w:sz w:val="22"/>
                <w:szCs w:val="22"/>
              </w:rPr>
            </w:pPr>
          </w:p>
          <w:p w:rsidR="00025B0D" w:rsidRPr="00E77EDD" w:rsidRDefault="00025B0D" w:rsidP="00E77EDD">
            <w:pPr>
              <w:pStyle w:val="Heading3"/>
              <w:spacing w:after="0pt"/>
              <w:ind w:start="92.10pt" w:hanging="87.75pt"/>
              <w:rPr>
                <w:i/>
                <w:sz w:val="28"/>
                <w:szCs w:val="28"/>
                <w:lang w:val="it-IT" w:eastAsia="zh-CN"/>
              </w:rPr>
            </w:pPr>
            <w:r w:rsidRPr="00E77EDD">
              <w:rPr>
                <w:i/>
                <w:lang w:val="it-IT"/>
              </w:rPr>
              <w:t>28.15.4  GCI</w:t>
            </w:r>
          </w:p>
          <w:p w:rsidR="00025B0D" w:rsidRPr="00E77EDD" w:rsidRDefault="00025B0D" w:rsidP="00E77EDD">
            <w:pPr>
              <w:spacing w:after="0pt"/>
              <w:ind w:start="11.40pt"/>
              <w:rPr>
                <w:rFonts w:eastAsiaTheme="minorEastAsia"/>
                <w:i/>
              </w:rPr>
            </w:pPr>
            <w:r w:rsidRPr="00E77EDD">
              <w:rPr>
                <w:i/>
              </w:rPr>
              <w:t xml:space="preserve">The GCI uniquely identifies the line connecting the 5G-CRG or FN-CRG to the 5GS. </w:t>
            </w:r>
          </w:p>
          <w:p w:rsidR="00025B0D" w:rsidRPr="00E77EDD" w:rsidRDefault="00025B0D" w:rsidP="00E77EDD">
            <w:pPr>
              <w:spacing w:after="0pt"/>
              <w:ind w:start="11.40pt"/>
              <w:rPr>
                <w:i/>
              </w:rPr>
            </w:pPr>
            <w:r w:rsidRPr="00E77EDD">
              <w:rPr>
                <w:i/>
              </w:rPr>
              <w:t xml:space="preserve">The GCI is a variable length opaque identifier, </w:t>
            </w:r>
            <w:r w:rsidRPr="00E77EDD">
              <w:rPr>
                <w:i/>
                <w:highlight w:val="cyan"/>
              </w:rPr>
              <w:t>encoded as spec</w:t>
            </w:r>
            <w:r w:rsidRPr="00E77EDD">
              <w:rPr>
                <w:i/>
              </w:rPr>
              <w:t>ified in CableLabs WR</w:t>
            </w:r>
            <w:r w:rsidRPr="00E77EDD">
              <w:rPr>
                <w:i/>
              </w:rPr>
              <w:noBreakHyphen/>
              <w:t>TR</w:t>
            </w:r>
            <w:r w:rsidRPr="00E77EDD">
              <w:rPr>
                <w:i/>
              </w:rPr>
              <w:noBreakHyphen/>
              <w:t>5WWC</w:t>
            </w:r>
            <w:r w:rsidRPr="00E77EDD">
              <w:rPr>
                <w:i/>
              </w:rPr>
              <w:noBreakHyphen/>
              <w:t>ARCH [134] and CableLabs DOCSIS MULPI [135]. It shall comply with the syntax specified in clause 2.2 of IETF RFC 7542 [126] for the username part of a NAI.</w:t>
            </w:r>
          </w:p>
          <w:p w:rsidR="00025B0D" w:rsidRPr="00E77EDD" w:rsidRDefault="00025B0D" w:rsidP="00E77EDD">
            <w:pPr>
              <w:pStyle w:val="NO"/>
              <w:spacing w:after="0pt"/>
              <w:ind w:start="25.60pt" w:hanging="24.05pt"/>
              <w:rPr>
                <w:i/>
              </w:rPr>
            </w:pPr>
            <w:r w:rsidRPr="00E77EDD">
              <w:rPr>
                <w:i/>
              </w:rPr>
              <w:t>NOTE:     The GCI contains an HFC_Identifier, see WR</w:t>
            </w:r>
            <w:r w:rsidRPr="00E77EDD">
              <w:rPr>
                <w:i/>
              </w:rPr>
              <w:noBreakHyphen/>
              <w:t>TR</w:t>
            </w:r>
            <w:r w:rsidRPr="00E77EDD">
              <w:rPr>
                <w:i/>
              </w:rPr>
              <w:noBreakHyphen/>
              <w:t>5WWC</w:t>
            </w:r>
            <w:r w:rsidRPr="00E77EDD">
              <w:rPr>
                <w:i/>
              </w:rPr>
              <w:noBreakHyphen/>
              <w:t>ARCH [134] and CableLabs DOCSIS MULPI [135].</w:t>
            </w:r>
          </w:p>
          <w:p w:rsidR="00025B0D" w:rsidRPr="00E77EDD" w:rsidRDefault="00025B0D" w:rsidP="00E77EDD">
            <w:pPr>
              <w:pStyle w:val="EX"/>
              <w:spacing w:after="0pt"/>
              <w:ind w:start="120.50pt"/>
              <w:rPr>
                <w:i/>
                <w:lang w:val="fr-FR"/>
              </w:rPr>
            </w:pPr>
            <w:r w:rsidRPr="00E77EDD">
              <w:rPr>
                <w:i/>
                <w:lang w:val="fr-FR"/>
              </w:rPr>
              <w:t xml:space="preserve">EXAMPLE:         </w:t>
            </w:r>
            <w:r w:rsidRPr="00E77EDD">
              <w:rPr>
                <w:i/>
                <w:highlight w:val="cyan"/>
                <w:lang w:val="fr-FR"/>
              </w:rPr>
              <w:t>00-00-5E-00-53-00</w:t>
            </w:r>
          </w:p>
          <w:p w:rsidR="00025B0D" w:rsidRPr="00E77EDD" w:rsidRDefault="00025B0D" w:rsidP="00E77EDD">
            <w:pPr>
              <w:spacing w:after="0pt"/>
              <w:ind w:start="35.40pt"/>
              <w:rPr>
                <w:i/>
                <w:sz w:val="22"/>
                <w:szCs w:val="22"/>
              </w:rPr>
            </w:pPr>
          </w:p>
          <w:p w:rsidR="00025B0D" w:rsidRPr="00E77EDD" w:rsidRDefault="00025B0D" w:rsidP="00E77EDD">
            <w:pPr>
              <w:pStyle w:val="Heading3"/>
              <w:spacing w:after="0pt"/>
              <w:ind w:start="92.10pt" w:hanging="87.75pt"/>
              <w:rPr>
                <w:i/>
                <w:sz w:val="28"/>
                <w:szCs w:val="28"/>
                <w:lang w:eastAsia="zh-CN"/>
              </w:rPr>
            </w:pPr>
            <w:bookmarkStart w:id="158" w:name="_Toc36112526"/>
            <w:bookmarkStart w:id="159" w:name="_Toc36112929"/>
            <w:bookmarkStart w:id="160" w:name="_Toc44854489"/>
            <w:r w:rsidRPr="00E77EDD">
              <w:rPr>
                <w:i/>
              </w:rPr>
              <w:t>28.16.4  GLI</w:t>
            </w:r>
            <w:bookmarkEnd w:id="158"/>
            <w:bookmarkEnd w:id="159"/>
            <w:bookmarkEnd w:id="160"/>
          </w:p>
          <w:p w:rsidR="00025B0D" w:rsidRPr="00E77EDD" w:rsidRDefault="00025B0D" w:rsidP="00E77EDD">
            <w:pPr>
              <w:spacing w:after="0pt"/>
              <w:ind w:start="11.40pt"/>
              <w:rPr>
                <w:rFonts w:eastAsiaTheme="minorEastAsia"/>
                <w:i/>
              </w:rPr>
            </w:pPr>
            <w:r w:rsidRPr="00E77EDD">
              <w:rPr>
                <w:i/>
              </w:rPr>
              <w:t xml:space="preserve">The GLI uniquely identifies the line connecting the 5G-BRG or FN-BRG to the 5GS. </w:t>
            </w:r>
          </w:p>
          <w:p w:rsidR="00025B0D" w:rsidRPr="00E77EDD" w:rsidRDefault="00025B0D" w:rsidP="00E77EDD">
            <w:pPr>
              <w:spacing w:after="0pt"/>
              <w:ind w:start="11.40pt"/>
              <w:rPr>
                <w:i/>
              </w:rPr>
            </w:pPr>
            <w:r w:rsidRPr="00E77EDD">
              <w:rPr>
                <w:i/>
              </w:rPr>
              <w:t xml:space="preserve">The GLI is a variable length opaque identifier, consisting of a string of up </w:t>
            </w:r>
            <w:r w:rsidRPr="00E77EDD">
              <w:rPr>
                <w:i/>
                <w:highlight w:val="cyan"/>
              </w:rPr>
              <w:t xml:space="preserve">to 200 </w:t>
            </w:r>
            <w:r w:rsidRPr="00E77EDD">
              <w:rPr>
                <w:b/>
                <w:bCs/>
                <w:i/>
                <w:highlight w:val="cyan"/>
              </w:rPr>
              <w:t>base64-encoded characters</w:t>
            </w:r>
            <w:r w:rsidRPr="00E77EDD">
              <w:rPr>
                <w:i/>
                <w:highlight w:val="cyan"/>
              </w:rPr>
              <w:t xml:space="preserve">, representing the GLI </w:t>
            </w:r>
            <w:r w:rsidRPr="00E77EDD">
              <w:rPr>
                <w:i/>
                <w:highlight w:val="cyan"/>
              </w:rPr>
              <w:lastRenderedPageBreak/>
              <w:t>value</w:t>
            </w:r>
            <w:r w:rsidRPr="00E77EDD">
              <w:rPr>
                <w:i/>
              </w:rPr>
              <w:t xml:space="preserve"> (up to 150 bytes) encoded as specified in BBF WT-470 [133]. </w:t>
            </w:r>
          </w:p>
          <w:p w:rsidR="00025B0D" w:rsidRPr="00E77EDD" w:rsidRDefault="00025B0D" w:rsidP="00E77EDD">
            <w:pPr>
              <w:pStyle w:val="NO"/>
              <w:spacing w:after="0pt"/>
              <w:ind w:start="32.70pt" w:hanging="21.30pt"/>
              <w:rPr>
                <w:i/>
              </w:rPr>
            </w:pPr>
            <w:r w:rsidRPr="00E77EDD">
              <w:rPr>
                <w:i/>
              </w:rPr>
              <w:t>NOTE: The GLI contains an identifier of the Line ID source and the Line ID value, see BBF WT-470 [133].</w:t>
            </w:r>
          </w:p>
          <w:p w:rsidR="00025B0D" w:rsidRDefault="00025B0D" w:rsidP="00E77EDD">
            <w:pPr>
              <w:spacing w:after="0pt"/>
              <w:rPr>
                <w:sz w:val="22"/>
                <w:szCs w:val="22"/>
              </w:rPr>
            </w:pPr>
          </w:p>
          <w:p w:rsidR="00025B0D" w:rsidRPr="00E77EDD" w:rsidRDefault="00025B0D" w:rsidP="00E77EDD">
            <w:pPr>
              <w:spacing w:after="0pt"/>
              <w:rPr>
                <w:color w:val="7B7B7B" w:themeColor="accent3" w:themeShade="BF"/>
                <w:sz w:val="21"/>
                <w:szCs w:val="21"/>
                <w:lang w:eastAsia="zh-CN"/>
              </w:rPr>
            </w:pPr>
            <w:r w:rsidRPr="00E77EDD">
              <w:rPr>
                <w:color w:val="7B7B7B" w:themeColor="accent3" w:themeShade="BF"/>
                <w:sz w:val="22"/>
                <w:szCs w:val="22"/>
              </w:rPr>
              <w:t xml:space="preserve">So per existing 23.003 spec, GCI encodes a MAC address as </w:t>
            </w:r>
            <w:r w:rsidRPr="00E77EDD">
              <w:rPr>
                <w:color w:val="7B7B7B" w:themeColor="accent3" w:themeShade="BF"/>
                <w:highlight w:val="cyan"/>
              </w:rPr>
              <w:t>00-00-5E-00-53-00</w:t>
            </w:r>
            <w:r w:rsidRPr="00E77EDD">
              <w:rPr>
                <w:color w:val="7B7B7B" w:themeColor="accent3" w:themeShade="BF"/>
              </w:rPr>
              <w:t xml:space="preserve">. </w:t>
            </w:r>
          </w:p>
          <w:p w:rsidR="00025B0D" w:rsidRPr="00E77EDD" w:rsidRDefault="00025B0D" w:rsidP="00E77EDD">
            <w:pPr>
              <w:spacing w:after="0pt"/>
              <w:rPr>
                <w:color w:val="7B7B7B" w:themeColor="accent3" w:themeShade="BF"/>
              </w:rPr>
            </w:pPr>
            <w:r w:rsidRPr="00E77EDD">
              <w:rPr>
                <w:color w:val="7B7B7B" w:themeColor="accent3" w:themeShade="BF"/>
              </w:rPr>
              <w:t>Note that the GCI definition of 23.003 28.15.4 does not refer to “base64-encoded characters”, contrarily to the GLI definition.</w:t>
            </w:r>
          </w:p>
          <w:p w:rsidR="00025B0D" w:rsidRPr="00E77EDD" w:rsidRDefault="00025B0D" w:rsidP="00E77EDD">
            <w:pPr>
              <w:spacing w:after="0pt"/>
              <w:rPr>
                <w:color w:val="7B7B7B" w:themeColor="accent3" w:themeShade="BF"/>
              </w:rPr>
            </w:pPr>
            <w:r w:rsidRPr="00E77EDD">
              <w:rPr>
                <w:color w:val="7B7B7B" w:themeColor="accent3" w:themeShade="BF"/>
              </w:rPr>
              <w:t>Your CR defines the GCI as base64-encoded characters, which cannot yield to “</w:t>
            </w:r>
            <w:r w:rsidRPr="00E77EDD">
              <w:rPr>
                <w:color w:val="7B7B7B" w:themeColor="accent3" w:themeShade="BF"/>
                <w:highlight w:val="cyan"/>
              </w:rPr>
              <w:t>00-00-5E-00-53-00</w:t>
            </w:r>
            <w:r w:rsidRPr="00E77EDD">
              <w:rPr>
                <w:color w:val="7B7B7B" w:themeColor="accent3" w:themeShade="BF"/>
              </w:rPr>
              <w:t xml:space="preserve">”. </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t xml:space="preserve">Besides, TS 23.316 says: </w:t>
            </w:r>
          </w:p>
          <w:p w:rsidR="00025B0D" w:rsidRPr="00E77EDD" w:rsidRDefault="00025B0D" w:rsidP="00E77EDD">
            <w:pPr>
              <w:pStyle w:val="Heading3"/>
              <w:spacing w:after="0pt"/>
              <w:ind w:start="92.10pt" w:hanging="87.75pt"/>
              <w:rPr>
                <w:i/>
              </w:rPr>
            </w:pPr>
            <w:bookmarkStart w:id="161" w:name="_Toc19107102"/>
            <w:bookmarkStart w:id="162" w:name="_Toc27840863"/>
            <w:bookmarkStart w:id="163" w:name="_Toc36128005"/>
            <w:bookmarkStart w:id="164" w:name="_Toc45172137"/>
            <w:r w:rsidRPr="00E77EDD">
              <w:rPr>
                <w:i/>
              </w:rPr>
              <w:t>4.7.6      HFC identifier</w:t>
            </w:r>
            <w:bookmarkEnd w:id="161"/>
            <w:bookmarkEnd w:id="162"/>
            <w:bookmarkEnd w:id="163"/>
            <w:bookmarkEnd w:id="164"/>
          </w:p>
          <w:p w:rsidR="00025B0D" w:rsidRPr="00E77EDD" w:rsidRDefault="00025B0D" w:rsidP="00E77EDD">
            <w:pPr>
              <w:spacing w:after="0pt"/>
              <w:ind w:start="4.35pt"/>
              <w:rPr>
                <w:rFonts w:eastAsiaTheme="minorEastAsia"/>
                <w:i/>
              </w:rPr>
            </w:pPr>
            <w:r w:rsidRPr="00E77EDD">
              <w:rPr>
                <w:i/>
              </w:rPr>
              <w:t xml:space="preserve">The HFC_Identifier may contain a cable modem </w:t>
            </w:r>
            <w:r w:rsidRPr="00E77EDD">
              <w:rPr>
                <w:i/>
                <w:highlight w:val="cyan"/>
              </w:rPr>
              <w:t>MAC address or an overall HFC account identifier</w:t>
            </w:r>
            <w:r w:rsidRPr="00E77EDD">
              <w:rPr>
                <w:i/>
              </w:rPr>
              <w:t>, as defined by CableLabs in DOCSIS MULPI [8].</w:t>
            </w:r>
          </w:p>
          <w:p w:rsidR="00025B0D" w:rsidRDefault="00025B0D" w:rsidP="00E77EDD">
            <w:pPr>
              <w:spacing w:after="0pt"/>
            </w:pPr>
          </w:p>
          <w:p w:rsidR="00025B0D" w:rsidRPr="00E77EDD" w:rsidRDefault="00025B0D" w:rsidP="00E77EDD">
            <w:pPr>
              <w:spacing w:after="0pt"/>
              <w:rPr>
                <w:color w:val="7B7B7B" w:themeColor="accent3" w:themeShade="BF"/>
              </w:rPr>
            </w:pPr>
            <w:r w:rsidRPr="00E77EDD">
              <w:rPr>
                <w:color w:val="7B7B7B" w:themeColor="accent3" w:themeShade="BF"/>
              </w:rPr>
              <w:t>Can you please quote how an “overall HFC account identifier” is encoded in the CableLabs spec, since it would be good to provide an example with such information (we only have examples with a MAC address).</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t>My question now is whether the GCI conveys the MAC address (as formatted in 23.003, examples above =&gt; easy to read SUPI and GCI), or whether it conveys base64 encoded characters representing the MAC address (=&gt; not easy human readable string in SUPI and GCI), for the case where the GCI contains a MAC address.</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t>If we go for base64 encoded characters, then we need to update 28.15.2 &amp; 28.15.4 of TS 23.003.</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t xml:space="preserve">Note that there is also a typo: </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lastRenderedPageBreak/>
              <w:t xml:space="preserve">See clause 28.15.4 of </w:t>
            </w:r>
            <w:r w:rsidRPr="00E77EDD">
              <w:rPr>
                <w:color w:val="7B7B7B" w:themeColor="accent3" w:themeShade="BF"/>
                <w:highlight w:val="cyan"/>
              </w:rPr>
              <w:t>3G PP</w:t>
            </w:r>
            <w:r w:rsidRPr="00E77EDD">
              <w:rPr>
                <w:color w:val="7B7B7B" w:themeColor="accent3" w:themeShade="BF"/>
              </w:rPr>
              <w:t> TS 23.003 [7].</w:t>
            </w:r>
          </w:p>
          <w:p w:rsidR="00025B0D" w:rsidRDefault="00025B0D" w:rsidP="0037793F">
            <w:pPr>
              <w:spacing w:after="0pt"/>
              <w:rPr>
                <w:color w:val="7030A0"/>
              </w:rPr>
            </w:pPr>
          </w:p>
          <w:p w:rsidR="00025B0D" w:rsidRPr="00F4515F" w:rsidRDefault="00025B0D" w:rsidP="0037793F">
            <w:pPr>
              <w:spacing w:after="0pt"/>
              <w:rPr>
                <w:color w:val="7030A0"/>
              </w:rPr>
            </w:pPr>
          </w:p>
          <w:p w:rsidR="00025B0D" w:rsidRDefault="00025B0D" w:rsidP="0037793F">
            <w:pPr>
              <w:spacing w:after="0pt"/>
              <w:jc w:val="start"/>
              <w:rPr>
                <w:color w:val="00B0F0"/>
              </w:rPr>
            </w:pPr>
            <w:r>
              <w:rPr>
                <w:color w:val="00B0F0"/>
              </w:rPr>
              <w:t>CC</w:t>
            </w:r>
          </w:p>
          <w:p w:rsidR="00025B0D" w:rsidRDefault="00025B0D" w:rsidP="0037793F">
            <w:pPr>
              <w:spacing w:after="0pt"/>
              <w:jc w:val="start"/>
              <w:rPr>
                <w:color w:val="00B0F0"/>
              </w:rPr>
            </w:pPr>
            <w:r>
              <w:rPr>
                <w:color w:val="00B0F0"/>
              </w:rPr>
              <w:t>Omkar will provide a new draft.</w:t>
            </w:r>
          </w:p>
          <w:p w:rsidR="00025B0D" w:rsidRDefault="00025B0D" w:rsidP="0037793F">
            <w:pPr>
              <w:spacing w:after="0pt"/>
              <w:jc w:val="start"/>
              <w:rPr>
                <w:color w:val="00B0F0"/>
              </w:rPr>
            </w:pPr>
          </w:p>
          <w:p w:rsidR="00025B0D" w:rsidRDefault="00025B0D" w:rsidP="0037793F">
            <w:pPr>
              <w:spacing w:after="0pt"/>
              <w:rPr>
                <w:color w:val="00B0F0"/>
              </w:rPr>
            </w:pPr>
            <w:r>
              <w:rPr>
                <w:color w:val="00B0F0"/>
              </w:rPr>
              <w:t>There is a inconsistency between our TS 23.003 definition and the CR</w:t>
            </w:r>
          </w:p>
          <w:p w:rsidR="00025B0D" w:rsidRDefault="00025B0D" w:rsidP="0037793F">
            <w:pPr>
              <w:spacing w:after="0pt"/>
              <w:rPr>
                <w:color w:val="00B0F0"/>
              </w:rPr>
            </w:pPr>
          </w:p>
          <w:p w:rsidR="00025B0D" w:rsidRPr="00E77EDD" w:rsidRDefault="00025B0D" w:rsidP="0037793F">
            <w:pPr>
              <w:spacing w:after="0pt"/>
              <w:rPr>
                <w:color w:val="002060"/>
              </w:rPr>
            </w:pPr>
            <w:r w:rsidRPr="00E77EDD">
              <w:rPr>
                <w:color w:val="002060"/>
              </w:rPr>
              <w:t>Omkar:</w:t>
            </w:r>
          </w:p>
          <w:p w:rsidR="00025B0D" w:rsidRPr="00E77EDD" w:rsidRDefault="00025B0D" w:rsidP="00E77EDD">
            <w:pPr>
              <w:spacing w:after="0pt"/>
              <w:rPr>
                <w:rFonts w:ascii="Calibri" w:hAnsi="Calibri"/>
                <w:color w:val="002060"/>
                <w:lang w:val="en-US" w:eastAsia="zh-CN"/>
              </w:rPr>
            </w:pPr>
            <w:r w:rsidRPr="00E77EDD">
              <w:rPr>
                <w:color w:val="002060"/>
              </w:rPr>
              <w:t>Thank you for your very helpful continued review and comments on the N5GC location CR. Please find the updated revision uploaded to:</w:t>
            </w:r>
          </w:p>
          <w:p w:rsidR="00025B0D" w:rsidRPr="00E77EDD" w:rsidRDefault="00DB2F2E" w:rsidP="00E77EDD">
            <w:pPr>
              <w:spacing w:after="0pt"/>
              <w:rPr>
                <w:rStyle w:val="Hyperlink"/>
                <w:color w:val="002060"/>
              </w:rPr>
            </w:pPr>
            <w:hyperlink r:id="rId529" w:anchor="99e_N5GC_Location" w:history="1">
              <w:r w:rsidR="00025B0D" w:rsidRPr="00E77EDD">
                <w:rPr>
                  <w:rStyle w:val="Hyperlink"/>
                  <w:color w:val="002060"/>
                </w:rPr>
                <w:t>https://www.3gpp.org/ftp/tsg_ct/WG4_protocollars_ex-CN4/TSGCT4_99e_meeting/Inbox/Drafts/7.2.7/C4-204208_v2_CT4#99e_N5GC_Location</w:t>
              </w:r>
            </w:hyperlink>
            <w:r w:rsidR="00025B0D" w:rsidRPr="00E77EDD">
              <w:rPr>
                <w:rStyle w:val="Hyperlink"/>
                <w:color w:val="002060"/>
              </w:rPr>
              <w:t>.docx</w:t>
            </w:r>
          </w:p>
          <w:p w:rsidR="00025B0D" w:rsidRPr="00E77EDD" w:rsidRDefault="00025B0D" w:rsidP="00E77EDD">
            <w:pPr>
              <w:spacing w:after="0pt"/>
              <w:rPr>
                <w:color w:val="002060"/>
                <w:lang w:val="fr-FR"/>
              </w:rPr>
            </w:pPr>
            <w:r w:rsidRPr="00E77EDD">
              <w:rPr>
                <w:color w:val="002060"/>
              </w:rPr>
              <w:t> </w:t>
            </w:r>
          </w:p>
          <w:p w:rsidR="00025B0D" w:rsidRPr="00E77EDD" w:rsidRDefault="00025B0D" w:rsidP="00E77EDD">
            <w:pPr>
              <w:spacing w:after="0pt"/>
              <w:rPr>
                <w:color w:val="002060"/>
                <w:lang w:val="en-US"/>
              </w:rPr>
            </w:pPr>
            <w:r w:rsidRPr="00E77EDD">
              <w:rPr>
                <w:color w:val="002060"/>
              </w:rPr>
              <w:t>We believe the updated revision incorporates your comments. We would prefer to stay compliant to the existing text in 23.003 with our CT4 CR. It was not our intent to drive an update to 23.003. We apologize for the confusion by incorrectly referring to Base64, which we have now deleted in the revision. The latest CR update requires the GCI to be compliant with the format specified in clause 28.15.4 of 3GPP TS 23.003 and the referenced RFC.</w:t>
            </w:r>
          </w:p>
          <w:p w:rsidR="00025B0D" w:rsidRPr="00E77EDD" w:rsidRDefault="00025B0D" w:rsidP="00E77EDD">
            <w:pPr>
              <w:spacing w:after="0pt"/>
              <w:rPr>
                <w:color w:val="002060"/>
              </w:rPr>
            </w:pPr>
          </w:p>
          <w:p w:rsidR="00025B0D" w:rsidRPr="00E77EDD" w:rsidRDefault="00025B0D" w:rsidP="00E77EDD">
            <w:pPr>
              <w:spacing w:after="0pt"/>
              <w:rPr>
                <w:color w:val="002060"/>
              </w:rPr>
            </w:pPr>
            <w:r w:rsidRPr="00E77EDD">
              <w:rPr>
                <w:color w:val="002060"/>
              </w:rPr>
              <w:t xml:space="preserve">The HFC Account ID is referred in DOCSIS as a string. The format described in RFC 7542 is extensive to cover the HFC account ID as well. The focus of the CR is on the GCI per the 23.003 format per RFC 7542. The examples in 23.003 show the CM MAC address in this format, which is by far our most common case. </w:t>
            </w:r>
          </w:p>
          <w:p w:rsidR="00025B0D" w:rsidRPr="00E77EDD" w:rsidRDefault="00025B0D" w:rsidP="00E77EDD">
            <w:pPr>
              <w:spacing w:after="0pt"/>
              <w:rPr>
                <w:color w:val="002060"/>
              </w:rPr>
            </w:pPr>
          </w:p>
          <w:p w:rsidR="00025B0D" w:rsidRDefault="00025B0D" w:rsidP="0037793F">
            <w:pPr>
              <w:spacing w:after="0pt"/>
              <w:rPr>
                <w:color w:val="002060"/>
              </w:rPr>
            </w:pPr>
            <w:r w:rsidRPr="00E77EDD">
              <w:rPr>
                <w:color w:val="002060"/>
              </w:rPr>
              <w:t>Please check if the we have correctly updated the API for GCI</w:t>
            </w:r>
          </w:p>
          <w:p w:rsidR="00025B0D" w:rsidRDefault="00025B0D" w:rsidP="0037793F">
            <w:pPr>
              <w:spacing w:after="0pt"/>
              <w:rPr>
                <w:color w:val="002060"/>
              </w:rPr>
            </w:pPr>
          </w:p>
          <w:p w:rsidR="00025B0D" w:rsidRPr="00E77EDD" w:rsidRDefault="00025B0D" w:rsidP="0037793F">
            <w:pPr>
              <w:spacing w:after="0pt"/>
              <w:rPr>
                <w:color w:val="7030A0"/>
              </w:rPr>
            </w:pPr>
            <w:r w:rsidRPr="00E77EDD">
              <w:rPr>
                <w:color w:val="7030A0"/>
              </w:rPr>
              <w:lastRenderedPageBreak/>
              <w:t>Bruno:</w:t>
            </w:r>
          </w:p>
          <w:p w:rsidR="00025B0D" w:rsidRPr="00E77EDD" w:rsidRDefault="00025B0D" w:rsidP="00E77EDD">
            <w:pPr>
              <w:spacing w:after="0pt"/>
              <w:rPr>
                <w:rFonts w:ascii="Calibri" w:hAnsi="Calibri"/>
                <w:color w:val="7030A0"/>
              </w:rPr>
            </w:pPr>
            <w:r w:rsidRPr="00E77EDD">
              <w:rPr>
                <w:color w:val="7030A0"/>
              </w:rPr>
              <w:t>Thanks. I agree with your revision that is now in line with 23.003.</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 xml:space="preserve">Small editorial: you need to use hard space in all your new references, e.g. </w:t>
            </w:r>
          </w:p>
          <w:p w:rsidR="00025B0D" w:rsidRPr="00E77EDD" w:rsidRDefault="00025B0D" w:rsidP="00E77EDD">
            <w:pPr>
              <w:spacing w:after="0pt"/>
              <w:rPr>
                <w:color w:val="7030A0"/>
              </w:rPr>
            </w:pPr>
          </w:p>
          <w:p w:rsidR="00025B0D" w:rsidRPr="00E77EDD" w:rsidRDefault="00025B0D" w:rsidP="00E77EDD">
            <w:pPr>
              <w:spacing w:after="0pt"/>
              <w:ind w:start="35.40pt"/>
              <w:rPr>
                <w:color w:val="7030A0"/>
              </w:rPr>
            </w:pPr>
            <w:r w:rsidRPr="00E77EDD">
              <w:rPr>
                <w:color w:val="7030A0"/>
              </w:rPr>
              <w:t xml:space="preserve">This shall be encoded as a string per clause 28.15.4 of </w:t>
            </w:r>
            <w:r w:rsidRPr="00E77EDD">
              <w:rPr>
                <w:color w:val="7030A0"/>
                <w:highlight w:val="yellow"/>
              </w:rPr>
              <w:t>3GPP TS 23.003 [7],</w:t>
            </w:r>
            <w:r w:rsidRPr="00E77EDD">
              <w:rPr>
                <w:color w:val="7030A0"/>
              </w:rPr>
              <w:t xml:space="preserve"> and compliant with the syntax specified in clause 2.2 of </w:t>
            </w:r>
            <w:r w:rsidRPr="00E77EDD">
              <w:rPr>
                <w:color w:val="7030A0"/>
                <w:highlight w:val="yellow"/>
              </w:rPr>
              <w:t>IETF RFC 7542 [126</w:t>
            </w:r>
            <w:r w:rsidRPr="00E77EDD">
              <w:rPr>
                <w:color w:val="7030A0"/>
              </w:rPr>
              <w:t xml:space="preserve">] for the username part of a NAI. The GCI value is specified in CableLabs </w:t>
            </w:r>
            <w:r w:rsidRPr="00E77EDD">
              <w:rPr>
                <w:color w:val="7030A0"/>
                <w:highlight w:val="yellow"/>
              </w:rPr>
              <w:t>WR-TR-5WWC-ARCH [32</w:t>
            </w:r>
            <w:r w:rsidRPr="00E77EDD">
              <w:rPr>
                <w:color w:val="7030A0"/>
              </w:rPr>
              <w:t>].</w:t>
            </w:r>
          </w:p>
          <w:p w:rsidR="00025B0D" w:rsidRDefault="00025B0D" w:rsidP="0037793F">
            <w:pPr>
              <w:spacing w:after="0pt"/>
              <w:rPr>
                <w:color w:val="00B0F0"/>
              </w:rPr>
            </w:pPr>
          </w:p>
          <w:p w:rsidR="00025B0D" w:rsidRDefault="00025B0D" w:rsidP="0037793F">
            <w:pPr>
              <w:spacing w:after="0pt"/>
              <w:rPr>
                <w:color w:val="00B0F0"/>
              </w:rPr>
            </w:pPr>
          </w:p>
          <w:p w:rsidR="00025B0D" w:rsidRDefault="00025B0D" w:rsidP="0037793F">
            <w:pPr>
              <w:spacing w:after="0pt"/>
              <w:rPr>
                <w:color w:val="00B0F0"/>
              </w:rPr>
            </w:pPr>
            <w:r>
              <w:rPr>
                <w:color w:val="00B0F0"/>
              </w:rPr>
              <w:t>CC</w:t>
            </w:r>
          </w:p>
          <w:p w:rsidR="00025B0D" w:rsidRDefault="00025B0D" w:rsidP="0037793F">
            <w:pPr>
              <w:spacing w:after="0pt"/>
              <w:rPr>
                <w:color w:val="00B0F0"/>
              </w:rPr>
            </w:pPr>
            <w:r>
              <w:rPr>
                <w:color w:val="00B0F0"/>
              </w:rPr>
              <w:t>Issue  from Bruno is now addressed.</w:t>
            </w:r>
          </w:p>
          <w:p w:rsidR="00025B0D" w:rsidRDefault="00025B0D" w:rsidP="0037793F">
            <w:pPr>
              <w:spacing w:after="0pt"/>
              <w:rPr>
                <w:color w:val="00B0F0"/>
              </w:rPr>
            </w:pPr>
          </w:p>
          <w:p w:rsidR="00025B0D" w:rsidRPr="00E77EDD" w:rsidRDefault="00025B0D" w:rsidP="0037793F">
            <w:pPr>
              <w:spacing w:after="0pt"/>
              <w:rPr>
                <w:color w:val="538135" w:themeColor="accent6" w:themeShade="BF"/>
              </w:rPr>
            </w:pPr>
            <w:r w:rsidRPr="00E77EDD">
              <w:rPr>
                <w:color w:val="538135" w:themeColor="accent6" w:themeShade="BF"/>
              </w:rPr>
              <w:t>Omkar:</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rPr>
              <w:t>I have incorporated the editorial change suggested by Bruno.</w:t>
            </w:r>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 xml:space="preserve">C4-204208 has been revised to C4-204455 and is uploaded to the Inbox folder. </w:t>
            </w:r>
          </w:p>
          <w:p w:rsidR="00025B0D" w:rsidRPr="00E77EDD" w:rsidRDefault="00DB2F2E" w:rsidP="00E77EDD">
            <w:pPr>
              <w:spacing w:after="0pt"/>
              <w:rPr>
                <w:rStyle w:val="Hyperlink"/>
                <w:color w:val="538135" w:themeColor="accent6" w:themeShade="BF"/>
              </w:rPr>
            </w:pPr>
            <w:hyperlink r:id="rId530" w:history="1">
              <w:r w:rsidR="00025B0D" w:rsidRPr="00E77EDD">
                <w:rPr>
                  <w:rStyle w:val="Hyperlink"/>
                  <w:color w:val="538135" w:themeColor="accent6" w:themeShade="BF"/>
                </w:rPr>
                <w:t>https://www.3gpp.org/ftp/tsg_ct/WG4_protocollars_ex-CN4/TSGCT4_99e_meeting/Inbox/C4-204</w:t>
              </w:r>
            </w:hyperlink>
            <w:r w:rsidR="00025B0D" w:rsidRPr="00E77EDD">
              <w:rPr>
                <w:rStyle w:val="Hyperlink"/>
                <w:color w:val="538135" w:themeColor="accent6" w:themeShade="BF"/>
              </w:rPr>
              <w:t>455.zip</w:t>
            </w:r>
          </w:p>
          <w:p w:rsidR="00025B0D" w:rsidRPr="00E77EDD" w:rsidRDefault="00025B0D" w:rsidP="00E77EDD">
            <w:pPr>
              <w:spacing w:after="0pt"/>
              <w:rPr>
                <w:color w:val="538135" w:themeColor="accent6" w:themeShade="BF"/>
              </w:rPr>
            </w:pPr>
          </w:p>
          <w:p w:rsidR="00025B0D" w:rsidRPr="00F4515F" w:rsidRDefault="00025B0D" w:rsidP="0037793F">
            <w:pPr>
              <w:spacing w:after="0pt"/>
              <w:rPr>
                <w:color w:val="00B0F0"/>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31" w:history="1">
              <w:r w:rsidR="00025B0D" w:rsidRPr="006C2AE5">
                <w:rPr>
                  <w:rStyle w:val="Hyperlink"/>
                  <w:rFonts w:cs="Arial"/>
                </w:rPr>
                <w:t>4455</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29.571 0233 Rel-16 N5GC Location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CableLabs</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.2.8</w:t>
            </w:r>
          </w:p>
        </w:tc>
        <w:tc>
          <w:tcPr>
            <w:tcW w:w="96.95pt" w:type="dxa"/>
            <w:tcBorders>
              <w:bottom w:val="single" w:sz="4" w:space="0" w:color="auto"/>
            </w:tcBorders>
            <w:shd w:val="clear" w:color="auto" w:fill="D99594"/>
          </w:tcPr>
          <w:p w:rsidR="00025B0D" w:rsidRPr="00E97BC7" w:rsidRDefault="00025B0D" w:rsidP="0037793F">
            <w:pPr>
              <w:spacing w:after="0pt"/>
              <w:ind w:firstLine="1.20pt"/>
              <w:jc w:val="start"/>
              <w:rPr>
                <w:rFonts w:eastAsia="Batang" w:cs="Arial"/>
                <w:b/>
                <w:lang w:eastAsia="ko-KR"/>
              </w:rPr>
            </w:pPr>
            <w:r w:rsidRPr="00E97BC7">
              <w:rPr>
                <w:rFonts w:cs="Arial"/>
                <w:b/>
              </w:rPr>
              <w:t>CT aspects of architecture enhancements for 3GPP support of advanced V2X services</w:t>
            </w:r>
            <w:r w:rsidRPr="00E97BC7">
              <w:t xml:space="preserve"> </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t>eV2XARC</w:t>
            </w: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025B0D" w:rsidP="0037793F">
            <w:pPr>
              <w:spacing w:after="0pt"/>
              <w:jc w:val="start"/>
            </w:pPr>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auto"/>
          </w:tcPr>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.2.9</w:t>
            </w:r>
          </w:p>
        </w:tc>
        <w:tc>
          <w:tcPr>
            <w:tcW w:w="96.95pt" w:type="dxa"/>
            <w:tcBorders>
              <w:bottom w:val="single" w:sz="4" w:space="0" w:color="auto"/>
            </w:tcBorders>
            <w:shd w:val="clear" w:color="auto" w:fill="D99594"/>
          </w:tcPr>
          <w:p w:rsidR="00025B0D" w:rsidRPr="00E97BC7" w:rsidRDefault="00025B0D" w:rsidP="0037793F">
            <w:pPr>
              <w:spacing w:after="0pt"/>
              <w:ind w:firstLine="1.20pt"/>
              <w:jc w:val="start"/>
              <w:rPr>
                <w:rFonts w:eastAsia="Batang" w:cs="Arial"/>
                <w:b/>
                <w:lang w:eastAsia="ko-KR"/>
              </w:rPr>
            </w:pPr>
            <w:r w:rsidRPr="00E97BC7">
              <w:rPr>
                <w:b/>
              </w:rPr>
              <w:t xml:space="preserve">CT aspects of application layer </w:t>
            </w:r>
            <w:r w:rsidRPr="00E97BC7">
              <w:rPr>
                <w:b/>
              </w:rPr>
              <w:lastRenderedPageBreak/>
              <w:t>support for V2X services</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t>V2XAPP</w:t>
            </w: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025B0D" w:rsidP="0037793F">
            <w:pPr>
              <w:spacing w:after="0pt"/>
              <w:jc w:val="start"/>
            </w:pPr>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auto"/>
          </w:tcPr>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025B0D" w:rsidP="0037793F">
            <w:pPr>
              <w:spacing w:after="0pt"/>
              <w:jc w:val="start"/>
            </w:pPr>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auto"/>
          </w:tcPr>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7.2.10</w:t>
            </w:r>
          </w:p>
        </w:tc>
        <w:tc>
          <w:tcPr>
            <w:tcW w:w="96.95pt" w:type="dxa"/>
            <w:tcBorders>
              <w:bottom w:val="single" w:sz="4" w:space="0" w:color="auto"/>
            </w:tcBorders>
            <w:shd w:val="clear" w:color="auto" w:fill="D99594"/>
          </w:tcPr>
          <w:p w:rsidR="00025B0D" w:rsidRPr="00E97BC7" w:rsidRDefault="00025B0D" w:rsidP="0037793F">
            <w:pPr>
              <w:spacing w:after="0pt"/>
              <w:ind w:firstLine="1.20pt"/>
              <w:jc w:val="start"/>
              <w:rPr>
                <w:rFonts w:eastAsia="Batang" w:cs="Arial"/>
                <w:b/>
                <w:lang w:eastAsia="ko-KR"/>
              </w:rPr>
            </w:pPr>
            <w:r w:rsidRPr="00E97BC7">
              <w:rPr>
                <w:b/>
              </w:rPr>
              <w:t>CT aspects on Enhancement of 3GPP Northbound APIs</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t>eNAPIs</w:t>
            </w: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025B0D" w:rsidP="0037793F">
            <w:pPr>
              <w:spacing w:after="0pt"/>
              <w:jc w:val="start"/>
            </w:pPr>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auto"/>
          </w:tcPr>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eastAsia="Batang" w:cs="Arial"/>
                <w:b/>
                <w:lang w:eastAsia="ko-KR"/>
              </w:rPr>
            </w:pPr>
            <w:r w:rsidRPr="00E97BC7">
              <w:rPr>
                <w:rFonts w:cs="Arial"/>
                <w:b/>
              </w:rPr>
              <w:t>AoB for Rel-16</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.3.1</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sidRPr="00E97BC7">
              <w:rPr>
                <w:rFonts w:cs="Arial"/>
                <w:b/>
              </w:rPr>
              <w:t>CUPS/PFCP</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top w:val="single" w:sz="4" w:space="0" w:color="auto"/>
              <w:bottom w:val="single" w:sz="4" w:space="0" w:color="auto"/>
            </w:tcBorders>
            <w:shd w:val="clear" w:color="auto" w:fill="FFFFFF" w:themeFill="background1"/>
          </w:tcPr>
          <w:p w:rsidR="00025B0D" w:rsidRPr="00E97BC7" w:rsidRDefault="00025B0D" w:rsidP="0037793F">
            <w:pPr>
              <w:spacing w:after="0pt"/>
              <w:jc w:val="start"/>
              <w:rPr>
                <w:rFonts w:eastAsia="Batang" w:cs="Arial"/>
                <w:b/>
                <w:lang w:eastAsia="ko-KR"/>
              </w:rPr>
            </w:pPr>
            <w:r>
              <w:rPr>
                <w:rFonts w:eastAsia="Batang" w:cs="Arial"/>
                <w:b/>
                <w:lang w:eastAsia="ko-KR"/>
              </w:rPr>
              <w:t>CC4</w:t>
            </w:r>
          </w:p>
        </w:tc>
        <w:tc>
          <w:tcPr>
            <w:tcW w:w="96.95pt" w:type="dxa"/>
            <w:tcBorders>
              <w:top w:val="single" w:sz="4" w:space="0" w:color="auto"/>
              <w:bottom w:val="single" w:sz="4" w:space="0" w:color="auto"/>
            </w:tcBorders>
            <w:shd w:val="clear" w:color="auto" w:fill="F4B083" w:themeFill="accent2" w:themeFillTint="99"/>
          </w:tcPr>
          <w:p w:rsidR="00025B0D" w:rsidRPr="00E97BC7" w:rsidRDefault="00025B0D" w:rsidP="0037793F"/>
        </w:tc>
        <w:tc>
          <w:tcPr>
            <w:tcW w:w="50.55pt" w:type="dxa"/>
            <w:tcBorders>
              <w:top w:val="single" w:sz="4" w:space="0" w:color="auto"/>
              <w:bottom w:val="single" w:sz="4" w:space="0" w:color="auto"/>
            </w:tcBorders>
            <w:shd w:val="clear" w:color="auto" w:fill="auto"/>
          </w:tcPr>
          <w:p w:rsidR="00025B0D" w:rsidRPr="00E97BC7" w:rsidRDefault="00DB2F2E" w:rsidP="0037793F">
            <w:pPr>
              <w:spacing w:after="0pt"/>
              <w:jc w:val="start"/>
              <w:rPr>
                <w:rFonts w:cs="Arial"/>
              </w:rPr>
            </w:pPr>
            <w:hyperlink r:id="rId532" w:history="1">
              <w:r w:rsidR="00025B0D" w:rsidRPr="00A430CA">
                <w:rPr>
                  <w:rStyle w:val="Hyperlink"/>
                  <w:rFonts w:cs="Arial"/>
                </w:rPr>
                <w:t>4073</w:t>
              </w:r>
            </w:hyperlink>
          </w:p>
        </w:tc>
        <w:tc>
          <w:tcPr>
            <w:tcW w:w="212.65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discussion   Rel-16 UE IP address allocation alternatives</w:t>
            </w:r>
          </w:p>
        </w:tc>
        <w:tc>
          <w:tcPr>
            <w:tcW w:w="99.2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Noted</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B0F0"/>
              </w:rPr>
            </w:pPr>
            <w:r w:rsidRPr="00643E60">
              <w:rPr>
                <w:rFonts w:cs="Arial"/>
                <w:color w:val="00B0F0"/>
              </w:rPr>
              <w:t xml:space="preserve">Clash with </w:t>
            </w:r>
            <w:r>
              <w:rPr>
                <w:rFonts w:cs="Arial"/>
                <w:color w:val="00B0F0"/>
              </w:rPr>
              <w:t>C4-204251,</w:t>
            </w:r>
            <w:r w:rsidRPr="00643E60">
              <w:rPr>
                <w:rFonts w:cs="Arial"/>
                <w:color w:val="00B0F0"/>
              </w:rPr>
              <w:t>C4-204272</w:t>
            </w:r>
            <w:r>
              <w:rPr>
                <w:rFonts w:cs="Arial"/>
                <w:color w:val="00B0F0"/>
              </w:rPr>
              <w:t>,alternative proposal.</w:t>
            </w: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I don't understand the argumentation of this DISC paper. When the CP fct requests the UP fct to assign a UE IP address for a given network instance or UE IP address pool, the UP function necessarily knows the IP@ not yet assigned for this network instance or Pool ID. If a network instance or Pool ID can be served by several PFCP entities, than there must be some way in the UP function to coordinate the IP address allocation (and usage) for the network instance or UE IP address pool across all these PFCP entities.</w:t>
            </w:r>
          </w:p>
          <w:p w:rsidR="00025B0D" w:rsidRPr="00F4515F" w:rsidRDefault="00025B0D" w:rsidP="0037793F">
            <w:pPr>
              <w:spacing w:after="0pt"/>
              <w:rPr>
                <w:color w:val="7030A0"/>
              </w:rPr>
            </w:pPr>
            <w:r w:rsidRPr="00F4515F">
              <w:rPr>
                <w:color w:val="7030A0"/>
              </w:rPr>
              <w:t>I do not agree to overload the heartbeat procedure with this new functionality. I also agree with Ericsson’s comments in C4-204251 that this would newly require to send Heartbeat requests even when there is regular Sx or N4 traffic, and so this would cause extra traffic.</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Giorgi:</w:t>
            </w:r>
          </w:p>
          <w:p w:rsidR="00025B0D" w:rsidRPr="00F4515F" w:rsidRDefault="00025B0D" w:rsidP="0037793F">
            <w:pPr>
              <w:rPr>
                <w:rFonts w:ascii="Calibri" w:hAnsi="Calibri"/>
                <w:color w:val="2F5496" w:themeColor="accent5" w:themeShade="BF"/>
                <w:lang w:val="en-US" w:eastAsia="zh-CN"/>
              </w:rPr>
            </w:pPr>
            <w:r w:rsidRPr="00F4515F">
              <w:rPr>
                <w:color w:val="2F5496" w:themeColor="accent5" w:themeShade="BF"/>
              </w:rPr>
              <w:t xml:space="preserve">I am not talking about multiple PFCP entities. Within a single PFCP entity one has multiple atomic processing units. My point is, the units that handle session managing messages may be completely independent. Implementation dependent architecture may break the common IP address pool into smaller chunks and allocate </w:t>
            </w:r>
            <w:r w:rsidRPr="00F4515F">
              <w:rPr>
                <w:color w:val="2F5496" w:themeColor="accent5" w:themeShade="BF"/>
              </w:rPr>
              <w:lastRenderedPageBreak/>
              <w:t>these sub-pools to each of these units. Therefore, the atomic units may not have info about the remaining capacity of other pools.</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r w:rsidRPr="00E26386">
              <w:rPr>
                <w:rFonts w:eastAsia="Batang" w:cs="Arial"/>
                <w:b/>
                <w:lang w:eastAsia="ko-KR"/>
              </w:rPr>
              <w:lastRenderedPageBreak/>
              <w:t>CC4</w:t>
            </w:r>
          </w:p>
        </w:tc>
        <w:tc>
          <w:tcPr>
            <w:tcW w:w="96.95pt" w:type="dxa"/>
            <w:tcBorders>
              <w:bottom w:val="single" w:sz="4" w:space="0" w:color="auto"/>
            </w:tcBorders>
            <w:shd w:val="clear" w:color="auto" w:fill="F4B083" w:themeFill="accent2" w:themeFillTint="99"/>
          </w:tcPr>
          <w:p w:rsidR="00025B0D" w:rsidRPr="00F4515F" w:rsidRDefault="00025B0D" w:rsidP="0037793F">
            <w:pPr>
              <w:spacing w:after="0pt"/>
              <w:ind w:start="41.90pt" w:hanging="40.70pt"/>
              <w:jc w:val="start"/>
              <w:rPr>
                <w:rFonts w:cs="Arial"/>
                <w:b/>
                <w:color w:val="2F5496" w:themeColor="accent5" w:themeShade="BF"/>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33" w:history="1">
              <w:r w:rsidR="00025B0D" w:rsidRPr="00A430CA">
                <w:rPr>
                  <w:rStyle w:val="Hyperlink"/>
                  <w:rFonts w:cs="Arial"/>
                </w:rPr>
                <w:t>4074</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29.244 0471 Rel-16 Using Heartbeat for the UE IP address allocation</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C4-204417</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CUPS-CT, TEI16</w:t>
            </w:r>
          </w:p>
          <w:p w:rsidR="00025B0D" w:rsidRPr="0024081A" w:rsidRDefault="00025B0D" w:rsidP="0037793F">
            <w:pPr>
              <w:spacing w:after="0pt"/>
              <w:jc w:val="start"/>
              <w:rPr>
                <w:rFonts w:cs="Arial"/>
                <w:color w:val="00B0F0"/>
              </w:rPr>
            </w:pPr>
            <w:r>
              <w:rPr>
                <w:rFonts w:cs="Arial"/>
              </w:rPr>
              <w:t>CAT F</w:t>
            </w:r>
          </w:p>
          <w:p w:rsidR="00025B0D" w:rsidRDefault="00025B0D" w:rsidP="0037793F">
            <w:pPr>
              <w:spacing w:after="0pt"/>
              <w:jc w:val="start"/>
              <w:rPr>
                <w:rFonts w:cs="Arial"/>
                <w:color w:val="00B0F0"/>
              </w:rPr>
            </w:pPr>
            <w:r w:rsidRPr="0024081A">
              <w:rPr>
                <w:rFonts w:cs="Arial"/>
                <w:color w:val="00B0F0"/>
              </w:rPr>
              <w:t xml:space="preserve">Clash with </w:t>
            </w:r>
            <w:r>
              <w:rPr>
                <w:rFonts w:cs="Arial"/>
                <w:color w:val="00B0F0"/>
              </w:rPr>
              <w:t>C4-204251,</w:t>
            </w:r>
            <w:r w:rsidRPr="0024081A">
              <w:rPr>
                <w:rFonts w:cs="Arial"/>
                <w:color w:val="00B0F0"/>
              </w:rPr>
              <w:t>C4-204272</w:t>
            </w:r>
            <w:r>
              <w:rPr>
                <w:rFonts w:cs="Arial"/>
                <w:color w:val="00B0F0"/>
              </w:rPr>
              <w:t>,alternative proposal.</w:t>
            </w:r>
          </w:p>
          <w:p w:rsidR="00025B0D" w:rsidRPr="00F4515F" w:rsidRDefault="00025B0D" w:rsidP="0037793F">
            <w:pPr>
              <w:spacing w:after="0pt"/>
              <w:jc w:val="start"/>
              <w:rPr>
                <w:rFonts w:cs="Arial"/>
                <w:color w:val="7030A0"/>
              </w:rPr>
            </w:pPr>
            <w:r w:rsidRPr="00F4515F">
              <w:rPr>
                <w:rFonts w:cs="Arial"/>
                <w:color w:val="7030A0"/>
              </w:rPr>
              <w:t>Bruno:</w:t>
            </w:r>
          </w:p>
          <w:p w:rsidR="00025B0D" w:rsidRDefault="00025B0D" w:rsidP="0037793F">
            <w:pPr>
              <w:spacing w:after="0pt"/>
              <w:rPr>
                <w:color w:val="7030A0"/>
              </w:rPr>
            </w:pPr>
            <w:r w:rsidRPr="00F4515F">
              <w:rPr>
                <w:color w:val="7030A0"/>
              </w:rPr>
              <w:t>We do not agree with this CR. Please see our comments to the related discussion paper.</w:t>
            </w:r>
          </w:p>
          <w:p w:rsidR="00025B0D" w:rsidRPr="00F4515F" w:rsidRDefault="00025B0D" w:rsidP="0037793F">
            <w:pPr>
              <w:spacing w:after="0pt"/>
              <w:rPr>
                <w:color w:val="2F5496" w:themeColor="accent5" w:themeShade="BF"/>
              </w:rPr>
            </w:pPr>
            <w:r w:rsidRPr="00F4515F">
              <w:rPr>
                <w:color w:val="2F5496" w:themeColor="accent5" w:themeShade="BF"/>
              </w:rPr>
              <w:t>Giorgi:</w:t>
            </w:r>
          </w:p>
          <w:p w:rsidR="00025B0D" w:rsidRPr="00F4515F" w:rsidRDefault="00025B0D" w:rsidP="0037793F">
            <w:pPr>
              <w:spacing w:after="0pt"/>
              <w:rPr>
                <w:rFonts w:ascii="Calibri" w:hAnsi="Calibri"/>
                <w:color w:val="2F5496" w:themeColor="accent5" w:themeShade="BF"/>
                <w:lang w:val="en-US" w:eastAsia="zh-CN"/>
              </w:rPr>
            </w:pPr>
            <w:r w:rsidRPr="00F4515F">
              <w:rPr>
                <w:color w:val="2F5496" w:themeColor="accent5" w:themeShade="BF"/>
              </w:rPr>
              <w:t>Please see my reply to your comments on 4073.</w:t>
            </w:r>
          </w:p>
          <w:p w:rsidR="00025B0D" w:rsidRPr="00F4515F" w:rsidRDefault="00025B0D" w:rsidP="0037793F">
            <w:pPr>
              <w:spacing w:after="0pt"/>
              <w:rPr>
                <w:color w:val="2F5496" w:themeColor="accent5" w:themeShade="BF"/>
              </w:rPr>
            </w:pPr>
          </w:p>
          <w:p w:rsidR="00025B0D" w:rsidRPr="00F4515F" w:rsidRDefault="00025B0D" w:rsidP="0037793F">
            <w:pPr>
              <w:spacing w:after="0pt"/>
              <w:rPr>
                <w:rFonts w:ascii="Calibri" w:hAnsi="Calibri"/>
                <w:color w:val="7030A0"/>
              </w:rPr>
            </w:pPr>
          </w:p>
          <w:p w:rsidR="00025B0D" w:rsidRPr="00E97BC7" w:rsidRDefault="00025B0D" w:rsidP="0037793F">
            <w:pPr>
              <w:spacing w:after="0pt"/>
              <w:jc w:val="start"/>
              <w:rPr>
                <w:rFonts w:cs="Arial"/>
              </w:rPr>
            </w:pPr>
            <w:r w:rsidRPr="00F4515F">
              <w:rPr>
                <w:rFonts w:cs="Arial"/>
                <w:color w:val="00B0F0"/>
              </w:rPr>
              <w:t>How to proceed with the CR</w:t>
            </w: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Pr="00E26386" w:rsidRDefault="00025B0D" w:rsidP="0037793F">
            <w:pPr>
              <w:spacing w:after="0pt"/>
              <w:jc w:val="start"/>
              <w:rPr>
                <w:rFonts w:eastAsia="Batang" w:cs="Arial"/>
                <w:b/>
                <w:lang w:eastAsia="ko-KR"/>
              </w:rPr>
            </w:pPr>
            <w:r>
              <w:rPr>
                <w:rFonts w:eastAsia="Batang" w:cs="Arial"/>
                <w:b/>
                <w:lang w:eastAsia="ko-KR"/>
              </w:rPr>
              <w:t>CC6</w:t>
            </w:r>
          </w:p>
        </w:tc>
        <w:tc>
          <w:tcPr>
            <w:tcW w:w="96.95pt" w:type="dxa"/>
            <w:tcBorders>
              <w:bottom w:val="single" w:sz="4" w:space="0" w:color="auto"/>
            </w:tcBorders>
            <w:shd w:val="clear" w:color="auto" w:fill="F4B083" w:themeFill="accent2" w:themeFillTint="99"/>
          </w:tcPr>
          <w:p w:rsidR="00025B0D" w:rsidRPr="00F4515F" w:rsidRDefault="00025B0D" w:rsidP="0037793F">
            <w:pPr>
              <w:spacing w:after="0pt"/>
              <w:ind w:start="41.90pt" w:hanging="40.70pt"/>
              <w:jc w:val="start"/>
              <w:rPr>
                <w:rFonts w:cs="Arial"/>
                <w:b/>
                <w:color w:val="2F5496" w:themeColor="accent5" w:themeShade="BF"/>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534" w:history="1">
              <w:r w:rsidR="00025B0D" w:rsidRPr="0095339A">
                <w:rPr>
                  <w:rStyle w:val="Hyperlink"/>
                  <w:rFonts w:cs="Arial"/>
                </w:rPr>
                <w:t>4417</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 xml:space="preserve">CR 29.244 0471 Rel-16 using </w:t>
            </w:r>
            <w:r w:rsidRPr="00AD79A1">
              <w:rPr>
                <w:rFonts w:cs="Arial"/>
                <w:color w:val="7030A0"/>
              </w:rPr>
              <w:t xml:space="preserve">Association message </w:t>
            </w:r>
            <w:r>
              <w:rPr>
                <w:rFonts w:cs="Arial"/>
              </w:rPr>
              <w:t>for the UE IP address allocation</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Revised to C4-204522</w:t>
            </w:r>
          </w:p>
        </w:tc>
        <w:tc>
          <w:tcPr>
            <w:tcW w:w="233.80pt" w:type="dxa"/>
            <w:tcBorders>
              <w:bottom w:val="single" w:sz="4" w:space="0" w:color="auto"/>
            </w:tcBorders>
            <w:shd w:val="clear" w:color="auto" w:fill="auto"/>
          </w:tcPr>
          <w:p w:rsidR="00025B0D" w:rsidRPr="00E77EDD" w:rsidRDefault="00025B0D" w:rsidP="0037793F">
            <w:pPr>
              <w:spacing w:after="0pt"/>
              <w:jc w:val="start"/>
              <w:rPr>
                <w:rFonts w:cs="Arial"/>
                <w:color w:val="7030A0"/>
              </w:rPr>
            </w:pPr>
            <w:r w:rsidRPr="00E77EDD">
              <w:rPr>
                <w:rFonts w:cs="Arial"/>
                <w:color w:val="7030A0"/>
              </w:rPr>
              <w:t>Giorgi:</w:t>
            </w:r>
          </w:p>
          <w:p w:rsidR="00025B0D" w:rsidRPr="00E77EDD" w:rsidRDefault="00025B0D" w:rsidP="00E77EDD">
            <w:pPr>
              <w:spacing w:after="0pt"/>
              <w:rPr>
                <w:rFonts w:ascii="Calibri" w:hAnsi="Calibri"/>
                <w:color w:val="7030A0"/>
                <w:lang w:val="en-US" w:eastAsia="zh-CN"/>
              </w:rPr>
            </w:pPr>
            <w:r w:rsidRPr="00E77EDD">
              <w:rPr>
                <w:color w:val="7030A0"/>
              </w:rPr>
              <w:t>Frank has kindly provided 4417_</w:t>
            </w:r>
            <w:r w:rsidRPr="00E77EDD">
              <w:rPr>
                <w:b/>
                <w:bCs/>
                <w:color w:val="7030A0"/>
              </w:rPr>
              <w:t>v2</w:t>
            </w:r>
            <w:r w:rsidRPr="00E77EDD">
              <w:rPr>
                <w:color w:val="7030A0"/>
              </w:rPr>
              <w:t xml:space="preserve"> of the draft, which is in the Drafts/7.3.1 folder. Let’s further develop the CR based on this version.</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I’m fine with the revision, but have minor comments. I will also fix the cover sheet little later.</w:t>
            </w:r>
          </w:p>
          <w:p w:rsidR="00025B0D" w:rsidRDefault="00025B0D" w:rsidP="00E77EDD">
            <w:pPr>
              <w:spacing w:after="0pt"/>
              <w:rPr>
                <w:color w:val="7030A0"/>
              </w:rPr>
            </w:pPr>
          </w:p>
          <w:p w:rsidR="00025B0D" w:rsidRPr="00E77EDD" w:rsidRDefault="00025B0D" w:rsidP="00E77EDD">
            <w:pPr>
              <w:spacing w:after="0pt"/>
              <w:rPr>
                <w:color w:val="2F5496" w:themeColor="accent5" w:themeShade="BF"/>
              </w:rPr>
            </w:pPr>
            <w:r w:rsidRPr="00E77EDD">
              <w:rPr>
                <w:color w:val="2F5496" w:themeColor="accent5" w:themeShade="BF"/>
              </w:rPr>
              <w:t>Bruno</w:t>
            </w:r>
          </w:p>
          <w:p w:rsidR="00025B0D" w:rsidRPr="00E77EDD" w:rsidRDefault="00025B0D" w:rsidP="00E77EDD">
            <w:pPr>
              <w:spacing w:after="0pt"/>
              <w:rPr>
                <w:rFonts w:ascii="Calibri" w:hAnsi="Calibri"/>
                <w:color w:val="2F5496" w:themeColor="accent5" w:themeShade="BF"/>
              </w:rPr>
            </w:pPr>
            <w:r w:rsidRPr="00E77EDD">
              <w:rPr>
                <w:color w:val="2F5496" w:themeColor="accent5" w:themeShade="BF"/>
              </w:rPr>
              <w:t xml:space="preserve">Thanks for the draft revision. I have uploaded an annotated version with my comments. </w:t>
            </w:r>
          </w:p>
          <w:p w:rsidR="00025B0D" w:rsidRPr="00E77EDD" w:rsidRDefault="00DB2F2E" w:rsidP="00E77EDD">
            <w:pPr>
              <w:spacing w:after="0pt"/>
              <w:rPr>
                <w:color w:val="2F5496" w:themeColor="accent5" w:themeShade="BF"/>
              </w:rPr>
            </w:pPr>
            <w:hyperlink r:id="rId535" w:history="1">
              <w:r w:rsidR="00025B0D" w:rsidRPr="00E77EDD">
                <w:rPr>
                  <w:rStyle w:val="Hyperlink"/>
                  <w:color w:val="2F5496" w:themeColor="accent5" w:themeShade="BF"/>
                </w:rPr>
                <w:t>https://www.3gpp.org/ftp/tsg_ct/WG4_protocollars_ex-CN4/TSGCT4_99e_meeting/Inbox/Drafts/7.3.1/C4-204417_v2_was4074_29244_CR0471_UE_IP_address_allocation(%2Bbruno).docx</w:t>
              </w:r>
            </w:hyperlink>
          </w:p>
          <w:p w:rsidR="00025B0D" w:rsidRDefault="00025B0D" w:rsidP="00E77EDD">
            <w:pPr>
              <w:spacing w:after="0pt"/>
              <w:rPr>
                <w:color w:val="538135" w:themeColor="accent6" w:themeShade="BF"/>
              </w:rPr>
            </w:pP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Frank:</w:t>
            </w: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 xml:space="preserve">Thanks for the revision. </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Just to reply your comments:</w:t>
            </w:r>
          </w:p>
          <w:p w:rsidR="00025B0D" w:rsidRPr="00E77EDD" w:rsidRDefault="00025B0D" w:rsidP="00E77EDD">
            <w:pPr>
              <w:spacing w:after="0pt"/>
              <w:rPr>
                <w:rFonts w:cs="Arial"/>
                <w:color w:val="BF8F00" w:themeColor="accent4" w:themeShade="BF"/>
              </w:rPr>
            </w:pPr>
          </w:p>
          <w:p w:rsidR="00025B0D" w:rsidRPr="00E77EDD" w:rsidRDefault="00025B0D" w:rsidP="0037793F">
            <w:pPr>
              <w:numPr>
                <w:ilvl w:val="0"/>
                <w:numId w:val="143"/>
              </w:numPr>
              <w:spacing w:after="0pt"/>
              <w:ind w:start="22.95pt"/>
              <w:jc w:val="start"/>
              <w:rPr>
                <w:rFonts w:cs="Arial"/>
                <w:color w:val="BF8F00" w:themeColor="accent4" w:themeShade="BF"/>
              </w:rPr>
            </w:pPr>
            <w:r w:rsidRPr="00E77EDD">
              <w:rPr>
                <w:rFonts w:cs="Arial"/>
                <w:color w:val="BF8F00" w:themeColor="accent4" w:themeShade="BF"/>
              </w:rPr>
              <w:lastRenderedPageBreak/>
              <w:t>Your comment:" The absence of this IE in an PFCP association Update shall not be considered as "the ratio has decreased below the threshold". I.e. we should not force the UPF to include this new IE (for all network insances /Pool ID) in every Update message. This needs to be clarified. "</w:t>
            </w:r>
          </w:p>
          <w:p w:rsidR="00025B0D" w:rsidRPr="00E77EDD" w:rsidRDefault="00025B0D" w:rsidP="0037793F">
            <w:pPr>
              <w:pStyle w:val="ListParagraph"/>
              <w:ind w:start="22.95pt"/>
              <w:rPr>
                <w:rFonts w:ascii="Arial" w:eastAsiaTheme="minorEastAsia" w:hAnsi="Arial" w:cs="Arial"/>
                <w:color w:val="C00000"/>
                <w:sz w:val="20"/>
              </w:rPr>
            </w:pPr>
            <w:r w:rsidRPr="00E77EDD">
              <w:rPr>
                <w:rFonts w:ascii="Arial" w:hAnsi="Arial" w:cs="Arial"/>
                <w:color w:val="C00000"/>
                <w:sz w:val="20"/>
              </w:rPr>
              <w:t xml:space="preserve">Frank: Yes, the status (as reported by this IE) remains valid until the validity timer expired; if it is still above the threshold, the UP function should update status. This was the result of the discussion for Ericsson CR C4-204272. </w:t>
            </w:r>
          </w:p>
          <w:p w:rsidR="00025B0D" w:rsidRPr="00E77EDD" w:rsidRDefault="00025B0D" w:rsidP="0037793F">
            <w:pPr>
              <w:pStyle w:val="ListParagraph"/>
              <w:ind w:start="22.95pt"/>
              <w:rPr>
                <w:rFonts w:ascii="Arial" w:hAnsi="Arial" w:cs="Arial"/>
                <w:color w:val="BF8F00" w:themeColor="accent4" w:themeShade="BF"/>
                <w:sz w:val="20"/>
              </w:rPr>
            </w:pPr>
          </w:p>
          <w:p w:rsidR="00025B0D" w:rsidRPr="00E77EDD" w:rsidRDefault="00025B0D" w:rsidP="0037793F">
            <w:pPr>
              <w:numPr>
                <w:ilvl w:val="0"/>
                <w:numId w:val="143"/>
              </w:numPr>
              <w:spacing w:after="0pt"/>
              <w:ind w:start="22.95pt"/>
              <w:jc w:val="start"/>
              <w:rPr>
                <w:rFonts w:cs="Arial"/>
                <w:color w:val="BF8F00" w:themeColor="accent4" w:themeShade="BF"/>
              </w:rPr>
            </w:pPr>
            <w:r w:rsidRPr="00E77EDD">
              <w:rPr>
                <w:rFonts w:cs="Arial"/>
                <w:color w:val="BF8F00" w:themeColor="accent4" w:themeShade="BF"/>
              </w:rPr>
              <w:t>We can define Number of UE IP Addresses as extendable IE and includes the information separately for IPv4 and IPv6.</w:t>
            </w:r>
          </w:p>
          <w:p w:rsidR="00025B0D" w:rsidRPr="00E77EDD" w:rsidRDefault="00DB2F2E" w:rsidP="00E77EDD">
            <w:pPr>
              <w:spacing w:after="0pt"/>
              <w:rPr>
                <w:rFonts w:cs="Arial"/>
                <w:color w:val="BF8F00" w:themeColor="accent4" w:themeShade="BF"/>
              </w:rPr>
            </w:pPr>
            <w:hyperlink r:id="rId536" w:history="1">
              <w:r w:rsidR="00025B0D" w:rsidRPr="00E77EDD">
                <w:rPr>
                  <w:rStyle w:val="Hyperlink"/>
                  <w:rFonts w:cs="Arial"/>
                  <w:color w:val="BF8F00" w:themeColor="accent4" w:themeShade="BF"/>
                </w:rPr>
                <w:t>@Giorgi Gulbani</w:t>
              </w:r>
            </w:hyperlink>
            <w:r w:rsidR="00025B0D" w:rsidRPr="00E77EDD">
              <w:rPr>
                <w:rFonts w:cs="Arial"/>
                <w:color w:val="BF8F00" w:themeColor="accent4" w:themeShade="BF"/>
              </w:rPr>
              <w:t>, will you make a new revision?</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color w:val="538135" w:themeColor="accent6" w:themeShade="BF"/>
              </w:rPr>
            </w:pPr>
          </w:p>
          <w:p w:rsidR="00025B0D" w:rsidRPr="0056550A" w:rsidRDefault="00025B0D" w:rsidP="00E77EDD">
            <w:pPr>
              <w:spacing w:after="0pt"/>
              <w:rPr>
                <w:color w:val="7030A0"/>
              </w:rPr>
            </w:pPr>
            <w:r w:rsidRPr="0056550A">
              <w:rPr>
                <w:color w:val="7030A0"/>
              </w:rPr>
              <w:t>Yvette</w:t>
            </w:r>
          </w:p>
          <w:p w:rsidR="00025B0D" w:rsidRPr="00E77EDD" w:rsidRDefault="00025B0D" w:rsidP="00E77EDD">
            <w:pPr>
              <w:spacing w:after="0pt"/>
              <w:rPr>
                <w:rFonts w:ascii="Calibri" w:hAnsi="Calibri"/>
                <w:color w:val="7030A0"/>
                <w:lang w:val="en-US"/>
              </w:rPr>
            </w:pPr>
            <w:r w:rsidRPr="00E77EDD">
              <w:rPr>
                <w:color w:val="7030A0"/>
                <w:lang w:val="en-US"/>
              </w:rPr>
              <w:t xml:space="preserve">Thanks for providing the V2 version. </w:t>
            </w:r>
          </w:p>
          <w:p w:rsidR="00025B0D" w:rsidRPr="00E77EDD" w:rsidRDefault="00025B0D" w:rsidP="00E77EDD">
            <w:pPr>
              <w:spacing w:after="0pt"/>
              <w:rPr>
                <w:color w:val="7030A0"/>
                <w:lang w:val="en-US"/>
              </w:rPr>
            </w:pPr>
            <w:r w:rsidRPr="00E77EDD">
              <w:rPr>
                <w:color w:val="7030A0"/>
                <w:lang w:val="en-US"/>
              </w:rPr>
              <w:t xml:space="preserve">Now when the PFCP association is established the UP function </w:t>
            </w:r>
            <w:r w:rsidRPr="00E77EDD">
              <w:rPr>
                <w:color w:val="7030A0"/>
                <w:highlight w:val="yellow"/>
              </w:rPr>
              <w:t>may</w:t>
            </w:r>
            <w:r w:rsidRPr="00E77EDD">
              <w:rPr>
                <w:color w:val="7030A0"/>
              </w:rPr>
              <w:t xml:space="preserve"> update the CP function with the </w:t>
            </w:r>
            <w:r w:rsidRPr="00E77EDD">
              <w:rPr>
                <w:color w:val="7030A0"/>
                <w:lang w:val="en-US"/>
              </w:rPr>
              <w:t xml:space="preserve">UE IP address Allocation </w:t>
            </w:r>
            <w:r w:rsidRPr="00E77EDD">
              <w:rPr>
                <w:color w:val="7030A0"/>
              </w:rPr>
              <w:t xml:space="preserve">Information, if </w:t>
            </w:r>
            <w:r w:rsidRPr="00E77EDD">
              <w:rPr>
                <w:color w:val="7030A0"/>
                <w:lang w:val="en-US"/>
              </w:rPr>
              <w:t xml:space="preserve">UE IP Address Allocation </w:t>
            </w:r>
            <w:r w:rsidRPr="00E77EDD">
              <w:rPr>
                <w:color w:val="7030A0"/>
              </w:rPr>
              <w:t>feature is supported by the CP function. You changed the “shall” by “may” from the previous version. Is there any rational for that?</w:t>
            </w:r>
          </w:p>
          <w:p w:rsidR="00025B0D" w:rsidRPr="00E77EDD" w:rsidRDefault="00025B0D" w:rsidP="00E77EDD">
            <w:pPr>
              <w:spacing w:after="0pt"/>
              <w:rPr>
                <w:color w:val="7030A0"/>
              </w:rPr>
            </w:pPr>
          </w:p>
          <w:p w:rsidR="00025B0D" w:rsidRPr="00E77EDD" w:rsidRDefault="00025B0D" w:rsidP="00E77EDD">
            <w:pPr>
              <w:spacing w:after="0pt"/>
              <w:rPr>
                <w:color w:val="7030A0"/>
                <w:lang w:val="en-US" w:eastAsia="zh-CN"/>
              </w:rPr>
            </w:pPr>
            <w:r w:rsidRPr="00E77EDD">
              <w:rPr>
                <w:color w:val="7030A0"/>
              </w:rPr>
              <w:t xml:space="preserve">Please align  the table numbering and title in section </w:t>
            </w:r>
            <w:r w:rsidRPr="00E77EDD">
              <w:rPr>
                <w:color w:val="7030A0"/>
                <w:lang w:val="en-US"/>
              </w:rPr>
              <w:t>7.4.4.3.x</w:t>
            </w:r>
          </w:p>
          <w:p w:rsidR="00025B0D" w:rsidRPr="00E77EDD" w:rsidRDefault="00025B0D" w:rsidP="00E77EDD">
            <w:pPr>
              <w:spacing w:after="0pt"/>
              <w:rPr>
                <w:color w:val="7030A0"/>
                <w:lang w:val="en-US"/>
              </w:rPr>
            </w:pPr>
          </w:p>
          <w:p w:rsidR="00025B0D" w:rsidRPr="00E77EDD" w:rsidRDefault="00025B0D" w:rsidP="00E77EDD">
            <w:pPr>
              <w:spacing w:after="0pt"/>
              <w:rPr>
                <w:color w:val="7030A0"/>
              </w:rPr>
            </w:pPr>
            <w:r w:rsidRPr="00E77EDD">
              <w:rPr>
                <w:color w:val="7030A0"/>
              </w:rPr>
              <w:t xml:space="preserve">Please correct the title in section </w:t>
            </w:r>
            <w:r w:rsidRPr="00E77EDD">
              <w:rPr>
                <w:lang w:val="en-US"/>
              </w:rPr>
              <w:t>8.</w:t>
            </w:r>
            <w:r>
              <w:t>2.x</w:t>
            </w:r>
            <w:r w:rsidRPr="00E77EDD">
              <w:rPr>
                <w:lang w:val="en-US"/>
              </w:rPr>
              <w:t>  Number of UE IP Address</w:t>
            </w:r>
            <w:r w:rsidRPr="00E77EDD">
              <w:rPr>
                <w:color w:val="FF0000"/>
                <w:lang w:val="en-US"/>
              </w:rPr>
              <w:t xml:space="preserve">es  </w:t>
            </w:r>
            <w:r w:rsidRPr="00E77EDD">
              <w:rPr>
                <w:color w:val="7030A0"/>
              </w:rPr>
              <w:t>and in the text itself.</w:t>
            </w:r>
          </w:p>
          <w:p w:rsidR="00025B0D" w:rsidRDefault="00025B0D" w:rsidP="00E77EDD">
            <w:pPr>
              <w:spacing w:after="0pt"/>
              <w:rPr>
                <w:color w:val="7030A0"/>
              </w:rPr>
            </w:pPr>
          </w:p>
          <w:p w:rsidR="00025B0D" w:rsidRPr="00E77EDD" w:rsidRDefault="00025B0D" w:rsidP="00E77EDD">
            <w:pPr>
              <w:spacing w:after="0pt"/>
              <w:rPr>
                <w:rFonts w:ascii="Calibri" w:hAnsi="Calibri"/>
                <w:color w:val="2F5496" w:themeColor="accent5" w:themeShade="BF"/>
              </w:rPr>
            </w:pPr>
            <w:r w:rsidRPr="00E77EDD">
              <w:rPr>
                <w:color w:val="2F5496" w:themeColor="accent5" w:themeShade="BF"/>
              </w:rPr>
              <w:t>Frank</w:t>
            </w:r>
            <w:r w:rsidRPr="00E77EDD">
              <w:rPr>
                <w:color w:val="2F5496" w:themeColor="accent5" w:themeShade="BF"/>
              </w:rPr>
              <w:br/>
              <w:t xml:space="preserve">Thanks for the comments. </w:t>
            </w:r>
          </w:p>
          <w:p w:rsidR="00025B0D" w:rsidRPr="00E77EDD" w:rsidRDefault="00025B0D" w:rsidP="00E77EDD">
            <w:pPr>
              <w:spacing w:after="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lastRenderedPageBreak/>
              <w:t>To reduce extra signalling to report the status of UE IP Address allocation, we have suggested a configurable threshold, only when the ratio of used / total configured is higher than the threshold, the UP function will send a report. So, in the general description of a PFCP Association, the UP function may include this information with reference to 5.21.3 where it is specified when it may send.</w:t>
            </w:r>
          </w:p>
          <w:p w:rsidR="00025B0D" w:rsidRPr="00E77EDD" w:rsidRDefault="00025B0D" w:rsidP="00E77EDD">
            <w:pPr>
              <w:spacing w:after="0pt"/>
              <w:rPr>
                <w:color w:val="BF8F00" w:themeColor="accent4" w:themeShade="BF"/>
              </w:rPr>
            </w:pPr>
            <w:r w:rsidRPr="00E77EDD">
              <w:rPr>
                <w:color w:val="BF8F00" w:themeColor="accent4" w:themeShade="BF"/>
              </w:rPr>
              <w:t>Yvette</w:t>
            </w:r>
          </w:p>
          <w:p w:rsidR="00025B0D" w:rsidRPr="00E77EDD" w:rsidRDefault="00025B0D" w:rsidP="0037793F">
            <w:pPr>
              <w:rPr>
                <w:rFonts w:ascii="Calibri" w:hAnsi="Calibri"/>
                <w:color w:val="BF8F00" w:themeColor="accent4" w:themeShade="BF"/>
                <w:lang w:val="en-US"/>
              </w:rPr>
            </w:pPr>
            <w:r w:rsidRPr="00E77EDD">
              <w:rPr>
                <w:color w:val="BF8F00" w:themeColor="accent4" w:themeShade="BF"/>
                <w:lang w:val="en-US"/>
              </w:rPr>
              <w:t>I see. Bruno also has corrected the right section to be 5.21.3 to be referenced.</w:t>
            </w:r>
          </w:p>
          <w:p w:rsidR="00025B0D" w:rsidRPr="00E77EDD" w:rsidRDefault="00025B0D" w:rsidP="00E77EDD">
            <w:pPr>
              <w:spacing w:after="0pt"/>
              <w:rPr>
                <w:rFonts w:cs="Arial"/>
                <w:color w:val="7B7B7B" w:themeColor="accent3" w:themeShade="BF"/>
              </w:rPr>
            </w:pPr>
            <w:r w:rsidRPr="00E77EDD">
              <w:rPr>
                <w:rFonts w:cs="Arial"/>
                <w:color w:val="7B7B7B" w:themeColor="accent3" w:themeShade="BF"/>
              </w:rPr>
              <w:t>Giorgi:</w:t>
            </w:r>
          </w:p>
          <w:p w:rsidR="00025B0D" w:rsidRPr="00E77EDD" w:rsidRDefault="00025B0D" w:rsidP="00E77EDD">
            <w:pPr>
              <w:spacing w:after="0pt"/>
              <w:rPr>
                <w:rFonts w:cs="Arial"/>
                <w:color w:val="7B7B7B" w:themeColor="accent3" w:themeShade="BF"/>
                <w:lang w:val="en-US" w:eastAsia="zh-CN"/>
              </w:rPr>
            </w:pPr>
            <w:r w:rsidRPr="00E77EDD">
              <w:rPr>
                <w:rFonts w:cs="Arial"/>
                <w:color w:val="7B7B7B" w:themeColor="accent3" w:themeShade="BF"/>
              </w:rPr>
              <w:t>Yes, I will make the revision. I however have couple questions. Now, as Frank removed a clause that described the feature, we don’t have a single place where we could specify the following issues:</w:t>
            </w:r>
          </w:p>
          <w:p w:rsidR="00025B0D" w:rsidRDefault="00025B0D" w:rsidP="0037793F">
            <w:pPr>
              <w:pStyle w:val="ListParagraph"/>
              <w:numPr>
                <w:ilvl w:val="0"/>
                <w:numId w:val="14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E77EDD">
              <w:rPr>
                <w:rFonts w:ascii="Arial" w:hAnsi="Arial" w:cs="Arial"/>
                <w:color w:val="7B7B7B" w:themeColor="accent3" w:themeShade="BF"/>
                <w:sz w:val="20"/>
              </w:rPr>
              <w:t>Threshold is configurable, but I believe CT4 should recommend certain way of handling this. For instance, UPF should send Update if the Metric goes over e.g. 80%. Also, UPF should send another Update if the Metric goes beyond e.g. 60%. So, we won’t have any extra messages between 60% and 80% at all.</w:t>
            </w:r>
          </w:p>
          <w:p w:rsidR="00025B0D" w:rsidRDefault="00025B0D" w:rsidP="00E77EDD">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C45911" w:themeColor="accent2" w:themeShade="BF"/>
                <w:sz w:val="20"/>
              </w:rPr>
            </w:pPr>
            <w:r w:rsidRPr="00E77EDD">
              <w:rPr>
                <w:rFonts w:ascii="Arial" w:hAnsi="Arial" w:cs="Arial"/>
                <w:color w:val="C45911" w:themeColor="accent2" w:themeShade="BF"/>
                <w:sz w:val="20"/>
              </w:rPr>
              <w:t>Bruno&gt; I am fine with adding an informative note explaining so</w:t>
            </w:r>
          </w:p>
          <w:p w:rsidR="00025B0D" w:rsidRPr="00E77EDD" w:rsidRDefault="00025B0D" w:rsidP="00E77EDD">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C45911" w:themeColor="accent2" w:themeShade="BF"/>
                <w:sz w:val="20"/>
              </w:rPr>
            </w:pPr>
            <w:r w:rsidRPr="00E77EDD">
              <w:rPr>
                <w:rFonts w:ascii="Arial" w:hAnsi="Arial" w:cs="Arial"/>
                <w:color w:val="2E74B5" w:themeColor="accent1" w:themeShade="BF"/>
                <w:sz w:val="20"/>
              </w:rPr>
              <w:t>[Frank] I didn't include an exact figure, because I thought, it really depends on the total available of UE IP address, e.g. if there are only 1000 available, then 70% may be worth to report, to avoid the subsequent failure at exhaustion; while if there are 1,000,000 available, even 90% is still quite safe</w:t>
            </w:r>
          </w:p>
          <w:p w:rsidR="00025B0D" w:rsidRDefault="00025B0D" w:rsidP="0037793F">
            <w:pPr>
              <w:pStyle w:val="ListParagraph"/>
              <w:numPr>
                <w:ilvl w:val="0"/>
                <w:numId w:val="14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E77EDD">
              <w:rPr>
                <w:rFonts w:ascii="Arial" w:hAnsi="Arial" w:cs="Arial"/>
                <w:color w:val="7B7B7B" w:themeColor="accent3" w:themeShade="BF"/>
                <w:sz w:val="20"/>
              </w:rPr>
              <w:t>Validity timer value may be anything starting from seconds to tens of hours. CT4 should recommend at least the timer units.</w:t>
            </w:r>
          </w:p>
          <w:p w:rsidR="00025B0D" w:rsidRDefault="00025B0D" w:rsidP="00E77EDD">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C45911" w:themeColor="accent2" w:themeShade="BF"/>
                <w:sz w:val="20"/>
              </w:rPr>
            </w:pPr>
            <w:r w:rsidRPr="00E77EDD">
              <w:rPr>
                <w:rFonts w:ascii="Arial" w:hAnsi="Arial" w:cs="Arial"/>
                <w:color w:val="C45911" w:themeColor="accent2" w:themeShade="BF"/>
                <w:sz w:val="20"/>
              </w:rPr>
              <w:t>Bruno&gt; seconds</w:t>
            </w:r>
          </w:p>
          <w:p w:rsidR="00025B0D" w:rsidRPr="00E77EDD" w:rsidRDefault="00025B0D" w:rsidP="00E77EDD">
            <w:pPr>
              <w:spacing w:after="0pt"/>
              <w:ind w:start="37.10pt"/>
              <w:rPr>
                <w:rFonts w:eastAsia="MS Mincho" w:cs="Arial"/>
                <w:color w:val="2E74B5" w:themeColor="accent1" w:themeShade="BF"/>
              </w:rPr>
            </w:pPr>
            <w:r>
              <w:lastRenderedPageBreak/>
              <w:t>[</w:t>
            </w:r>
            <w:r w:rsidRPr="00E77EDD">
              <w:rPr>
                <w:rFonts w:eastAsia="MS Mincho" w:cs="Arial"/>
                <w:color w:val="2E74B5" w:themeColor="accent1" w:themeShade="BF"/>
              </w:rPr>
              <w:t>Frank] I didn't add any recommendation value, just as when the IE used in Load/overload control. But I am ok to recommend the timer unit is second</w:t>
            </w:r>
            <w:r w:rsidRPr="00E77EDD">
              <w:rPr>
                <w:rFonts w:ascii="Segoe UI Symbol" w:eastAsia="MS Mincho" w:hAnsi="Segoe UI Symbol" w:cs="Segoe UI Symbol"/>
                <w:color w:val="2E74B5" w:themeColor="accent1" w:themeShade="BF"/>
              </w:rPr>
              <w:t>😊</w:t>
            </w:r>
          </w:p>
          <w:p w:rsidR="00025B0D" w:rsidRPr="00E77EDD" w:rsidRDefault="00025B0D" w:rsidP="00E77EDD">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C45911" w:themeColor="accent2" w:themeShade="BF"/>
                <w:sz w:val="20"/>
              </w:rPr>
            </w:pPr>
          </w:p>
          <w:p w:rsidR="00025B0D" w:rsidRDefault="00025B0D" w:rsidP="0037793F">
            <w:pPr>
              <w:pStyle w:val="ListParagraph"/>
              <w:numPr>
                <w:ilvl w:val="0"/>
                <w:numId w:val="14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rPr>
            </w:pPr>
            <w:r w:rsidRPr="00E77EDD">
              <w:rPr>
                <w:rFonts w:ascii="Arial" w:hAnsi="Arial" w:cs="Arial"/>
                <w:color w:val="7B7B7B" w:themeColor="accent3" w:themeShade="BF"/>
                <w:sz w:val="20"/>
              </w:rPr>
              <w:t>UE IP Address Pool Id is marked optional in UE IP Address Allocation Information IE. What the reason for this?</w:t>
            </w:r>
          </w:p>
          <w:p w:rsidR="00025B0D" w:rsidRDefault="00025B0D" w:rsidP="00E77EDD">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C45911" w:themeColor="accent2" w:themeShade="BF"/>
                <w:sz w:val="20"/>
              </w:rPr>
            </w:pPr>
            <w:r>
              <w:rPr>
                <w:rFonts w:ascii="Arial" w:hAnsi="Arial" w:cs="Arial"/>
                <w:color w:val="C45911" w:themeColor="accent2" w:themeShade="BF"/>
                <w:sz w:val="20"/>
              </w:rPr>
              <w:t>Bruno</w:t>
            </w:r>
            <w:r w:rsidRPr="00E77EDD">
              <w:rPr>
                <w:rFonts w:ascii="Arial" w:hAnsi="Arial" w:cs="Arial"/>
                <w:color w:val="C45911" w:themeColor="accent2" w:themeShade="BF"/>
                <w:sz w:val="20"/>
              </w:rPr>
              <w:t>&gt; UE IP Address Pool is an optional extension defined in Rel-16. UE IP Addresses may be configured at Network Instance level only</w:t>
            </w:r>
          </w:p>
          <w:p w:rsidR="00025B0D" w:rsidRPr="00E77EDD" w:rsidRDefault="00025B0D" w:rsidP="00E77EDD">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C45911" w:themeColor="accent2" w:themeShade="BF"/>
                <w:sz w:val="20"/>
              </w:rPr>
            </w:pPr>
            <w:r>
              <w:t>[</w:t>
            </w:r>
            <w:r w:rsidRPr="00E77EDD">
              <w:rPr>
                <w:rFonts w:ascii="Arial" w:hAnsi="Arial" w:cs="Arial"/>
                <w:color w:val="2E74B5" w:themeColor="accent1" w:themeShade="BF"/>
                <w:sz w:val="20"/>
              </w:rPr>
              <w:t>Frank] Since UE IP Address Pool id in a Network Instance is also optional.</w:t>
            </w:r>
          </w:p>
          <w:p w:rsidR="00025B0D" w:rsidRDefault="00025B0D" w:rsidP="0037793F">
            <w:pPr>
              <w:rPr>
                <w:rFonts w:cs="Arial"/>
                <w:color w:val="00B0F0"/>
              </w:rPr>
            </w:pPr>
          </w:p>
          <w:p w:rsidR="00025B0D" w:rsidRDefault="00025B0D" w:rsidP="00E77EDD">
            <w:pPr>
              <w:spacing w:after="0pt"/>
              <w:rPr>
                <w:rFonts w:cs="Arial"/>
                <w:color w:val="00B0F0"/>
              </w:rPr>
            </w:pPr>
            <w:r>
              <w:rPr>
                <w:rFonts w:cs="Arial"/>
                <w:color w:val="00B0F0"/>
              </w:rPr>
              <w:t>CC</w:t>
            </w:r>
          </w:p>
          <w:p w:rsidR="00025B0D" w:rsidRDefault="00025B0D" w:rsidP="00E77EDD">
            <w:pPr>
              <w:spacing w:after="0pt"/>
              <w:rPr>
                <w:rFonts w:cs="Arial"/>
                <w:color w:val="00B0F0"/>
              </w:rPr>
            </w:pPr>
            <w:r>
              <w:rPr>
                <w:rFonts w:cs="Arial"/>
                <w:color w:val="00B0F0"/>
              </w:rPr>
              <w:t>We  should introduce one new clause for the new functionality.</w:t>
            </w:r>
          </w:p>
          <w:p w:rsidR="00025B0D" w:rsidRPr="00E77EDD" w:rsidRDefault="00025B0D" w:rsidP="00E77EDD">
            <w:pPr>
              <w:spacing w:after="0pt"/>
              <w:rPr>
                <w:rFonts w:cs="Arial"/>
                <w:color w:val="2E74B5" w:themeColor="accent1" w:themeShade="BF"/>
              </w:rPr>
            </w:pPr>
            <w:r>
              <w:rPr>
                <w:rFonts w:cs="Arial"/>
                <w:color w:val="2E74B5" w:themeColor="accent1" w:themeShade="BF"/>
              </w:rPr>
              <w:t>Frank</w:t>
            </w:r>
          </w:p>
          <w:p w:rsidR="00025B0D" w:rsidRPr="00E77EDD" w:rsidRDefault="00025B0D" w:rsidP="00E77EDD">
            <w:pPr>
              <w:spacing w:after="0pt"/>
              <w:rPr>
                <w:color w:val="2E74B5" w:themeColor="accent1" w:themeShade="BF"/>
              </w:rPr>
            </w:pPr>
            <w:r w:rsidRPr="00E77EDD">
              <w:rPr>
                <w:color w:val="2E74B5" w:themeColor="accent1" w:themeShade="BF"/>
              </w:rPr>
              <w:t xml:space="preserve">Please see my comments as </w:t>
            </w:r>
            <w:r>
              <w:rPr>
                <w:color w:val="2E74B5" w:themeColor="accent1" w:themeShade="BF"/>
              </w:rPr>
              <w:t>above</w:t>
            </w:r>
            <w:r w:rsidRPr="00E77EDD">
              <w:rPr>
                <w:color w:val="2E74B5" w:themeColor="accent1" w:themeShade="BF"/>
              </w:rPr>
              <w:t>.</w:t>
            </w:r>
          </w:p>
          <w:p w:rsidR="00025B0D" w:rsidRDefault="00025B0D" w:rsidP="00E77EDD">
            <w:pPr>
              <w:spacing w:after="0pt"/>
              <w:rPr>
                <w:color w:val="2E74B5" w:themeColor="accent1" w:themeShade="BF"/>
              </w:rPr>
            </w:pPr>
            <w:r w:rsidRPr="00E77EDD">
              <w:rPr>
                <w:color w:val="2E74B5" w:themeColor="accent1" w:themeShade="BF"/>
              </w:rPr>
              <w:t>I suggest to put this new function as a new subclause in clause 5.21.3 as it is related to UP allocation of UE IP address</w:t>
            </w:r>
          </w:p>
          <w:p w:rsidR="00025B0D" w:rsidRDefault="00025B0D" w:rsidP="00E77EDD">
            <w:pPr>
              <w:spacing w:after="0pt"/>
              <w:rPr>
                <w:color w:val="2E74B5" w:themeColor="accent1" w:themeShade="BF"/>
              </w:rPr>
            </w:pPr>
          </w:p>
          <w:p w:rsidR="00025B0D" w:rsidRPr="00E77EDD" w:rsidRDefault="00025B0D" w:rsidP="00E77EDD">
            <w:pPr>
              <w:spacing w:after="0pt"/>
              <w:rPr>
                <w:color w:val="7030A0"/>
              </w:rPr>
            </w:pPr>
            <w:r w:rsidRPr="00E77EDD">
              <w:rPr>
                <w:color w:val="7030A0"/>
              </w:rPr>
              <w:t>Giorgi:</w:t>
            </w:r>
          </w:p>
          <w:p w:rsidR="00025B0D" w:rsidRPr="00E77EDD" w:rsidRDefault="00025B0D" w:rsidP="00E77EDD">
            <w:pPr>
              <w:spacing w:after="0pt"/>
              <w:rPr>
                <w:rFonts w:cs="Arial"/>
                <w:color w:val="7030A0"/>
                <w:lang w:val="en-US" w:eastAsia="zh-CN"/>
              </w:rPr>
            </w:pPr>
            <w:r w:rsidRPr="00E77EDD">
              <w:rPr>
                <w:rFonts w:cs="Arial"/>
                <w:color w:val="7030A0"/>
              </w:rPr>
              <w:t>This is the last time in this meeting I’m putting a revision into the Drafts folder. 4417_v3 is in the Drafts/7.3.1.</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Summary of the changes against 4417_v2(+Bruno):</w:t>
            </w:r>
          </w:p>
          <w:p w:rsidR="00025B0D" w:rsidRPr="00E77EDD" w:rsidRDefault="00025B0D" w:rsidP="00E77EDD">
            <w:pPr>
              <w:spacing w:after="0pt"/>
              <w:rPr>
                <w:rFonts w:cs="Arial"/>
                <w:color w:val="7030A0"/>
              </w:rPr>
            </w:pPr>
          </w:p>
          <w:p w:rsidR="00025B0D" w:rsidRPr="00E77EDD" w:rsidRDefault="00025B0D" w:rsidP="0037793F">
            <w:pPr>
              <w:pStyle w:val="ListParagraph"/>
              <w:numPr>
                <w:ilvl w:val="0"/>
                <w:numId w:val="15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E77EDD">
              <w:rPr>
                <w:rFonts w:ascii="Arial" w:hAnsi="Arial" w:cs="Arial"/>
                <w:color w:val="7030A0"/>
                <w:sz w:val="20"/>
              </w:rPr>
              <w:t xml:space="preserve">The title and the feature name looks incomplete. So I changed it as follows: Report the Status of the UE IP Address Allocation </w:t>
            </w:r>
            <w:r w:rsidRPr="00E77EDD">
              <w:rPr>
                <w:rFonts w:ascii="Arial" w:hAnsi="Arial" w:cs="Arial"/>
                <w:color w:val="7030A0"/>
                <w:sz w:val="20"/>
                <w:u w:val="single"/>
              </w:rPr>
              <w:t>Capacity</w:t>
            </w:r>
            <w:r w:rsidRPr="00E77EDD">
              <w:rPr>
                <w:rFonts w:ascii="Arial" w:hAnsi="Arial" w:cs="Arial"/>
                <w:color w:val="7030A0"/>
                <w:sz w:val="20"/>
              </w:rPr>
              <w:t>.</w:t>
            </w:r>
          </w:p>
          <w:p w:rsidR="00025B0D" w:rsidRPr="00E77EDD" w:rsidRDefault="00025B0D" w:rsidP="0037793F">
            <w:pPr>
              <w:pStyle w:val="ListParagraph"/>
              <w:numPr>
                <w:ilvl w:val="0"/>
                <w:numId w:val="15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E77EDD">
              <w:rPr>
                <w:rFonts w:ascii="Arial" w:hAnsi="Arial" w:cs="Arial"/>
                <w:color w:val="7030A0"/>
                <w:sz w:val="20"/>
              </w:rPr>
              <w:t xml:space="preserve">5.8.2. Aligned the feature name with the title: “may update the CP function with the </w:t>
            </w:r>
            <w:r w:rsidRPr="00E77EDD">
              <w:rPr>
                <w:rFonts w:ascii="Arial" w:hAnsi="Arial" w:cs="Arial"/>
                <w:color w:val="7030A0"/>
                <w:sz w:val="20"/>
              </w:rPr>
              <w:lastRenderedPageBreak/>
              <w:t xml:space="preserve">UE IP address Allocation Information, if </w:t>
            </w:r>
            <w:r w:rsidRPr="00E77EDD">
              <w:rPr>
                <w:rFonts w:ascii="Arial" w:hAnsi="Arial" w:cs="Arial"/>
                <w:color w:val="7030A0"/>
                <w:sz w:val="20"/>
                <w:u w:val="single"/>
              </w:rPr>
              <w:t>Reporting the Status of the UE IP Address Allocation Capacity</w:t>
            </w:r>
            <w:r w:rsidRPr="00E77EDD">
              <w:rPr>
                <w:rFonts w:ascii="Arial" w:hAnsi="Arial" w:cs="Arial"/>
                <w:color w:val="7030A0"/>
                <w:sz w:val="20"/>
              </w:rPr>
              <w:t xml:space="preserve"> feature is supported by the CP function”.</w:t>
            </w:r>
          </w:p>
          <w:p w:rsidR="00025B0D" w:rsidRPr="00E77EDD" w:rsidRDefault="00025B0D" w:rsidP="0037793F">
            <w:pPr>
              <w:pStyle w:val="ListParagraph"/>
              <w:numPr>
                <w:ilvl w:val="0"/>
                <w:numId w:val="15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E77EDD">
              <w:rPr>
                <w:rFonts w:ascii="Arial" w:hAnsi="Arial" w:cs="Arial"/>
                <w:color w:val="7030A0"/>
                <w:sz w:val="20"/>
              </w:rPr>
              <w:t>Added new clause 5.21.3.x titled “UE IP address/prefix allocation in the UP function”. This describes the feature in detail. Another matter is that if CP function supports the feature, then the UP function that supports shall execute the feature as defined. I clarified this point as well.</w:t>
            </w:r>
          </w:p>
          <w:p w:rsidR="00025B0D" w:rsidRPr="00E77EDD" w:rsidRDefault="00025B0D" w:rsidP="0037793F">
            <w:pPr>
              <w:pStyle w:val="ListParagraph"/>
              <w:numPr>
                <w:ilvl w:val="0"/>
                <w:numId w:val="15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E77EDD">
              <w:rPr>
                <w:rFonts w:ascii="Arial" w:hAnsi="Arial" w:cs="Arial"/>
                <w:color w:val="7030A0"/>
                <w:sz w:val="20"/>
              </w:rPr>
              <w:t>I incorporated all comments and explanations from Yvette, Frank and Bruno.</w:t>
            </w:r>
          </w:p>
          <w:p w:rsidR="00025B0D" w:rsidRPr="00E77EDD" w:rsidRDefault="00025B0D" w:rsidP="0037793F">
            <w:pPr>
              <w:pStyle w:val="ListParagraph"/>
              <w:numPr>
                <w:ilvl w:val="0"/>
                <w:numId w:val="15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E77EDD">
              <w:rPr>
                <w:rFonts w:ascii="Arial" w:hAnsi="Arial" w:cs="Arial"/>
                <w:color w:val="7030A0"/>
                <w:sz w:val="20"/>
              </w:rPr>
              <w:t>Aligned the feature name elsewhere in the CR.</w:t>
            </w:r>
          </w:p>
          <w:p w:rsidR="00025B0D" w:rsidRPr="00E77EDD" w:rsidRDefault="00025B0D" w:rsidP="0037793F">
            <w:pPr>
              <w:pStyle w:val="ListParagraph"/>
              <w:numPr>
                <w:ilvl w:val="0"/>
                <w:numId w:val="15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E77EDD">
              <w:rPr>
                <w:rFonts w:ascii="Arial" w:hAnsi="Arial" w:cs="Arial"/>
                <w:color w:val="7030A0"/>
                <w:sz w:val="20"/>
              </w:rPr>
              <w:t>New IE type is now extendable.</w:t>
            </w:r>
          </w:p>
          <w:p w:rsidR="00025B0D" w:rsidRPr="00E77EDD" w:rsidRDefault="00025B0D" w:rsidP="00E77EDD">
            <w:pPr>
              <w:spacing w:after="0pt"/>
              <w:rPr>
                <w:rFonts w:cs="Arial"/>
                <w:color w:val="7030A0"/>
              </w:rPr>
            </w:pPr>
          </w:p>
          <w:p w:rsidR="00025B0D" w:rsidRPr="00E77EDD" w:rsidRDefault="00025B0D" w:rsidP="00E77EDD">
            <w:pPr>
              <w:spacing w:after="0pt"/>
              <w:rPr>
                <w:color w:val="7030A0"/>
              </w:rPr>
            </w:pPr>
            <w:r w:rsidRPr="00E77EDD">
              <w:rPr>
                <w:color w:val="7030A0"/>
              </w:rPr>
              <w:t>While you are checking the draft, I’m working on the cover sheet update, which will go into the formally revised version. Please let me know if you wish to co-source the CR.</w:t>
            </w:r>
          </w:p>
          <w:p w:rsidR="00025B0D" w:rsidRDefault="00025B0D" w:rsidP="00E77EDD">
            <w:pPr>
              <w:spacing w:after="0pt"/>
              <w:rPr>
                <w:rFonts w:cs="Arial"/>
                <w:color w:val="00B0F0"/>
              </w:rPr>
            </w:pP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Giorgi:</w:t>
            </w:r>
          </w:p>
          <w:p w:rsidR="00025B0D" w:rsidRPr="00E77EDD" w:rsidRDefault="00025B0D" w:rsidP="00E77EDD">
            <w:pPr>
              <w:spacing w:after="0pt"/>
              <w:rPr>
                <w:rFonts w:ascii="Calibri" w:hAnsi="Calibri"/>
                <w:color w:val="2F5496" w:themeColor="accent5" w:themeShade="BF"/>
                <w:lang w:val="en-US" w:eastAsia="zh-CN"/>
              </w:rPr>
            </w:pPr>
            <w:r w:rsidRPr="00E77EDD">
              <w:rPr>
                <w:color w:val="2F5496" w:themeColor="accent5" w:themeShade="BF"/>
              </w:rPr>
              <w:t xml:space="preserve">I think the feature name should rather be </w:t>
            </w:r>
            <w:r w:rsidRPr="00E77EDD">
              <w:rPr>
                <w:b/>
                <w:bCs/>
                <w:color w:val="2F5496" w:themeColor="accent5" w:themeShade="BF"/>
              </w:rPr>
              <w:t>Reporting the UE IP Address Availability</w:t>
            </w:r>
            <w:r w:rsidRPr="00E77EDD">
              <w:rPr>
                <w:color w:val="2F5496" w:themeColor="accent5" w:themeShade="BF"/>
              </w:rPr>
              <w:t>, which is shorter and to the point.</w:t>
            </w:r>
          </w:p>
          <w:p w:rsidR="00025B0D" w:rsidRPr="00E77EDD" w:rsidRDefault="00025B0D" w:rsidP="00E77EDD">
            <w:pPr>
              <w:spacing w:after="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t>Would you agree?</w:t>
            </w:r>
          </w:p>
          <w:p w:rsidR="00025B0D" w:rsidRDefault="00025B0D" w:rsidP="00E77EDD">
            <w:pPr>
              <w:spacing w:after="0pt"/>
              <w:rPr>
                <w:rFonts w:cs="Arial"/>
                <w:color w:val="00B0F0"/>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Frank:</w:t>
            </w: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 xml:space="preserve">Thanks for the revision. </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Except a few editorial change is required, e.g. 7.5.3.x-1</w:t>
            </w:r>
            <w:r w:rsidRPr="00E77EDD">
              <w:rPr>
                <w:rFonts w:cs="Arial"/>
                <w:color w:val="BF8F00" w:themeColor="accent4" w:themeShade="BF"/>
              </w:rPr>
              <w:t xml:space="preserve"> 7.4.4.3.x-1, it is almost fine. </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 xml:space="preserve">I have one technical comment to the following sentence, in 5.21.3.x: ( an additional editorial comment, should we move the original text into </w:t>
            </w:r>
            <w:r w:rsidRPr="00E77EDD">
              <w:rPr>
                <w:rFonts w:cs="Arial"/>
                <w:color w:val="BF8F00" w:themeColor="accent4" w:themeShade="BF"/>
              </w:rPr>
              <w:lastRenderedPageBreak/>
              <w:t>5.21.3.1 – general, then 5.21.3.2 Reporting the Status of the UE IP Address Allocation Capacity")</w:t>
            </w:r>
          </w:p>
          <w:p w:rsidR="00025B0D" w:rsidRPr="00E77EDD" w:rsidRDefault="00025B0D" w:rsidP="00E77EDD">
            <w:pPr>
              <w:spacing w:after="0pt"/>
              <w:ind w:start="15.85pt" w:firstLine="20.15pt"/>
              <w:rPr>
                <w:rFonts w:cs="Arial"/>
                <w:color w:val="BF8F00" w:themeColor="accent4" w:themeShade="BF"/>
              </w:rPr>
            </w:pPr>
            <w:r w:rsidRPr="00E77EDD">
              <w:rPr>
                <w:rFonts w:cs="Arial"/>
                <w:color w:val="BF8F00" w:themeColor="accent4" w:themeShade="BF"/>
              </w:rPr>
              <w:t xml:space="preserve">In this case, the UP function shall also inform the CP function for how long this information shall be treated as valid. </w:t>
            </w:r>
            <w:r w:rsidRPr="00E77EDD">
              <w:rPr>
                <w:rFonts w:cs="Arial"/>
                <w:i/>
                <w:iCs/>
                <w:color w:val="BF8F00" w:themeColor="accent4" w:themeShade="BF"/>
              </w:rPr>
              <w:t>If the ratio drops below another configurable threshold or the validity expires, the UP function shall send PFCP Association Update Request/Response message with UE IP address Allocation Information IE, which shall contain the updated ratio and also validity time.</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The UP function only needs to send new status "</w:t>
            </w:r>
            <w:r w:rsidRPr="00E77EDD">
              <w:rPr>
                <w:rFonts w:cs="Arial"/>
                <w:i/>
                <w:iCs/>
                <w:color w:val="BF8F00" w:themeColor="accent4" w:themeShade="BF"/>
              </w:rPr>
              <w:t xml:space="preserve"> UE IP address Allocation Information </w:t>
            </w:r>
            <w:r w:rsidRPr="00E77EDD">
              <w:rPr>
                <w:rFonts w:cs="Arial"/>
                <w:color w:val="BF8F00" w:themeColor="accent4" w:themeShade="BF"/>
              </w:rPr>
              <w:t>" if the validity timer is expired but the ratio is still above the configurable threshold.</w:t>
            </w:r>
          </w:p>
          <w:p w:rsidR="00025B0D" w:rsidRPr="00E77EDD" w:rsidRDefault="00025B0D" w:rsidP="00E77EDD">
            <w:pPr>
              <w:spacing w:after="0pt"/>
              <w:rPr>
                <w:rFonts w:cs="Arial"/>
                <w:color w:val="BF8F00" w:themeColor="accent4" w:themeShade="BF"/>
                <w:lang w:eastAsia="zh-CN"/>
              </w:rPr>
            </w:pPr>
            <w:r w:rsidRPr="00E77EDD">
              <w:rPr>
                <w:rFonts w:cs="Arial"/>
                <w:color w:val="BF8F00" w:themeColor="accent4" w:themeShade="BF"/>
              </w:rPr>
              <w:t>We should modify the sentence, e.g.</w:t>
            </w:r>
          </w:p>
          <w:p w:rsidR="00025B0D" w:rsidRDefault="00025B0D" w:rsidP="00E77EDD">
            <w:pPr>
              <w:spacing w:after="0pt"/>
              <w:ind w:start="15.85pt"/>
              <w:rPr>
                <w:rFonts w:cs="Arial"/>
                <w:i/>
                <w:iCs/>
                <w:color w:val="BF8F00" w:themeColor="accent4" w:themeShade="BF"/>
              </w:rPr>
            </w:pPr>
            <w:r w:rsidRPr="00E77EDD">
              <w:rPr>
                <w:rFonts w:cs="Arial"/>
                <w:color w:val="BF8F00" w:themeColor="accent4" w:themeShade="BF"/>
              </w:rPr>
              <w:t>In this case, the UP function shall also inform the CP function for how long this information shall be treated as valid. T</w:t>
            </w:r>
            <w:r w:rsidRPr="00E77EDD">
              <w:rPr>
                <w:rFonts w:cs="Arial"/>
                <w:i/>
                <w:iCs/>
                <w:color w:val="BF8F00" w:themeColor="accent4" w:themeShade="BF"/>
              </w:rPr>
              <w:t>he UP function shall include the updated UE IP address Allocation Information in s PFCP Association Update Request/Response message when the validity timer is expired but the ratio is still above the configurable threshold.</w:t>
            </w:r>
          </w:p>
          <w:p w:rsidR="00025B0D" w:rsidRPr="00E77EDD" w:rsidRDefault="00025B0D" w:rsidP="00E77EDD">
            <w:pPr>
              <w:spacing w:after="0pt"/>
              <w:ind w:start="15.85pt"/>
              <w:rPr>
                <w:rFonts w:cs="Arial"/>
                <w:color w:val="C45911" w:themeColor="accent2" w:themeShade="BF"/>
                <w:lang w:eastAsia="zh-CN"/>
              </w:rPr>
            </w:pPr>
            <w:r w:rsidRPr="00E77EDD">
              <w:rPr>
                <w:rFonts w:cs="Arial"/>
                <w:color w:val="C45911" w:themeColor="accent2" w:themeShade="BF"/>
              </w:rPr>
              <w:t>Giorgi: well, I think when validity expires, the UPF needs to send an update. Does not matter if the ratio is above or below the upper threshold. So, there are few independent triggers, IMHO:</w:t>
            </w:r>
          </w:p>
          <w:p w:rsidR="00025B0D" w:rsidRPr="00E77EDD" w:rsidRDefault="00025B0D" w:rsidP="00E77EDD">
            <w:pPr>
              <w:pStyle w:val="ListParagraph"/>
              <w:numPr>
                <w:ilvl w:val="0"/>
                <w:numId w:val="152"/>
              </w:numPr>
              <w:tabs>
                <w:tab w:val="clear" w:pos="39.70pt"/>
                <w:tab w:val="clear" w:pos="59.55pt"/>
                <w:tab w:val="clear" w:pos="79.40pt"/>
                <w:tab w:val="clear" w:pos="99.25pt"/>
              </w:tabs>
              <w:overflowPunct/>
              <w:autoSpaceDE/>
              <w:autoSpaceDN/>
              <w:adjustRightInd/>
              <w:spacing w:before="0pt"/>
              <w:ind w:start="37.10pt"/>
              <w:contextualSpacing w:val="0"/>
              <w:textAlignment w:val="auto"/>
              <w:rPr>
                <w:rFonts w:ascii="Arial" w:hAnsi="Arial" w:cs="Arial"/>
                <w:color w:val="C45911" w:themeColor="accent2" w:themeShade="BF"/>
                <w:sz w:val="20"/>
              </w:rPr>
            </w:pPr>
            <w:r w:rsidRPr="00E77EDD">
              <w:rPr>
                <w:rFonts w:ascii="Arial" w:hAnsi="Arial" w:cs="Arial"/>
                <w:color w:val="C45911" w:themeColor="accent2" w:themeShade="BF"/>
                <w:sz w:val="20"/>
              </w:rPr>
              <w:t>Validity expires</w:t>
            </w:r>
          </w:p>
          <w:p w:rsidR="00025B0D" w:rsidRPr="00E77EDD" w:rsidRDefault="00025B0D" w:rsidP="0037793F">
            <w:pPr>
              <w:pStyle w:val="ListParagraph"/>
              <w:numPr>
                <w:ilvl w:val="0"/>
                <w:numId w:val="152"/>
              </w:numPr>
              <w:tabs>
                <w:tab w:val="clear" w:pos="39.70pt"/>
                <w:tab w:val="clear" w:pos="59.55pt"/>
                <w:tab w:val="clear" w:pos="79.40pt"/>
                <w:tab w:val="clear" w:pos="99.25pt"/>
              </w:tabs>
              <w:overflowPunct/>
              <w:autoSpaceDE/>
              <w:autoSpaceDN/>
              <w:adjustRightInd/>
              <w:spacing w:before="0pt"/>
              <w:ind w:start="37.10pt"/>
              <w:contextualSpacing w:val="0"/>
              <w:textAlignment w:val="auto"/>
              <w:rPr>
                <w:rFonts w:ascii="Arial" w:hAnsi="Arial" w:cs="Arial"/>
                <w:color w:val="C45911" w:themeColor="accent2" w:themeShade="BF"/>
                <w:sz w:val="20"/>
              </w:rPr>
            </w:pPr>
            <w:r w:rsidRPr="00E77EDD">
              <w:rPr>
                <w:rFonts w:ascii="Arial" w:hAnsi="Arial" w:cs="Arial"/>
                <w:color w:val="C45911" w:themeColor="accent2" w:themeShade="BF"/>
                <w:sz w:val="20"/>
              </w:rPr>
              <w:t>Ratio exceeds upper threshold</w:t>
            </w:r>
          </w:p>
          <w:p w:rsidR="00025B0D" w:rsidRPr="00E77EDD" w:rsidRDefault="00025B0D" w:rsidP="0037793F">
            <w:pPr>
              <w:pStyle w:val="ListParagraph"/>
              <w:numPr>
                <w:ilvl w:val="0"/>
                <w:numId w:val="152"/>
              </w:numPr>
              <w:tabs>
                <w:tab w:val="clear" w:pos="39.70pt"/>
                <w:tab w:val="clear" w:pos="59.55pt"/>
                <w:tab w:val="clear" w:pos="79.40pt"/>
                <w:tab w:val="clear" w:pos="99.25pt"/>
              </w:tabs>
              <w:overflowPunct/>
              <w:autoSpaceDE/>
              <w:autoSpaceDN/>
              <w:adjustRightInd/>
              <w:spacing w:before="0pt"/>
              <w:ind w:start="37.10pt"/>
              <w:contextualSpacing w:val="0"/>
              <w:textAlignment w:val="auto"/>
              <w:rPr>
                <w:rFonts w:ascii="Arial" w:hAnsi="Arial" w:cs="Arial"/>
                <w:color w:val="C45911" w:themeColor="accent2" w:themeShade="BF"/>
                <w:sz w:val="20"/>
              </w:rPr>
            </w:pPr>
            <w:r w:rsidRPr="00E77EDD">
              <w:rPr>
                <w:rFonts w:ascii="Arial" w:hAnsi="Arial" w:cs="Arial"/>
                <w:color w:val="C45911" w:themeColor="accent2" w:themeShade="BF"/>
                <w:sz w:val="20"/>
              </w:rPr>
              <w:t>Ratio drops below the lower threshold</w:t>
            </w:r>
          </w:p>
          <w:p w:rsidR="00025B0D" w:rsidRPr="00E77EDD" w:rsidRDefault="00025B0D" w:rsidP="00E77EDD">
            <w:pPr>
              <w:spacing w:after="0pt"/>
              <w:ind w:start="36pt"/>
              <w:rPr>
                <w:rFonts w:cs="Arial"/>
                <w:color w:val="C45911" w:themeColor="accent2" w:themeShade="BF"/>
              </w:rPr>
            </w:pPr>
            <w:r w:rsidRPr="00E77EDD">
              <w:rPr>
                <w:rFonts w:cs="Arial"/>
                <w:color w:val="C45911" w:themeColor="accent2" w:themeShade="BF"/>
              </w:rPr>
              <w:t>Would you agree?</w:t>
            </w:r>
          </w:p>
          <w:p w:rsidR="00025B0D" w:rsidRPr="00E77EDD" w:rsidRDefault="00025B0D" w:rsidP="00E77EDD">
            <w:pPr>
              <w:spacing w:after="0pt"/>
              <w:rPr>
                <w:rFonts w:cs="Arial"/>
                <w:color w:val="C45911" w:themeColor="accent2" w:themeShade="BF"/>
                <w:lang w:eastAsia="zh-CN"/>
              </w:rPr>
            </w:pPr>
            <w:r w:rsidRPr="00E77EDD">
              <w:rPr>
                <w:rFonts w:cs="Arial"/>
                <w:color w:val="C45911" w:themeColor="accent2" w:themeShade="BF"/>
                <w:lang w:eastAsia="zh-CN"/>
              </w:rPr>
              <w:t>Giorgi:</w:t>
            </w:r>
          </w:p>
          <w:p w:rsidR="00025B0D" w:rsidRPr="00E77EDD" w:rsidRDefault="00025B0D" w:rsidP="00E77EDD">
            <w:pPr>
              <w:spacing w:after="0pt"/>
              <w:rPr>
                <w:rFonts w:cs="Arial"/>
                <w:color w:val="C45911" w:themeColor="accent2" w:themeShade="BF"/>
                <w:lang w:val="en-US" w:eastAsia="zh-CN"/>
              </w:rPr>
            </w:pPr>
            <w:r w:rsidRPr="00E77EDD">
              <w:rPr>
                <w:rFonts w:cs="Arial"/>
                <w:color w:val="C45911" w:themeColor="accent2" w:themeShade="BF"/>
              </w:rPr>
              <w:t xml:space="preserve">Would you also agree to the change of the feature name to Reporting the UE IP Address Availability? I really start to like this one </w:t>
            </w:r>
            <w:r w:rsidRPr="00E77EDD">
              <w:rPr>
                <w:rFonts w:cs="Arial"/>
                <w:color w:val="C45911" w:themeColor="accent2" w:themeShade="BF"/>
              </w:rPr>
              <w:t></w:t>
            </w:r>
          </w:p>
          <w:p w:rsidR="00025B0D" w:rsidRPr="00E77EDD" w:rsidRDefault="00025B0D" w:rsidP="00E77EDD">
            <w:pPr>
              <w:spacing w:after="0pt"/>
              <w:rPr>
                <w:rFonts w:cs="Arial"/>
                <w:color w:val="C45911" w:themeColor="accent2" w:themeShade="BF"/>
              </w:rPr>
            </w:pPr>
            <w:r w:rsidRPr="00E77EDD">
              <w:rPr>
                <w:rFonts w:cs="Arial"/>
                <w:color w:val="C45911" w:themeColor="accent2" w:themeShade="BF"/>
              </w:rPr>
              <w:t>Couple of comments are inline</w:t>
            </w:r>
            <w:r>
              <w:rPr>
                <w:rFonts w:cs="Arial"/>
                <w:color w:val="C45911" w:themeColor="accent2" w:themeShade="BF"/>
              </w:rPr>
              <w:t xml:space="preserve"> above</w:t>
            </w:r>
            <w:r w:rsidRPr="00E77EDD">
              <w:rPr>
                <w:rFonts w:cs="Arial"/>
                <w:color w:val="C45911" w:themeColor="accent2" w:themeShade="BF"/>
              </w:rPr>
              <w:t>.</w:t>
            </w:r>
          </w:p>
          <w:p w:rsidR="00025B0D" w:rsidRDefault="00025B0D" w:rsidP="00E77EDD">
            <w:pPr>
              <w:spacing w:after="0pt"/>
              <w:rPr>
                <w:rFonts w:cs="Arial"/>
                <w:color w:val="BF8F00" w:themeColor="accent4" w:themeShade="BF"/>
                <w:lang w:eastAsia="zh-CN"/>
              </w:rPr>
            </w:pPr>
          </w:p>
          <w:p w:rsidR="00025B0D" w:rsidRDefault="00025B0D" w:rsidP="00E77EDD">
            <w:pPr>
              <w:spacing w:after="0pt"/>
              <w:rPr>
                <w:rFonts w:cs="Arial"/>
                <w:color w:val="BF8F00" w:themeColor="accent4" w:themeShade="BF"/>
                <w:lang w:eastAsia="zh-CN"/>
              </w:rPr>
            </w:pPr>
          </w:p>
          <w:p w:rsidR="00025B0D" w:rsidRPr="00E77EDD" w:rsidRDefault="00025B0D" w:rsidP="00E77EDD">
            <w:pPr>
              <w:spacing w:after="0pt"/>
              <w:rPr>
                <w:rFonts w:cs="Arial"/>
                <w:color w:val="7B7B7B" w:themeColor="accent3" w:themeShade="BF"/>
                <w:lang w:eastAsia="zh-CN"/>
              </w:rPr>
            </w:pPr>
            <w:r w:rsidRPr="00E77EDD">
              <w:rPr>
                <w:rFonts w:cs="Arial"/>
                <w:color w:val="7B7B7B" w:themeColor="accent3" w:themeShade="BF"/>
                <w:lang w:eastAsia="zh-CN"/>
              </w:rPr>
              <w:t>Yvette:</w:t>
            </w:r>
          </w:p>
          <w:p w:rsidR="00025B0D" w:rsidRPr="00E77EDD" w:rsidRDefault="00025B0D" w:rsidP="0037793F">
            <w:pPr>
              <w:pStyle w:val="ListParagraph"/>
              <w:numPr>
                <w:ilvl w:val="0"/>
                <w:numId w:val="151"/>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lang w:val="en-US"/>
              </w:rPr>
            </w:pPr>
            <w:r w:rsidRPr="00E77EDD">
              <w:rPr>
                <w:rFonts w:ascii="Arial" w:hAnsi="Arial" w:cs="Arial"/>
                <w:color w:val="7B7B7B" w:themeColor="accent3" w:themeShade="BF"/>
                <w:sz w:val="20"/>
                <w:lang w:val="en-US"/>
              </w:rPr>
              <w:t xml:space="preserve">Misspelling in the NOTE of the new added section </w:t>
            </w:r>
            <w:r w:rsidRPr="00E77EDD">
              <w:rPr>
                <w:rFonts w:ascii="Arial" w:hAnsi="Arial" w:cs="Arial"/>
                <w:color w:val="7B7B7B" w:themeColor="accent3" w:themeShade="BF"/>
                <w:sz w:val="20"/>
              </w:rPr>
              <w:t xml:space="preserve">5.21.3.x </w:t>
            </w:r>
            <w:r w:rsidRPr="00E77EDD">
              <w:rPr>
                <w:rFonts w:ascii="Arial" w:hAnsi="Arial" w:cs="Arial"/>
                <w:color w:val="7B7B7B" w:themeColor="accent3" w:themeShade="BF"/>
                <w:sz w:val="20"/>
                <w:lang w:val="en-US"/>
              </w:rPr>
              <w:t xml:space="preserve">of   V3 : </w:t>
            </w:r>
          </w:p>
          <w:p w:rsidR="00025B0D" w:rsidRPr="00E77EDD" w:rsidRDefault="00025B0D" w:rsidP="00E77EDD">
            <w:pPr>
              <w:spacing w:after="0pt"/>
              <w:rPr>
                <w:rFonts w:cs="Arial"/>
                <w:color w:val="7B7B7B" w:themeColor="accent3" w:themeShade="BF"/>
                <w:lang w:val="en-US"/>
              </w:rPr>
            </w:pPr>
            <w:r w:rsidRPr="00E77EDD">
              <w:rPr>
                <w:rFonts w:cs="Arial"/>
                <w:color w:val="7B7B7B" w:themeColor="accent3" w:themeShade="BF"/>
                <w:lang w:val="en-US"/>
              </w:rPr>
              <w:t xml:space="preserve">NOTE: </w:t>
            </w:r>
            <w:r w:rsidRPr="00E77EDD">
              <w:rPr>
                <w:rFonts w:cs="Arial"/>
                <w:color w:val="7B7B7B" w:themeColor="accent3" w:themeShade="BF"/>
              </w:rPr>
              <w:t xml:space="preserve">It is recommended to set the upper threshold to a </w:t>
            </w:r>
            <w:r w:rsidRPr="00E77EDD">
              <w:rPr>
                <w:rFonts w:cs="Arial"/>
                <w:color w:val="7B7B7B" w:themeColor="accent3" w:themeShade="BF"/>
                <w:highlight w:val="yellow"/>
              </w:rPr>
              <w:t>reasonably</w:t>
            </w:r>
            <w:r w:rsidRPr="00E77EDD">
              <w:rPr>
                <w:rFonts w:cs="Arial"/>
                <w:color w:val="7B7B7B" w:themeColor="accent3" w:themeShade="BF"/>
              </w:rPr>
              <w:t xml:space="preserve"> high value, e.g to 80%. The selection would depend on the number of all available IP addresses and also on the selected validity time interval. It is also recommended to set the lower threshold to a </w:t>
            </w:r>
            <w:r w:rsidRPr="00E77EDD">
              <w:rPr>
                <w:rFonts w:cs="Arial"/>
                <w:color w:val="7B7B7B" w:themeColor="accent3" w:themeShade="BF"/>
                <w:highlight w:val="yellow"/>
              </w:rPr>
              <w:t>reasonably</w:t>
            </w:r>
            <w:r w:rsidRPr="00E77EDD">
              <w:rPr>
                <w:rFonts w:cs="Arial"/>
                <w:color w:val="7B7B7B" w:themeColor="accent3" w:themeShade="BF"/>
              </w:rPr>
              <w:t xml:space="preserve"> lower value, e.g to 50%, so that no extra signaling will be necessary until the ratio drops from 80% to 50%.</w:t>
            </w:r>
          </w:p>
          <w:p w:rsidR="00025B0D" w:rsidRPr="00E77EDD" w:rsidRDefault="00025B0D" w:rsidP="00E77EDD">
            <w:pPr>
              <w:spacing w:after="0pt"/>
              <w:rPr>
                <w:rFonts w:cs="Arial"/>
                <w:color w:val="7B7B7B" w:themeColor="accent3" w:themeShade="BF"/>
                <w:lang w:val="en-US"/>
              </w:rPr>
            </w:pPr>
          </w:p>
          <w:p w:rsidR="00025B0D" w:rsidRPr="00E77EDD" w:rsidRDefault="00025B0D" w:rsidP="0037793F">
            <w:pPr>
              <w:pStyle w:val="ListParagraph"/>
              <w:numPr>
                <w:ilvl w:val="0"/>
                <w:numId w:val="151"/>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B7B7B" w:themeColor="accent3" w:themeShade="BF"/>
                <w:sz w:val="20"/>
                <w:lang w:val="de-AT" w:eastAsia="zh-CN"/>
              </w:rPr>
            </w:pPr>
            <w:r w:rsidRPr="00E77EDD">
              <w:rPr>
                <w:rFonts w:ascii="Arial" w:hAnsi="Arial" w:cs="Arial"/>
                <w:b/>
                <w:bCs/>
                <w:color w:val="7B7B7B" w:themeColor="accent3" w:themeShade="BF"/>
                <w:sz w:val="20"/>
                <w:lang w:val="de-AT"/>
              </w:rPr>
              <w:t xml:space="preserve">Section </w:t>
            </w:r>
            <w:r w:rsidRPr="00E77EDD">
              <w:rPr>
                <w:rFonts w:ascii="Arial" w:hAnsi="Arial" w:cs="Arial"/>
                <w:color w:val="7B7B7B" w:themeColor="accent3" w:themeShade="BF"/>
                <w:sz w:val="20"/>
                <w:lang w:val="de-AT"/>
              </w:rPr>
              <w:t xml:space="preserve">7.4.4.3.x : </w:t>
            </w:r>
          </w:p>
          <w:p w:rsidR="00025B0D" w:rsidRPr="00E77EDD" w:rsidRDefault="00025B0D" w:rsidP="00E77EDD">
            <w:pPr>
              <w:pStyle w:val="TH"/>
              <w:spacing w:after="0pt"/>
              <w:jc w:val="start"/>
              <w:rPr>
                <w:rFonts w:cs="Arial"/>
                <w:color w:val="7B7B7B" w:themeColor="accent3" w:themeShade="BF"/>
              </w:rPr>
            </w:pPr>
            <w:r w:rsidRPr="00E77EDD">
              <w:rPr>
                <w:rFonts w:cs="Arial"/>
                <w:b w:val="0"/>
                <w:bCs/>
                <w:color w:val="7B7B7B" w:themeColor="accent3" w:themeShade="BF"/>
                <w:lang w:val="en-US"/>
              </w:rPr>
              <w:t>Please correct</w:t>
            </w:r>
            <w:r w:rsidRPr="00E77EDD">
              <w:rPr>
                <w:rFonts w:cs="Arial"/>
                <w:color w:val="7B7B7B" w:themeColor="accent3" w:themeShade="BF"/>
                <w:lang w:val="en-US"/>
              </w:rPr>
              <w:t xml:space="preserve"> </w:t>
            </w:r>
            <w:r w:rsidRPr="00E77EDD">
              <w:rPr>
                <w:rFonts w:cs="Arial"/>
                <w:color w:val="7B7B7B" w:themeColor="accent3" w:themeShade="BF"/>
              </w:rPr>
              <w:t xml:space="preserve">Table 7.5.3.x-1: UE IP Address Allocation Information IE within PFCP Session Establishment Response </w:t>
            </w:r>
          </w:p>
          <w:p w:rsidR="00025B0D" w:rsidRPr="00E77EDD" w:rsidRDefault="00025B0D" w:rsidP="00E77EDD">
            <w:pPr>
              <w:pStyle w:val="TH"/>
              <w:spacing w:after="0pt"/>
              <w:jc w:val="start"/>
              <w:rPr>
                <w:rFonts w:cs="Arial"/>
                <w:color w:val="7B7B7B" w:themeColor="accent3" w:themeShade="BF"/>
              </w:rPr>
            </w:pPr>
            <w:r w:rsidRPr="00E77EDD">
              <w:rPr>
                <w:rFonts w:cs="Arial"/>
                <w:b w:val="0"/>
                <w:bCs/>
                <w:color w:val="7B7B7B" w:themeColor="accent3" w:themeShade="BF"/>
                <w:lang w:val="en-US"/>
              </w:rPr>
              <w:t xml:space="preserve">to </w:t>
            </w:r>
            <w:r w:rsidRPr="00E77EDD">
              <w:rPr>
                <w:rFonts w:cs="Arial"/>
                <w:color w:val="7B7B7B" w:themeColor="accent3" w:themeShade="BF"/>
              </w:rPr>
              <w:t xml:space="preserve">Table </w:t>
            </w:r>
            <w:r w:rsidRPr="00E77EDD">
              <w:rPr>
                <w:rFonts w:cs="Arial"/>
                <w:color w:val="7B7B7B" w:themeColor="accent3" w:themeShade="BF"/>
                <w:highlight w:val="yellow"/>
              </w:rPr>
              <w:t>7.4.4.3.x-1</w:t>
            </w:r>
            <w:r w:rsidRPr="00E77EDD">
              <w:rPr>
                <w:rFonts w:cs="Arial"/>
                <w:color w:val="7B7B7B" w:themeColor="accent3" w:themeShade="BF"/>
              </w:rPr>
              <w:t xml:space="preserve">: </w:t>
            </w:r>
            <w:r w:rsidRPr="00E77EDD">
              <w:rPr>
                <w:rFonts w:cs="Arial"/>
                <w:color w:val="7B7B7B" w:themeColor="accent3" w:themeShade="BF"/>
                <w:lang w:eastAsia="x-none"/>
              </w:rPr>
              <w:t>UE IP Add</w:t>
            </w:r>
            <w:r w:rsidRPr="00E77EDD">
              <w:rPr>
                <w:rFonts w:cs="Arial"/>
                <w:color w:val="7B7B7B" w:themeColor="accent3" w:themeShade="BF"/>
                <w:lang w:eastAsia="zh-CN"/>
              </w:rPr>
              <w:t>r</w:t>
            </w:r>
            <w:r w:rsidRPr="00E77EDD">
              <w:rPr>
                <w:rFonts w:cs="Arial"/>
                <w:color w:val="7B7B7B" w:themeColor="accent3" w:themeShade="BF"/>
                <w:lang w:eastAsia="x-none"/>
              </w:rPr>
              <w:t>ess Allocation Information IE</w:t>
            </w:r>
            <w:r w:rsidRPr="00E77EDD">
              <w:rPr>
                <w:rFonts w:cs="Arial"/>
                <w:color w:val="7B7B7B" w:themeColor="accent3" w:themeShade="BF"/>
              </w:rPr>
              <w:t xml:space="preserve"> within PFCP </w:t>
            </w:r>
            <w:r w:rsidRPr="00E77EDD">
              <w:rPr>
                <w:rFonts w:cs="Arial"/>
                <w:color w:val="7B7B7B" w:themeColor="accent3" w:themeShade="BF"/>
                <w:highlight w:val="yellow"/>
              </w:rPr>
              <w:t>Association Update Request</w:t>
            </w:r>
          </w:p>
          <w:p w:rsidR="00025B0D" w:rsidRPr="00E77EDD" w:rsidRDefault="00025B0D" w:rsidP="00E77EDD">
            <w:pPr>
              <w:spacing w:after="0pt"/>
              <w:rPr>
                <w:rFonts w:cs="Arial"/>
                <w:color w:val="7B7B7B" w:themeColor="accent3" w:themeShade="BF"/>
                <w:lang w:val="en-US"/>
              </w:rPr>
            </w:pPr>
          </w:p>
          <w:p w:rsidR="00025B0D" w:rsidRPr="00E77EDD" w:rsidRDefault="00025B0D" w:rsidP="00E77EDD">
            <w:pPr>
              <w:spacing w:after="0pt"/>
              <w:rPr>
                <w:rFonts w:cs="Arial"/>
                <w:color w:val="7B7B7B" w:themeColor="accent3" w:themeShade="BF"/>
                <w:lang w:val="en-US"/>
              </w:rPr>
            </w:pPr>
            <w:r w:rsidRPr="00E77EDD">
              <w:rPr>
                <w:rFonts w:cs="Arial"/>
                <w:color w:val="7B7B7B" w:themeColor="accent3" w:themeShade="BF"/>
                <w:lang w:val="en-US"/>
              </w:rPr>
              <w:t>DT would like to cosign.</w:t>
            </w:r>
          </w:p>
          <w:p w:rsidR="00025B0D" w:rsidRPr="00E77EDD" w:rsidRDefault="00025B0D" w:rsidP="00E77EDD">
            <w:pPr>
              <w:spacing w:after="0pt"/>
              <w:rPr>
                <w:rFonts w:cs="Arial"/>
                <w:color w:val="7B7B7B" w:themeColor="accent3" w:themeShade="BF"/>
                <w:lang w:val="en-US"/>
              </w:rPr>
            </w:pPr>
          </w:p>
          <w:p w:rsidR="00025B0D" w:rsidRPr="00E77EDD" w:rsidRDefault="00025B0D" w:rsidP="00E77EDD">
            <w:pPr>
              <w:spacing w:after="0pt"/>
              <w:rPr>
                <w:rFonts w:cs="Arial"/>
                <w:color w:val="2E74B5" w:themeColor="accent1" w:themeShade="BF"/>
                <w:lang w:val="en-US"/>
              </w:rPr>
            </w:pPr>
            <w:r w:rsidRPr="00E77EDD">
              <w:rPr>
                <w:rFonts w:cs="Arial"/>
                <w:color w:val="2E74B5" w:themeColor="accent1" w:themeShade="BF"/>
                <w:lang w:val="en-US"/>
              </w:rPr>
              <w:t>Giorgi:</w:t>
            </w:r>
          </w:p>
          <w:p w:rsidR="00025B0D" w:rsidRPr="00E77EDD" w:rsidRDefault="00025B0D" w:rsidP="00E77EDD">
            <w:pPr>
              <w:spacing w:after="0pt"/>
              <w:rPr>
                <w:rFonts w:ascii="Calibri" w:hAnsi="Calibri"/>
                <w:color w:val="2E74B5" w:themeColor="accent1" w:themeShade="BF"/>
                <w:lang w:val="en-US" w:eastAsia="zh-CN"/>
              </w:rPr>
            </w:pPr>
            <w:r w:rsidRPr="00E77EDD">
              <w:rPr>
                <w:color w:val="2E74B5" w:themeColor="accent1" w:themeShade="BF"/>
              </w:rPr>
              <w:t>Will add DT as a source company and will fix the typos.</w:t>
            </w:r>
          </w:p>
          <w:p w:rsidR="00025B0D" w:rsidRPr="00E77EDD" w:rsidRDefault="00025B0D" w:rsidP="00E77EDD">
            <w:pPr>
              <w:spacing w:after="0pt"/>
              <w:rPr>
                <w:color w:val="2E74B5" w:themeColor="accent1" w:themeShade="BF"/>
              </w:rPr>
            </w:pPr>
            <w:r w:rsidRPr="00E77EDD">
              <w:rPr>
                <w:color w:val="2E74B5" w:themeColor="accent1" w:themeShade="BF"/>
              </w:rPr>
              <w:t>Did you mean I should remove ‘reasonably’?</w:t>
            </w:r>
          </w:p>
          <w:p w:rsidR="00025B0D" w:rsidRPr="00E77EDD" w:rsidRDefault="00025B0D" w:rsidP="00E77EDD">
            <w:pPr>
              <w:spacing w:after="0pt"/>
              <w:rPr>
                <w:rFonts w:cs="Arial"/>
                <w:color w:val="7B7B7B" w:themeColor="accent3" w:themeShade="BF"/>
                <w:lang w:val="en-US"/>
              </w:rPr>
            </w:pPr>
          </w:p>
          <w:p w:rsidR="00025B0D" w:rsidRPr="00E77EDD" w:rsidRDefault="00025B0D" w:rsidP="00E77EDD">
            <w:pPr>
              <w:spacing w:after="0pt"/>
              <w:rPr>
                <w:rFonts w:cs="Arial"/>
                <w:color w:val="323E4F" w:themeColor="text2" w:themeShade="BF"/>
                <w:lang w:eastAsia="zh-CN"/>
              </w:rPr>
            </w:pPr>
            <w:r w:rsidRPr="00E77EDD">
              <w:rPr>
                <w:rFonts w:cs="Arial"/>
                <w:color w:val="323E4F" w:themeColor="text2" w:themeShade="BF"/>
                <w:lang w:eastAsia="zh-CN"/>
              </w:rPr>
              <w:t>Giorgi:</w:t>
            </w:r>
          </w:p>
          <w:p w:rsidR="00025B0D" w:rsidRPr="00E77EDD" w:rsidRDefault="00025B0D" w:rsidP="00E77EDD">
            <w:pPr>
              <w:spacing w:after="0pt"/>
              <w:rPr>
                <w:rFonts w:ascii="Calibri" w:hAnsi="Calibri"/>
                <w:color w:val="323E4F" w:themeColor="text2" w:themeShade="BF"/>
                <w:lang w:val="en-US" w:eastAsia="zh-CN"/>
              </w:rPr>
            </w:pPr>
            <w:r w:rsidRPr="00E77EDD">
              <w:rPr>
                <w:color w:val="323E4F" w:themeColor="text2" w:themeShade="BF"/>
              </w:rPr>
              <w:t>Thanks for the comments. Yvette, I spotted the misspelling, thanks. And have added DT as a source.</w:t>
            </w:r>
          </w:p>
          <w:p w:rsidR="00025B0D" w:rsidRPr="00E77EDD" w:rsidRDefault="00025B0D" w:rsidP="00E77EDD">
            <w:pPr>
              <w:spacing w:after="0pt"/>
              <w:rPr>
                <w:color w:val="323E4F" w:themeColor="text2" w:themeShade="BF"/>
              </w:rPr>
            </w:pPr>
          </w:p>
          <w:p w:rsidR="00025B0D" w:rsidRPr="00E77EDD" w:rsidRDefault="00025B0D" w:rsidP="00E77EDD">
            <w:pPr>
              <w:spacing w:after="0pt"/>
              <w:rPr>
                <w:color w:val="323E4F" w:themeColor="text2" w:themeShade="BF"/>
              </w:rPr>
            </w:pPr>
            <w:r w:rsidRPr="00E77EDD">
              <w:rPr>
                <w:color w:val="323E4F" w:themeColor="text2" w:themeShade="BF"/>
              </w:rPr>
              <w:t>Frank, the conditions for sending the info to SMF are now in bullet points. Makes easier to understand where we may have difference in views.</w:t>
            </w:r>
          </w:p>
          <w:p w:rsidR="00025B0D" w:rsidRPr="00E77EDD" w:rsidRDefault="00025B0D" w:rsidP="00E77EDD">
            <w:pPr>
              <w:spacing w:after="0pt"/>
              <w:rPr>
                <w:color w:val="323E4F" w:themeColor="text2" w:themeShade="BF"/>
              </w:rPr>
            </w:pPr>
          </w:p>
          <w:p w:rsidR="00025B0D" w:rsidRPr="00E77EDD" w:rsidRDefault="00025B0D" w:rsidP="00E77EDD">
            <w:pPr>
              <w:spacing w:after="0pt"/>
              <w:rPr>
                <w:color w:val="323E4F" w:themeColor="text2" w:themeShade="BF"/>
              </w:rPr>
            </w:pPr>
            <w:r w:rsidRPr="00E77EDD">
              <w:rPr>
                <w:color w:val="323E4F" w:themeColor="text2" w:themeShade="BF"/>
              </w:rPr>
              <w:t>I uploaded 4417_v4 is in the Drafts/7.3.1. Please double check.</w:t>
            </w:r>
          </w:p>
          <w:p w:rsidR="00025B0D" w:rsidRDefault="00025B0D" w:rsidP="00E77EDD">
            <w:pPr>
              <w:spacing w:after="0pt"/>
              <w:rPr>
                <w:rFonts w:cs="Arial"/>
                <w:color w:val="BF8F00" w:themeColor="accent4" w:themeShade="BF"/>
                <w:lang w:eastAsia="zh-CN"/>
              </w:rPr>
            </w:pPr>
          </w:p>
          <w:p w:rsidR="00025B0D" w:rsidRPr="00E77EDD" w:rsidRDefault="00025B0D" w:rsidP="00E77EDD">
            <w:pPr>
              <w:spacing w:after="0pt"/>
              <w:rPr>
                <w:rFonts w:cs="Arial"/>
                <w:color w:val="2F5496" w:themeColor="accent5" w:themeShade="BF"/>
                <w:lang w:eastAsia="zh-CN"/>
              </w:rPr>
            </w:pPr>
            <w:r w:rsidRPr="00E77EDD">
              <w:rPr>
                <w:rFonts w:cs="Arial"/>
                <w:color w:val="2F5496" w:themeColor="accent5" w:themeShade="BF"/>
                <w:lang w:eastAsia="zh-CN"/>
              </w:rPr>
              <w:t>Frank:</w:t>
            </w:r>
          </w:p>
          <w:p w:rsidR="00025B0D" w:rsidRPr="00E77EDD" w:rsidRDefault="00025B0D" w:rsidP="00E77EDD">
            <w:pPr>
              <w:spacing w:after="0pt"/>
              <w:rPr>
                <w:rFonts w:ascii="Calibri" w:hAnsi="Calibri"/>
                <w:color w:val="2F5496" w:themeColor="accent5" w:themeShade="BF"/>
              </w:rPr>
            </w:pPr>
            <w:r w:rsidRPr="00E77EDD">
              <w:rPr>
                <w:color w:val="2F5496" w:themeColor="accent5" w:themeShade="BF"/>
              </w:rPr>
              <w:t xml:space="preserve">From CP point of view, when the validity timer is expired and no new UE IP Address Allocation Information is received, it can consider there is no issue from the UP, and proceed as normal, right? </w:t>
            </w:r>
          </w:p>
          <w:p w:rsidR="00025B0D" w:rsidRPr="00E77EDD" w:rsidRDefault="00025B0D" w:rsidP="00E77EDD">
            <w:pPr>
              <w:spacing w:after="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t>Why UP need explicitly to inform the CP?</w:t>
            </w:r>
          </w:p>
          <w:p w:rsidR="00025B0D" w:rsidRPr="00E77EDD" w:rsidRDefault="00025B0D" w:rsidP="00E77EDD">
            <w:pPr>
              <w:spacing w:after="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t>The new feature name is fine.</w:t>
            </w:r>
          </w:p>
          <w:p w:rsidR="00025B0D" w:rsidRPr="00E77EDD" w:rsidRDefault="00025B0D" w:rsidP="00E77EDD">
            <w:pPr>
              <w:spacing w:after="0pt"/>
              <w:rPr>
                <w:rFonts w:cs="Arial"/>
                <w:color w:val="2F5496" w:themeColor="accent5" w:themeShade="BF"/>
                <w:lang w:eastAsia="zh-CN"/>
              </w:rPr>
            </w:pPr>
          </w:p>
          <w:p w:rsidR="00025B0D" w:rsidRPr="00E77EDD" w:rsidRDefault="00025B0D" w:rsidP="00E77EDD">
            <w:pPr>
              <w:spacing w:after="0pt"/>
              <w:rPr>
                <w:rFonts w:cs="Arial"/>
                <w:color w:val="7030A0"/>
                <w:lang w:eastAsia="zh-CN"/>
              </w:rPr>
            </w:pPr>
            <w:r w:rsidRPr="00E77EDD">
              <w:rPr>
                <w:rFonts w:cs="Arial"/>
                <w:color w:val="7030A0"/>
                <w:lang w:eastAsia="zh-CN"/>
              </w:rPr>
              <w:t>Bruno:</w:t>
            </w:r>
          </w:p>
          <w:p w:rsidR="00025B0D" w:rsidRPr="00E77EDD" w:rsidRDefault="00025B0D" w:rsidP="00E77EDD">
            <w:pPr>
              <w:spacing w:after="0pt"/>
              <w:rPr>
                <w:rFonts w:cs="Arial"/>
                <w:color w:val="7030A0"/>
              </w:rPr>
            </w:pPr>
            <w:r w:rsidRPr="00E77EDD">
              <w:rPr>
                <w:rFonts w:cs="Arial"/>
                <w:color w:val="7030A0"/>
              </w:rPr>
              <w:t>1) The name of the feature should be simplified e.g. “UE IP Address Usage Reporting”.</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2) 5.21.3: we now have a hanging paragraph. So yes, we need to place the original text into 5.21.3.1 General, and then 5.21.3.2 UE IP Address Usage reporting to SMF</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3) 5.21.3.x</w:t>
            </w:r>
          </w:p>
          <w:p w:rsidR="00025B0D" w:rsidRPr="00E77EDD" w:rsidRDefault="00025B0D" w:rsidP="00E77EDD">
            <w:pPr>
              <w:spacing w:after="0pt"/>
              <w:rPr>
                <w:rFonts w:cs="Arial"/>
                <w:color w:val="7030A0"/>
              </w:rPr>
            </w:pPr>
            <w:r w:rsidRPr="00E77EDD">
              <w:rPr>
                <w:rFonts w:cs="Arial"/>
                <w:color w:val="7030A0"/>
              </w:rPr>
              <w:t>“</w:t>
            </w:r>
          </w:p>
          <w:p w:rsidR="00025B0D" w:rsidRPr="00E77EDD" w:rsidRDefault="00025B0D" w:rsidP="00E77EDD">
            <w:pPr>
              <w:spacing w:after="0pt"/>
              <w:ind w:start="14.20pt"/>
              <w:rPr>
                <w:rFonts w:cs="Arial"/>
                <w:color w:val="7030A0"/>
                <w:lang w:val="en-US" w:eastAsia="zh-CN"/>
              </w:rPr>
            </w:pPr>
            <w:r w:rsidRPr="00E77EDD">
              <w:rPr>
                <w:rFonts w:cs="Arial"/>
                <w:color w:val="7030A0"/>
              </w:rPr>
              <w:t xml:space="preserve">If the CP funtion supports the Reporting the Status of the UE IP Address Allocation Capacity feature (see clause 8.2.58), the UP function that also supports the feature </w:t>
            </w:r>
            <w:r w:rsidRPr="00E77EDD">
              <w:rPr>
                <w:rFonts w:cs="Arial"/>
                <w:color w:val="7030A0"/>
                <w:highlight w:val="cyan"/>
              </w:rPr>
              <w:t>shall</w:t>
            </w:r>
            <w:r w:rsidRPr="00E77EDD">
              <w:rPr>
                <w:rFonts w:cs="Arial"/>
                <w:color w:val="7030A0"/>
              </w:rPr>
              <w:t xml:space="preserve"> send the UE IP address Allocation Information IE to the CP function with the PFCP Association Update Request/Response message, when the ratio of occupied (i.e. already assigned) IP addresses to the configured IP addresses for certain UE IP Address Pool(s) and/or Network Instance(s) in the UP function exceeds a configurable threshold. In this case, the UP function shall also inform the CP function for how long this information shall be treated as valid. If the ratio drops below another configurable threshold or the </w:t>
            </w:r>
            <w:r w:rsidRPr="00E77EDD">
              <w:rPr>
                <w:rFonts w:cs="Arial"/>
                <w:color w:val="7030A0"/>
                <w:highlight w:val="cyan"/>
              </w:rPr>
              <w:t>validity expires</w:t>
            </w:r>
            <w:r w:rsidRPr="00E77EDD">
              <w:rPr>
                <w:rFonts w:cs="Arial"/>
                <w:color w:val="7030A0"/>
              </w:rPr>
              <w:t xml:space="preserve">, the UP function shall send PFCP Association Update Request/Response message with UE IP address Allocation </w:t>
            </w:r>
            <w:r w:rsidRPr="00E77EDD">
              <w:rPr>
                <w:rFonts w:cs="Arial"/>
                <w:color w:val="7030A0"/>
              </w:rPr>
              <w:lastRenderedPageBreak/>
              <w:t>Information IE, which shall contain the updated ratio and also validity time. The validity time shall be measured in units of seconds.</w:t>
            </w:r>
          </w:p>
          <w:p w:rsidR="00025B0D" w:rsidRPr="00E77EDD" w:rsidRDefault="00025B0D" w:rsidP="00E77EDD">
            <w:pPr>
              <w:pStyle w:val="NO"/>
              <w:spacing w:after="0pt"/>
              <w:ind w:start="70.95pt"/>
              <w:rPr>
                <w:rFonts w:cs="Arial"/>
                <w:color w:val="7030A0"/>
              </w:rPr>
            </w:pPr>
            <w:r w:rsidRPr="00E77EDD">
              <w:rPr>
                <w:rFonts w:cs="Arial"/>
                <w:color w:val="7030A0"/>
              </w:rPr>
              <w:t xml:space="preserve">NOTE:     It is </w:t>
            </w:r>
            <w:r w:rsidRPr="00E77EDD">
              <w:rPr>
                <w:rFonts w:cs="Arial"/>
                <w:color w:val="7030A0"/>
                <w:highlight w:val="cyan"/>
              </w:rPr>
              <w:t>recommended</w:t>
            </w:r>
            <w:r w:rsidRPr="00E77EDD">
              <w:rPr>
                <w:rFonts w:cs="Arial"/>
                <w:color w:val="7030A0"/>
              </w:rPr>
              <w:t xml:space="preserve"> to set the upper threshold to a </w:t>
            </w:r>
            <w:r w:rsidRPr="00E77EDD">
              <w:rPr>
                <w:rFonts w:cs="Arial"/>
                <w:color w:val="7030A0"/>
                <w:highlight w:val="cyan"/>
              </w:rPr>
              <w:t>reasobably</w:t>
            </w:r>
            <w:r w:rsidRPr="00E77EDD">
              <w:rPr>
                <w:rFonts w:cs="Arial"/>
                <w:color w:val="7030A0"/>
              </w:rPr>
              <w:t xml:space="preserve"> high value, e.g to 80%. The selection would depend on the number of all available IP addresses </w:t>
            </w:r>
            <w:r w:rsidRPr="00E77EDD">
              <w:rPr>
                <w:rFonts w:cs="Arial"/>
                <w:color w:val="7030A0"/>
                <w:highlight w:val="cyan"/>
              </w:rPr>
              <w:t>and also on the selected validity time interval</w:t>
            </w:r>
            <w:r w:rsidRPr="00E77EDD">
              <w:rPr>
                <w:rFonts w:cs="Arial"/>
                <w:color w:val="7030A0"/>
              </w:rPr>
              <w:t xml:space="preserve">. It is also recommended to set the lower threshold to a reasobably lower value, e.g to 50%, so that no extra </w:t>
            </w:r>
            <w:r w:rsidRPr="00E77EDD">
              <w:rPr>
                <w:rFonts w:cs="Arial"/>
                <w:color w:val="7030A0"/>
                <w:highlight w:val="cyan"/>
              </w:rPr>
              <w:t>signaling will be necessary until the ratio drops from 80% to</w:t>
            </w:r>
            <w:r w:rsidRPr="00E77EDD">
              <w:rPr>
                <w:rFonts w:cs="Arial"/>
                <w:color w:val="7030A0"/>
              </w:rPr>
              <w:t xml:space="preserve"> 50%.</w:t>
            </w:r>
          </w:p>
          <w:p w:rsidR="00025B0D" w:rsidRPr="00E77EDD" w:rsidRDefault="00025B0D" w:rsidP="00E77EDD">
            <w:pPr>
              <w:pStyle w:val="NO"/>
              <w:spacing w:after="0pt"/>
              <w:ind w:start="0pt" w:firstLine="0pt"/>
              <w:rPr>
                <w:rFonts w:cs="Arial"/>
                <w:color w:val="7030A0"/>
              </w:rPr>
            </w:pPr>
            <w:r w:rsidRPr="00E77EDD">
              <w:rPr>
                <w:rFonts w:cs="Arial"/>
                <w:color w:val="7030A0"/>
              </w:rPr>
              <w:t>“</w:t>
            </w:r>
          </w:p>
          <w:p w:rsidR="00025B0D" w:rsidRPr="00E77EDD" w:rsidRDefault="00025B0D" w:rsidP="00E77EDD">
            <w:pPr>
              <w:spacing w:after="0pt"/>
              <w:rPr>
                <w:rFonts w:cs="Arial"/>
                <w:color w:val="7030A0"/>
              </w:rPr>
            </w:pPr>
            <w:r w:rsidRPr="00E77EDD">
              <w:rPr>
                <w:rFonts w:cs="Arial"/>
                <w:color w:val="7030A0"/>
              </w:rPr>
              <w:t>First “shall” is too strong. -&gt; “should” (they can be cases where the UPF may not be able to report, e.g. overload)</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lang w:eastAsia="zh-CN"/>
              </w:rPr>
            </w:pPr>
            <w:r w:rsidRPr="00E77EDD">
              <w:rPr>
                <w:rFonts w:cs="Arial"/>
                <w:color w:val="7030A0"/>
              </w:rPr>
              <w:t xml:space="preserve">I had commented before that we should clarify that the absence of this IE in an PFCP association Update shall not be considered as "the ratio has decreased below the threshold". I.e. we should not force the UPF to include this new IE (for all network insances /Pool ID) in every Update message. </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lang w:val="en-US"/>
              </w:rPr>
            </w:pPr>
            <w:r w:rsidRPr="00E77EDD">
              <w:rPr>
                <w:rFonts w:cs="Arial"/>
                <w:color w:val="7030A0"/>
              </w:rPr>
              <w:t xml:space="preserve">Now, when the PFCP Association Update includes this  new IE, shall the UPF include this new  IE for ALL network instances and/or pool ids of the UPF for which the usage exceeds the threshold, or can the UPF reports in a given Update message the new IEs for e.g. only a subset of the network instances/pool ids which usage exceeds the threshold? do we have one UE IP Address Allocation Sequence Number per UPF (shared by all network instances and pool ids) or one such sequence number per Network instance and/or Pool ID? </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lastRenderedPageBreak/>
              <w:t>We should describe the SMF behaviour wrt the validity time.</w:t>
            </w:r>
          </w:p>
          <w:p w:rsidR="00025B0D" w:rsidRPr="00E77EDD" w:rsidRDefault="00025B0D" w:rsidP="00E77EDD">
            <w:pPr>
              <w:spacing w:after="0pt"/>
              <w:rPr>
                <w:rFonts w:cs="Arial"/>
                <w:color w:val="7030A0"/>
                <w:lang w:val="en-US"/>
              </w:rPr>
            </w:pPr>
          </w:p>
          <w:p w:rsidR="00025B0D" w:rsidRPr="00E77EDD" w:rsidRDefault="00025B0D" w:rsidP="00E77EDD">
            <w:pPr>
              <w:pStyle w:val="NO"/>
              <w:spacing w:after="0pt"/>
              <w:ind w:start="37.10pt" w:hanging="35.40pt"/>
              <w:rPr>
                <w:rFonts w:cs="Arial"/>
                <w:color w:val="7030A0"/>
              </w:rPr>
            </w:pPr>
            <w:r w:rsidRPr="00E77EDD">
              <w:rPr>
                <w:rFonts w:cs="Arial"/>
                <w:color w:val="7030A0"/>
              </w:rPr>
              <w:t xml:space="preserve">NOTE: It is </w:t>
            </w:r>
            <w:r w:rsidRPr="00E77EDD">
              <w:rPr>
                <w:rFonts w:cs="Arial"/>
                <w:color w:val="7030A0"/>
                <w:highlight w:val="cyan"/>
              </w:rPr>
              <w:t>recommended</w:t>
            </w:r>
            <w:r w:rsidRPr="00E77EDD">
              <w:rPr>
                <w:rFonts w:cs="Arial"/>
                <w:color w:val="7030A0"/>
              </w:rPr>
              <w:t xml:space="preserve"> to set the upper threshold to a </w:t>
            </w:r>
            <w:r w:rsidRPr="00E77EDD">
              <w:rPr>
                <w:rFonts w:cs="Arial"/>
                <w:color w:val="7030A0"/>
                <w:highlight w:val="cyan"/>
              </w:rPr>
              <w:t>reasobably</w:t>
            </w:r>
            <w:r w:rsidRPr="00E77EDD">
              <w:rPr>
                <w:rFonts w:cs="Arial"/>
                <w:color w:val="7030A0"/>
              </w:rPr>
              <w:t xml:space="preserve"> high value, e.g to 80%. The selection would depend on the number of all available IP addresses </w:t>
            </w:r>
            <w:r w:rsidRPr="00E77EDD">
              <w:rPr>
                <w:rFonts w:cs="Arial"/>
                <w:color w:val="7030A0"/>
                <w:highlight w:val="cyan"/>
              </w:rPr>
              <w:t>and also on the selected validity time interval</w:t>
            </w:r>
            <w:r w:rsidRPr="00E77EDD">
              <w:rPr>
                <w:rFonts w:cs="Arial"/>
                <w:color w:val="7030A0"/>
              </w:rPr>
              <w:t xml:space="preserve">. It is also recommended to set the lower threshold to a </w:t>
            </w:r>
            <w:r w:rsidRPr="00E77EDD">
              <w:rPr>
                <w:rFonts w:cs="Arial"/>
                <w:color w:val="7030A0"/>
                <w:highlight w:val="cyan"/>
              </w:rPr>
              <w:t>reasobably</w:t>
            </w:r>
            <w:r w:rsidRPr="00E77EDD">
              <w:rPr>
                <w:rFonts w:cs="Arial"/>
                <w:color w:val="7030A0"/>
              </w:rPr>
              <w:t xml:space="preserve"> lower value, e.g to 50%, so that no extra </w:t>
            </w:r>
            <w:r w:rsidRPr="00E77EDD">
              <w:rPr>
                <w:rFonts w:cs="Arial"/>
                <w:color w:val="7030A0"/>
                <w:highlight w:val="cyan"/>
              </w:rPr>
              <w:t>signaling will be necessary until the ratio drops from 80% to</w:t>
            </w:r>
            <w:r w:rsidRPr="00E77EDD">
              <w:rPr>
                <w:rFonts w:cs="Arial"/>
                <w:color w:val="7030A0"/>
              </w:rPr>
              <w:t xml:space="preserve"> 50%.</w:t>
            </w:r>
          </w:p>
          <w:p w:rsidR="00025B0D" w:rsidRPr="00E77EDD" w:rsidRDefault="00025B0D" w:rsidP="00E77EDD">
            <w:pPr>
              <w:spacing w:after="0pt"/>
              <w:rPr>
                <w:rFonts w:cs="Arial"/>
                <w:color w:val="7030A0"/>
              </w:rPr>
            </w:pPr>
            <w:r>
              <w:rPr>
                <w:rFonts w:cs="Arial"/>
                <w:color w:val="7030A0"/>
              </w:rPr>
              <w:t>Bruno</w:t>
            </w:r>
            <w:r w:rsidRPr="00E77EDD">
              <w:rPr>
                <w:rFonts w:cs="Arial"/>
                <w:color w:val="7030A0"/>
              </w:rPr>
              <w:t xml:space="preserve">&gt; this note should be simplified, and the end of the note is not easy to understand. Cannot we just say e.g. that the UPF can be configured with thresholds such as it starts reporting  UE IP Address usage to the SMF only for network instances / pool IDs with a high usage e.g. 80% and stop reporting such usage when the usage decreases e.g. below 60%.   </w:t>
            </w:r>
          </w:p>
          <w:p w:rsidR="00025B0D" w:rsidRPr="00E77EDD" w:rsidRDefault="00025B0D" w:rsidP="00E77EDD">
            <w:pPr>
              <w:spacing w:after="0pt"/>
              <w:rPr>
                <w:rFonts w:cs="Arial"/>
                <w:color w:val="7030A0"/>
              </w:rPr>
            </w:pPr>
          </w:p>
          <w:p w:rsidR="00025B0D" w:rsidRDefault="00025B0D" w:rsidP="00E77EDD">
            <w:pPr>
              <w:spacing w:after="0pt"/>
              <w:rPr>
                <w:rFonts w:cs="Arial"/>
                <w:color w:val="7030A0"/>
              </w:rPr>
            </w:pPr>
            <w:r w:rsidRPr="00E77EDD">
              <w:rPr>
                <w:rFonts w:cs="Arial"/>
                <w:color w:val="7030A0"/>
              </w:rPr>
              <w:t>4)</w:t>
            </w:r>
            <w:r w:rsidRPr="00D13A01">
              <w:rPr>
                <w:rFonts w:cs="Arial"/>
                <w:color w:val="7030A0"/>
              </w:rPr>
              <w:t xml:space="preserve"> Validity Timer</w:t>
            </w:r>
          </w:p>
          <w:p w:rsidR="00025B0D" w:rsidRDefault="00025B0D" w:rsidP="00E77EDD">
            <w:pPr>
              <w:spacing w:after="0pt"/>
              <w:rPr>
                <w:rFonts w:cs="Arial"/>
                <w:color w:val="7030A0"/>
              </w:rPr>
            </w:pPr>
            <w:r w:rsidRPr="00E51D7B">
              <w:rPr>
                <w:rFonts w:cs="Arial"/>
                <w:color w:val="7030A0"/>
              </w:rPr>
              <w:t>IE shall represent the period of time during which the UE IP Address Allocation Information shall be considered as valid.</w:t>
            </w:r>
            <w:r>
              <w:rPr>
                <w:rFonts w:cs="Arial"/>
                <w:color w:val="7030A0"/>
              </w:rPr>
              <w:t xml:space="preserve"> </w:t>
            </w:r>
          </w:p>
          <w:p w:rsidR="00025B0D" w:rsidRDefault="00025B0D" w:rsidP="00E77EDD">
            <w:pPr>
              <w:spacing w:after="0pt"/>
              <w:rPr>
                <w:rFonts w:cs="Arial"/>
                <w:color w:val="7030A0"/>
              </w:rPr>
            </w:pPr>
            <w:r w:rsidRPr="00D13A01">
              <w:rPr>
                <w:rFonts w:cs="Arial"/>
                <w:color w:val="7030A0"/>
                <w:highlight w:val="cyan"/>
              </w:rPr>
              <w:t>Timer</w:t>
            </w:r>
          </w:p>
          <w:p w:rsidR="00025B0D" w:rsidRPr="00E77EDD" w:rsidRDefault="00025B0D" w:rsidP="00E77EDD">
            <w:pPr>
              <w:spacing w:after="0pt"/>
              <w:rPr>
                <w:rFonts w:eastAsiaTheme="minorEastAsia" w:cs="Arial"/>
                <w:color w:val="7030A0"/>
                <w:lang w:val="en-US"/>
              </w:rPr>
            </w:pPr>
            <w:r w:rsidRPr="00E77EDD">
              <w:rPr>
                <w:rFonts w:cs="Arial"/>
                <w:color w:val="7030A0"/>
              </w:rPr>
              <w:t>Does it make sense to define this timer in something else than a nb of seconds?  Is Timer really appropriate ? (I doubt so)</w:t>
            </w:r>
          </w:p>
          <w:p w:rsidR="00025B0D" w:rsidRPr="00E77EDD" w:rsidRDefault="00025B0D" w:rsidP="00E77EDD">
            <w:pPr>
              <w:spacing w:after="0pt"/>
              <w:rPr>
                <w:rFonts w:cs="Arial"/>
                <w:color w:val="7030A0"/>
              </w:rPr>
            </w:pPr>
          </w:p>
          <w:p w:rsidR="00025B0D" w:rsidRPr="00E77EDD" w:rsidRDefault="00025B0D" w:rsidP="00E77EDD">
            <w:pPr>
              <w:pStyle w:val="Heading3"/>
              <w:spacing w:after="0pt"/>
              <w:ind w:start="92.10pt"/>
              <w:rPr>
                <w:rFonts w:cs="Arial"/>
                <w:color w:val="7030A0"/>
                <w:lang w:eastAsia="en-GB"/>
              </w:rPr>
            </w:pPr>
            <w:bookmarkStart w:id="165" w:name="_Toc44924022"/>
            <w:bookmarkStart w:id="166" w:name="_Toc44689268"/>
            <w:bookmarkStart w:id="167" w:name="_Toc36814410"/>
            <w:bookmarkStart w:id="168" w:name="_Toc36043085"/>
            <w:bookmarkStart w:id="169" w:name="_Toc36031165"/>
            <w:bookmarkStart w:id="170" w:name="_Toc27724091"/>
            <w:bookmarkStart w:id="171" w:name="_Toc27557174"/>
            <w:bookmarkStart w:id="172" w:name="_Toc27490881"/>
            <w:bookmarkStart w:id="173" w:name="_Toc19717380"/>
            <w:r w:rsidRPr="00E77EDD">
              <w:rPr>
                <w:rFonts w:cs="Arial"/>
                <w:color w:val="7030A0"/>
              </w:rPr>
              <w:t>8.2.35                 Timer</w:t>
            </w:r>
            <w:bookmarkEnd w:id="165"/>
            <w:bookmarkEnd w:id="166"/>
            <w:bookmarkEnd w:id="167"/>
            <w:bookmarkEnd w:id="168"/>
            <w:bookmarkEnd w:id="169"/>
            <w:bookmarkEnd w:id="170"/>
            <w:bookmarkEnd w:id="171"/>
            <w:bookmarkEnd w:id="172"/>
            <w:bookmarkEnd w:id="173"/>
          </w:p>
          <w:p w:rsidR="00025B0D" w:rsidRPr="00E77EDD" w:rsidRDefault="00025B0D" w:rsidP="00E77EDD">
            <w:pPr>
              <w:spacing w:after="0pt"/>
              <w:ind w:start="1.70pt"/>
              <w:rPr>
                <w:rFonts w:eastAsiaTheme="minorEastAsia" w:cs="Arial"/>
                <w:color w:val="7030A0"/>
                <w:lang w:eastAsia="ja-JP"/>
              </w:rPr>
            </w:pPr>
            <w:r w:rsidRPr="00E77EDD">
              <w:rPr>
                <w:rFonts w:cs="Arial"/>
                <w:color w:val="7030A0"/>
                <w:lang w:eastAsia="ja-JP"/>
              </w:rPr>
              <w:t xml:space="preserve">The purpose of the Timer IE is to specify specific timer values. </w:t>
            </w:r>
            <w:r w:rsidRPr="00E77EDD">
              <w:rPr>
                <w:rFonts w:cs="Arial"/>
                <w:color w:val="7030A0"/>
              </w:rPr>
              <w:t>The Timer</w:t>
            </w:r>
            <w:r w:rsidRPr="00E77EDD">
              <w:rPr>
                <w:rFonts w:cs="Arial"/>
                <w:color w:val="7030A0"/>
                <w:lang w:eastAsia="ja-JP"/>
              </w:rPr>
              <w:t xml:space="preserve"> IE </w:t>
            </w:r>
            <w:r w:rsidRPr="00E77EDD">
              <w:rPr>
                <w:rFonts w:cs="Arial"/>
                <w:color w:val="7030A0"/>
                <w:lang w:eastAsia="ko-KR"/>
              </w:rPr>
              <w:t xml:space="preserve">shall be encoded </w:t>
            </w:r>
            <w:r w:rsidRPr="00E77EDD">
              <w:rPr>
                <w:rFonts w:cs="Arial"/>
                <w:color w:val="7030A0"/>
                <w:lang w:eastAsia="ja-JP"/>
              </w:rPr>
              <w:t xml:space="preserve">as shown in </w:t>
            </w:r>
            <w:r w:rsidRPr="00E77EDD">
              <w:rPr>
                <w:rFonts w:cs="Arial"/>
                <w:color w:val="7030A0"/>
              </w:rPr>
              <w:t>F</w:t>
            </w:r>
            <w:r w:rsidRPr="00E77EDD">
              <w:rPr>
                <w:rFonts w:cs="Arial"/>
                <w:color w:val="7030A0"/>
                <w:lang w:eastAsia="ja-JP"/>
              </w:rPr>
              <w:t xml:space="preserve">igure </w:t>
            </w:r>
            <w:r w:rsidRPr="00E77EDD">
              <w:rPr>
                <w:rFonts w:cs="Arial"/>
                <w:color w:val="7030A0"/>
              </w:rPr>
              <w:t>8.2.35-1</w:t>
            </w:r>
            <w:r w:rsidRPr="00E77EDD">
              <w:rPr>
                <w:rFonts w:cs="Arial"/>
                <w:color w:val="7030A0"/>
                <w:lang w:eastAsia="ja-JP"/>
              </w:rPr>
              <w:t xml:space="preserve"> and table 8.2.35.1.</w:t>
            </w:r>
          </w:p>
          <w:p w:rsidR="00025B0D" w:rsidRPr="00E77EDD" w:rsidRDefault="00025B0D" w:rsidP="00E77EDD">
            <w:pPr>
              <w:pStyle w:val="TF"/>
              <w:spacing w:after="0pt"/>
              <w:ind w:start="8.75pt"/>
              <w:rPr>
                <w:rFonts w:eastAsiaTheme="minorEastAsia" w:cs="Arial"/>
                <w:color w:val="7030A0"/>
                <w:lang w:eastAsia="ja-JP"/>
              </w:rPr>
            </w:pPr>
            <w:r w:rsidRPr="00E77EDD">
              <w:rPr>
                <w:rFonts w:cs="Arial"/>
                <w:color w:val="7030A0"/>
                <w:lang w:val="fr-FR"/>
              </w:rPr>
              <w:t>Figure 8</w:t>
            </w:r>
            <w:r w:rsidRPr="00E77EDD">
              <w:rPr>
                <w:rFonts w:cs="Arial"/>
                <w:color w:val="7030A0"/>
                <w:lang w:val="fr-FR" w:eastAsia="ja-JP"/>
              </w:rPr>
              <w:t>.</w:t>
            </w:r>
            <w:r w:rsidRPr="00E77EDD">
              <w:rPr>
                <w:rFonts w:cs="Arial"/>
                <w:color w:val="7030A0"/>
                <w:lang w:val="fr-FR"/>
              </w:rPr>
              <w:t>2.35-</w:t>
            </w:r>
            <w:r w:rsidRPr="00E77EDD">
              <w:rPr>
                <w:rFonts w:cs="Arial"/>
                <w:color w:val="7030A0"/>
                <w:lang w:val="fr-FR" w:eastAsia="ja-JP"/>
              </w:rPr>
              <w:t>1</w:t>
            </w:r>
            <w:r w:rsidRPr="00E77EDD">
              <w:rPr>
                <w:rFonts w:cs="Arial"/>
                <w:color w:val="7030A0"/>
                <w:lang w:val="fr-FR"/>
              </w:rPr>
              <w:t xml:space="preserve">: </w:t>
            </w:r>
            <w:r w:rsidRPr="00E77EDD">
              <w:rPr>
                <w:rFonts w:cs="Arial"/>
                <w:color w:val="7030A0"/>
                <w:lang w:val="fr-FR" w:eastAsia="ja-JP"/>
              </w:rPr>
              <w:t>Timer</w:t>
            </w:r>
          </w:p>
          <w:p w:rsidR="00025B0D" w:rsidRDefault="00025B0D" w:rsidP="00E77EDD">
            <w:pPr>
              <w:pStyle w:val="TH"/>
              <w:spacing w:after="0pt"/>
              <w:ind w:start="35.40pt"/>
              <w:rPr>
                <w:rFonts w:cs="Arial"/>
                <w:color w:val="7030A0"/>
              </w:rPr>
            </w:pPr>
            <w:r w:rsidRPr="00E77EDD">
              <w:rPr>
                <w:rFonts w:cs="Arial"/>
                <w:color w:val="7030A0"/>
              </w:rPr>
              <w:lastRenderedPageBreak/>
              <w:t>Table 8.2.35.1: Timer</w:t>
            </w:r>
            <w:r w:rsidRPr="00E77EDD">
              <w:rPr>
                <w:rFonts w:cs="Arial"/>
                <w:i/>
                <w:iCs/>
                <w:color w:val="7030A0"/>
              </w:rPr>
              <w:t xml:space="preserve"> </w:t>
            </w:r>
            <w:r w:rsidRPr="00E77EDD">
              <w:rPr>
                <w:rFonts w:cs="Arial"/>
                <w:color w:val="7030A0"/>
              </w:rPr>
              <w:t>information element</w:t>
            </w:r>
          </w:p>
          <w:p w:rsidR="00025B0D" w:rsidRPr="0025686A" w:rsidRDefault="00025B0D" w:rsidP="0037793F">
            <w:pPr>
              <w:pStyle w:val="TAL"/>
              <w:ind w:start="8.75pt"/>
              <w:rPr>
                <w:rFonts w:cs="Arial"/>
                <w:color w:val="7030A0"/>
              </w:rPr>
            </w:pPr>
            <w:r w:rsidRPr="0025686A">
              <w:rPr>
                <w:rFonts w:cs="Arial"/>
                <w:color w:val="7030A0"/>
              </w:rPr>
              <w:t>Bits 5 to 1 represent the binary coded timer value.</w:t>
            </w:r>
          </w:p>
          <w:p w:rsidR="00025B0D" w:rsidRPr="0025686A" w:rsidRDefault="00025B0D" w:rsidP="0037793F">
            <w:pPr>
              <w:pStyle w:val="TAL"/>
              <w:ind w:start="8.75pt"/>
              <w:rPr>
                <w:rFonts w:cs="Arial"/>
                <w:color w:val="7030A0"/>
              </w:rPr>
            </w:pPr>
          </w:p>
          <w:p w:rsidR="00025B0D" w:rsidRPr="0025686A" w:rsidRDefault="00025B0D" w:rsidP="0037793F">
            <w:pPr>
              <w:pStyle w:val="TAL"/>
              <w:ind w:start="8.75pt"/>
              <w:rPr>
                <w:rFonts w:cs="Arial"/>
                <w:color w:val="7030A0"/>
              </w:rPr>
            </w:pPr>
            <w:r w:rsidRPr="0025686A">
              <w:rPr>
                <w:rFonts w:cs="Arial"/>
                <w:color w:val="7030A0"/>
              </w:rPr>
              <w:t>Timer unit</w:t>
            </w:r>
          </w:p>
          <w:p w:rsidR="00025B0D" w:rsidRPr="0025686A" w:rsidRDefault="00025B0D" w:rsidP="0037793F">
            <w:pPr>
              <w:pStyle w:val="TAL"/>
              <w:ind w:start="8.75pt"/>
              <w:rPr>
                <w:rFonts w:cs="Arial"/>
                <w:color w:val="7030A0"/>
              </w:rPr>
            </w:pPr>
            <w:r w:rsidRPr="0025686A">
              <w:rPr>
                <w:rFonts w:cs="Arial"/>
                <w:color w:val="7030A0"/>
              </w:rPr>
              <w:t>Bits 6 to 8 defines the timer value unit for the timer as follows:</w:t>
            </w:r>
          </w:p>
          <w:p w:rsidR="00025B0D" w:rsidRPr="0025686A" w:rsidRDefault="00025B0D" w:rsidP="0037793F">
            <w:pPr>
              <w:pStyle w:val="TAL"/>
              <w:ind w:start="8.75pt"/>
              <w:rPr>
                <w:rFonts w:cs="Arial"/>
                <w:color w:val="7030A0"/>
              </w:rPr>
            </w:pPr>
            <w:r w:rsidRPr="0025686A">
              <w:rPr>
                <w:rFonts w:cs="Arial"/>
                <w:color w:val="7030A0"/>
              </w:rPr>
              <w:t>Bits</w:t>
            </w:r>
          </w:p>
          <w:p w:rsidR="00025B0D" w:rsidRPr="0025686A" w:rsidRDefault="00025B0D" w:rsidP="0037793F">
            <w:pPr>
              <w:pStyle w:val="TAL"/>
              <w:ind w:start="8.75pt"/>
              <w:rPr>
                <w:rFonts w:cs="Arial"/>
                <w:b/>
                <w:bCs/>
                <w:color w:val="7030A0"/>
              </w:rPr>
            </w:pPr>
            <w:r w:rsidRPr="0025686A">
              <w:rPr>
                <w:rFonts w:cs="Arial"/>
                <w:b/>
                <w:bCs/>
                <w:color w:val="7030A0"/>
              </w:rPr>
              <w:t>8 7 6</w:t>
            </w:r>
          </w:p>
          <w:p w:rsidR="00025B0D" w:rsidRPr="0025686A" w:rsidRDefault="00025B0D" w:rsidP="0037793F">
            <w:pPr>
              <w:pStyle w:val="TAL"/>
              <w:ind w:start="8.75pt"/>
              <w:rPr>
                <w:rFonts w:cs="Arial"/>
                <w:color w:val="7030A0"/>
              </w:rPr>
            </w:pPr>
            <w:r w:rsidRPr="0025686A">
              <w:rPr>
                <w:rFonts w:cs="Arial"/>
                <w:color w:val="7030A0"/>
              </w:rPr>
              <w:t>0 0 0  value is incremented in multiples of 2 seconds</w:t>
            </w:r>
          </w:p>
          <w:p w:rsidR="00025B0D" w:rsidRPr="0025686A" w:rsidRDefault="00025B0D" w:rsidP="0037793F">
            <w:pPr>
              <w:pStyle w:val="TAL"/>
              <w:ind w:start="8.75pt"/>
              <w:rPr>
                <w:rFonts w:cs="Arial"/>
                <w:color w:val="7030A0"/>
              </w:rPr>
            </w:pPr>
            <w:r w:rsidRPr="0025686A">
              <w:rPr>
                <w:rFonts w:cs="Arial"/>
                <w:color w:val="7030A0"/>
              </w:rPr>
              <w:t>0 0 1  value is incremented in multiples of 1 minute</w:t>
            </w:r>
          </w:p>
          <w:p w:rsidR="00025B0D" w:rsidRPr="0025686A" w:rsidRDefault="00025B0D" w:rsidP="0037793F">
            <w:pPr>
              <w:pStyle w:val="TAL"/>
              <w:ind w:start="8.75pt"/>
              <w:rPr>
                <w:rFonts w:cs="Arial"/>
                <w:color w:val="7030A0"/>
                <w:highlight w:val="cyan"/>
              </w:rPr>
            </w:pPr>
            <w:r w:rsidRPr="0025686A">
              <w:rPr>
                <w:rFonts w:cs="Arial"/>
                <w:color w:val="7030A0"/>
              </w:rPr>
              <w:t xml:space="preserve">0 1 </w:t>
            </w:r>
            <w:r w:rsidRPr="0025686A">
              <w:rPr>
                <w:rFonts w:cs="Arial"/>
                <w:color w:val="7030A0"/>
                <w:highlight w:val="cyan"/>
              </w:rPr>
              <w:t>0  value is incremented in multiples of 10 minutes</w:t>
            </w:r>
          </w:p>
          <w:p w:rsidR="00025B0D" w:rsidRPr="0025686A" w:rsidRDefault="00025B0D" w:rsidP="0037793F">
            <w:pPr>
              <w:pStyle w:val="TAL"/>
              <w:ind w:start="8.75pt"/>
              <w:rPr>
                <w:rFonts w:cs="Arial"/>
                <w:color w:val="7030A0"/>
                <w:highlight w:val="cyan"/>
              </w:rPr>
            </w:pPr>
            <w:r w:rsidRPr="0025686A">
              <w:rPr>
                <w:rFonts w:cs="Arial"/>
                <w:color w:val="7030A0"/>
                <w:highlight w:val="cyan"/>
              </w:rPr>
              <w:t>0 1 1  value is incremented in multiples of 1 hour</w:t>
            </w:r>
          </w:p>
          <w:p w:rsidR="00025B0D" w:rsidRPr="0025686A" w:rsidRDefault="00025B0D" w:rsidP="0037793F">
            <w:pPr>
              <w:pStyle w:val="TAL"/>
              <w:ind w:start="8.75pt"/>
              <w:rPr>
                <w:rFonts w:cs="Arial"/>
                <w:color w:val="7030A0"/>
                <w:highlight w:val="cyan"/>
              </w:rPr>
            </w:pPr>
            <w:r w:rsidRPr="0025686A">
              <w:rPr>
                <w:rFonts w:cs="Arial"/>
                <w:color w:val="7030A0"/>
                <w:highlight w:val="cyan"/>
              </w:rPr>
              <w:t>1 0 0  value is incremented in multiples of 10 hours</w:t>
            </w:r>
          </w:p>
          <w:p w:rsidR="00025B0D" w:rsidRPr="0025686A" w:rsidRDefault="00025B0D" w:rsidP="0037793F">
            <w:pPr>
              <w:pStyle w:val="TAL"/>
              <w:ind w:start="8.75pt"/>
              <w:rPr>
                <w:rFonts w:cs="Arial"/>
                <w:color w:val="7030A0"/>
              </w:rPr>
            </w:pPr>
            <w:r w:rsidRPr="0025686A">
              <w:rPr>
                <w:rFonts w:cs="Arial"/>
                <w:color w:val="7030A0"/>
                <w:highlight w:val="cyan"/>
              </w:rPr>
              <w:t>1 1 1  value indicates that the timer is infinite</w:t>
            </w:r>
          </w:p>
          <w:p w:rsidR="00025B0D" w:rsidRPr="0025686A" w:rsidRDefault="00025B0D" w:rsidP="0037793F">
            <w:pPr>
              <w:pStyle w:val="TAL"/>
              <w:ind w:start="8.75pt"/>
              <w:rPr>
                <w:rFonts w:cs="Arial"/>
                <w:color w:val="7030A0"/>
              </w:rPr>
            </w:pPr>
          </w:p>
          <w:p w:rsidR="00025B0D" w:rsidRPr="0025686A" w:rsidRDefault="00025B0D" w:rsidP="0037793F">
            <w:pPr>
              <w:pStyle w:val="TAL"/>
              <w:ind w:start="8.75pt"/>
              <w:rPr>
                <w:rFonts w:cs="Arial"/>
                <w:color w:val="7030A0"/>
              </w:rPr>
            </w:pPr>
            <w:r w:rsidRPr="0025686A">
              <w:rPr>
                <w:rFonts w:cs="Arial"/>
                <w:color w:val="7030A0"/>
              </w:rPr>
              <w:t>Other values shall be interpreted as multiples of 1 minute in this version of the protocol.</w:t>
            </w:r>
          </w:p>
          <w:p w:rsidR="00025B0D" w:rsidRPr="0025686A" w:rsidRDefault="00025B0D" w:rsidP="0037793F">
            <w:pPr>
              <w:pStyle w:val="TAL"/>
              <w:ind w:start="8.75pt"/>
              <w:rPr>
                <w:rFonts w:cs="Arial"/>
                <w:color w:val="7030A0"/>
              </w:rPr>
            </w:pPr>
          </w:p>
          <w:p w:rsidR="00025B0D" w:rsidRDefault="00025B0D" w:rsidP="00E77EDD">
            <w:pPr>
              <w:pStyle w:val="TH"/>
              <w:spacing w:after="0pt"/>
              <w:ind w:start="8.75pt"/>
              <w:rPr>
                <w:rFonts w:cs="Arial"/>
                <w:color w:val="7030A0"/>
              </w:rPr>
            </w:pPr>
            <w:r w:rsidRPr="0025686A">
              <w:rPr>
                <w:rFonts w:cs="Arial"/>
                <w:color w:val="7030A0"/>
              </w:rPr>
              <w:t>Timer unit and Timer value both set to all "zeros" shall be interpreted as an indication that the timer is stopped</w:t>
            </w:r>
          </w:p>
          <w:p w:rsidR="00025B0D" w:rsidRDefault="00025B0D" w:rsidP="00E77EDD">
            <w:pPr>
              <w:pStyle w:val="TH"/>
              <w:spacing w:after="0pt"/>
              <w:ind w:start="35.40pt"/>
              <w:rPr>
                <w:rFonts w:cs="Arial"/>
                <w:color w:val="7030A0"/>
              </w:rPr>
            </w:pPr>
          </w:p>
          <w:p w:rsidR="00025B0D" w:rsidRPr="00E77EDD" w:rsidRDefault="00025B0D" w:rsidP="00E77EDD">
            <w:pPr>
              <w:spacing w:after="0pt"/>
              <w:rPr>
                <w:rFonts w:eastAsiaTheme="minorEastAsia" w:cs="Arial"/>
                <w:color w:val="7030A0"/>
              </w:rPr>
            </w:pPr>
            <w:r w:rsidRPr="00E77EDD">
              <w:rPr>
                <w:rFonts w:cs="Arial"/>
                <w:color w:val="7030A0"/>
              </w:rPr>
              <w:t xml:space="preserve">5) </w:t>
            </w:r>
          </w:p>
          <w:p w:rsidR="00025B0D" w:rsidRPr="00E77EDD" w:rsidRDefault="00025B0D" w:rsidP="00E77EDD">
            <w:pPr>
              <w:spacing w:after="0pt"/>
              <w:rPr>
                <w:rFonts w:cs="Arial"/>
                <w:color w:val="7030A0"/>
              </w:rPr>
            </w:pPr>
            <w:r w:rsidRPr="00E54CE0">
              <w:rPr>
                <w:rFonts w:cs="Arial"/>
                <w:color w:val="7030A0"/>
              </w:rPr>
              <w:t>Number of UE IP Addresses</w:t>
            </w:r>
          </w:p>
          <w:p w:rsidR="00025B0D" w:rsidRPr="00E77EDD" w:rsidRDefault="00025B0D" w:rsidP="00E77EDD">
            <w:pPr>
              <w:spacing w:after="0pt"/>
              <w:rPr>
                <w:rFonts w:cs="Arial"/>
                <w:color w:val="7030A0"/>
              </w:rPr>
            </w:pPr>
            <w:r w:rsidRPr="00130336">
              <w:rPr>
                <w:rFonts w:cs="Arial"/>
                <w:color w:val="7030A0"/>
                <w:highlight w:val="cyan"/>
              </w:rPr>
              <w:t>Fixed Length</w:t>
            </w:r>
            <w:r w:rsidRPr="00130336">
              <w:rPr>
                <w:rFonts w:cs="Arial"/>
                <w:color w:val="7030A0"/>
              </w:rPr>
              <w:t xml:space="preserve"> / Clause 8.2.</w:t>
            </w:r>
            <w:r w:rsidRPr="00130336">
              <w:rPr>
                <w:rFonts w:cs="Arial"/>
                <w:color w:val="7030A0"/>
                <w:highlight w:val="yellow"/>
              </w:rPr>
              <w:t>x</w:t>
            </w:r>
          </w:p>
          <w:p w:rsidR="00025B0D" w:rsidRPr="00E77EDD" w:rsidRDefault="00025B0D" w:rsidP="0037793F">
            <w:pPr>
              <w:numPr>
                <w:ilvl w:val="0"/>
                <w:numId w:val="153"/>
              </w:numPr>
              <w:spacing w:after="0pt"/>
              <w:jc w:val="start"/>
              <w:rPr>
                <w:rFonts w:cs="Arial"/>
                <w:color w:val="7030A0"/>
              </w:rPr>
            </w:pPr>
            <w:r w:rsidRPr="00E77EDD">
              <w:rPr>
                <w:rFonts w:cs="Arial"/>
                <w:color w:val="7030A0"/>
              </w:rPr>
              <w:t>extendable</w:t>
            </w:r>
          </w:p>
          <w:p w:rsidR="00025B0D" w:rsidRPr="00E77EDD" w:rsidRDefault="00025B0D" w:rsidP="00E77EDD">
            <w:pPr>
              <w:spacing w:after="0pt"/>
              <w:rPr>
                <w:rFonts w:eastAsiaTheme="minorEastAsia" w:cs="Arial"/>
                <w:color w:val="7030A0"/>
              </w:rPr>
            </w:pPr>
          </w:p>
          <w:p w:rsidR="00025B0D" w:rsidRPr="00E77EDD" w:rsidRDefault="00025B0D" w:rsidP="00E77EDD">
            <w:pPr>
              <w:spacing w:after="0pt"/>
              <w:rPr>
                <w:rFonts w:cs="Arial"/>
                <w:color w:val="7030A0"/>
              </w:rPr>
            </w:pPr>
            <w:r w:rsidRPr="00E77EDD">
              <w:rPr>
                <w:rFonts w:cs="Arial"/>
                <w:color w:val="7030A0"/>
              </w:rPr>
              <w:t>6)</w:t>
            </w:r>
          </w:p>
          <w:p w:rsidR="00025B0D" w:rsidRPr="00E77EDD" w:rsidRDefault="00025B0D" w:rsidP="00E77EDD">
            <w:pPr>
              <w:pStyle w:val="Heading3"/>
              <w:spacing w:after="0pt"/>
              <w:rPr>
                <w:rFonts w:cs="Arial"/>
                <w:color w:val="7030A0"/>
                <w:lang w:eastAsia="en-GB"/>
              </w:rPr>
            </w:pPr>
            <w:r w:rsidRPr="00E77EDD">
              <w:rPr>
                <w:rFonts w:cs="Arial"/>
                <w:color w:val="7030A0"/>
              </w:rPr>
              <w:t>8.2.x      Number of UE IP Addresses</w:t>
            </w:r>
          </w:p>
          <w:p w:rsidR="00025B0D" w:rsidRPr="00E77EDD" w:rsidRDefault="00025B0D" w:rsidP="0037793F">
            <w:pPr>
              <w:pStyle w:val="B1"/>
              <w:rPr>
                <w:rFonts w:eastAsiaTheme="minorEastAsia" w:cs="Arial"/>
                <w:color w:val="7030A0"/>
              </w:rPr>
            </w:pPr>
            <w:r w:rsidRPr="00E77EDD">
              <w:rPr>
                <w:rFonts w:cs="Arial"/>
                <w:color w:val="7030A0"/>
              </w:rPr>
              <w:t xml:space="preserve">-    Bit 1 – IPv4: If this bit is set to "1", </w:t>
            </w:r>
            <w:r w:rsidRPr="00E77EDD">
              <w:rPr>
                <w:rFonts w:cs="Arial"/>
                <w:color w:val="7030A0"/>
                <w:highlight w:val="cyan"/>
              </w:rPr>
              <w:t>e Number</w:t>
            </w:r>
            <w:r w:rsidRPr="00E77EDD">
              <w:rPr>
                <w:rFonts w:cs="Arial"/>
                <w:color w:val="7030A0"/>
              </w:rPr>
              <w:t xml:space="preserve"> of UE IPv4 Addresses field shall be present. Otherwise the Number of UE IPv4 Addresses field shall not be present.</w:t>
            </w:r>
          </w:p>
          <w:p w:rsidR="00025B0D" w:rsidRPr="00E77EDD" w:rsidRDefault="00025B0D" w:rsidP="0037793F">
            <w:pPr>
              <w:pStyle w:val="B1"/>
              <w:rPr>
                <w:rFonts w:cs="Arial"/>
                <w:color w:val="7030A0"/>
              </w:rPr>
            </w:pPr>
            <w:r w:rsidRPr="00E77EDD">
              <w:rPr>
                <w:rFonts w:cs="Arial"/>
                <w:color w:val="7030A0"/>
              </w:rPr>
              <w:t xml:space="preserve">-    Bit 2 – IPv6: If this bit is set to "1", </w:t>
            </w:r>
            <w:r w:rsidRPr="00E77EDD">
              <w:rPr>
                <w:rFonts w:cs="Arial"/>
                <w:color w:val="7030A0"/>
                <w:highlight w:val="cyan"/>
              </w:rPr>
              <w:t>e Number</w:t>
            </w:r>
            <w:r w:rsidRPr="00E77EDD">
              <w:rPr>
                <w:rFonts w:cs="Arial"/>
                <w:color w:val="7030A0"/>
              </w:rPr>
              <w:t xml:space="preserve"> of UE IPv6 Addresses field shall be present. </w:t>
            </w:r>
            <w:r w:rsidRPr="00E77EDD">
              <w:rPr>
                <w:rFonts w:cs="Arial"/>
                <w:color w:val="7030A0"/>
              </w:rPr>
              <w:lastRenderedPageBreak/>
              <w:t>Otherwise the Number of UE IPv6 Addresses field shall not be present.</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2F5496" w:themeColor="accent5" w:themeShade="BF"/>
                <w:lang w:eastAsia="zh-CN"/>
              </w:rPr>
            </w:pPr>
            <w:r w:rsidRPr="00E77EDD">
              <w:rPr>
                <w:rFonts w:cs="Arial"/>
                <w:color w:val="2F5496" w:themeColor="accent5" w:themeShade="BF"/>
                <w:lang w:eastAsia="zh-CN"/>
              </w:rPr>
              <w:t>Frank</w:t>
            </w: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Could you please explain the following bullet:</w:t>
            </w:r>
          </w:p>
          <w:p w:rsidR="00025B0D" w:rsidRPr="00E77EDD" w:rsidRDefault="00025B0D" w:rsidP="00E77EDD">
            <w:pPr>
              <w:pStyle w:val="B1"/>
              <w:ind w:start="15.85pt" w:hanging="15.85pt"/>
              <w:rPr>
                <w:rFonts w:cs="Arial"/>
                <w:color w:val="2F5496" w:themeColor="accent5" w:themeShade="BF"/>
              </w:rPr>
            </w:pPr>
            <w:r w:rsidRPr="00E77EDD">
              <w:rPr>
                <w:rFonts w:cs="Arial"/>
                <w:color w:val="2F5496" w:themeColor="accent5" w:themeShade="BF"/>
              </w:rPr>
              <w:t xml:space="preserve">-    if the ratio drops below another configurable Lower Threshold. Also in this case the UP function shall inform the CP function for how long this information shall be treated as valid; </w:t>
            </w: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See my other email.</w:t>
            </w:r>
          </w:p>
          <w:p w:rsidR="00025B0D" w:rsidRPr="00E77EDD" w:rsidRDefault="00025B0D" w:rsidP="00E77EDD">
            <w:pPr>
              <w:spacing w:after="0pt"/>
              <w:rPr>
                <w:rFonts w:cs="Arial"/>
                <w:color w:val="2F5496" w:themeColor="accent5" w:themeShade="BF"/>
              </w:rPr>
            </w:pP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You haven't change Feature name</w:t>
            </w:r>
            <w:r w:rsidRPr="00E77EDD">
              <w:rPr>
                <w:rFonts w:ascii="Segoe UI Symbol" w:hAnsi="Segoe UI Symbol" w:cs="Segoe UI Symbol"/>
                <w:color w:val="2F5496" w:themeColor="accent5" w:themeShade="BF"/>
              </w:rPr>
              <w:t>😊</w:t>
            </w:r>
          </w:p>
          <w:p w:rsidR="00025B0D" w:rsidRPr="00E77EDD" w:rsidRDefault="00025B0D" w:rsidP="00E77EDD">
            <w:pPr>
              <w:spacing w:after="0pt"/>
              <w:rPr>
                <w:rFonts w:cs="Arial"/>
                <w:color w:val="BF8F00" w:themeColor="accent4" w:themeShade="BF"/>
                <w:lang w:eastAsia="zh-CN"/>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Frank:</w:t>
            </w:r>
          </w:p>
          <w:p w:rsidR="00025B0D" w:rsidRPr="00E77EDD" w:rsidRDefault="00025B0D" w:rsidP="00E77EDD">
            <w:pPr>
              <w:spacing w:after="0pt"/>
              <w:rPr>
                <w:rFonts w:ascii="Calibri" w:hAnsi="Calibri"/>
                <w:color w:val="BF8F00" w:themeColor="accent4" w:themeShade="BF"/>
              </w:rPr>
            </w:pPr>
            <w:r w:rsidRPr="00E77EDD">
              <w:rPr>
                <w:color w:val="BF8F00" w:themeColor="accent4" w:themeShade="BF"/>
              </w:rPr>
              <w:t xml:space="preserve">For </w:t>
            </w:r>
          </w:p>
          <w:p w:rsidR="00025B0D" w:rsidRPr="00E77EDD" w:rsidRDefault="00025B0D" w:rsidP="00E77EDD">
            <w:pPr>
              <w:spacing w:after="0pt"/>
              <w:ind w:start="8.75pt"/>
              <w:rPr>
                <w:i/>
                <w:iCs/>
                <w:color w:val="BF8F00" w:themeColor="accent4" w:themeShade="BF"/>
                <w:lang w:eastAsia="zh-CN"/>
              </w:rPr>
            </w:pPr>
            <w:r w:rsidRPr="00E77EDD">
              <w:rPr>
                <w:color w:val="BF8F00" w:themeColor="accent4" w:themeShade="BF"/>
              </w:rPr>
              <w:t xml:space="preserve">" </w:t>
            </w:r>
            <w:r w:rsidRPr="00E77EDD">
              <w:rPr>
                <w:i/>
                <w:iCs/>
                <w:color w:val="BF8F00" w:themeColor="accent4" w:themeShade="BF"/>
              </w:rPr>
              <w:t xml:space="preserve">I had commented before that we should clarify that the absence of this IE in an PFCP association Update </w:t>
            </w:r>
            <w:r w:rsidRPr="00E77EDD">
              <w:rPr>
                <w:i/>
                <w:iCs/>
                <w:color w:val="BF8F00" w:themeColor="accent4" w:themeShade="BF"/>
                <w:highlight w:val="yellow"/>
              </w:rPr>
              <w:t>shall not be</w:t>
            </w:r>
            <w:r w:rsidRPr="00E77EDD">
              <w:rPr>
                <w:i/>
                <w:iCs/>
                <w:color w:val="BF8F00" w:themeColor="accent4" w:themeShade="BF"/>
              </w:rPr>
              <w:t xml:space="preserve"> considered as "the ratio has decreased below the threshold". I.e. we should not force the UPF to include this new IE (for all network insances /Pool ID) in every Update message. </w:t>
            </w:r>
          </w:p>
          <w:p w:rsidR="00025B0D" w:rsidRPr="00E77EDD" w:rsidRDefault="00025B0D" w:rsidP="00E77EDD">
            <w:pPr>
              <w:spacing w:after="0pt"/>
              <w:ind w:start="36pt"/>
              <w:rPr>
                <w:i/>
                <w:iCs/>
                <w:color w:val="BF8F00" w:themeColor="accent4" w:themeShade="BF"/>
              </w:rPr>
            </w:pPr>
          </w:p>
          <w:p w:rsidR="00025B0D" w:rsidRPr="00E77EDD" w:rsidRDefault="00025B0D" w:rsidP="00E77EDD">
            <w:pPr>
              <w:spacing w:after="0pt"/>
              <w:ind w:start="8.75pt"/>
              <w:rPr>
                <w:i/>
                <w:iCs/>
                <w:color w:val="BF8F00" w:themeColor="accent4" w:themeShade="BF"/>
                <w:lang w:val="en-US"/>
              </w:rPr>
            </w:pPr>
            <w:r w:rsidRPr="00E77EDD">
              <w:rPr>
                <w:i/>
                <w:iCs/>
                <w:color w:val="BF8F00" w:themeColor="accent4" w:themeShade="BF"/>
              </w:rPr>
              <w:t xml:space="preserve">Now, when the PFCP Association Update includes this  new IE, shall the UPF include this new  IE for ALL network instances and/or pool ids of the UPF for which the usage exceeds the threshold, or can the UPF reports in a given Update message the new IEs for e.g. only a subset of the network instances/pool ids which usage exceeds the threshold? do we have one UE IP Address Allocation Sequence Number per UPF (shared by all network instances and pool ids) or one such sequence number per Network instance and/or Pool ID? </w:t>
            </w:r>
          </w:p>
          <w:p w:rsidR="00025B0D" w:rsidRPr="00E77EDD" w:rsidRDefault="00025B0D" w:rsidP="00E77EDD">
            <w:pPr>
              <w:spacing w:after="0pt"/>
              <w:ind w:start="36pt"/>
              <w:rPr>
                <w:i/>
                <w:iCs/>
                <w:color w:val="BF8F00" w:themeColor="accent4" w:themeShade="BF"/>
              </w:rPr>
            </w:pPr>
          </w:p>
          <w:p w:rsidR="00025B0D" w:rsidRPr="00E77EDD" w:rsidRDefault="00025B0D" w:rsidP="00E77EDD">
            <w:pPr>
              <w:spacing w:after="0pt"/>
              <w:ind w:start="8.75pt"/>
              <w:rPr>
                <w:i/>
                <w:iCs/>
                <w:color w:val="BF8F00" w:themeColor="accent4" w:themeShade="BF"/>
              </w:rPr>
            </w:pPr>
            <w:r w:rsidRPr="00E77EDD">
              <w:rPr>
                <w:i/>
                <w:iCs/>
                <w:color w:val="BF8F00" w:themeColor="accent4" w:themeShade="BF"/>
              </w:rPr>
              <w:t>We should describe the SMF behaviour wrt the validity time.</w:t>
            </w:r>
          </w:p>
          <w:p w:rsidR="00025B0D" w:rsidRPr="00E77EDD" w:rsidRDefault="00025B0D" w:rsidP="00E77EDD">
            <w:pPr>
              <w:spacing w:after="0pt"/>
              <w:rPr>
                <w:color w:val="BF8F00" w:themeColor="accent4" w:themeShade="BF"/>
              </w:rPr>
            </w:pPr>
            <w:r w:rsidRPr="00E77EDD">
              <w:rPr>
                <w:color w:val="BF8F00" w:themeColor="accent4" w:themeShade="BF"/>
              </w:rPr>
              <w:t>"</w:t>
            </w:r>
          </w:p>
          <w:p w:rsidR="00025B0D" w:rsidRPr="00E77EDD" w:rsidRDefault="00025B0D" w:rsidP="00E77EDD">
            <w:pPr>
              <w:spacing w:after="0pt"/>
              <w:rPr>
                <w:color w:val="BF8F00" w:themeColor="accent4" w:themeShade="BF"/>
              </w:rPr>
            </w:pPr>
            <w:r w:rsidRPr="00E77EDD">
              <w:rPr>
                <w:color w:val="BF8F00" w:themeColor="accent4" w:themeShade="BF"/>
              </w:rPr>
              <w:lastRenderedPageBreak/>
              <w:t>Isn't it the absence of UE IP Address Information IE for a given Network Instance or Network Instance + UE IP address pool shall be considered there is no issue (below the threshold), otherwise, it forces UP function to send the IE for all Network Instance/pool id.</w:t>
            </w:r>
          </w:p>
          <w:p w:rsidR="00025B0D" w:rsidRPr="00E77EDD" w:rsidRDefault="00025B0D" w:rsidP="00E77EDD">
            <w:pPr>
              <w:spacing w:after="0pt"/>
              <w:rPr>
                <w:color w:val="BF8F00" w:themeColor="accent4" w:themeShade="BF"/>
              </w:rPr>
            </w:pPr>
          </w:p>
          <w:p w:rsidR="00025B0D" w:rsidRPr="00E77EDD" w:rsidRDefault="00025B0D" w:rsidP="00E77EDD">
            <w:pPr>
              <w:spacing w:after="0pt"/>
              <w:rPr>
                <w:rFonts w:cs="Arial"/>
                <w:color w:val="C45911" w:themeColor="accent2" w:themeShade="BF"/>
              </w:rPr>
            </w:pPr>
            <w:r w:rsidRPr="00E77EDD">
              <w:rPr>
                <w:rFonts w:cs="Arial"/>
                <w:color w:val="C45911" w:themeColor="accent2" w:themeShade="BF"/>
              </w:rPr>
              <w:t>Giorgi:</w:t>
            </w:r>
          </w:p>
          <w:p w:rsidR="00025B0D" w:rsidRPr="00E77EDD" w:rsidRDefault="00025B0D" w:rsidP="00E77EDD">
            <w:pPr>
              <w:spacing w:after="0pt"/>
              <w:rPr>
                <w:rFonts w:ascii="Calibri" w:hAnsi="Calibri"/>
                <w:color w:val="C45911" w:themeColor="accent2" w:themeShade="BF"/>
                <w:lang w:val="en-US" w:eastAsia="zh-CN"/>
              </w:rPr>
            </w:pPr>
            <w:r w:rsidRPr="00E77EDD">
              <w:rPr>
                <w:color w:val="C45911" w:themeColor="accent2" w:themeShade="BF"/>
              </w:rPr>
              <w:t>I tried to capture all comments and answer all questions in 4417_v5, which is in the Drafts/7.3.1. This unfortunately does not mean everyone will agree to _v5.</w:t>
            </w:r>
          </w:p>
          <w:p w:rsidR="00025B0D" w:rsidRPr="00E77EDD" w:rsidRDefault="00025B0D" w:rsidP="00E77EDD">
            <w:pPr>
              <w:spacing w:after="0pt"/>
              <w:rPr>
                <w:color w:val="C45911" w:themeColor="accent2" w:themeShade="BF"/>
              </w:rPr>
            </w:pPr>
          </w:p>
          <w:p w:rsidR="00025B0D" w:rsidRPr="00E77EDD" w:rsidRDefault="00025B0D" w:rsidP="00E77EDD">
            <w:pPr>
              <w:spacing w:after="0pt"/>
              <w:rPr>
                <w:color w:val="C45911" w:themeColor="accent2" w:themeShade="BF"/>
              </w:rPr>
            </w:pPr>
            <w:r w:rsidRPr="00E77EDD">
              <w:rPr>
                <w:color w:val="C45911" w:themeColor="accent2" w:themeShade="BF"/>
              </w:rPr>
              <w:t>Please modify the draft _v5 as necessary, so that I could upload the final and formal revision C4-204522 into Inbox by tomorrow noon, hopefully.</w:t>
            </w:r>
          </w:p>
          <w:p w:rsidR="00025B0D" w:rsidRPr="00E77EDD" w:rsidRDefault="00025B0D" w:rsidP="00E77EDD">
            <w:pPr>
              <w:spacing w:after="0pt"/>
              <w:rPr>
                <w:color w:val="C45911" w:themeColor="accent2" w:themeShade="BF"/>
              </w:rPr>
            </w:pPr>
          </w:p>
          <w:p w:rsidR="00025B0D" w:rsidRPr="00E77EDD" w:rsidRDefault="00025B0D" w:rsidP="00E77EDD">
            <w:pPr>
              <w:spacing w:after="0pt"/>
              <w:rPr>
                <w:rFonts w:cs="Arial"/>
                <w:color w:val="00B0F0"/>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F4B083" w:themeFill="accent2" w:themeFillTint="99"/>
          </w:tcPr>
          <w:p w:rsidR="00025B0D" w:rsidRPr="00F4515F" w:rsidRDefault="00025B0D" w:rsidP="0037793F">
            <w:pPr>
              <w:spacing w:after="0pt"/>
              <w:ind w:start="41.90pt" w:hanging="40.70pt"/>
              <w:jc w:val="start"/>
              <w:rPr>
                <w:rFonts w:cs="Arial"/>
                <w:b/>
                <w:color w:val="2F5496" w:themeColor="accent5" w:themeShade="BF"/>
              </w:rPr>
            </w:pPr>
          </w:p>
        </w:tc>
        <w:tc>
          <w:tcPr>
            <w:tcW w:w="50.55pt" w:type="dxa"/>
            <w:tcBorders>
              <w:bottom w:val="single" w:sz="4" w:space="0" w:color="auto"/>
            </w:tcBorders>
            <w:shd w:val="clear" w:color="auto" w:fill="auto"/>
          </w:tcPr>
          <w:p w:rsidR="00025B0D" w:rsidRDefault="00DB2F2E" w:rsidP="0037793F">
            <w:pPr>
              <w:spacing w:after="0pt"/>
              <w:jc w:val="start"/>
              <w:rPr>
                <w:rFonts w:cs="Arial"/>
              </w:rPr>
            </w:pPr>
            <w:hyperlink r:id="rId537" w:history="1">
              <w:r w:rsidR="00025B0D" w:rsidRPr="00F12807">
                <w:rPr>
                  <w:rStyle w:val="Hyperlink"/>
                  <w:rFonts w:cs="Arial"/>
                </w:rPr>
                <w:t>4522</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 xml:space="preserve">CR 29.244 0471 Rel-16 using </w:t>
            </w:r>
            <w:r w:rsidRPr="00AD79A1">
              <w:rPr>
                <w:rFonts w:cs="Arial"/>
                <w:color w:val="7030A0"/>
              </w:rPr>
              <w:t xml:space="preserve">Association message </w:t>
            </w:r>
            <w:r>
              <w:rPr>
                <w:rFonts w:cs="Arial"/>
              </w:rPr>
              <w:t>for the UE IP address allocation</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color w:val="312E25"/>
                <w:sz w:val="18"/>
                <w:szCs w:val="18"/>
              </w:rPr>
              <w:t>Huawei, Ericsson, DT, Nokia, Nokia Shanghai Bell, Vodafone</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Revised to C4-204582</w:t>
            </w:r>
          </w:p>
        </w:tc>
        <w:tc>
          <w:tcPr>
            <w:tcW w:w="233.80pt" w:type="dxa"/>
            <w:tcBorders>
              <w:bottom w:val="single" w:sz="4" w:space="0" w:color="auto"/>
            </w:tcBorders>
            <w:shd w:val="clear" w:color="auto" w:fill="auto"/>
          </w:tcPr>
          <w:p w:rsidR="00025B0D" w:rsidRPr="00E77EDD" w:rsidRDefault="00025B0D" w:rsidP="0037793F">
            <w:pPr>
              <w:spacing w:after="0pt"/>
              <w:jc w:val="start"/>
              <w:rPr>
                <w:rFonts w:cs="Arial"/>
                <w:color w:val="002060"/>
              </w:rPr>
            </w:pPr>
            <w:r w:rsidRPr="00E77EDD">
              <w:rPr>
                <w:rFonts w:cs="Arial"/>
                <w:color w:val="002060"/>
              </w:rPr>
              <w:t>Giorgi:</w:t>
            </w:r>
          </w:p>
          <w:p w:rsidR="00025B0D" w:rsidRDefault="00025B0D" w:rsidP="0037793F">
            <w:pPr>
              <w:spacing w:after="0pt"/>
              <w:jc w:val="start"/>
              <w:rPr>
                <w:color w:val="002060"/>
              </w:rPr>
            </w:pPr>
            <w:r w:rsidRPr="00E77EDD">
              <w:rPr>
                <w:color w:val="002060"/>
              </w:rPr>
              <w:t>Finalized version of the UE IP Address Usage CR (C4-204522) is in Inbox. That was a fascinating journey and let me thank all contributing parties.</w:t>
            </w:r>
          </w:p>
          <w:p w:rsidR="00025B0D" w:rsidRDefault="00025B0D" w:rsidP="0037793F">
            <w:pPr>
              <w:spacing w:after="0pt"/>
              <w:jc w:val="start"/>
              <w:rPr>
                <w:rFonts w:cs="Arial"/>
                <w:color w:val="7030A0"/>
              </w:rPr>
            </w:pPr>
          </w:p>
          <w:p w:rsidR="00025B0D" w:rsidRPr="00406EEB" w:rsidRDefault="00025B0D" w:rsidP="0037793F">
            <w:pPr>
              <w:spacing w:after="0pt"/>
              <w:jc w:val="start"/>
              <w:rPr>
                <w:rFonts w:cs="Arial"/>
                <w:color w:val="7030A0"/>
              </w:rPr>
            </w:pPr>
            <w:r>
              <w:rPr>
                <w:rFonts w:cs="Arial"/>
                <w:color w:val="7030A0"/>
              </w:rPr>
              <w:t xml:space="preserve">Needs to  be revised to add Vodafone. </w:t>
            </w: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F4B083" w:themeFill="accent2" w:themeFillTint="99"/>
          </w:tcPr>
          <w:p w:rsidR="00025B0D" w:rsidRPr="00F4515F" w:rsidRDefault="00025B0D" w:rsidP="0037793F">
            <w:pPr>
              <w:spacing w:after="0pt"/>
              <w:ind w:start="41.90pt" w:hanging="40.70pt"/>
              <w:jc w:val="start"/>
              <w:rPr>
                <w:rFonts w:cs="Arial"/>
                <w:b/>
                <w:color w:val="2F5496" w:themeColor="accent5" w:themeShade="BF"/>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Fonts w:cs="Arial"/>
              </w:rPr>
            </w:pPr>
            <w:hyperlink r:id="rId538" w:history="1">
              <w:r w:rsidR="00025B0D" w:rsidRPr="00D22ECB">
                <w:rPr>
                  <w:rStyle w:val="Hyperlink"/>
                  <w:rFonts w:cs="Arial"/>
                </w:rPr>
                <w:t>4582</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 xml:space="preserve">CR 29.244 0471 Rel-16 using </w:t>
            </w:r>
            <w:r w:rsidRPr="00AD79A1">
              <w:rPr>
                <w:rFonts w:cs="Arial"/>
                <w:color w:val="7030A0"/>
              </w:rPr>
              <w:t xml:space="preserve">Association message </w:t>
            </w:r>
            <w:r>
              <w:rPr>
                <w:rFonts w:cs="Arial"/>
              </w:rPr>
              <w:t>for the UE IP address allocation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color w:val="312E25"/>
                <w:sz w:val="18"/>
                <w:szCs w:val="18"/>
              </w:rPr>
              <w:t>Huawei, Ericsson, DT, Nokia, Nokia Shanghai Bell, Vodafone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851402" w:rsidRDefault="00025B0D" w:rsidP="0037793F">
            <w:pPr>
              <w:spacing w:after="0pt"/>
              <w:jc w:val="start"/>
              <w:rPr>
                <w:rFonts w:cs="Arial"/>
                <w:color w:val="7030A0"/>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F4B083" w:themeFill="accent2" w:themeFillTint="99"/>
          </w:tcPr>
          <w:p w:rsidR="00025B0D" w:rsidRPr="00F4515F" w:rsidRDefault="00025B0D" w:rsidP="0037793F">
            <w:pPr>
              <w:spacing w:after="0pt"/>
              <w:ind w:start="41.90pt" w:hanging="40.70pt"/>
              <w:jc w:val="start"/>
              <w:rPr>
                <w:rFonts w:cs="Arial"/>
                <w:b/>
                <w:color w:val="2F5496" w:themeColor="accent5" w:themeShade="BF"/>
              </w:rPr>
            </w:pPr>
          </w:p>
        </w:tc>
        <w:tc>
          <w:tcPr>
            <w:tcW w:w="50.55pt" w:type="dxa"/>
            <w:tcBorders>
              <w:bottom w:val="single" w:sz="4" w:space="0" w:color="auto"/>
            </w:tcBorders>
            <w:shd w:val="clear" w:color="auto" w:fill="auto"/>
          </w:tcPr>
          <w:p w:rsidR="00025B0D" w:rsidRDefault="00025B0D" w:rsidP="0037793F">
            <w:pPr>
              <w:spacing w:after="0pt"/>
              <w:jc w:val="start"/>
              <w:rPr>
                <w:rFonts w:cs="Arial"/>
              </w:rPr>
            </w:pPr>
          </w:p>
        </w:tc>
        <w:tc>
          <w:tcPr>
            <w:tcW w:w="212.65pt" w:type="dxa"/>
            <w:tcBorders>
              <w:bottom w:val="single" w:sz="4" w:space="0" w:color="auto"/>
            </w:tcBorders>
            <w:shd w:val="clear" w:color="auto" w:fill="auto"/>
          </w:tcPr>
          <w:p w:rsidR="00025B0D" w:rsidRDefault="00025B0D" w:rsidP="0037793F">
            <w:pPr>
              <w:spacing w:after="0pt"/>
              <w:jc w:val="start"/>
              <w:rPr>
                <w:rFonts w:cs="Arial"/>
              </w:rPr>
            </w:pPr>
          </w:p>
        </w:tc>
        <w:tc>
          <w:tcPr>
            <w:tcW w:w="99.20pt" w:type="dxa"/>
            <w:tcBorders>
              <w:bottom w:val="single" w:sz="4" w:space="0" w:color="auto"/>
            </w:tcBorders>
            <w:shd w:val="clear" w:color="auto" w:fill="auto"/>
          </w:tcPr>
          <w:p w:rsidR="00025B0D" w:rsidRDefault="00025B0D" w:rsidP="0037793F">
            <w:pPr>
              <w:spacing w:after="0pt"/>
              <w:jc w:val="start"/>
              <w:rPr>
                <w:rFonts w:cs="Arial"/>
              </w:rPr>
            </w:pPr>
          </w:p>
        </w:tc>
        <w:tc>
          <w:tcPr>
            <w:tcW w:w="70.90pt" w:type="dxa"/>
            <w:tcBorders>
              <w:bottom w:val="single" w:sz="4" w:space="0" w:color="auto"/>
            </w:tcBorders>
            <w:shd w:val="clear" w:color="auto" w:fill="auto"/>
          </w:tcPr>
          <w:p w:rsidR="00025B0D" w:rsidRDefault="00025B0D" w:rsidP="0037793F">
            <w:pPr>
              <w:spacing w:after="0pt"/>
              <w:jc w:val="start"/>
              <w:rPr>
                <w:rFonts w:cs="Arial"/>
              </w:rPr>
            </w:pPr>
          </w:p>
        </w:tc>
        <w:tc>
          <w:tcPr>
            <w:tcW w:w="233.80pt" w:type="dxa"/>
            <w:tcBorders>
              <w:bottom w:val="single" w:sz="4" w:space="0" w:color="auto"/>
            </w:tcBorders>
            <w:shd w:val="clear" w:color="auto" w:fill="auto"/>
          </w:tcPr>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Bruno:  only the Ericsson proposal would not introduce any extra signalling</w:t>
            </w:r>
          </w:p>
          <w:p w:rsidR="00025B0D" w:rsidRDefault="00025B0D" w:rsidP="0037793F">
            <w:pPr>
              <w:spacing w:after="0pt"/>
              <w:jc w:val="start"/>
              <w:rPr>
                <w:rFonts w:cs="Arial"/>
                <w:color w:val="00B0F0"/>
              </w:rPr>
            </w:pPr>
            <w:r>
              <w:rPr>
                <w:rFonts w:cs="Arial"/>
                <w:color w:val="00B0F0"/>
              </w:rPr>
              <w:t>Association message based solution introduce extra signalling.</w:t>
            </w:r>
          </w:p>
          <w:p w:rsidR="00025B0D" w:rsidRDefault="00025B0D" w:rsidP="0037793F">
            <w:pPr>
              <w:spacing w:after="0pt"/>
              <w:jc w:val="start"/>
              <w:rPr>
                <w:rFonts w:cs="Arial"/>
                <w:color w:val="00B0F0"/>
              </w:rPr>
            </w:pPr>
            <w:r>
              <w:rPr>
                <w:rFonts w:cs="Arial"/>
                <w:color w:val="00B0F0"/>
              </w:rPr>
              <w:t xml:space="preserve"> Frank clear preference for the session management message based solution shares the view see  analysis in 4251.</w:t>
            </w:r>
          </w:p>
          <w:p w:rsidR="00025B0D" w:rsidRDefault="00025B0D" w:rsidP="0037793F">
            <w:pPr>
              <w:spacing w:after="0pt"/>
              <w:jc w:val="start"/>
              <w:rPr>
                <w:rFonts w:cs="Arial"/>
                <w:color w:val="00B0F0"/>
              </w:rPr>
            </w:pPr>
            <w:r>
              <w:rPr>
                <w:rFonts w:cs="Arial"/>
                <w:color w:val="00B0F0"/>
              </w:rPr>
              <w:t>Frank ask for the reason why Giorgi cannot accept the session related signalling.</w:t>
            </w:r>
          </w:p>
          <w:p w:rsidR="00025B0D" w:rsidRDefault="00025B0D" w:rsidP="0037793F">
            <w:pPr>
              <w:spacing w:after="0pt"/>
              <w:jc w:val="start"/>
              <w:rPr>
                <w:rFonts w:cs="Arial"/>
                <w:color w:val="00B0F0"/>
              </w:rPr>
            </w:pPr>
            <w:r>
              <w:rPr>
                <w:rFonts w:cs="Arial"/>
                <w:color w:val="00B0F0"/>
              </w:rPr>
              <w:t>Giorgi:  session management  message can only send  message on the IP address pool.</w:t>
            </w:r>
          </w:p>
          <w:p w:rsidR="00025B0D" w:rsidRDefault="00025B0D" w:rsidP="0037793F">
            <w:pPr>
              <w:spacing w:after="0pt"/>
              <w:jc w:val="start"/>
              <w:rPr>
                <w:rFonts w:cs="Arial"/>
                <w:color w:val="00B0F0"/>
              </w:rPr>
            </w:pPr>
            <w:r>
              <w:rPr>
                <w:rFonts w:cs="Arial"/>
                <w:color w:val="00B0F0"/>
              </w:rPr>
              <w:lastRenderedPageBreak/>
              <w:t>Frank: network instance is used in session management  message.</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Bruno: the session  management message are distributed to ..</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We should select only one solution to avoid interoperability problems.</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Preferences:</w:t>
            </w:r>
          </w:p>
          <w:p w:rsidR="00025B0D" w:rsidRDefault="00025B0D" w:rsidP="0037793F">
            <w:pPr>
              <w:spacing w:after="0pt"/>
              <w:jc w:val="start"/>
              <w:rPr>
                <w:rFonts w:cs="Arial"/>
                <w:color w:val="00B0F0"/>
              </w:rPr>
            </w:pPr>
            <w:r>
              <w:rPr>
                <w:rFonts w:cs="Arial"/>
                <w:color w:val="00B0F0"/>
              </w:rPr>
              <w:t>Session based (4272)</w:t>
            </w:r>
          </w:p>
          <w:p w:rsidR="00025B0D" w:rsidRDefault="00025B0D" w:rsidP="0037793F">
            <w:pPr>
              <w:spacing w:after="0pt"/>
              <w:jc w:val="start"/>
              <w:rPr>
                <w:rFonts w:cs="Arial"/>
                <w:color w:val="00B0F0"/>
              </w:rPr>
            </w:pPr>
            <w:r>
              <w:rPr>
                <w:rFonts w:cs="Arial"/>
                <w:color w:val="00B0F0"/>
              </w:rPr>
              <w:t>Nokia, Ericsson, ZTE</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Association based (4417 discusison basis needs  enhancements)</w:t>
            </w:r>
          </w:p>
          <w:p w:rsidR="00025B0D" w:rsidRPr="00E77EDD" w:rsidRDefault="00025B0D" w:rsidP="0037793F">
            <w:pPr>
              <w:spacing w:after="0pt"/>
              <w:jc w:val="start"/>
              <w:rPr>
                <w:rFonts w:cs="Arial"/>
                <w:color w:val="00B0F0"/>
                <w:lang w:val="de-DE"/>
              </w:rPr>
            </w:pPr>
            <w:r w:rsidRPr="00E77EDD">
              <w:rPr>
                <w:rFonts w:cs="Arial"/>
                <w:color w:val="00B0F0"/>
                <w:lang w:val="de-DE"/>
              </w:rPr>
              <w:t>Huawei, Vodafone, Deutsche Telecom, China Mob</w:t>
            </w:r>
            <w:r>
              <w:rPr>
                <w:rFonts w:cs="Arial"/>
                <w:color w:val="00B0F0"/>
                <w:lang w:val="de-DE"/>
              </w:rPr>
              <w:t>ile, Orange</w:t>
            </w:r>
          </w:p>
          <w:p w:rsidR="00025B0D" w:rsidRPr="00E77EDD" w:rsidRDefault="00025B0D" w:rsidP="0037793F">
            <w:pPr>
              <w:spacing w:after="0pt"/>
              <w:jc w:val="start"/>
              <w:rPr>
                <w:rFonts w:cs="Arial"/>
                <w:color w:val="00B0F0"/>
                <w:lang w:val="de-DE"/>
              </w:rPr>
            </w:pPr>
          </w:p>
          <w:p w:rsidR="00025B0D" w:rsidRDefault="00025B0D" w:rsidP="0037793F">
            <w:pPr>
              <w:spacing w:after="0pt"/>
              <w:jc w:val="start"/>
              <w:rPr>
                <w:rFonts w:cs="Arial"/>
                <w:color w:val="00B0F0"/>
              </w:rPr>
            </w:pPr>
            <w:r>
              <w:rPr>
                <w:rFonts w:cs="Arial"/>
                <w:color w:val="00B0F0"/>
              </w:rPr>
              <w:t>To reach consensus Nokia and  Ericsson could accept a solution based on association message.</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p>
          <w:p w:rsidR="00025B0D" w:rsidRPr="00E77EDD" w:rsidRDefault="00025B0D" w:rsidP="0037793F">
            <w:pPr>
              <w:spacing w:after="0pt"/>
              <w:jc w:val="start"/>
              <w:rPr>
                <w:rFonts w:cs="Arial"/>
                <w:color w:val="00B0F0"/>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r w:rsidRPr="00E26386">
              <w:rPr>
                <w:rFonts w:eastAsia="Batang" w:cs="Arial"/>
                <w:b/>
                <w:lang w:eastAsia="ko-KR"/>
              </w:rPr>
              <w:lastRenderedPageBreak/>
              <w:t>CC4</w:t>
            </w:r>
          </w:p>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F4B083" w:themeFill="accent2" w:themeFillTint="99"/>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39" w:history="1">
              <w:r w:rsidR="00025B0D" w:rsidRPr="00A430CA">
                <w:rPr>
                  <w:rStyle w:val="Hyperlink"/>
                  <w:rFonts w:cs="Arial"/>
                </w:rPr>
                <w:t>4251</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discussion   Rel-16 Discussion on Report of UE IP address Allocation Status in the UP function</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Noted</w:t>
            </w:r>
          </w:p>
        </w:tc>
        <w:tc>
          <w:tcPr>
            <w:tcW w:w="233.80pt" w:type="dxa"/>
            <w:tcBorders>
              <w:bottom w:val="single" w:sz="4" w:space="0" w:color="auto"/>
            </w:tcBorders>
            <w:shd w:val="clear" w:color="auto" w:fill="auto"/>
          </w:tcPr>
          <w:p w:rsidR="00025B0D" w:rsidRPr="00643E60" w:rsidRDefault="00025B0D" w:rsidP="0037793F">
            <w:pPr>
              <w:spacing w:after="0pt"/>
              <w:jc w:val="start"/>
              <w:rPr>
                <w:rFonts w:cs="Arial"/>
                <w:color w:val="00B0F0"/>
              </w:rPr>
            </w:pPr>
          </w:p>
          <w:p w:rsidR="00025B0D" w:rsidRDefault="00025B0D" w:rsidP="0037793F">
            <w:pPr>
              <w:spacing w:after="0pt"/>
              <w:jc w:val="start"/>
              <w:rPr>
                <w:rFonts w:cs="Arial"/>
                <w:color w:val="00B0F0"/>
              </w:rPr>
            </w:pPr>
            <w:r w:rsidRPr="00643E60">
              <w:rPr>
                <w:rFonts w:cs="Arial"/>
                <w:color w:val="00B0F0"/>
              </w:rPr>
              <w:t>Clash with C4-20</w:t>
            </w:r>
            <w:r>
              <w:rPr>
                <w:rFonts w:cs="Arial"/>
                <w:color w:val="00B0F0"/>
              </w:rPr>
              <w:t xml:space="preserve">4073, </w:t>
            </w:r>
            <w:r w:rsidRPr="00643E60">
              <w:rPr>
                <w:rFonts w:cs="Arial"/>
                <w:color w:val="00B0F0"/>
              </w:rPr>
              <w:t>C4-20</w:t>
            </w:r>
            <w:r>
              <w:rPr>
                <w:rFonts w:cs="Arial"/>
                <w:color w:val="00B0F0"/>
              </w:rPr>
              <w:t>4074 alternative proposal.</w:t>
            </w:r>
          </w:p>
          <w:p w:rsidR="00025B0D" w:rsidRPr="00F4515F" w:rsidRDefault="00025B0D" w:rsidP="0037793F">
            <w:pPr>
              <w:spacing w:after="0pt"/>
              <w:jc w:val="start"/>
              <w:rPr>
                <w:rFonts w:cs="Arial"/>
                <w:color w:val="7030A0"/>
              </w:rPr>
            </w:pPr>
            <w:r w:rsidRPr="00F4515F">
              <w:rPr>
                <w:rFonts w:cs="Arial"/>
                <w:color w:val="7030A0"/>
              </w:rPr>
              <w:t>Bruno:</w:t>
            </w:r>
          </w:p>
          <w:p w:rsidR="00025B0D" w:rsidRDefault="00025B0D" w:rsidP="0037793F">
            <w:pPr>
              <w:spacing w:after="0pt"/>
              <w:jc w:val="start"/>
              <w:rPr>
                <w:color w:val="7030A0"/>
              </w:rPr>
            </w:pPr>
            <w:r w:rsidRPr="00F4515F">
              <w:rPr>
                <w:color w:val="7030A0"/>
              </w:rPr>
              <w:t>we agree with the conclusions and way forward proposed in this DISC paper. I will post separately a few technical comments on the related CR.</w:t>
            </w:r>
          </w:p>
          <w:p w:rsidR="00025B0D" w:rsidRPr="00F4515F" w:rsidRDefault="00025B0D" w:rsidP="0037793F">
            <w:pPr>
              <w:spacing w:after="0pt"/>
              <w:jc w:val="start"/>
              <w:rPr>
                <w:color w:val="2F5496" w:themeColor="accent5" w:themeShade="BF"/>
              </w:rPr>
            </w:pPr>
            <w:r w:rsidRPr="00F4515F">
              <w:rPr>
                <w:color w:val="2F5496" w:themeColor="accent5" w:themeShade="BF"/>
              </w:rPr>
              <w:t>Giorgi:</w:t>
            </w:r>
          </w:p>
          <w:p w:rsidR="00025B0D" w:rsidRPr="00F4515F" w:rsidRDefault="00025B0D" w:rsidP="0037793F">
            <w:pPr>
              <w:rPr>
                <w:rFonts w:ascii="Calibri" w:hAnsi="Calibri"/>
                <w:color w:val="2F5496" w:themeColor="accent5" w:themeShade="BF"/>
                <w:lang w:val="en-US" w:eastAsia="zh-CN"/>
              </w:rPr>
            </w:pPr>
            <w:r w:rsidRPr="00F4515F">
              <w:rPr>
                <w:color w:val="2F5496" w:themeColor="accent5" w:themeShade="BF"/>
              </w:rPr>
              <w:t>I’m afraid we sustain our reservations about the proposal. Key point is, a node level info should be sent with a node level message. By the way, to facilitate the discussion, it makes sense to formally define terms “PCFP node” and “PFCP entity” with one of the CRs.</w:t>
            </w:r>
          </w:p>
          <w:p w:rsidR="00025B0D" w:rsidRPr="00F4515F" w:rsidRDefault="00025B0D" w:rsidP="0037793F">
            <w:pPr>
              <w:rPr>
                <w:color w:val="2F5496" w:themeColor="accent5" w:themeShade="BF"/>
              </w:rPr>
            </w:pPr>
            <w:r w:rsidRPr="00F4515F">
              <w:rPr>
                <w:color w:val="2F5496" w:themeColor="accent5" w:themeShade="BF"/>
              </w:rPr>
              <w:t xml:space="preserve">As a way forward, I would like to propose the </w:t>
            </w:r>
            <w:r w:rsidRPr="00F4515F">
              <w:rPr>
                <w:b/>
                <w:bCs/>
                <w:color w:val="2F5496" w:themeColor="accent5" w:themeShade="BF"/>
              </w:rPr>
              <w:t>third alternative</w:t>
            </w:r>
            <w:r w:rsidRPr="00F4515F">
              <w:rPr>
                <w:color w:val="2F5496" w:themeColor="accent5" w:themeShade="BF"/>
              </w:rPr>
              <w:t xml:space="preserve">. Let’s consider using PFCP association </w:t>
            </w:r>
            <w:r w:rsidRPr="00F4515F">
              <w:rPr>
                <w:color w:val="2F5496" w:themeColor="accent5" w:themeShade="BF"/>
              </w:rPr>
              <w:lastRenderedPageBreak/>
              <w:t>procedure for delivering UE IP address pool’s remaining capacity. Please give this a thought.</w:t>
            </w:r>
          </w:p>
          <w:p w:rsidR="00025B0D" w:rsidRPr="00F4515F" w:rsidRDefault="00025B0D" w:rsidP="0037793F">
            <w:pPr>
              <w:spacing w:after="0pt"/>
              <w:jc w:val="start"/>
              <w:rPr>
                <w:rFonts w:cs="Arial"/>
                <w:color w:val="BF8F00" w:themeColor="accent4" w:themeShade="BF"/>
              </w:rPr>
            </w:pPr>
            <w:r w:rsidRPr="00F4515F">
              <w:rPr>
                <w:rFonts w:cs="Arial"/>
                <w:color w:val="BF8F00" w:themeColor="accent4" w:themeShade="BF"/>
              </w:rPr>
              <w:t>Frank:</w:t>
            </w:r>
          </w:p>
          <w:p w:rsidR="00025B0D" w:rsidRPr="00F4515F" w:rsidRDefault="00025B0D" w:rsidP="0037793F">
            <w:pPr>
              <w:spacing w:after="0pt"/>
              <w:rPr>
                <w:rFonts w:ascii="Calibri" w:hAnsi="Calibri"/>
                <w:color w:val="BF8F00" w:themeColor="accent4" w:themeShade="BF"/>
              </w:rPr>
            </w:pPr>
            <w:r w:rsidRPr="00F4515F">
              <w:rPr>
                <w:color w:val="BF8F00" w:themeColor="accent4" w:themeShade="BF"/>
              </w:rPr>
              <w:t xml:space="preserve">But Heartbeat request/response message are not node level message. </w:t>
            </w:r>
          </w:p>
          <w:p w:rsidR="00025B0D" w:rsidRPr="00F4515F" w:rsidRDefault="00025B0D" w:rsidP="0037793F">
            <w:pPr>
              <w:spacing w:after="0pt"/>
              <w:rPr>
                <w:color w:val="BF8F00" w:themeColor="accent4" w:themeShade="BF"/>
              </w:rPr>
            </w:pPr>
          </w:p>
          <w:p w:rsidR="00025B0D" w:rsidRPr="00F4515F" w:rsidRDefault="00025B0D" w:rsidP="0037793F">
            <w:pPr>
              <w:spacing w:after="0pt"/>
              <w:rPr>
                <w:color w:val="BF8F00" w:themeColor="accent4" w:themeShade="BF"/>
              </w:rPr>
            </w:pPr>
            <w:r w:rsidRPr="00F4515F">
              <w:rPr>
                <w:color w:val="BF8F00" w:themeColor="accent4" w:themeShade="BF"/>
              </w:rPr>
              <w:t>Just to make it clear, NOW you are proposing to use PFCP Association Update request message from the UP to CP? Please confirm.</w:t>
            </w:r>
          </w:p>
          <w:p w:rsidR="00025B0D" w:rsidRPr="00F4515F" w:rsidRDefault="00025B0D" w:rsidP="0037793F">
            <w:pPr>
              <w:spacing w:after="0pt"/>
              <w:rPr>
                <w:color w:val="BF8F00" w:themeColor="accent4" w:themeShade="BF"/>
              </w:rPr>
            </w:pPr>
          </w:p>
          <w:p w:rsidR="00025B0D" w:rsidRPr="00F4515F" w:rsidRDefault="00025B0D" w:rsidP="0037793F">
            <w:pPr>
              <w:spacing w:after="0pt"/>
              <w:rPr>
                <w:color w:val="BF8F00" w:themeColor="accent4" w:themeShade="BF"/>
              </w:rPr>
            </w:pPr>
            <w:r w:rsidRPr="00F4515F">
              <w:rPr>
                <w:color w:val="BF8F00" w:themeColor="accent4" w:themeShade="BF"/>
              </w:rPr>
              <w:t>Using this option just introduces a few extra signalling, but it should be acceptable.</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p>
          <w:p w:rsidR="00025B0D" w:rsidRPr="00F4515F" w:rsidRDefault="00025B0D" w:rsidP="0037793F">
            <w:pPr>
              <w:spacing w:after="0pt"/>
              <w:jc w:val="start"/>
              <w:rPr>
                <w:rFonts w:cs="Arial"/>
                <w:color w:val="7B7B7B" w:themeColor="accent3" w:themeShade="BF"/>
              </w:rPr>
            </w:pPr>
            <w:r w:rsidRPr="00F4515F">
              <w:rPr>
                <w:rFonts w:cs="Arial"/>
                <w:color w:val="7B7B7B" w:themeColor="accent3" w:themeShade="BF"/>
              </w:rPr>
              <w:t>Giorgi:</w:t>
            </w:r>
          </w:p>
          <w:p w:rsidR="00025B0D" w:rsidRPr="00F4515F" w:rsidRDefault="00025B0D" w:rsidP="0037793F">
            <w:pPr>
              <w:rPr>
                <w:rFonts w:ascii="Calibri" w:hAnsi="Calibri"/>
                <w:color w:val="7B7B7B" w:themeColor="accent3" w:themeShade="BF"/>
                <w:lang w:val="en-US" w:eastAsia="zh-CN"/>
              </w:rPr>
            </w:pPr>
            <w:r w:rsidRPr="00F4515F">
              <w:rPr>
                <w:color w:val="7B7B7B" w:themeColor="accent3" w:themeShade="BF"/>
              </w:rPr>
              <w:t>It is true that Heartbeat is not a node level message, but it has coarser granularity than session management ones. Another advantage is that there is already a central handling unit for a Heartbeat, which has a path granularity.</w:t>
            </w:r>
          </w:p>
          <w:p w:rsidR="00025B0D" w:rsidRDefault="00025B0D" w:rsidP="0037793F">
            <w:pPr>
              <w:spacing w:after="0pt"/>
              <w:jc w:val="start"/>
              <w:rPr>
                <w:color w:val="7B7B7B" w:themeColor="accent3" w:themeShade="BF"/>
              </w:rPr>
            </w:pPr>
            <w:r w:rsidRPr="00F4515F">
              <w:rPr>
                <w:color w:val="7B7B7B" w:themeColor="accent3" w:themeShade="BF"/>
              </w:rPr>
              <w:t>Anyway, I didn’t sense sufficient support for the Heartbeat alternative and therefore was trying to find a way forward. So, I do propose to reuse association messages for this purpose. Great to hear you are inclined to agree</w:t>
            </w:r>
          </w:p>
          <w:p w:rsidR="00025B0D" w:rsidRDefault="00025B0D" w:rsidP="0037793F">
            <w:pPr>
              <w:spacing w:after="0pt"/>
              <w:jc w:val="start"/>
              <w:rPr>
                <w:rFonts w:cs="Arial"/>
                <w:color w:val="00B0F0"/>
              </w:rPr>
            </w:pPr>
          </w:p>
          <w:p w:rsidR="00025B0D" w:rsidRPr="00F4515F" w:rsidRDefault="00025B0D" w:rsidP="0037793F">
            <w:pPr>
              <w:spacing w:after="0pt"/>
              <w:jc w:val="start"/>
              <w:rPr>
                <w:rFonts w:cs="Arial"/>
                <w:color w:val="C45911" w:themeColor="accent2" w:themeShade="BF"/>
              </w:rPr>
            </w:pPr>
            <w:r w:rsidRPr="00F4515F">
              <w:rPr>
                <w:rFonts w:cs="Arial"/>
                <w:color w:val="C45911" w:themeColor="accent2" w:themeShade="BF"/>
              </w:rPr>
              <w:t>Bruno:</w:t>
            </w:r>
          </w:p>
          <w:p w:rsidR="00025B0D" w:rsidRDefault="00025B0D" w:rsidP="0037793F">
            <w:pPr>
              <w:rPr>
                <w:color w:val="C45911" w:themeColor="accent2" w:themeShade="BF"/>
              </w:rPr>
            </w:pPr>
            <w:r w:rsidRPr="00F4515F">
              <w:rPr>
                <w:color w:val="C45911" w:themeColor="accent2" w:themeShade="BF"/>
              </w:rPr>
              <w:t>I do not agree with this alternative approach, that would result in lots new node level signalling, and that would require the CP function to dispath the received information to all its PFCP entities.</w:t>
            </w:r>
          </w:p>
          <w:p w:rsidR="00025B0D" w:rsidRPr="00F4515F" w:rsidRDefault="00025B0D" w:rsidP="0037793F">
            <w:pPr>
              <w:rPr>
                <w:rFonts w:ascii="Calibri" w:hAnsi="Calibri"/>
                <w:color w:val="C45911" w:themeColor="accent2" w:themeShade="BF"/>
              </w:rPr>
            </w:pPr>
          </w:p>
          <w:p w:rsidR="00025B0D" w:rsidRPr="00AD79A1" w:rsidRDefault="00025B0D" w:rsidP="0037793F">
            <w:pPr>
              <w:spacing w:after="0pt"/>
              <w:jc w:val="start"/>
              <w:rPr>
                <w:rFonts w:cs="Arial"/>
                <w:color w:val="7030A0"/>
              </w:rPr>
            </w:pPr>
            <w:r w:rsidRPr="00AD79A1">
              <w:rPr>
                <w:rFonts w:cs="Arial"/>
                <w:color w:val="7030A0"/>
              </w:rPr>
              <w:t>Giorgi:</w:t>
            </w:r>
          </w:p>
          <w:p w:rsidR="00025B0D" w:rsidRPr="00AD79A1" w:rsidRDefault="00025B0D" w:rsidP="0037793F">
            <w:pPr>
              <w:spacing w:after="0pt"/>
              <w:rPr>
                <w:rFonts w:cs="Arial"/>
                <w:color w:val="7030A0"/>
                <w:lang w:val="en-US" w:eastAsia="zh-CN"/>
              </w:rPr>
            </w:pPr>
            <w:r w:rsidRPr="00AD79A1">
              <w:rPr>
                <w:rFonts w:cs="Arial"/>
                <w:color w:val="7030A0"/>
              </w:rPr>
              <w:t>We discussed the matter in the Friday’s CC. Let me clarify our position and also summarize the state of the stalemate.</w:t>
            </w:r>
          </w:p>
          <w:p w:rsidR="00025B0D" w:rsidRPr="00AD79A1" w:rsidRDefault="00025B0D" w:rsidP="0037793F">
            <w:pPr>
              <w:pStyle w:val="ListParagraph"/>
              <w:numPr>
                <w:ilvl w:val="0"/>
                <w:numId w:val="11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AD79A1">
              <w:rPr>
                <w:rFonts w:ascii="Arial" w:hAnsi="Arial" w:cs="Arial"/>
                <w:color w:val="7030A0"/>
                <w:sz w:val="20"/>
              </w:rPr>
              <w:lastRenderedPageBreak/>
              <w:t>Session message based solution (4251). I absolutely cannot accept this.</w:t>
            </w:r>
          </w:p>
          <w:p w:rsidR="00025B0D" w:rsidRPr="00AD79A1" w:rsidRDefault="00025B0D" w:rsidP="0037793F">
            <w:pPr>
              <w:pStyle w:val="ListParagraph"/>
              <w:numPr>
                <w:ilvl w:val="0"/>
                <w:numId w:val="11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AD79A1">
              <w:rPr>
                <w:rFonts w:ascii="Arial" w:hAnsi="Arial" w:cs="Arial"/>
                <w:color w:val="7030A0"/>
                <w:sz w:val="20"/>
              </w:rPr>
              <w:t>Heartbeat message based solution (4073). Frank and Bruno absolutely cannot accept this.</w:t>
            </w:r>
          </w:p>
          <w:p w:rsidR="00025B0D" w:rsidRPr="00AD79A1" w:rsidRDefault="00025B0D" w:rsidP="0037793F">
            <w:pPr>
              <w:pStyle w:val="ListParagraph"/>
              <w:numPr>
                <w:ilvl w:val="0"/>
                <w:numId w:val="11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AD79A1">
              <w:rPr>
                <w:rFonts w:ascii="Arial" w:hAnsi="Arial" w:cs="Arial"/>
                <w:color w:val="7030A0"/>
                <w:sz w:val="20"/>
              </w:rPr>
              <w:t>Association message based solution (explained in 4251). Frank can accept this, but Bruno cannot.</w:t>
            </w:r>
          </w:p>
          <w:p w:rsidR="00025B0D" w:rsidRPr="00AD79A1" w:rsidRDefault="00025B0D" w:rsidP="0037793F">
            <w:pPr>
              <w:spacing w:after="0pt"/>
              <w:rPr>
                <w:rFonts w:cs="Arial"/>
                <w:color w:val="7030A0"/>
              </w:rPr>
            </w:pPr>
          </w:p>
          <w:p w:rsidR="00025B0D" w:rsidRPr="00AD79A1" w:rsidRDefault="00025B0D" w:rsidP="0037793F">
            <w:pPr>
              <w:spacing w:after="0pt"/>
              <w:jc w:val="start"/>
              <w:rPr>
                <w:rFonts w:cs="Arial"/>
                <w:color w:val="7030A0"/>
              </w:rPr>
            </w:pPr>
            <w:r w:rsidRPr="00AD79A1">
              <w:rPr>
                <w:rFonts w:cs="Arial"/>
                <w:color w:val="7030A0"/>
              </w:rPr>
              <w:t>We need to find a common ground. I’m willing to resolve the matter in this meeting and move forward by using Frank’s Rel-16 CR in 4272 as a basis. Looks like the third alternative is the only one that has realistic chance to succeed. Please give this another thought.</w:t>
            </w:r>
          </w:p>
          <w:p w:rsidR="00025B0D" w:rsidRPr="00E77EDD" w:rsidRDefault="00025B0D" w:rsidP="0037793F">
            <w:pPr>
              <w:rPr>
                <w:color w:val="1F497D"/>
                <w:lang w:val="en-US"/>
              </w:rPr>
            </w:pPr>
          </w:p>
          <w:p w:rsidR="00025B0D" w:rsidRPr="00E77EDD" w:rsidRDefault="00025B0D" w:rsidP="0037793F">
            <w:pPr>
              <w:spacing w:after="0pt"/>
              <w:rPr>
                <w:color w:val="1F497D"/>
                <w:lang w:val="en-US"/>
              </w:rPr>
            </w:pPr>
            <w:r w:rsidRPr="00E77EDD">
              <w:rPr>
                <w:color w:val="1F497D"/>
                <w:lang w:val="en-US"/>
              </w:rPr>
              <w:t>Yvette:</w:t>
            </w:r>
          </w:p>
          <w:p w:rsidR="00025B0D" w:rsidRPr="00E77EDD" w:rsidRDefault="00025B0D" w:rsidP="0037793F">
            <w:pPr>
              <w:spacing w:after="0pt"/>
              <w:rPr>
                <w:rFonts w:ascii="Calibri" w:hAnsi="Calibri"/>
                <w:color w:val="1F497D"/>
                <w:lang w:val="en-US"/>
              </w:rPr>
            </w:pPr>
            <w:r w:rsidRPr="00E77EDD">
              <w:rPr>
                <w:color w:val="1F497D"/>
                <w:lang w:val="en-US"/>
              </w:rPr>
              <w:t xml:space="preserve">The DT view is if the information is at node level it makes sense that its signalling is also at node level. But using the heart beat procedure for that is wrong. The functionality is different. </w:t>
            </w:r>
          </w:p>
          <w:p w:rsidR="00025B0D" w:rsidRDefault="00025B0D" w:rsidP="0037793F">
            <w:pPr>
              <w:spacing w:after="0pt"/>
              <w:jc w:val="start"/>
              <w:rPr>
                <w:rFonts w:cs="Arial"/>
              </w:rPr>
            </w:pPr>
            <w:r w:rsidRPr="00E77EDD">
              <w:rPr>
                <w:color w:val="1F497D"/>
                <w:lang w:val="en-US"/>
              </w:rPr>
              <w:t>So any other proper node level message could be acceptable</w:t>
            </w:r>
          </w:p>
          <w:p w:rsidR="00025B0D" w:rsidRDefault="00025B0D" w:rsidP="0037793F">
            <w:pPr>
              <w:spacing w:after="0pt"/>
              <w:jc w:val="start"/>
              <w:rPr>
                <w:color w:val="1F497D"/>
              </w:rPr>
            </w:pPr>
          </w:p>
          <w:p w:rsidR="00025B0D" w:rsidRDefault="00025B0D" w:rsidP="0037793F">
            <w:pPr>
              <w:spacing w:after="0pt"/>
              <w:jc w:val="start"/>
              <w:rPr>
                <w:color w:val="1F497D"/>
              </w:rPr>
            </w:pPr>
          </w:p>
          <w:p w:rsidR="00025B0D" w:rsidRPr="00F4515F" w:rsidRDefault="00025B0D" w:rsidP="0037793F">
            <w:pPr>
              <w:spacing w:after="0pt"/>
              <w:jc w:val="start"/>
              <w:rPr>
                <w:rFonts w:cs="Arial"/>
                <w:color w:val="00B0F0"/>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r w:rsidRPr="00E26386">
              <w:rPr>
                <w:rFonts w:eastAsia="Batang" w:cs="Arial"/>
                <w:b/>
                <w:lang w:eastAsia="ko-KR"/>
              </w:rPr>
              <w:lastRenderedPageBreak/>
              <w:t>CC4</w:t>
            </w:r>
          </w:p>
          <w:p w:rsidR="00025B0D" w:rsidRDefault="00025B0D" w:rsidP="0037793F">
            <w:pPr>
              <w:spacing w:after="0pt"/>
              <w:jc w:val="start"/>
              <w:rPr>
                <w:rFonts w:eastAsia="Batang" w:cs="Arial"/>
                <w:b/>
                <w:lang w:eastAsia="ko-KR"/>
              </w:rPr>
            </w:pPr>
            <w:r>
              <w:rPr>
                <w:rFonts w:eastAsia="Batang" w:cs="Arial"/>
                <w:b/>
                <w:lang w:eastAsia="ko-KR"/>
              </w:rPr>
              <w:t>CC6</w:t>
            </w:r>
          </w:p>
        </w:tc>
        <w:tc>
          <w:tcPr>
            <w:tcW w:w="96.95pt" w:type="dxa"/>
            <w:tcBorders>
              <w:bottom w:val="single" w:sz="4" w:space="0" w:color="auto"/>
            </w:tcBorders>
            <w:shd w:val="clear" w:color="auto" w:fill="F4B083" w:themeFill="accent2" w:themeFillTint="99"/>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40" w:history="1">
              <w:r w:rsidR="00025B0D" w:rsidRPr="00A430CA">
                <w:rPr>
                  <w:rStyle w:val="Hyperlink"/>
                  <w:rFonts w:cs="Arial"/>
                </w:rPr>
                <w:t>4272</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 xml:space="preserve">CR 29.244 0483 Rel-16 Report of UE IP address Allocation Status </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Merged into a revison of 4417</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CUPS-CT, TEI16</w:t>
            </w:r>
          </w:p>
          <w:p w:rsidR="00025B0D" w:rsidRPr="00643E60" w:rsidRDefault="00025B0D" w:rsidP="0037793F">
            <w:pPr>
              <w:spacing w:after="0pt"/>
              <w:jc w:val="start"/>
              <w:rPr>
                <w:rFonts w:cs="Arial"/>
                <w:color w:val="00B0F0"/>
              </w:rPr>
            </w:pPr>
            <w:r>
              <w:rPr>
                <w:rFonts w:cs="Arial"/>
              </w:rPr>
              <w:t>CAT F</w:t>
            </w:r>
            <w:r w:rsidRPr="00643E60">
              <w:rPr>
                <w:rFonts w:cs="Arial"/>
                <w:color w:val="00B0F0"/>
              </w:rPr>
              <w:t xml:space="preserve"> </w:t>
            </w:r>
          </w:p>
          <w:p w:rsidR="00025B0D" w:rsidRDefault="00025B0D" w:rsidP="0037793F">
            <w:pPr>
              <w:spacing w:after="0pt"/>
              <w:jc w:val="start"/>
              <w:rPr>
                <w:rFonts w:cs="Arial"/>
                <w:color w:val="00B0F0"/>
              </w:rPr>
            </w:pPr>
            <w:r w:rsidRPr="00643E60">
              <w:rPr>
                <w:rFonts w:cs="Arial"/>
                <w:color w:val="00B0F0"/>
              </w:rPr>
              <w:t>Clash with C4-20</w:t>
            </w:r>
            <w:r>
              <w:rPr>
                <w:rFonts w:cs="Arial"/>
                <w:color w:val="00B0F0"/>
              </w:rPr>
              <w:t xml:space="preserve">4073, </w:t>
            </w:r>
            <w:r w:rsidRPr="00643E60">
              <w:rPr>
                <w:rFonts w:cs="Arial"/>
                <w:color w:val="00B0F0"/>
              </w:rPr>
              <w:t>C4-20</w:t>
            </w:r>
            <w:r>
              <w:rPr>
                <w:rFonts w:cs="Arial"/>
                <w:color w:val="00B0F0"/>
              </w:rPr>
              <w:t>4074 alternative proposal.</w:t>
            </w:r>
          </w:p>
          <w:p w:rsidR="00025B0D" w:rsidRPr="00F4515F" w:rsidRDefault="00025B0D" w:rsidP="0037793F">
            <w:pPr>
              <w:spacing w:after="0pt"/>
              <w:jc w:val="start"/>
              <w:rPr>
                <w:rFonts w:cs="Arial"/>
                <w:color w:val="7030A0"/>
              </w:rPr>
            </w:pPr>
            <w:r>
              <w:rPr>
                <w:rFonts w:cs="Arial"/>
                <w:color w:val="7030A0"/>
              </w:rPr>
              <w:t>Bruno</w:t>
            </w:r>
            <w:r w:rsidRPr="00F4515F">
              <w:rPr>
                <w:rFonts w:cs="Arial"/>
                <w:color w:val="7030A0"/>
              </w:rPr>
              <w:t>:</w:t>
            </w:r>
          </w:p>
          <w:p w:rsidR="00025B0D" w:rsidRPr="00F4515F" w:rsidRDefault="00025B0D" w:rsidP="0037793F">
            <w:pPr>
              <w:spacing w:after="0pt"/>
              <w:rPr>
                <w:rFonts w:ascii="Calibri" w:hAnsi="Calibri"/>
                <w:color w:val="7030A0"/>
              </w:rPr>
            </w:pPr>
            <w:r w:rsidRPr="00F4515F">
              <w:rPr>
                <w:color w:val="7030A0"/>
              </w:rPr>
              <w:t>We support the principle of the CR. Please find below few technical comments:</w:t>
            </w:r>
          </w:p>
          <w:p w:rsidR="00025B0D" w:rsidRPr="00F4515F" w:rsidRDefault="00025B0D" w:rsidP="0037793F">
            <w:pPr>
              <w:spacing w:after="0pt"/>
              <w:rPr>
                <w:color w:val="7030A0"/>
              </w:rPr>
            </w:pP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We should define a new feature to enable the CP or UP fcts to know whether the peer supports this functionality (e.g. no need for the UPF to report such information to CP function if the latter does </w:t>
            </w:r>
            <w:r w:rsidRPr="00F4515F">
              <w:rPr>
                <w:color w:val="7030A0"/>
              </w:rPr>
              <w:lastRenderedPageBreak/>
              <w:t>not support the feature; also if the CP function supports this feature, the absence of @ status info from UPF would mean that there is no shortage of IP addresses if the UPF supports the feature, while it would not say necessarily so if th</w:t>
            </w:r>
            <w:r>
              <w:rPr>
                <w:color w:val="7030A0"/>
              </w:rPr>
              <w:t>e UPF does not support the featu</w:t>
            </w:r>
            <w:r w:rsidRPr="00F4515F">
              <w:rPr>
                <w:color w:val="7030A0"/>
              </w:rPr>
              <w:t>re).</w:t>
            </w:r>
          </w:p>
          <w:p w:rsidR="00025B0D" w:rsidRPr="00F4515F" w:rsidRDefault="00025B0D" w:rsidP="0037793F">
            <w:pPr>
              <w:spacing w:after="0pt"/>
              <w:rPr>
                <w:rFonts w:ascii="Calibri" w:hAnsi="Calibri"/>
                <w:color w:val="2F5496" w:themeColor="accent5" w:themeShade="BF"/>
              </w:rPr>
            </w:pPr>
            <w:r w:rsidRPr="00F4515F">
              <w:rPr>
                <w:color w:val="2F5496" w:themeColor="accent5" w:themeShade="BF"/>
              </w:rPr>
              <w:t xml:space="preserve">[Frank] Ok, I can define a feature which is applicable for CP and UP. </w:t>
            </w:r>
          </w:p>
          <w:p w:rsidR="00025B0D" w:rsidRPr="00F4515F" w:rsidRDefault="00025B0D" w:rsidP="0037793F">
            <w:pPr>
              <w:spacing w:after="0pt"/>
              <w:rPr>
                <w:color w:val="2F5496" w:themeColor="accent5" w:themeShade="BF"/>
              </w:rPr>
            </w:pPr>
            <w:r w:rsidRPr="00F4515F">
              <w:rPr>
                <w:color w:val="2F5496" w:themeColor="accent5" w:themeShade="BF"/>
              </w:rPr>
              <w:t xml:space="preserve">But </w:t>
            </w:r>
            <w:r w:rsidRPr="00F4515F">
              <w:rPr>
                <w:b/>
                <w:bCs/>
                <w:color w:val="2F5496" w:themeColor="accent5" w:themeShade="BF"/>
                <w:u w:val="single"/>
              </w:rPr>
              <w:t>please have a second thought:</w:t>
            </w:r>
            <w:r w:rsidRPr="00F4515F">
              <w:rPr>
                <w:color w:val="2F5496" w:themeColor="accent5" w:themeShade="BF"/>
              </w:rPr>
              <w:t xml:space="preserve"> </w:t>
            </w:r>
          </w:p>
          <w:p w:rsidR="00025B0D" w:rsidRPr="00F4515F" w:rsidRDefault="00025B0D" w:rsidP="0037793F">
            <w:pPr>
              <w:spacing w:after="0pt"/>
              <w:rPr>
                <w:color w:val="2F5496" w:themeColor="accent5" w:themeShade="BF"/>
              </w:rPr>
            </w:pPr>
            <w:r w:rsidRPr="00F4515F">
              <w:rPr>
                <w:color w:val="2F5496" w:themeColor="accent5" w:themeShade="BF"/>
              </w:rPr>
              <w:t xml:space="preserve">In my view, </w:t>
            </w:r>
          </w:p>
          <w:p w:rsidR="00025B0D" w:rsidRPr="00F4515F" w:rsidRDefault="00025B0D" w:rsidP="0037793F">
            <w:pPr>
              <w:spacing w:after="0pt"/>
              <w:rPr>
                <w:color w:val="2F5496" w:themeColor="accent5" w:themeShade="BF"/>
              </w:rPr>
            </w:pPr>
            <w:r w:rsidRPr="00F4515F">
              <w:rPr>
                <w:color w:val="2F5496" w:themeColor="accent5" w:themeShade="BF"/>
              </w:rPr>
              <w:t xml:space="preserve">an UP may be controlled by multiple CPs, regardless if the CP support the feature or not, the UP will provide anyway such information; It simplifies UP implementation; </w:t>
            </w:r>
          </w:p>
          <w:p w:rsidR="00025B0D" w:rsidRPr="00F4515F" w:rsidRDefault="00025B0D" w:rsidP="0037793F">
            <w:pPr>
              <w:spacing w:after="0pt"/>
              <w:rPr>
                <w:color w:val="2F5496" w:themeColor="accent5" w:themeShade="BF"/>
              </w:rPr>
            </w:pPr>
            <w:r w:rsidRPr="00F4515F">
              <w:rPr>
                <w:color w:val="2F5496" w:themeColor="accent5" w:themeShade="BF"/>
              </w:rPr>
              <w:t>a CP need not really know if UP supports the feature, as long as it receives such information, the CP should consider the risk that UE IP address is running out and so to reduce/or not send further establish requests. Your suggestion below, to add a validity timer, would help when this information is changed from present to absent.</w:t>
            </w:r>
          </w:p>
          <w:p w:rsidR="00025B0D" w:rsidRPr="00F4515F" w:rsidRDefault="00025B0D" w:rsidP="0037793F">
            <w:pPr>
              <w:spacing w:after="0pt"/>
              <w:rPr>
                <w:i/>
                <w:color w:val="7030A0"/>
              </w:rPr>
            </w:pPr>
            <w:r w:rsidRPr="00F4515F">
              <w:rPr>
                <w:i/>
                <w:color w:val="7030A0"/>
              </w:rPr>
              <w:t xml:space="preserve">In clause 5.21.3: "The UP function may report the UE IP address Allocation information to the CP function in the PFCP Session Establishment Response message ": </w:t>
            </w:r>
          </w:p>
          <w:p w:rsidR="00025B0D" w:rsidRPr="00F4515F" w:rsidRDefault="00025B0D" w:rsidP="0037793F">
            <w:pPr>
              <w:spacing w:after="0pt"/>
              <w:rPr>
                <w:color w:val="7030A0"/>
              </w:rPr>
            </w:pPr>
            <w:r w:rsidRPr="00F4515F">
              <w:rPr>
                <w:color w:val="7030A0"/>
              </w:rPr>
              <w:t>B</w:t>
            </w:r>
            <w:r>
              <w:rPr>
                <w:color w:val="7030A0"/>
              </w:rPr>
              <w:t>runo</w:t>
            </w:r>
            <w:r w:rsidRPr="00F4515F">
              <w:rPr>
                <w:color w:val="7030A0"/>
              </w:rPr>
              <w:t xml:space="preserve">&gt; I don’t think this should be signalled only in PFCP session response, i.e. I would suggest to also allow reporting this info in PFCP Session Deletion Response? </w:t>
            </w:r>
          </w:p>
          <w:p w:rsidR="00025B0D" w:rsidRPr="00F4515F" w:rsidRDefault="00025B0D" w:rsidP="0037793F">
            <w:pPr>
              <w:spacing w:after="0pt"/>
              <w:rPr>
                <w:rFonts w:ascii="Calibri" w:hAnsi="Calibri"/>
                <w:color w:val="2F5496" w:themeColor="accent5" w:themeShade="BF"/>
              </w:rPr>
            </w:pPr>
            <w:r w:rsidRPr="00F4515F">
              <w:rPr>
                <w:color w:val="2F5496" w:themeColor="accent5" w:themeShade="BF"/>
              </w:rPr>
              <w:t>[Frank] Yes, I can add.</w:t>
            </w:r>
          </w:p>
          <w:p w:rsidR="00025B0D" w:rsidRPr="00F4515F" w:rsidRDefault="00025B0D" w:rsidP="0037793F">
            <w:pPr>
              <w:spacing w:after="0pt"/>
              <w:ind w:start="11.40pt"/>
              <w:rPr>
                <w:i/>
                <w:color w:val="7030A0"/>
              </w:rPr>
            </w:pPr>
            <w:r w:rsidRPr="00F4515F">
              <w:rPr>
                <w:color w:val="7030A0"/>
              </w:rPr>
              <w:t>"</w:t>
            </w:r>
            <w:r w:rsidRPr="00F4515F">
              <w:rPr>
                <w:i/>
                <w:color w:val="7030A0"/>
              </w:rPr>
              <w:t xml:space="preserve">The UP function </w:t>
            </w:r>
            <w:r w:rsidRPr="00F4515F">
              <w:rPr>
                <w:i/>
                <w:color w:val="7030A0"/>
                <w:highlight w:val="yellow"/>
              </w:rPr>
              <w:t>may include the UE IP address Allocation Information IE</w:t>
            </w:r>
            <w:r w:rsidRPr="00F4515F">
              <w:rPr>
                <w:i/>
                <w:color w:val="7030A0"/>
              </w:rPr>
              <w:t xml:space="preserve"> to the CP function in the PFCP Session Establishment Response message (with either rejection cause or acceptance cause), </w:t>
            </w:r>
            <w:r w:rsidRPr="00F4515F">
              <w:rPr>
                <w:i/>
                <w:color w:val="7030A0"/>
                <w:highlight w:val="yellow"/>
              </w:rPr>
              <w:t>when the ratio of occupied IP addresses for certain UE IP Address Pool(s) and/or Network Instance(s) exceeds a configurable threshold</w:t>
            </w:r>
            <w:r w:rsidRPr="00F4515F">
              <w:rPr>
                <w:i/>
                <w:color w:val="7030A0"/>
              </w:rPr>
              <w:t xml:space="preserve">, which triggers the inclusion; </w:t>
            </w:r>
            <w:r w:rsidRPr="00F4515F">
              <w:rPr>
                <w:i/>
                <w:color w:val="7030A0"/>
                <w:highlight w:val="yellow"/>
              </w:rPr>
              <w:t xml:space="preserve">otherwise, the UP function may stop to </w:t>
            </w:r>
            <w:r w:rsidRPr="00F4515F">
              <w:rPr>
                <w:i/>
                <w:color w:val="7030A0"/>
                <w:highlight w:val="yellow"/>
              </w:rPr>
              <w:lastRenderedPageBreak/>
              <w:t>include the UE IP address Allocation Information</w:t>
            </w:r>
            <w:r w:rsidRPr="00F4515F">
              <w:rPr>
                <w:i/>
                <w:color w:val="7030A0"/>
              </w:rPr>
              <w:t xml:space="preserve">": </w:t>
            </w:r>
          </w:p>
          <w:p w:rsidR="00025B0D" w:rsidRDefault="00025B0D" w:rsidP="0037793F">
            <w:pPr>
              <w:spacing w:after="0pt"/>
              <w:rPr>
                <w:color w:val="7030A0"/>
              </w:rPr>
            </w:pPr>
            <w:r w:rsidRPr="00F4515F">
              <w:rPr>
                <w:color w:val="7030A0"/>
              </w:rPr>
              <w:t>B</w:t>
            </w:r>
            <w:r>
              <w:rPr>
                <w:color w:val="7030A0"/>
              </w:rPr>
              <w:t>runo</w:t>
            </w:r>
            <w:r w:rsidRPr="00F4515F">
              <w:rPr>
                <w:color w:val="7030A0"/>
              </w:rPr>
              <w:t>&gt; The solution shall not force to send the UE IP Address Information  in every PFCP Session Establishment (/Deletion) Response, when the IP address usage is above the reporting threshold. So the absence of the UE IP address Allocation Information IE in a response shall not be interpreted as ‘usage of addresses has decreased below threshold’. The UPF should be able to report that the usage of @ has decreased beyond the threshold explicitly. Maybe it would also be useful to indicate a validity time such that if an SMF does not receive this new IE for a given network instance and/or UE IP address pool, it considers this info as no longer valid (otherwise, the UPF would need to track to which PFCP entity it has sent the info that there was a high usage of @).</w:t>
            </w:r>
          </w:p>
          <w:p w:rsidR="00025B0D" w:rsidRPr="00F4515F" w:rsidRDefault="00025B0D" w:rsidP="0037793F">
            <w:pPr>
              <w:spacing w:after="0pt"/>
              <w:rPr>
                <w:color w:val="7030A0"/>
              </w:rPr>
            </w:pPr>
            <w:r>
              <w:rPr>
                <w:color w:val="843C0C"/>
              </w:rPr>
              <w:t>[Frank] Yes, I will add Validity timer</w:t>
            </w:r>
          </w:p>
          <w:p w:rsidR="00025B0D" w:rsidRPr="00F4515F" w:rsidRDefault="00025B0D" w:rsidP="0037793F">
            <w:pPr>
              <w:spacing w:after="0pt"/>
              <w:rPr>
                <w:color w:val="7030A0"/>
              </w:rPr>
            </w:pPr>
            <w:r w:rsidRPr="00F4515F">
              <w:rPr>
                <w:color w:val="7030A0"/>
              </w:rPr>
              <w:t xml:space="preserve">Also when the UPF includes this new IE in a given response, I assume the UPF is free to include this IE for one, several or all network instances and/or IP address pool. In other words, it is not required to always include IEs for all network instances and/or IP address pools whose @ usage exceeds the threshold, right?   </w:t>
            </w:r>
          </w:p>
          <w:p w:rsidR="00025B0D" w:rsidRPr="00F4515F" w:rsidRDefault="00025B0D" w:rsidP="0037793F">
            <w:pPr>
              <w:spacing w:after="0pt"/>
              <w:rPr>
                <w:color w:val="7030A0"/>
              </w:rPr>
            </w:pPr>
            <w:r>
              <w:rPr>
                <w:color w:val="843C0C"/>
              </w:rPr>
              <w:t>[Frank]Yes.</w:t>
            </w:r>
          </w:p>
          <w:p w:rsidR="00025B0D" w:rsidRPr="00F4515F" w:rsidRDefault="00025B0D" w:rsidP="0037793F">
            <w:pPr>
              <w:spacing w:after="0pt"/>
              <w:rPr>
                <w:color w:val="7030A0"/>
              </w:rPr>
            </w:pPr>
            <w:r w:rsidRPr="00F4515F">
              <w:rPr>
                <w:color w:val="7030A0"/>
              </w:rPr>
              <w:t xml:space="preserve">Table 7.5.3.x-1: Number of UE IP Addresses:  </w:t>
            </w:r>
          </w:p>
          <w:p w:rsidR="00025B0D" w:rsidRDefault="00025B0D" w:rsidP="0037793F">
            <w:pPr>
              <w:spacing w:after="0pt"/>
              <w:rPr>
                <w:color w:val="7030A0"/>
              </w:rPr>
            </w:pPr>
            <w:r w:rsidRPr="00F4515F">
              <w:rPr>
                <w:color w:val="7030A0"/>
              </w:rPr>
              <w:t xml:space="preserve">"The available number of UE IP addresses ":  what does ''available" mean here: all configured addresses (assigned and not assigned yet)? </w:t>
            </w:r>
          </w:p>
          <w:p w:rsidR="00025B0D" w:rsidRPr="00F4515F" w:rsidRDefault="00025B0D" w:rsidP="0037793F">
            <w:pPr>
              <w:spacing w:after="0pt"/>
              <w:rPr>
                <w:color w:val="7030A0"/>
              </w:rPr>
            </w:pPr>
            <w:r>
              <w:rPr>
                <w:color w:val="843C0C"/>
              </w:rPr>
              <w:t>[Frank] Yes</w:t>
            </w:r>
          </w:p>
          <w:p w:rsidR="00025B0D" w:rsidRPr="00F4515F" w:rsidRDefault="00025B0D" w:rsidP="0037793F">
            <w:pPr>
              <w:spacing w:after="0pt"/>
              <w:rPr>
                <w:color w:val="7030A0"/>
              </w:rPr>
            </w:pPr>
            <w:r w:rsidRPr="00F4515F">
              <w:rPr>
                <w:color w:val="7030A0"/>
              </w:rPr>
              <w:t>I understand that this nb actually depend on the type of addresses to be assigned, e.g. /64 prefix, /48 prefix, /128 addresses. So how is this number determined?</w:t>
            </w:r>
          </w:p>
          <w:p w:rsidR="00025B0D" w:rsidRDefault="00025B0D" w:rsidP="0037793F">
            <w:pPr>
              <w:spacing w:after="0pt"/>
              <w:rPr>
                <w:rFonts w:ascii="Calibri" w:hAnsi="Calibri"/>
                <w:color w:val="843C0C"/>
              </w:rPr>
            </w:pPr>
            <w:r>
              <w:rPr>
                <w:color w:val="843C0C"/>
              </w:rPr>
              <w:t>[Frank] I think we could leave it as implementation specific. Is it OK ?</w:t>
            </w:r>
          </w:p>
          <w:p w:rsidR="00025B0D" w:rsidRDefault="00025B0D" w:rsidP="0037793F">
            <w:pPr>
              <w:spacing w:after="0pt"/>
            </w:pPr>
            <w:r>
              <w:rPr>
                <w:color w:val="843C0C"/>
              </w:rPr>
              <w:lastRenderedPageBreak/>
              <w:t>Though I would assume it could be based on /64. Assuming we have 128 address, if it is requested to allocated /60, then 16 addresses are gone</w:t>
            </w:r>
            <w:r>
              <w:t xml:space="preserve">. </w:t>
            </w:r>
          </w:p>
          <w:p w:rsidR="00025B0D" w:rsidRPr="00F4515F" w:rsidRDefault="00025B0D" w:rsidP="0037793F">
            <w:pPr>
              <w:spacing w:after="0pt"/>
              <w:rPr>
                <w:color w:val="7030A0"/>
              </w:rPr>
            </w:pPr>
            <w:r>
              <w:rPr>
                <w:color w:val="843C0C"/>
              </w:rPr>
              <w:t>And the rest comments will be captured in the revision</w:t>
            </w:r>
          </w:p>
          <w:p w:rsidR="00025B0D" w:rsidRPr="00F4515F" w:rsidRDefault="00025B0D" w:rsidP="0037793F">
            <w:pPr>
              <w:spacing w:after="0pt"/>
              <w:rPr>
                <w:color w:val="7030A0"/>
              </w:rPr>
            </w:pPr>
            <w:r w:rsidRPr="00F4515F">
              <w:rPr>
                <w:color w:val="7030A0"/>
              </w:rPr>
              <w:t xml:space="preserve">8.2.1: "All dynamic addresses are occupied": I propose to say “already assigned”. </w:t>
            </w:r>
          </w:p>
          <w:p w:rsidR="00025B0D" w:rsidRPr="00F4515F" w:rsidRDefault="00025B0D" w:rsidP="0037793F">
            <w:pPr>
              <w:spacing w:after="0pt"/>
              <w:rPr>
                <w:color w:val="7030A0"/>
              </w:rPr>
            </w:pPr>
            <w:r w:rsidRPr="00F4515F">
              <w:rPr>
                <w:color w:val="7030A0"/>
              </w:rPr>
              <w:t>Typo: "assigned by UP functionbut, when all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5.21.3 “The CP function may optimize the selection of UP functions based on the UE IP address </w:t>
            </w:r>
            <w:r w:rsidRPr="00F4515F">
              <w:rPr>
                <w:color w:val="7030A0"/>
                <w:highlight w:val="yellow"/>
              </w:rPr>
              <w:t>Allocatoin</w:t>
            </w:r>
            <w:r w:rsidRPr="00F4515F">
              <w:rPr>
                <w:color w:val="7030A0"/>
              </w:rPr>
              <w:t>”</w:t>
            </w:r>
          </w:p>
          <w:p w:rsidR="00025B0D" w:rsidRPr="00F4515F" w:rsidRDefault="00025B0D" w:rsidP="0037793F">
            <w:pPr>
              <w:spacing w:after="0pt"/>
              <w:rPr>
                <w:color w:val="7030A0"/>
              </w:rPr>
            </w:pPr>
          </w:p>
          <w:p w:rsidR="00025B0D" w:rsidRPr="00F4515F" w:rsidRDefault="00025B0D" w:rsidP="0037793F">
            <w:pPr>
              <w:spacing w:after="0pt"/>
              <w:rPr>
                <w:rFonts w:cs="Arial"/>
                <w:color w:val="7030A0"/>
                <w:sz w:val="18"/>
                <w:szCs w:val="18"/>
                <w:lang w:val="en-US"/>
              </w:rPr>
            </w:pPr>
            <w:r w:rsidRPr="00F4515F">
              <w:rPr>
                <w:color w:val="7030A0"/>
              </w:rPr>
              <w:t>8.2.x: please correct the (fixed) length in the figure.</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F4515F" w:rsidRDefault="00025B0D" w:rsidP="0037793F">
            <w:pPr>
              <w:spacing w:after="0pt"/>
              <w:jc w:val="start"/>
              <w:rPr>
                <w:rFonts w:cs="Arial"/>
                <w:color w:val="BF8F00" w:themeColor="accent4" w:themeShade="BF"/>
              </w:rPr>
            </w:pPr>
            <w:r w:rsidRPr="00F4515F">
              <w:rPr>
                <w:rFonts w:cs="Arial"/>
                <w:color w:val="BF8F00" w:themeColor="accent4" w:themeShade="BF"/>
              </w:rPr>
              <w:t>Ravi:</w:t>
            </w:r>
          </w:p>
          <w:p w:rsidR="00025B0D" w:rsidRPr="00F4515F" w:rsidRDefault="00025B0D" w:rsidP="0037793F">
            <w:pPr>
              <w:rPr>
                <w:rFonts w:cs="Arial"/>
                <w:color w:val="BF8F00" w:themeColor="accent4" w:themeShade="BF"/>
                <w:lang w:val="en-IN"/>
              </w:rPr>
            </w:pPr>
            <w:r w:rsidRPr="00F4515F">
              <w:rPr>
                <w:rFonts w:cs="Arial"/>
                <w:color w:val="BF8F00" w:themeColor="accent4" w:themeShade="BF"/>
                <w:lang w:val="en-IN"/>
              </w:rPr>
              <w:t>We support this CR but have some question for clarification/comments.</w:t>
            </w:r>
          </w:p>
          <w:p w:rsidR="00025B0D" w:rsidRPr="00F4515F" w:rsidRDefault="00025B0D" w:rsidP="0037793F">
            <w:pPr>
              <w:numPr>
                <w:ilvl w:val="0"/>
                <w:numId w:val="107"/>
              </w:numPr>
              <w:spacing w:after="0pt"/>
              <w:jc w:val="start"/>
              <w:rPr>
                <w:rFonts w:cs="Arial"/>
                <w:color w:val="BF8F00" w:themeColor="accent4" w:themeShade="BF"/>
                <w:lang w:val="en-IN"/>
              </w:rPr>
            </w:pPr>
            <w:r w:rsidRPr="00F4515F">
              <w:rPr>
                <w:rFonts w:cs="Arial"/>
                <w:color w:val="BF8F00" w:themeColor="accent4" w:themeShade="BF"/>
                <w:lang w:val="en-IN"/>
              </w:rPr>
              <w:t>The following sentence needs some clarification:</w:t>
            </w:r>
          </w:p>
          <w:p w:rsidR="00025B0D" w:rsidRPr="00F4515F" w:rsidRDefault="00025B0D" w:rsidP="0037793F">
            <w:pPr>
              <w:rPr>
                <w:rFonts w:eastAsiaTheme="minorEastAsia" w:cs="Arial"/>
                <w:color w:val="BF8F00" w:themeColor="accent4" w:themeShade="BF"/>
                <w:lang w:val="en-US"/>
              </w:rPr>
            </w:pPr>
            <w:r w:rsidRPr="00F4515F">
              <w:rPr>
                <w:rFonts w:cs="Arial"/>
                <w:color w:val="BF8F00" w:themeColor="accent4" w:themeShade="BF"/>
              </w:rPr>
              <w:t xml:space="preserve">“The UP function may include the UE IP address Allocation Information IE to the CP function </w:t>
            </w:r>
            <w:r w:rsidRPr="00F4515F">
              <w:rPr>
                <w:rFonts w:cs="Arial"/>
                <w:color w:val="BF8F00" w:themeColor="accent4" w:themeShade="BF"/>
                <w:lang w:val="en-IN"/>
              </w:rPr>
              <w:t>in the PFCP Session Establishment Response message (with either rejection cause or acceptance cause)</w:t>
            </w:r>
            <w:r w:rsidRPr="00F4515F">
              <w:rPr>
                <w:rFonts w:cs="Arial"/>
                <w:color w:val="BF8F00" w:themeColor="accent4" w:themeShade="BF"/>
              </w:rPr>
              <w:t xml:space="preserve">, when the </w:t>
            </w:r>
            <w:r w:rsidRPr="00F4515F">
              <w:rPr>
                <w:rFonts w:cs="Arial"/>
                <w:color w:val="BF8F00" w:themeColor="accent4" w:themeShade="BF"/>
                <w:highlight w:val="yellow"/>
              </w:rPr>
              <w:t>ratio</w:t>
            </w:r>
            <w:r w:rsidRPr="00F4515F">
              <w:rPr>
                <w:rFonts w:cs="Arial"/>
                <w:color w:val="BF8F00" w:themeColor="accent4" w:themeShade="BF"/>
              </w:rPr>
              <w:t xml:space="preserve"> of occupied IP addresses for certain UE IP Address Pool(s) </w:t>
            </w:r>
            <w:r w:rsidRPr="00F4515F">
              <w:rPr>
                <w:rFonts w:cs="Arial"/>
                <w:color w:val="BF8F00" w:themeColor="accent4" w:themeShade="BF"/>
                <w:highlight w:val="yellow"/>
              </w:rPr>
              <w:t>and/or</w:t>
            </w:r>
            <w:r w:rsidRPr="00F4515F">
              <w:rPr>
                <w:rFonts w:cs="Arial"/>
                <w:color w:val="BF8F00" w:themeColor="accent4" w:themeShade="BF"/>
              </w:rPr>
              <w:t xml:space="preserve"> Network Instance(s) exceeds a configurable threshold, which triggers the inclusion; otherwise, the UP function may stop to include the UE IP address Allocation Information.”</w:t>
            </w:r>
          </w:p>
          <w:p w:rsidR="00025B0D" w:rsidRDefault="00025B0D" w:rsidP="00E77EDD">
            <w:pPr>
              <w:numPr>
                <w:ilvl w:val="0"/>
                <w:numId w:val="108"/>
              </w:numPr>
              <w:spacing w:after="0pt"/>
              <w:ind w:start="30.05pt"/>
              <w:jc w:val="start"/>
              <w:rPr>
                <w:rFonts w:cs="Arial"/>
                <w:color w:val="BF8F00" w:themeColor="accent4" w:themeShade="BF"/>
              </w:rPr>
            </w:pPr>
            <w:r w:rsidRPr="00F4515F">
              <w:rPr>
                <w:rFonts w:cs="Arial"/>
                <w:color w:val="BF8F00" w:themeColor="accent4" w:themeShade="BF"/>
              </w:rPr>
              <w:t xml:space="preserve">Did you mean ratio or something else? </w:t>
            </w:r>
          </w:p>
          <w:p w:rsidR="00025B0D" w:rsidRPr="00F4515F" w:rsidRDefault="00025B0D" w:rsidP="00E77EDD">
            <w:pPr>
              <w:spacing w:after="0pt"/>
              <w:ind w:start="30.05pt"/>
              <w:jc w:val="start"/>
              <w:rPr>
                <w:rFonts w:cs="Arial"/>
                <w:color w:val="7B7B7B" w:themeColor="accent3" w:themeShade="BF"/>
              </w:rPr>
            </w:pPr>
            <w:r>
              <w:rPr>
                <w:color w:val="843C0C"/>
              </w:rPr>
              <w:t>[</w:t>
            </w:r>
            <w:r w:rsidRPr="00F4515F">
              <w:rPr>
                <w:color w:val="7B7B7B" w:themeColor="accent3" w:themeShade="BF"/>
              </w:rPr>
              <w:t>Frank] Yes, I meant ratio, e.g. a threshold may be configured with 90, so there is a risk that subsequent establishment request messages are rejected.</w:t>
            </w:r>
          </w:p>
          <w:p w:rsidR="00025B0D" w:rsidRDefault="00025B0D" w:rsidP="00E77EDD">
            <w:pPr>
              <w:spacing w:after="0pt"/>
              <w:ind w:start="30.05pt"/>
              <w:jc w:val="start"/>
              <w:rPr>
                <w:rFonts w:cs="Arial"/>
                <w:color w:val="BF8F00" w:themeColor="accent4" w:themeShade="BF"/>
              </w:rPr>
            </w:pPr>
          </w:p>
          <w:p w:rsidR="00025B0D" w:rsidRDefault="00025B0D" w:rsidP="00E77EDD">
            <w:pPr>
              <w:spacing w:after="0pt"/>
              <w:ind w:start="30.05pt"/>
              <w:jc w:val="start"/>
              <w:rPr>
                <w:rFonts w:cs="Arial"/>
                <w:color w:val="BF8F00" w:themeColor="accent4" w:themeShade="BF"/>
              </w:rPr>
            </w:pPr>
            <w:r w:rsidRPr="00F4515F">
              <w:rPr>
                <w:rFonts w:cs="Arial"/>
                <w:color w:val="BF8F00" w:themeColor="accent4" w:themeShade="BF"/>
              </w:rPr>
              <w:lastRenderedPageBreak/>
              <w:t>Is there a typo here. If not then why and/or it should be just and. Please clarify?</w:t>
            </w:r>
          </w:p>
          <w:p w:rsidR="00025B0D" w:rsidRPr="00F4515F" w:rsidRDefault="00025B0D" w:rsidP="00E77EDD">
            <w:pPr>
              <w:spacing w:after="0pt"/>
              <w:ind w:start="30.05pt"/>
              <w:jc w:val="start"/>
              <w:rPr>
                <w:rFonts w:cs="Arial"/>
                <w:color w:val="7B7B7B" w:themeColor="accent3" w:themeShade="BF"/>
              </w:rPr>
            </w:pPr>
            <w:r w:rsidRPr="00F4515F">
              <w:rPr>
                <w:color w:val="7B7B7B" w:themeColor="accent3" w:themeShade="BF"/>
              </w:rPr>
              <w:t>[Frank] UE IP Address Pool is optional on top of Network Instance; so the information is provided per UE IP address pool + network instance or per network instance</w:t>
            </w:r>
          </w:p>
          <w:p w:rsidR="00025B0D" w:rsidRDefault="00025B0D" w:rsidP="00E77EDD">
            <w:pPr>
              <w:numPr>
                <w:ilvl w:val="0"/>
                <w:numId w:val="108"/>
              </w:numPr>
              <w:spacing w:after="0pt"/>
              <w:ind w:start="30.05pt"/>
              <w:jc w:val="start"/>
              <w:rPr>
                <w:rFonts w:cs="Arial"/>
                <w:color w:val="BF8F00" w:themeColor="accent4" w:themeShade="BF"/>
              </w:rPr>
            </w:pPr>
            <w:r w:rsidRPr="00F4515F">
              <w:rPr>
                <w:rFonts w:cs="Arial"/>
                <w:color w:val="BF8F00" w:themeColor="accent4" w:themeShade="BF"/>
              </w:rPr>
              <w:t xml:space="preserve">My understanding of this parameter (UE IP address Allocation Information) is that it will indicate how much of UE Ips are already allocated. </w:t>
            </w:r>
          </w:p>
          <w:p w:rsidR="00025B0D" w:rsidRPr="00F4515F" w:rsidRDefault="00025B0D" w:rsidP="00E77EDD">
            <w:pPr>
              <w:spacing w:after="0pt"/>
              <w:ind w:start="30.05pt"/>
              <w:jc w:val="start"/>
              <w:rPr>
                <w:rFonts w:cs="Arial"/>
                <w:color w:val="BF8F00" w:themeColor="accent4" w:themeShade="BF"/>
              </w:rPr>
            </w:pPr>
            <w:r>
              <w:rPr>
                <w:color w:val="843C0C"/>
              </w:rPr>
              <w:t xml:space="preserve">[Frank] Yes, through the </w:t>
            </w:r>
            <w:bookmarkStart w:id="174" w:name="OLE_LINK25"/>
            <w:r>
              <w:rPr>
                <w:rFonts w:cs="Arial"/>
                <w:color w:val="843C0C"/>
                <w:sz w:val="18"/>
                <w:szCs w:val="18"/>
                <w:lang w:eastAsia="x-none"/>
              </w:rPr>
              <w:t>UE IP Address Allocation Metric</w:t>
            </w:r>
            <w:bookmarkEnd w:id="174"/>
            <w:r>
              <w:rPr>
                <w:color w:val="843C0C"/>
              </w:rPr>
              <w:t xml:space="preserve"> (ratio) x </w:t>
            </w:r>
            <w:r>
              <w:rPr>
                <w:rFonts w:cs="Arial"/>
                <w:color w:val="843C0C"/>
                <w:sz w:val="18"/>
                <w:szCs w:val="18"/>
              </w:rPr>
              <w:t>Number of UE IP Address</w:t>
            </w:r>
          </w:p>
          <w:p w:rsidR="00025B0D" w:rsidRPr="00F4515F" w:rsidRDefault="00025B0D" w:rsidP="0037793F">
            <w:pPr>
              <w:pStyle w:val="ListParagraph"/>
              <w:ind w:start="72pt"/>
              <w:rPr>
                <w:rFonts w:ascii="Arial" w:hAnsi="Arial" w:cs="Arial"/>
                <w:color w:val="BF8F00" w:themeColor="accent4" w:themeShade="BF"/>
                <w:sz w:val="20"/>
              </w:rPr>
            </w:pPr>
          </w:p>
          <w:p w:rsidR="00025B0D" w:rsidRDefault="00025B0D" w:rsidP="0037793F">
            <w:pPr>
              <w:spacing w:after="0pt"/>
              <w:ind w:start="18pt"/>
              <w:jc w:val="start"/>
              <w:rPr>
                <w:rFonts w:cs="Arial"/>
                <w:color w:val="BF8F00" w:themeColor="accent4" w:themeShade="BF"/>
              </w:rPr>
            </w:pPr>
            <w:r>
              <w:rPr>
                <w:rFonts w:cs="Arial"/>
                <w:color w:val="BF8F00" w:themeColor="accent4" w:themeShade="BF"/>
              </w:rPr>
              <w:t>2.</w:t>
            </w:r>
            <w:r>
              <w:rPr>
                <w:rFonts w:cs="Arial"/>
                <w:color w:val="BF8F00" w:themeColor="accent4" w:themeShade="BF"/>
              </w:rPr>
              <w:tab/>
            </w:r>
            <w:r w:rsidRPr="00F4515F">
              <w:rPr>
                <w:rFonts w:cs="Arial"/>
                <w:color w:val="BF8F00" w:themeColor="accent4" w:themeShade="BF"/>
              </w:rPr>
              <w:t>The IE UE IP address Allocation Information is not clearly defined. Can you clearly define it in the clause 5.21.3 before talking about it?</w:t>
            </w:r>
          </w:p>
          <w:p w:rsidR="00025B0D" w:rsidRPr="00F4515F" w:rsidRDefault="00025B0D" w:rsidP="0037793F">
            <w:pPr>
              <w:spacing w:after="0pt"/>
              <w:ind w:start="18pt"/>
              <w:jc w:val="start"/>
              <w:rPr>
                <w:rFonts w:cs="Arial"/>
                <w:color w:val="7B7B7B" w:themeColor="accent3" w:themeShade="BF"/>
              </w:rPr>
            </w:pPr>
            <w:r w:rsidRPr="00F4515F">
              <w:rPr>
                <w:color w:val="7B7B7B" w:themeColor="accent3" w:themeShade="BF"/>
              </w:rPr>
              <w:t>[Frank] The UE IP address Allocation Information group IE definition is in PFCP Session Establishment Response message. Clause 5.21.3 is general description; in this spec, we always need read general description and detail IEs in the message (for group IE) and IE definition</w:t>
            </w:r>
          </w:p>
          <w:p w:rsidR="00025B0D" w:rsidRDefault="00025B0D" w:rsidP="0037793F">
            <w:pPr>
              <w:spacing w:after="0pt"/>
              <w:ind w:start="18pt"/>
              <w:jc w:val="start"/>
              <w:rPr>
                <w:rFonts w:cs="Arial"/>
                <w:color w:val="BF8F00" w:themeColor="accent4" w:themeShade="BF"/>
              </w:rPr>
            </w:pPr>
            <w:r>
              <w:rPr>
                <w:rFonts w:cs="Arial"/>
                <w:color w:val="BF8F00" w:themeColor="accent4" w:themeShade="BF"/>
              </w:rPr>
              <w:t>3.</w:t>
            </w:r>
            <w:r>
              <w:rPr>
                <w:rFonts w:cs="Arial"/>
                <w:color w:val="BF8F00" w:themeColor="accent4" w:themeShade="BF"/>
              </w:rPr>
              <w:tab/>
            </w:r>
            <w:r w:rsidRPr="00F4515F">
              <w:rPr>
                <w:rFonts w:cs="Arial"/>
                <w:color w:val="BF8F00" w:themeColor="accent4" w:themeShade="BF"/>
              </w:rPr>
              <w:t xml:space="preserve">In the subclause 7.5.3.1, can you please include brief description about this IE like other IEs are described in the table. </w:t>
            </w:r>
          </w:p>
          <w:p w:rsidR="00025B0D" w:rsidRPr="00F4515F" w:rsidRDefault="00025B0D" w:rsidP="0037793F">
            <w:pPr>
              <w:pStyle w:val="TAL"/>
              <w:ind w:start="18pt"/>
              <w:rPr>
                <w:rFonts w:eastAsiaTheme="minorEastAsia" w:cs="Arial"/>
                <w:color w:val="7B7B7B" w:themeColor="accent3" w:themeShade="BF"/>
                <w:sz w:val="18"/>
                <w:szCs w:val="18"/>
                <w:lang w:eastAsia="zh-CN"/>
              </w:rPr>
            </w:pPr>
            <w:r>
              <w:rPr>
                <w:rFonts w:ascii="Calibri" w:hAnsi="Calibri" w:cs="Calibri"/>
                <w:color w:val="843C0C"/>
              </w:rPr>
              <w:t>[</w:t>
            </w:r>
            <w:r w:rsidRPr="00F4515F">
              <w:rPr>
                <w:rFonts w:cs="Arial"/>
                <w:color w:val="7B7B7B" w:themeColor="accent3" w:themeShade="BF"/>
              </w:rPr>
              <w:t>Frank] Yes, I can enhance it with yellow highlighted text as below "</w:t>
            </w:r>
            <w:r w:rsidRPr="00F4515F">
              <w:rPr>
                <w:rFonts w:cs="Arial"/>
                <w:color w:val="7B7B7B" w:themeColor="accent3" w:themeShade="BF"/>
                <w:lang w:eastAsia="zh-CN"/>
              </w:rPr>
              <w:t xml:space="preserve"> The UP function may include this IE </w:t>
            </w:r>
            <w:r w:rsidRPr="00F4515F">
              <w:rPr>
                <w:rFonts w:cs="Arial"/>
                <w:color w:val="7B7B7B" w:themeColor="accent3" w:themeShade="BF"/>
                <w:highlight w:val="yellow"/>
                <w:lang w:eastAsia="zh-CN"/>
              </w:rPr>
              <w:t>to report the status of UE IP address allocation</w:t>
            </w:r>
            <w:r w:rsidRPr="00F4515F">
              <w:rPr>
                <w:rFonts w:cs="Arial"/>
                <w:color w:val="7B7B7B" w:themeColor="accent3" w:themeShade="BF"/>
                <w:lang w:eastAsia="zh-CN"/>
              </w:rPr>
              <w:t xml:space="preserve">, if it supports the UP function allocating UE IP address feature and the feature is activated in the network. </w:t>
            </w:r>
            <w:r w:rsidRPr="00F4515F">
              <w:rPr>
                <w:rFonts w:cs="Arial"/>
                <w:color w:val="7B7B7B" w:themeColor="accent3" w:themeShade="BF"/>
                <w:highlight w:val="yellow"/>
                <w:lang w:eastAsia="zh-CN"/>
              </w:rPr>
              <w:t>See also the clause 5.21.3.</w:t>
            </w:r>
            <w:r w:rsidRPr="00F4515F">
              <w:rPr>
                <w:rFonts w:cs="Arial"/>
                <w:color w:val="7B7B7B" w:themeColor="accent3" w:themeShade="BF"/>
                <w:lang w:eastAsia="zh-CN"/>
              </w:rPr>
              <w:t xml:space="preserve"> Is it OK?</w:t>
            </w:r>
          </w:p>
          <w:p w:rsidR="00025B0D" w:rsidRPr="00F4515F" w:rsidRDefault="00025B0D" w:rsidP="0037793F">
            <w:pPr>
              <w:spacing w:after="0pt"/>
              <w:ind w:start="18pt"/>
              <w:jc w:val="start"/>
              <w:rPr>
                <w:rFonts w:ascii="Calibri" w:hAnsi="Calibri"/>
                <w:color w:val="C45911" w:themeColor="accent2" w:themeShade="BF"/>
                <w:lang w:val="en-IN"/>
              </w:rPr>
            </w:pPr>
            <w:r w:rsidRPr="00F4515F">
              <w:rPr>
                <w:rFonts w:cs="Arial"/>
                <w:color w:val="C45911" w:themeColor="accent2" w:themeShade="BF"/>
              </w:rPr>
              <w:t xml:space="preserve">Ravi: </w:t>
            </w:r>
            <w:r w:rsidRPr="00F4515F">
              <w:rPr>
                <w:color w:val="C45911" w:themeColor="accent2" w:themeShade="BF"/>
                <w:lang w:val="en-IN"/>
              </w:rPr>
              <w:t xml:space="preserve">Thanks Frank. I am okay with the proposed changes. </w:t>
            </w:r>
          </w:p>
          <w:p w:rsidR="00025B0D" w:rsidRDefault="00025B0D" w:rsidP="0037793F">
            <w:pPr>
              <w:spacing w:after="0pt"/>
              <w:ind w:start="18pt"/>
              <w:jc w:val="start"/>
              <w:rPr>
                <w:rFonts w:cs="Arial"/>
                <w:color w:val="BF8F00" w:themeColor="accent4" w:themeShade="BF"/>
              </w:rPr>
            </w:pPr>
          </w:p>
          <w:p w:rsidR="00025B0D" w:rsidRPr="00F4515F" w:rsidRDefault="00025B0D" w:rsidP="0037793F">
            <w:pPr>
              <w:spacing w:after="0pt"/>
              <w:ind w:start="18pt"/>
              <w:jc w:val="start"/>
              <w:rPr>
                <w:rFonts w:cs="Arial"/>
                <w:color w:val="BF8F00" w:themeColor="accent4" w:themeShade="BF"/>
              </w:rPr>
            </w:pPr>
          </w:p>
          <w:p w:rsidR="00025B0D" w:rsidRPr="00F4515F" w:rsidRDefault="00025B0D" w:rsidP="0037793F">
            <w:pPr>
              <w:spacing w:after="0pt"/>
              <w:jc w:val="start"/>
              <w:rPr>
                <w:rFonts w:cs="Arial"/>
                <w:color w:val="323E4F" w:themeColor="text2" w:themeShade="BF"/>
              </w:rPr>
            </w:pPr>
            <w:r w:rsidRPr="00F4515F">
              <w:rPr>
                <w:rFonts w:cs="Arial"/>
                <w:color w:val="323E4F" w:themeColor="text2" w:themeShade="BF"/>
              </w:rPr>
              <w:lastRenderedPageBreak/>
              <w:t>Bruno:</w:t>
            </w:r>
          </w:p>
          <w:p w:rsidR="00025B0D" w:rsidRPr="00F4515F" w:rsidRDefault="00025B0D" w:rsidP="0037793F">
            <w:pPr>
              <w:rPr>
                <w:rFonts w:ascii="Calibri" w:hAnsi="Calibri"/>
                <w:color w:val="323E4F" w:themeColor="text2" w:themeShade="BF"/>
              </w:rPr>
            </w:pPr>
            <w:r w:rsidRPr="00F4515F">
              <w:rPr>
                <w:color w:val="323E4F" w:themeColor="text2" w:themeShade="BF"/>
              </w:rPr>
              <w:t>Thanks for your response. I still think it is worth defining a CP feature, to enable the UPF to not include the UE IP Address Info when the CP fct does not support this feature. I am fine on the other hand to not define a UP feature.</w:t>
            </w:r>
          </w:p>
          <w:p w:rsidR="00025B0D" w:rsidRPr="00F4515F" w:rsidRDefault="00025B0D" w:rsidP="0037793F">
            <w:pPr>
              <w:rPr>
                <w:color w:val="323E4F" w:themeColor="text2" w:themeShade="BF"/>
              </w:rPr>
            </w:pPr>
            <w:r w:rsidRPr="00F4515F">
              <w:rPr>
                <w:color w:val="323E4F" w:themeColor="text2" w:themeShade="BF"/>
              </w:rPr>
              <w:t>For the Nb of IP addresses, cannot we suggest that this reports the nb of /64 prefixes by default, unless configured otherwise for a specific Network Instance and/or IP address pool, e.g. supporting individual 128 addresses?</w:t>
            </w:r>
          </w:p>
          <w:p w:rsidR="00025B0D" w:rsidRDefault="00025B0D" w:rsidP="0037793F">
            <w:pPr>
              <w:spacing w:after="0pt"/>
              <w:jc w:val="start"/>
              <w:rPr>
                <w:rFonts w:cs="Arial"/>
                <w:color w:val="00B0F0"/>
              </w:rPr>
            </w:pPr>
            <w:r w:rsidRPr="00F4515F">
              <w:rPr>
                <w:rFonts w:cs="Arial"/>
                <w:color w:val="00B0F0"/>
              </w:rPr>
              <w:t>CC</w:t>
            </w:r>
          </w:p>
          <w:p w:rsidR="00025B0D" w:rsidRDefault="00025B0D" w:rsidP="0037793F">
            <w:pPr>
              <w:spacing w:after="0pt"/>
              <w:jc w:val="start"/>
              <w:rPr>
                <w:rFonts w:cs="Arial"/>
                <w:color w:val="00B0F0"/>
              </w:rPr>
            </w:pPr>
            <w:r>
              <w:rPr>
                <w:rFonts w:cs="Arial"/>
                <w:color w:val="00B0F0"/>
              </w:rPr>
              <w:t>Bruno using association setup/update will increase the signalling additional messages.</w:t>
            </w:r>
          </w:p>
          <w:p w:rsidR="00025B0D" w:rsidRDefault="00025B0D" w:rsidP="0037793F">
            <w:pPr>
              <w:spacing w:after="0pt"/>
              <w:jc w:val="start"/>
              <w:rPr>
                <w:rFonts w:cs="Arial"/>
                <w:color w:val="00B0F0"/>
              </w:rPr>
            </w:pPr>
            <w:r>
              <w:rPr>
                <w:rFonts w:cs="Arial"/>
                <w:color w:val="00B0F0"/>
              </w:rPr>
              <w:t>Giorgi: UE IP address is node level information</w:t>
            </w:r>
          </w:p>
          <w:p w:rsidR="00025B0D" w:rsidRDefault="00025B0D" w:rsidP="0037793F">
            <w:pPr>
              <w:spacing w:after="0pt"/>
              <w:jc w:val="start"/>
              <w:rPr>
                <w:rFonts w:cs="Arial"/>
                <w:color w:val="00B0F0"/>
              </w:rPr>
            </w:pPr>
            <w:r>
              <w:rPr>
                <w:rFonts w:cs="Arial"/>
                <w:color w:val="00B0F0"/>
              </w:rPr>
              <w:t>Bruno: load and overload is also node level information and we put it in session management messages.</w:t>
            </w:r>
          </w:p>
          <w:p w:rsidR="00025B0D" w:rsidRDefault="00025B0D" w:rsidP="0037793F">
            <w:pPr>
              <w:spacing w:after="0pt"/>
              <w:jc w:val="start"/>
              <w:rPr>
                <w:rFonts w:cs="Arial"/>
                <w:color w:val="00B0F0"/>
              </w:rPr>
            </w:pPr>
            <w:r>
              <w:rPr>
                <w:rFonts w:cs="Arial"/>
                <w:color w:val="00B0F0"/>
              </w:rPr>
              <w:t>Giorgi: the load overload solution should not dictate future solutions.</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Zhijun asks for more time.</w:t>
            </w:r>
          </w:p>
          <w:p w:rsidR="00025B0D" w:rsidRDefault="00025B0D" w:rsidP="0037793F">
            <w:pPr>
              <w:spacing w:after="0pt"/>
              <w:jc w:val="start"/>
              <w:rPr>
                <w:rFonts w:cs="Arial"/>
                <w:color w:val="00B0F0"/>
              </w:rPr>
            </w:pPr>
          </w:p>
          <w:p w:rsidR="00025B0D" w:rsidRPr="00F4515F" w:rsidRDefault="00025B0D" w:rsidP="0037793F">
            <w:pPr>
              <w:spacing w:after="0pt"/>
              <w:jc w:val="start"/>
              <w:rPr>
                <w:rFonts w:cs="Arial"/>
                <w:color w:val="00B0F0"/>
              </w:rPr>
            </w:pPr>
            <w:r>
              <w:rPr>
                <w:rFonts w:cs="Arial"/>
                <w:color w:val="00B0F0"/>
              </w:rPr>
              <w:t>WE agreed to come to a conclusion in this meeting. Companies are asked to check and provide their opinion next week.</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Frank:</w:t>
            </w:r>
          </w:p>
          <w:p w:rsidR="00025B0D" w:rsidRPr="00E77EDD" w:rsidRDefault="00025B0D" w:rsidP="0037793F">
            <w:pPr>
              <w:spacing w:after="0pt"/>
              <w:jc w:val="start"/>
              <w:rPr>
                <w:rFonts w:cs="Arial"/>
                <w:color w:val="538135" w:themeColor="accent6" w:themeShade="BF"/>
              </w:rPr>
            </w:pPr>
            <w:r w:rsidRPr="00E77EDD">
              <w:rPr>
                <w:color w:val="538135" w:themeColor="accent6" w:themeShade="BF"/>
              </w:rPr>
              <w:t>I have made a v1 and hopefully captured all your comments.</w:t>
            </w:r>
          </w:p>
          <w:p w:rsidR="00025B0D" w:rsidRPr="00E77EDD" w:rsidRDefault="00025B0D" w:rsidP="00E77EDD">
            <w:pPr>
              <w:spacing w:after="0pt"/>
              <w:rPr>
                <w:rFonts w:ascii="Calibri" w:hAnsi="Calibri"/>
                <w:color w:val="538135" w:themeColor="accent6" w:themeShade="BF"/>
              </w:rPr>
            </w:pPr>
            <w:r w:rsidRPr="00E77EDD">
              <w:rPr>
                <w:color w:val="538135" w:themeColor="accent6" w:themeShade="BF"/>
              </w:rPr>
              <w:t>The link of the revision.</w:t>
            </w:r>
          </w:p>
          <w:p w:rsidR="00025B0D" w:rsidRPr="00E77EDD" w:rsidRDefault="00DB2F2E" w:rsidP="00E77EDD">
            <w:pPr>
              <w:spacing w:after="0pt"/>
              <w:rPr>
                <w:color w:val="538135" w:themeColor="accent6" w:themeShade="BF"/>
              </w:rPr>
            </w:pPr>
            <w:hyperlink r:id="rId541" w:history="1">
              <w:r w:rsidR="00025B0D" w:rsidRPr="00E77EDD">
                <w:rPr>
                  <w:rStyle w:val="Hyperlink"/>
                  <w:color w:val="538135" w:themeColor="accent6" w:themeShade="BF"/>
                </w:rPr>
                <w:t>https://www.3gpp.org/ftp/tsg_ct/WG4_protocollars_ex-CN4/TSGCT4_99e_meeting/Inbox/Drafts/7.3.1/C4-</w:t>
              </w:r>
              <w:r w:rsidR="00025B0D" w:rsidRPr="00E77EDD">
                <w:rPr>
                  <w:rStyle w:val="Hyperlink"/>
                  <w:color w:val="538135" w:themeColor="accent6" w:themeShade="BF"/>
                </w:rPr>
                <w:lastRenderedPageBreak/>
                <w:t>204272_v1_3240_CR0448_29244_UE%20IP%20address%20Allocation.zip</w:t>
              </w:r>
            </w:hyperlink>
          </w:p>
          <w:p w:rsidR="00025B0D" w:rsidRPr="00E77EDD" w:rsidRDefault="00025B0D" w:rsidP="00E77EDD">
            <w:pPr>
              <w:spacing w:after="0pt"/>
              <w:rPr>
                <w:color w:val="538135" w:themeColor="accent6" w:themeShade="BF"/>
              </w:rPr>
            </w:pP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r>
              <w:rPr>
                <w:rFonts w:eastAsia="Batang" w:cs="Arial"/>
                <w:b/>
                <w:lang w:eastAsia="ko-KR"/>
              </w:rPr>
              <w:lastRenderedPageBreak/>
              <w:t>CC5</w:t>
            </w: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42" w:history="1">
              <w:r w:rsidR="00025B0D" w:rsidRPr="00A430CA">
                <w:rPr>
                  <w:rStyle w:val="Hyperlink"/>
                  <w:rFonts w:cs="Arial"/>
                </w:rPr>
                <w:t>4166</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29.244 0476 Rel-16 Number of occurrences for an event</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C4-204399</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w:t>
            </w:r>
          </w:p>
          <w:p w:rsidR="00025B0D" w:rsidRPr="00F4515F"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Frank:</w:t>
            </w:r>
          </w:p>
          <w:p w:rsidR="00025B0D" w:rsidRPr="00F4515F" w:rsidRDefault="00025B0D" w:rsidP="0037793F">
            <w:pPr>
              <w:spacing w:after="0pt"/>
              <w:rPr>
                <w:rFonts w:ascii="Calibri" w:hAnsi="Calibri"/>
                <w:color w:val="7030A0"/>
                <w:lang w:val="sv-SE"/>
              </w:rPr>
            </w:pPr>
            <w:r w:rsidRPr="00F4515F">
              <w:rPr>
                <w:color w:val="7030A0"/>
                <w:lang w:val="sv-SE"/>
              </w:rPr>
              <w:t>Honestly I don't really see much value of the proposal.</w:t>
            </w:r>
          </w:p>
          <w:p w:rsidR="00025B0D" w:rsidRPr="00F4515F" w:rsidRDefault="00025B0D" w:rsidP="0037793F">
            <w:pPr>
              <w:spacing w:after="0pt"/>
              <w:rPr>
                <w:color w:val="7030A0"/>
                <w:lang w:val="sv-SE"/>
              </w:rPr>
            </w:pPr>
          </w:p>
          <w:p w:rsidR="00025B0D" w:rsidRPr="00F4515F" w:rsidRDefault="00025B0D" w:rsidP="0037793F">
            <w:pPr>
              <w:spacing w:after="0pt"/>
              <w:rPr>
                <w:color w:val="7030A0"/>
                <w:lang w:val="sv-SE"/>
              </w:rPr>
            </w:pPr>
            <w:r w:rsidRPr="00F4515F">
              <w:rPr>
                <w:color w:val="7030A0"/>
                <w:lang w:val="sv-SE"/>
              </w:rPr>
              <w:t>In case of threshold of event is reached, the SMF can easily know the number; otherwise, counting the number of time stamp(s) is also rather straight forward.</w:t>
            </w:r>
          </w:p>
          <w:p w:rsidR="00025B0D" w:rsidRPr="00F4515F" w:rsidRDefault="00025B0D" w:rsidP="0037793F">
            <w:pPr>
              <w:spacing w:after="0pt"/>
              <w:rPr>
                <w:color w:val="7030A0"/>
                <w:lang w:val="sv-SE"/>
              </w:rPr>
            </w:pPr>
            <w:r w:rsidRPr="00F4515F">
              <w:rPr>
                <w:color w:val="7030A0"/>
                <w:lang w:val="sv-SE"/>
              </w:rPr>
              <w:t>Note that Event Time Stamp shall be included.</w:t>
            </w:r>
          </w:p>
          <w:p w:rsidR="00025B0D" w:rsidRPr="00F4515F" w:rsidRDefault="00025B0D" w:rsidP="0037793F">
            <w:pPr>
              <w:pStyle w:val="TAL"/>
              <w:shd w:val="clear" w:color="auto" w:fill="FFFFFF" w:themeFill="background1"/>
              <w:rPr>
                <w:i/>
                <w:color w:val="7030A0"/>
                <w:lang w:val="fr-FR" w:eastAsia="zh-CN"/>
              </w:rPr>
            </w:pPr>
            <w:r w:rsidRPr="00F4515F">
              <w:rPr>
                <w:i/>
                <w:color w:val="7030A0"/>
                <w:lang w:val="fr-FR"/>
              </w:rPr>
              <w:t xml:space="preserve">Event Time Stamp: </w:t>
            </w:r>
            <w:r w:rsidRPr="00F4515F">
              <w:rPr>
                <w:i/>
                <w:color w:val="7030A0"/>
                <w:highlight w:val="yellow"/>
                <w:lang w:val="fr-FR"/>
              </w:rPr>
              <w:t>This IE shall be present,</w:t>
            </w:r>
            <w:r w:rsidRPr="00F4515F">
              <w:rPr>
                <w:i/>
                <w:color w:val="7030A0"/>
                <w:lang w:val="fr-FR"/>
              </w:rPr>
              <w:t xml:space="preserve"> if the report is related to an event.</w:t>
            </w:r>
          </w:p>
          <w:p w:rsidR="00025B0D" w:rsidRPr="00F4515F" w:rsidRDefault="00025B0D" w:rsidP="0037793F">
            <w:pPr>
              <w:pStyle w:val="TAL"/>
              <w:shd w:val="clear" w:color="auto" w:fill="FFFFFF" w:themeFill="background1"/>
              <w:rPr>
                <w:i/>
                <w:color w:val="7030A0"/>
                <w:lang w:val="fr-FR"/>
              </w:rPr>
            </w:pPr>
            <w:r w:rsidRPr="00F4515F">
              <w:rPr>
                <w:i/>
                <w:color w:val="7030A0"/>
                <w:lang w:val="fr-FR"/>
              </w:rPr>
              <w:t>When present, it shall be set to the time when the event occurs.</w:t>
            </w:r>
          </w:p>
          <w:p w:rsidR="00025B0D" w:rsidRPr="00F4515F" w:rsidRDefault="00025B0D" w:rsidP="0037793F">
            <w:pPr>
              <w:shd w:val="clear" w:color="auto" w:fill="FFFFFF" w:themeFill="background1"/>
              <w:spacing w:after="0pt"/>
              <w:rPr>
                <w:i/>
                <w:color w:val="7030A0"/>
                <w:lang w:val="sv-SE"/>
              </w:rPr>
            </w:pPr>
            <w:r w:rsidRPr="00F4515F">
              <w:rPr>
                <w:i/>
                <w:color w:val="7030A0"/>
                <w:highlight w:val="yellow"/>
                <w:lang w:val="fr-FR" w:eastAsia="zh-CN"/>
              </w:rPr>
              <w:t>Several IEs with the same IE type may be present to</w:t>
            </w:r>
            <w:r w:rsidRPr="00F4515F">
              <w:rPr>
                <w:i/>
                <w:color w:val="7030A0"/>
                <w:lang w:val="fr-FR" w:eastAsia="zh-CN"/>
              </w:rPr>
              <w:t xml:space="preserve"> report multiple occurrences for an e</w:t>
            </w:r>
            <w:r w:rsidRPr="00F4515F">
              <w:rPr>
                <w:i/>
                <w:color w:val="7030A0"/>
                <w:lang w:val="fr-FR"/>
              </w:rPr>
              <w:t xml:space="preserve">vent </w:t>
            </w:r>
            <w:r w:rsidRPr="00F4515F">
              <w:rPr>
                <w:i/>
                <w:color w:val="7030A0"/>
                <w:lang w:val="fr-FR" w:eastAsia="zh-CN"/>
              </w:rPr>
              <w:t>for this URR ID.</w:t>
            </w: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Caixia:</w:t>
            </w:r>
          </w:p>
          <w:p w:rsidR="00025B0D" w:rsidRPr="00E77EDD" w:rsidRDefault="00025B0D" w:rsidP="0037793F">
            <w:pPr>
              <w:rPr>
                <w:rFonts w:ascii="Calibri" w:hAnsi="Calibri"/>
                <w:color w:val="2F5496" w:themeColor="accent5" w:themeShade="BF"/>
                <w:sz w:val="21"/>
                <w:szCs w:val="21"/>
                <w:lang w:val="en-US" w:eastAsia="zh-CN"/>
              </w:rPr>
            </w:pPr>
            <w:r w:rsidRPr="00E77EDD">
              <w:rPr>
                <w:color w:val="2F5496" w:themeColor="accent5" w:themeShade="BF"/>
                <w:sz w:val="21"/>
                <w:szCs w:val="21"/>
                <w:lang w:eastAsia="zh-CN"/>
              </w:rPr>
              <w:t>Thank you, would be ok to add the new optional IE, and change the description to may as proposed by Bruno to avoid the counting of the time stamps?</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F4515F" w:rsidRDefault="00025B0D" w:rsidP="0037793F">
            <w:pPr>
              <w:spacing w:after="0pt"/>
              <w:rPr>
                <w:rFonts w:ascii="Calibri" w:hAnsi="Calibri"/>
                <w:color w:val="7030A0"/>
              </w:rPr>
            </w:pPr>
            <w:r w:rsidRPr="00F4515F">
              <w:rPr>
                <w:rFonts w:cs="Arial"/>
                <w:color w:val="7030A0"/>
              </w:rPr>
              <w:t>Bruno</w:t>
            </w:r>
            <w:r w:rsidRPr="00F4515F">
              <w:rPr>
                <w:rFonts w:cs="Arial"/>
                <w:color w:val="7030A0"/>
              </w:rPr>
              <w:br/>
            </w:r>
            <w:r w:rsidRPr="00F4515F">
              <w:rPr>
                <w:color w:val="7030A0"/>
              </w:rPr>
              <w:t xml:space="preserve">This CR does not solve a FASMO. </w:t>
            </w:r>
          </w:p>
          <w:p w:rsidR="00025B0D" w:rsidRPr="00F4515F" w:rsidRDefault="00025B0D" w:rsidP="0037793F">
            <w:pPr>
              <w:spacing w:after="0pt"/>
              <w:rPr>
                <w:color w:val="7030A0"/>
              </w:rPr>
            </w:pPr>
            <w:r w:rsidRPr="00F4515F">
              <w:rPr>
                <w:b/>
                <w:bCs/>
                <w:i/>
                <w:iCs/>
                <w:color w:val="7030A0"/>
              </w:rPr>
              <w:t>Consequences if not approved:</w:t>
            </w:r>
          </w:p>
          <w:p w:rsidR="00025B0D" w:rsidRPr="00F4515F" w:rsidRDefault="00025B0D" w:rsidP="0037793F">
            <w:pPr>
              <w:pStyle w:val="CRCoverPage"/>
              <w:spacing w:after="0pt"/>
              <w:ind w:start="5pt"/>
              <w:rPr>
                <w:color w:val="7030A0"/>
                <w:lang w:eastAsia="zh-CN"/>
              </w:rPr>
            </w:pPr>
            <w:r w:rsidRPr="00F4515F">
              <w:rPr>
                <w:color w:val="7030A0"/>
                <w:lang w:eastAsia="zh-CN"/>
              </w:rPr>
              <w:t>Extra handling in SMF;</w:t>
            </w:r>
          </w:p>
          <w:p w:rsidR="00025B0D" w:rsidRPr="00F4515F" w:rsidRDefault="00025B0D" w:rsidP="0037793F">
            <w:pPr>
              <w:spacing w:after="0pt"/>
              <w:rPr>
                <w:color w:val="7030A0"/>
              </w:rPr>
            </w:pPr>
            <w:r w:rsidRPr="00F4515F">
              <w:rPr>
                <w:color w:val="7030A0"/>
                <w:highlight w:val="cyan"/>
                <w:lang w:eastAsia="zh-CN"/>
              </w:rPr>
              <w:t>All of the Event Time Stamps included may be u nuseful.</w:t>
            </w:r>
          </w:p>
          <w:p w:rsidR="00025B0D" w:rsidRPr="00F4515F" w:rsidRDefault="00025B0D" w:rsidP="0037793F">
            <w:pPr>
              <w:spacing w:after="0pt"/>
              <w:rPr>
                <w:rFonts w:ascii="Calibri" w:eastAsiaTheme="minorEastAsia" w:hAnsi="Calibri" w:cs="Calibri"/>
                <w:color w:val="7030A0"/>
                <w:sz w:val="22"/>
                <w:szCs w:val="22"/>
              </w:rPr>
            </w:pPr>
          </w:p>
          <w:p w:rsidR="00025B0D" w:rsidRPr="00F4515F" w:rsidRDefault="00025B0D" w:rsidP="0037793F">
            <w:pPr>
              <w:spacing w:after="0pt"/>
              <w:rPr>
                <w:color w:val="7030A0"/>
              </w:rPr>
            </w:pPr>
            <w:r w:rsidRPr="00F4515F">
              <w:rPr>
                <w:color w:val="7030A0"/>
              </w:rPr>
              <w:lastRenderedPageBreak/>
              <w:t xml:space="preserve">Bruno&gt; The CR does not remove anyway the reqt to report the timestamp. It just adds a new meast nb in addition to the existing timestamps.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7.5.8.3: "This IE shall be present if an event measurement needs to be reported. (NOTE 2)": this looks a very strong reqt, e.g. this may be useless when reporting only 1 event (e.g. start of application traffic). I suggest to change to "may" (which is also in line with "O"). And this not applicable to Sxa.</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We also need to clarify that Event Measurement indicates the number of times the event was detected.</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8.2.y: typo : “</w:t>
            </w:r>
            <w:r w:rsidRPr="00F4515F">
              <w:rPr>
                <w:color w:val="7030A0"/>
                <w:lang w:eastAsia="ja-JP"/>
              </w:rPr>
              <w:t xml:space="preserve">It contains an </w:t>
            </w:r>
            <w:r w:rsidRPr="00F4515F">
              <w:rPr>
                <w:color w:val="7030A0"/>
                <w:highlight w:val="cyan"/>
                <w:lang w:eastAsia="ja-JP"/>
              </w:rPr>
              <w:t>Un</w:t>
            </w:r>
            <w:r w:rsidRPr="00F4515F">
              <w:rPr>
                <w:color w:val="7030A0"/>
                <w:highlight w:val="cyan"/>
              </w:rPr>
              <w:t>igned16</w:t>
            </w:r>
            <w:r w:rsidRPr="00F4515F">
              <w:rPr>
                <w:color w:val="7030A0"/>
              </w:rPr>
              <w:t xml:space="preserve"> binary integer value</w:t>
            </w:r>
            <w:r w:rsidRPr="00F4515F">
              <w:rPr>
                <w:color w:val="7030A0"/>
                <w:lang w:eastAsia="ja-JP"/>
              </w:rPr>
              <w:t>.”</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Caixia:</w:t>
            </w:r>
          </w:p>
          <w:p w:rsidR="00025B0D" w:rsidRPr="00E77EDD" w:rsidRDefault="00025B0D" w:rsidP="00E77EDD">
            <w:pPr>
              <w:spacing w:after="0pt"/>
              <w:rPr>
                <w:rFonts w:ascii="Calibri" w:hAnsi="Calibri"/>
                <w:color w:val="538135" w:themeColor="accent6" w:themeShade="BF"/>
                <w:sz w:val="21"/>
                <w:szCs w:val="21"/>
                <w:lang w:val="en-US" w:eastAsia="zh-CN"/>
              </w:rPr>
            </w:pPr>
            <w:r w:rsidRPr="00E77EDD">
              <w:rPr>
                <w:color w:val="538135" w:themeColor="accent6" w:themeShade="BF"/>
                <w:sz w:val="21"/>
                <w:szCs w:val="21"/>
                <w:lang w:eastAsia="zh-CN"/>
              </w:rPr>
              <w:t>Draft v1 is available as below:</w:t>
            </w:r>
          </w:p>
          <w:p w:rsidR="00025B0D" w:rsidRPr="00E77EDD" w:rsidRDefault="00025B0D" w:rsidP="00E77EDD">
            <w:pPr>
              <w:spacing w:after="0pt"/>
              <w:rPr>
                <w:color w:val="538135" w:themeColor="accent6" w:themeShade="BF"/>
                <w:sz w:val="21"/>
                <w:szCs w:val="21"/>
                <w:lang w:eastAsia="zh-CN"/>
              </w:rPr>
            </w:pPr>
          </w:p>
          <w:p w:rsidR="00025B0D" w:rsidRPr="00E77EDD" w:rsidRDefault="00DB2F2E" w:rsidP="00E77EDD">
            <w:pPr>
              <w:spacing w:after="0pt"/>
              <w:rPr>
                <w:color w:val="538135" w:themeColor="accent6" w:themeShade="BF"/>
                <w:sz w:val="21"/>
                <w:szCs w:val="21"/>
                <w:lang w:eastAsia="zh-CN"/>
              </w:rPr>
            </w:pPr>
            <w:hyperlink r:id="rId543" w:history="1">
              <w:r w:rsidR="00025B0D" w:rsidRPr="00E77EDD">
                <w:rPr>
                  <w:rStyle w:val="Hyperlink"/>
                  <w:color w:val="538135" w:themeColor="accent6" w:themeShade="BF"/>
                  <w:sz w:val="21"/>
                  <w:szCs w:val="21"/>
                  <w:lang w:eastAsia="zh-CN"/>
                </w:rPr>
                <w:t>https://www.3gpp.org/ftp/tsg_ct/WG4_protocollars_ex-CN4/TSGCT4_99e_meeting/Inbox/Drafts/7.3.1/C4-204166%20TEI16%2029.244-Event%20Amount.docx</w:t>
              </w:r>
            </w:hyperlink>
          </w:p>
          <w:p w:rsidR="00025B0D" w:rsidRPr="00E77EDD" w:rsidRDefault="00025B0D" w:rsidP="00E77EDD">
            <w:pPr>
              <w:spacing w:after="0pt"/>
              <w:rPr>
                <w:color w:val="538135" w:themeColor="accent6" w:themeShade="BF"/>
                <w:sz w:val="21"/>
                <w:szCs w:val="21"/>
                <w:lang w:eastAsia="zh-CN"/>
              </w:rPr>
            </w:pPr>
          </w:p>
          <w:p w:rsidR="00025B0D" w:rsidRPr="00E77EDD" w:rsidRDefault="00025B0D" w:rsidP="00E77EDD">
            <w:pPr>
              <w:spacing w:after="0pt"/>
              <w:rPr>
                <w:color w:val="538135" w:themeColor="accent6" w:themeShade="BF"/>
                <w:sz w:val="21"/>
                <w:szCs w:val="21"/>
                <w:lang w:eastAsia="zh-CN"/>
              </w:rPr>
            </w:pPr>
            <w:r w:rsidRPr="00E77EDD">
              <w:rPr>
                <w:color w:val="538135" w:themeColor="accent6" w:themeShade="BF"/>
                <w:sz w:val="21"/>
                <w:szCs w:val="21"/>
                <w:lang w:eastAsia="zh-CN"/>
              </w:rPr>
              <w:t>Comments from Bruno are captured.</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7030A0"/>
              </w:rPr>
            </w:pPr>
            <w:r w:rsidRPr="00E77EDD">
              <w:rPr>
                <w:rFonts w:cs="Arial"/>
                <w:color w:val="7030A0"/>
              </w:rPr>
              <w:t>Frank:</w:t>
            </w:r>
          </w:p>
          <w:p w:rsidR="00025B0D" w:rsidRPr="00E77EDD" w:rsidRDefault="00025B0D" w:rsidP="00E77EDD">
            <w:pPr>
              <w:spacing w:after="0pt"/>
              <w:rPr>
                <w:rFonts w:ascii="Calibri" w:hAnsi="Calibri"/>
                <w:color w:val="7030A0"/>
              </w:rPr>
            </w:pPr>
            <w:r w:rsidRPr="00E77EDD">
              <w:rPr>
                <w:color w:val="7030A0"/>
              </w:rPr>
              <w:t xml:space="preserve">We don't agree the change. </w:t>
            </w:r>
          </w:p>
          <w:p w:rsidR="00025B0D" w:rsidRPr="00E77EDD" w:rsidRDefault="00025B0D" w:rsidP="00E77EDD">
            <w:pPr>
              <w:spacing w:after="0pt"/>
              <w:rPr>
                <w:color w:val="7030A0"/>
              </w:rPr>
            </w:pPr>
          </w:p>
          <w:p w:rsidR="00025B0D" w:rsidRPr="00E77EDD" w:rsidRDefault="00025B0D" w:rsidP="00E77EDD">
            <w:pPr>
              <w:spacing w:after="0pt"/>
              <w:rPr>
                <w:color w:val="7030A0"/>
                <w:lang w:val="sv-SE"/>
              </w:rPr>
            </w:pPr>
            <w:r w:rsidRPr="00E77EDD">
              <w:rPr>
                <w:color w:val="7030A0"/>
              </w:rPr>
              <w:t xml:space="preserve">As commented earlier, </w:t>
            </w:r>
            <w:r w:rsidRPr="00E77EDD">
              <w:rPr>
                <w:color w:val="7030A0"/>
                <w:lang w:val="sv-SE"/>
              </w:rPr>
              <w:t>in case of threshold of event is reached, the SMF can easily know the number; otherwise, counting the number of time stamp(s) is also rather straight forward. And note that Event Time Stamp shall be included per existing specification.</w:t>
            </w:r>
          </w:p>
          <w:p w:rsidR="00025B0D" w:rsidRPr="00E77EDD" w:rsidRDefault="00025B0D" w:rsidP="00E77EDD">
            <w:pPr>
              <w:spacing w:after="0pt"/>
              <w:rPr>
                <w:color w:val="7030A0"/>
                <w:lang w:val="sv-SE"/>
              </w:rPr>
            </w:pPr>
          </w:p>
          <w:p w:rsidR="00025B0D" w:rsidRDefault="00025B0D" w:rsidP="0037793F">
            <w:pPr>
              <w:spacing w:after="0pt"/>
              <w:jc w:val="start"/>
              <w:rPr>
                <w:color w:val="7030A0"/>
                <w:lang w:val="sv-SE"/>
              </w:rPr>
            </w:pPr>
            <w:r w:rsidRPr="00E77EDD">
              <w:rPr>
                <w:color w:val="7030A0"/>
                <w:lang w:val="sv-SE"/>
              </w:rPr>
              <w:t>I don't think it is really an enhancement</w:t>
            </w:r>
          </w:p>
          <w:p w:rsidR="00025B0D" w:rsidRDefault="00025B0D" w:rsidP="0037793F">
            <w:pPr>
              <w:spacing w:after="0pt"/>
              <w:jc w:val="start"/>
              <w:rPr>
                <w:rFonts w:cs="Arial"/>
              </w:rPr>
            </w:pPr>
          </w:p>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Frank the information is already there via time stamps no need send the numbers excplecitely.</w:t>
            </w:r>
          </w:p>
          <w:p w:rsidR="00025B0D" w:rsidRPr="00E77EDD" w:rsidRDefault="00025B0D" w:rsidP="0037793F">
            <w:pPr>
              <w:spacing w:after="0pt"/>
              <w:jc w:val="start"/>
              <w:rPr>
                <w:rFonts w:cs="Arial"/>
                <w:color w:val="00B0F0"/>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Pr="00E26386"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F4B083" w:themeFill="accent2" w:themeFillTint="99"/>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544" w:history="1">
              <w:r w:rsidR="00025B0D" w:rsidRPr="008C5587">
                <w:rPr>
                  <w:rStyle w:val="Hyperlink"/>
                  <w:rFonts w:cs="Arial"/>
                </w:rPr>
                <w:t>4399</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29.244 0476 Rel-16 Number of occurrences for an event</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Postponed</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45" w:history="1">
              <w:r w:rsidR="00025B0D" w:rsidRPr="00A430CA">
                <w:rPr>
                  <w:rStyle w:val="Hyperlink"/>
                  <w:rFonts w:cs="Arial"/>
                </w:rPr>
                <w:t>4199</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29.244 0479 Rel-16 Interface Type of Traffic Endpoint</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Default="00025B0D" w:rsidP="0037793F">
            <w:pPr>
              <w:pStyle w:val="NormalWeb"/>
              <w:spacing w:before="0pt" w:beforeAutospacing="0" w:after="0pt" w:afterAutospacing="0"/>
            </w:pP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46" w:history="1">
              <w:r w:rsidR="00025B0D" w:rsidRPr="00A430CA">
                <w:rPr>
                  <w:rStyle w:val="Hyperlink"/>
                  <w:rFonts w:cs="Arial"/>
                </w:rPr>
                <w:t>4288</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29.244 0484 Rel-16 SMF-Set ID in PFCP Association Messages</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Samsung</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C4-204504</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w:t>
            </w:r>
          </w:p>
          <w:p w:rsidR="00025B0D" w:rsidRPr="00F4515F"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Frank:</w:t>
            </w:r>
          </w:p>
          <w:p w:rsidR="00025B0D" w:rsidRPr="00F4515F" w:rsidRDefault="00025B0D" w:rsidP="0037793F">
            <w:pPr>
              <w:spacing w:after="0pt"/>
              <w:rPr>
                <w:rFonts w:ascii="Calibri" w:hAnsi="Calibri"/>
                <w:color w:val="7030A0"/>
                <w:lang w:val="sv-SE"/>
              </w:rPr>
            </w:pPr>
            <w:r w:rsidRPr="00F4515F">
              <w:rPr>
                <w:color w:val="7030A0"/>
                <w:lang w:val="sv-SE"/>
              </w:rPr>
              <w:t xml:space="preserve">We are fine with the changes. </w:t>
            </w:r>
          </w:p>
          <w:p w:rsidR="00025B0D" w:rsidRPr="00F4515F" w:rsidRDefault="00025B0D" w:rsidP="0037793F">
            <w:pPr>
              <w:spacing w:after="0pt"/>
              <w:rPr>
                <w:color w:val="7030A0"/>
                <w:lang w:val="sv-SE"/>
              </w:rPr>
            </w:pPr>
          </w:p>
          <w:p w:rsidR="00025B0D" w:rsidRPr="00F4515F" w:rsidRDefault="00025B0D" w:rsidP="0037793F">
            <w:pPr>
              <w:spacing w:after="0pt"/>
              <w:rPr>
                <w:color w:val="7030A0"/>
                <w:lang w:val="sv-SE"/>
              </w:rPr>
            </w:pPr>
            <w:r w:rsidRPr="00F4515F">
              <w:rPr>
                <w:color w:val="7030A0"/>
                <w:lang w:val="sv-SE"/>
              </w:rPr>
              <w:t>Just a few minor comments:</w:t>
            </w:r>
          </w:p>
          <w:p w:rsidR="00025B0D" w:rsidRPr="00F4515F" w:rsidRDefault="00025B0D" w:rsidP="0037793F">
            <w:pPr>
              <w:numPr>
                <w:ilvl w:val="0"/>
                <w:numId w:val="96"/>
              </w:numPr>
              <w:spacing w:after="0pt"/>
              <w:jc w:val="start"/>
              <w:rPr>
                <w:color w:val="7030A0"/>
              </w:rPr>
            </w:pPr>
            <w:r w:rsidRPr="00F4515F">
              <w:rPr>
                <w:color w:val="7030A0"/>
              </w:rPr>
              <w:t>In the Reason for change... incomplete sentence... e.g. "</w:t>
            </w:r>
            <w:r w:rsidRPr="00F4515F">
              <w:rPr>
                <w:color w:val="7030A0"/>
                <w:lang w:eastAsia="zh-CN"/>
              </w:rPr>
              <w:t xml:space="preserve"> PFCP association (establishment) can be triggered by either SMF or UPF. </w:t>
            </w:r>
            <w:r w:rsidRPr="00F4515F">
              <w:rPr>
                <w:color w:val="7030A0"/>
              </w:rPr>
              <w:t>" ;</w:t>
            </w:r>
          </w:p>
          <w:p w:rsidR="00025B0D" w:rsidRPr="00F4515F" w:rsidRDefault="00025B0D" w:rsidP="0037793F">
            <w:pPr>
              <w:numPr>
                <w:ilvl w:val="0"/>
                <w:numId w:val="96"/>
              </w:numPr>
              <w:spacing w:after="0pt"/>
              <w:jc w:val="start"/>
              <w:rPr>
                <w:color w:val="7030A0"/>
              </w:rPr>
            </w:pPr>
            <w:r w:rsidRPr="00F4515F">
              <w:rPr>
                <w:color w:val="7030A0"/>
              </w:rPr>
              <w:t>I think clause 5.22.3 should be also updated accordingly, e.g. in the step 1.</w:t>
            </w:r>
          </w:p>
          <w:p w:rsidR="00025B0D" w:rsidRPr="00F4515F" w:rsidRDefault="00025B0D" w:rsidP="0037793F">
            <w:pPr>
              <w:spacing w:after="0pt"/>
              <w:ind w:start="36pt"/>
              <w:rPr>
                <w:rFonts w:eastAsiaTheme="minorEastAsia"/>
                <w:i/>
                <w:iCs/>
                <w:color w:val="7030A0"/>
              </w:rPr>
            </w:pPr>
            <w:r w:rsidRPr="00F4515F">
              <w:rPr>
                <w:i/>
                <w:iCs/>
                <w:color w:val="7030A0"/>
              </w:rPr>
              <w:t>"1)         Each SMF in the SMF set shall establish its own PFCP association with the UPF and shall provide the Node ID IE set to an FQDN or IP address of the SMF and the SMF Set ID IE set to an FQDN representing the SMF set. All SMFs of an SMF set shall indicate the same SMF Set ID."</w:t>
            </w: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t>Varini:</w:t>
            </w:r>
          </w:p>
          <w:p w:rsidR="00025B0D" w:rsidRPr="00F4515F" w:rsidRDefault="00025B0D" w:rsidP="0037793F">
            <w:pPr>
              <w:rPr>
                <w:rFonts w:ascii="Calibri" w:hAnsi="Calibri"/>
                <w:color w:val="538135" w:themeColor="accent6" w:themeShade="BF"/>
                <w:lang w:val="en-IN"/>
              </w:rPr>
            </w:pPr>
            <w:r w:rsidRPr="00F4515F">
              <w:rPr>
                <w:color w:val="538135" w:themeColor="accent6" w:themeShade="BF"/>
                <w:lang w:val="en-IN"/>
              </w:rPr>
              <w:t>Thank you for the review. I agree with your comments, I will update the CR and provide revision.</w:t>
            </w:r>
          </w:p>
          <w:p w:rsidR="00025B0D" w:rsidRPr="00F4515F" w:rsidRDefault="00025B0D" w:rsidP="0037793F">
            <w:pPr>
              <w:spacing w:after="0pt"/>
              <w:jc w:val="start"/>
              <w:rPr>
                <w:rFonts w:cs="Arial"/>
                <w:color w:val="7030A0"/>
              </w:rPr>
            </w:pPr>
            <w:r>
              <w:rPr>
                <w:rFonts w:cs="Arial"/>
                <w:color w:val="7030A0"/>
              </w:rPr>
              <w:t>Bruno</w:t>
            </w:r>
            <w:r w:rsidRPr="00F4515F">
              <w:rPr>
                <w:rFonts w:cs="Arial"/>
                <w:color w:val="7030A0"/>
              </w:rPr>
              <w:t>:</w:t>
            </w:r>
          </w:p>
          <w:p w:rsidR="00025B0D" w:rsidRPr="00F4515F" w:rsidRDefault="00025B0D" w:rsidP="0037793F">
            <w:pPr>
              <w:spacing w:after="0pt"/>
              <w:rPr>
                <w:rFonts w:ascii="Calibri" w:hAnsi="Calibri"/>
                <w:color w:val="7030A0"/>
              </w:rPr>
            </w:pPr>
            <w:r w:rsidRPr="00F4515F">
              <w:rPr>
                <w:color w:val="7030A0"/>
              </w:rPr>
              <w:lastRenderedPageBreak/>
              <w:t>Cover page: please remove "The CR makes no changes to OpenAPI." (that is not applicable to this specification)</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How should the UPF behave when the SMF Set ID is changed by an SMF, e.g. wrt to existing PFCP sessions that were established in the SMF set with this SMF ?</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Varini</w:t>
            </w:r>
          </w:p>
          <w:p w:rsidR="00025B0D" w:rsidRPr="00F4515F" w:rsidRDefault="00025B0D" w:rsidP="0037793F">
            <w:pPr>
              <w:spacing w:after="0pt"/>
              <w:rPr>
                <w:rFonts w:ascii="Calibri" w:hAnsi="Calibri"/>
                <w:color w:val="2F5496" w:themeColor="accent5" w:themeShade="BF"/>
                <w:lang w:val="en-IN"/>
              </w:rPr>
            </w:pPr>
            <w:r w:rsidRPr="00F4515F">
              <w:rPr>
                <w:color w:val="2F5496" w:themeColor="accent5" w:themeShade="BF"/>
                <w:lang w:val="en-IN"/>
              </w:rPr>
              <w:t>Thank you for the review. I will update the same in revision.</w:t>
            </w:r>
          </w:p>
          <w:p w:rsidR="00025B0D" w:rsidRPr="00F4515F" w:rsidRDefault="00025B0D" w:rsidP="0037793F">
            <w:pPr>
              <w:spacing w:after="0pt"/>
              <w:rPr>
                <w:color w:val="2F5496" w:themeColor="accent5" w:themeShade="BF"/>
                <w:lang w:val="en-IN"/>
              </w:rPr>
            </w:pPr>
          </w:p>
          <w:p w:rsidR="00025B0D" w:rsidRPr="00F4515F" w:rsidRDefault="00025B0D" w:rsidP="0037793F">
            <w:pPr>
              <w:spacing w:after="0pt"/>
              <w:jc w:val="start"/>
              <w:rPr>
                <w:rFonts w:cs="Arial"/>
                <w:color w:val="2F5496" w:themeColor="accent5" w:themeShade="BF"/>
              </w:rPr>
            </w:pPr>
            <w:r w:rsidRPr="00F4515F">
              <w:rPr>
                <w:color w:val="2F5496" w:themeColor="accent5" w:themeShade="BF"/>
                <w:lang w:val="en-IN"/>
              </w:rPr>
              <w:t>On your question, my first impression is that if the SMF Set ID changes, there need not be a tearing down of the sessions. Depending on UPF implementation, the UPF may need to update individual UE contexts, to indicate new backup SMFs, if any. I will further check this and get back.</w:t>
            </w:r>
          </w:p>
          <w:p w:rsidR="00025B0D" w:rsidRPr="00F4515F" w:rsidRDefault="00025B0D" w:rsidP="0037793F">
            <w:pPr>
              <w:spacing w:after="0pt"/>
              <w:jc w:val="start"/>
              <w:rPr>
                <w:rFonts w:cs="Arial"/>
                <w:color w:val="BF8F00" w:themeColor="accent4" w:themeShade="BF"/>
              </w:rPr>
            </w:pPr>
            <w:r w:rsidRPr="00F4515F">
              <w:rPr>
                <w:rFonts w:cs="Arial"/>
                <w:color w:val="BF8F00" w:themeColor="accent4" w:themeShade="BF"/>
              </w:rPr>
              <w:t>Frank:</w:t>
            </w:r>
          </w:p>
          <w:p w:rsidR="00025B0D" w:rsidRPr="00F4515F" w:rsidRDefault="00025B0D" w:rsidP="0037793F">
            <w:pPr>
              <w:spacing w:after="0pt"/>
              <w:rPr>
                <w:rFonts w:ascii="Calibri" w:hAnsi="Calibri"/>
                <w:color w:val="BF8F00" w:themeColor="accent4" w:themeShade="BF"/>
              </w:rPr>
            </w:pPr>
            <w:r w:rsidRPr="00F4515F">
              <w:rPr>
                <w:color w:val="BF8F00" w:themeColor="accent4" w:themeShade="BF"/>
              </w:rPr>
              <w:t>I agree with Varini's assumption, the existing PFCP sessions will stay. At failure, the UP function will look for alternatives pertaining to the new SMF set.</w:t>
            </w:r>
          </w:p>
          <w:p w:rsidR="00025B0D" w:rsidRDefault="00025B0D" w:rsidP="0037793F">
            <w:pPr>
              <w:spacing w:after="0pt"/>
              <w:rPr>
                <w:color w:val="BF8F00" w:themeColor="accent4" w:themeShade="BF"/>
              </w:rPr>
            </w:pPr>
            <w:r w:rsidRPr="00F4515F">
              <w:rPr>
                <w:color w:val="BF8F00" w:themeColor="accent4" w:themeShade="BF"/>
              </w:rPr>
              <w:t>Any issue?</w:t>
            </w:r>
          </w:p>
          <w:p w:rsidR="00025B0D" w:rsidRPr="00F4515F" w:rsidRDefault="00025B0D" w:rsidP="0037793F">
            <w:pPr>
              <w:spacing w:after="0pt"/>
              <w:rPr>
                <w:color w:val="2E74B5" w:themeColor="accent1" w:themeShade="BF"/>
              </w:rPr>
            </w:pPr>
            <w:r w:rsidRPr="00F4515F">
              <w:rPr>
                <w:color w:val="2E74B5" w:themeColor="accent1" w:themeShade="BF"/>
              </w:rPr>
              <w:t>Bruno:</w:t>
            </w:r>
          </w:p>
          <w:p w:rsidR="00025B0D" w:rsidRDefault="00025B0D" w:rsidP="0037793F">
            <w:pPr>
              <w:spacing w:after="0pt"/>
              <w:rPr>
                <w:color w:val="2E74B5" w:themeColor="accent1" w:themeShade="BF"/>
              </w:rPr>
            </w:pPr>
            <w:r w:rsidRPr="00F4515F">
              <w:rPr>
                <w:color w:val="2E74B5" w:themeColor="accent1" w:themeShade="BF"/>
              </w:rPr>
              <w:t>Yes, I am fine with this behaviour and I suggest to specify this explicitly in clauses 5.22.2 &amp; 5.22.3</w:t>
            </w:r>
          </w:p>
          <w:p w:rsidR="00025B0D" w:rsidRPr="00F4515F" w:rsidRDefault="00025B0D" w:rsidP="0037793F">
            <w:pPr>
              <w:spacing w:after="0pt"/>
              <w:rPr>
                <w:color w:val="323E4F" w:themeColor="text2" w:themeShade="BF"/>
              </w:rPr>
            </w:pPr>
            <w:r w:rsidRPr="00F4515F">
              <w:rPr>
                <w:color w:val="323E4F" w:themeColor="text2" w:themeShade="BF"/>
              </w:rPr>
              <w:t>Frank</w:t>
            </w:r>
          </w:p>
          <w:p w:rsidR="00025B0D" w:rsidRDefault="00025B0D" w:rsidP="0037793F">
            <w:pPr>
              <w:spacing w:after="0pt"/>
              <w:rPr>
                <w:color w:val="323E4F" w:themeColor="text2" w:themeShade="BF"/>
              </w:rPr>
            </w:pPr>
            <w:r w:rsidRPr="00F4515F">
              <w:rPr>
                <w:color w:val="323E4F" w:themeColor="text2" w:themeShade="BF"/>
              </w:rPr>
              <w:t>Should be only for 5.22.3 for MAPS.</w:t>
            </w:r>
          </w:p>
          <w:p w:rsidR="00025B0D" w:rsidRPr="00F4515F" w:rsidRDefault="00025B0D" w:rsidP="0037793F">
            <w:pPr>
              <w:spacing w:after="0pt"/>
              <w:rPr>
                <w:color w:val="323E4F" w:themeColor="text2" w:themeShade="BF"/>
              </w:rPr>
            </w:pPr>
          </w:p>
          <w:p w:rsidR="00025B0D" w:rsidRPr="00F4515F" w:rsidRDefault="00025B0D" w:rsidP="0037793F">
            <w:pPr>
              <w:spacing w:after="0pt"/>
              <w:jc w:val="start"/>
              <w:rPr>
                <w:rFonts w:cs="Arial"/>
                <w:color w:val="7B7B7B" w:themeColor="accent3" w:themeShade="BF"/>
              </w:rPr>
            </w:pPr>
            <w:r w:rsidRPr="00F4515F">
              <w:rPr>
                <w:rFonts w:cs="Arial"/>
                <w:color w:val="7B7B7B" w:themeColor="accent3" w:themeShade="BF"/>
              </w:rPr>
              <w:t>Ravi:</w:t>
            </w:r>
          </w:p>
          <w:p w:rsidR="00025B0D" w:rsidRPr="00F4515F" w:rsidRDefault="00025B0D" w:rsidP="0037793F">
            <w:pPr>
              <w:spacing w:after="0pt"/>
              <w:rPr>
                <w:rFonts w:ascii="Calibri" w:hAnsi="Calibri"/>
                <w:color w:val="7B7B7B" w:themeColor="accent3" w:themeShade="BF"/>
                <w:lang w:val="en-IN"/>
              </w:rPr>
            </w:pPr>
            <w:r w:rsidRPr="00F4515F">
              <w:rPr>
                <w:color w:val="7B7B7B" w:themeColor="accent3" w:themeShade="BF"/>
                <w:lang w:val="en-IN"/>
              </w:rPr>
              <w:t xml:space="preserve">I agree that PFCP session should not be teared down but still SMF needs to update the new SMF Set Id in all the ongoing PFCP sessions. This should be captured in the section “PFCP Association Update Request”. </w:t>
            </w:r>
          </w:p>
          <w:p w:rsidR="00025B0D" w:rsidRPr="00F4515F" w:rsidRDefault="00025B0D" w:rsidP="0037793F">
            <w:pPr>
              <w:spacing w:after="0pt"/>
              <w:rPr>
                <w:color w:val="7B7B7B" w:themeColor="accent3" w:themeShade="BF"/>
                <w:lang w:val="en-IN"/>
              </w:rPr>
            </w:pPr>
            <w:r w:rsidRPr="00F4515F">
              <w:rPr>
                <w:color w:val="7B7B7B" w:themeColor="accent3" w:themeShade="BF"/>
                <w:lang w:val="en-IN"/>
              </w:rPr>
              <w:t xml:space="preserve">@Frank, I did not get your second point “At failure, the UP function will look for alternatives pertaining to the new SMF set.”  What kind of failure you are hinting at? </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C45911" w:themeColor="accent2" w:themeShade="BF"/>
              </w:rPr>
            </w:pPr>
            <w:r w:rsidRPr="00F4515F">
              <w:rPr>
                <w:rFonts w:cs="Arial"/>
                <w:color w:val="C45911" w:themeColor="accent2" w:themeShade="BF"/>
              </w:rPr>
              <w:lastRenderedPageBreak/>
              <w:t>Giorgi</w:t>
            </w:r>
          </w:p>
          <w:p w:rsidR="00025B0D" w:rsidRPr="00F4515F" w:rsidRDefault="00025B0D" w:rsidP="0037793F">
            <w:pPr>
              <w:rPr>
                <w:rFonts w:ascii="Calibri" w:hAnsi="Calibri"/>
                <w:color w:val="C45911" w:themeColor="accent2" w:themeShade="BF"/>
                <w:lang w:val="en-US" w:eastAsia="zh-CN"/>
              </w:rPr>
            </w:pPr>
            <w:r w:rsidRPr="00F4515F">
              <w:rPr>
                <w:color w:val="C45911" w:themeColor="accent2" w:themeShade="BF"/>
              </w:rPr>
              <w:t>Looks like the CR should also harmonize statements between with clause 7.4.4.3, which is in the CR and clause 5.22.3, which is not. Likely, 5.22.3 should be updated, I mean this one: “Likewise, when an SMF is added or removed from the SMF set, this SMF shall establish or tear down its PFCP association with the UPF”.</w:t>
            </w:r>
          </w:p>
          <w:p w:rsidR="00025B0D" w:rsidRPr="00F4515F" w:rsidRDefault="00025B0D" w:rsidP="0037793F">
            <w:pPr>
              <w:spacing w:after="0pt"/>
              <w:jc w:val="start"/>
              <w:rPr>
                <w:rFonts w:cs="Arial"/>
                <w:color w:val="2E74B5" w:themeColor="accent1" w:themeShade="BF"/>
              </w:rPr>
            </w:pPr>
            <w:r w:rsidRPr="00F4515F">
              <w:rPr>
                <w:rFonts w:cs="Arial"/>
                <w:color w:val="2E74B5" w:themeColor="accent1" w:themeShade="BF"/>
              </w:rPr>
              <w:t>Varini:</w:t>
            </w:r>
          </w:p>
          <w:p w:rsidR="00025B0D" w:rsidRPr="00F4515F" w:rsidRDefault="00025B0D" w:rsidP="0037793F">
            <w:pPr>
              <w:rPr>
                <w:rFonts w:ascii="Calibri" w:hAnsi="Calibri"/>
                <w:color w:val="2E74B5" w:themeColor="accent1" w:themeShade="BF"/>
                <w:lang w:val="en-IN"/>
              </w:rPr>
            </w:pPr>
            <w:r w:rsidRPr="00F4515F">
              <w:rPr>
                <w:color w:val="2E74B5" w:themeColor="accent1" w:themeShade="BF"/>
                <w:lang w:val="en-IN"/>
              </w:rPr>
              <w:t>I agree, I will update this in the revision.</w:t>
            </w:r>
          </w:p>
          <w:p w:rsidR="00025B0D" w:rsidRPr="00F4515F" w:rsidRDefault="00025B0D" w:rsidP="0037793F">
            <w:pPr>
              <w:spacing w:after="0pt"/>
              <w:jc w:val="start"/>
              <w:rPr>
                <w:rFonts w:cs="Arial"/>
                <w:color w:val="7030A0"/>
              </w:rPr>
            </w:pPr>
            <w:r w:rsidRPr="00F4515F">
              <w:rPr>
                <w:rFonts w:cs="Arial"/>
                <w:color w:val="7030A0"/>
              </w:rPr>
              <w:t>Giorgi:</w:t>
            </w:r>
          </w:p>
          <w:p w:rsidR="00025B0D" w:rsidRPr="00F4515F" w:rsidRDefault="00025B0D" w:rsidP="0037793F">
            <w:pPr>
              <w:rPr>
                <w:rFonts w:cs="Arial"/>
                <w:color w:val="7030A0"/>
                <w:lang w:val="en-US" w:eastAsia="zh-CN"/>
              </w:rPr>
            </w:pPr>
            <w:r w:rsidRPr="00F4515F">
              <w:rPr>
                <w:rFonts w:cs="Arial"/>
                <w:color w:val="7030A0"/>
              </w:rPr>
              <w:t>We support the CR. Few comments:</w:t>
            </w:r>
          </w:p>
          <w:p w:rsidR="00025B0D" w:rsidRPr="00F4515F" w:rsidRDefault="00025B0D" w:rsidP="0037793F">
            <w:pPr>
              <w:pStyle w:val="ListParagraph"/>
              <w:numPr>
                <w:ilvl w:val="0"/>
                <w:numId w:val="101"/>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Cover sheet: remove “The CR makes no changes to OpenAPI”.</w:t>
            </w:r>
          </w:p>
          <w:p w:rsidR="00025B0D" w:rsidRPr="00F4515F" w:rsidRDefault="00025B0D" w:rsidP="0037793F">
            <w:pPr>
              <w:pStyle w:val="ListParagraph"/>
              <w:numPr>
                <w:ilvl w:val="0"/>
                <w:numId w:val="101"/>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You introduced new IE type, the SMF Set ID. This needs to be added to the Table 8.1.2-1: Information Element Types and also defined separately.</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Varini:</w:t>
            </w:r>
          </w:p>
          <w:p w:rsidR="00025B0D" w:rsidRPr="00F4515F" w:rsidRDefault="00025B0D" w:rsidP="0037793F">
            <w:pPr>
              <w:spacing w:after="0pt"/>
              <w:rPr>
                <w:rFonts w:ascii="Calibri" w:hAnsi="Calibri"/>
                <w:color w:val="2F5496" w:themeColor="accent5" w:themeShade="BF"/>
                <w:lang w:val="en-IN" w:eastAsia="zh-CN"/>
              </w:rPr>
            </w:pPr>
            <w:r w:rsidRPr="00F4515F">
              <w:rPr>
                <w:color w:val="2F5496" w:themeColor="accent5" w:themeShade="BF"/>
                <w:lang w:val="en-IN"/>
              </w:rPr>
              <w:t>Thank you for the kind review and support. I will update the same in revision.</w:t>
            </w:r>
          </w:p>
          <w:p w:rsidR="00025B0D" w:rsidRPr="00F4515F" w:rsidRDefault="00025B0D" w:rsidP="0037793F">
            <w:pPr>
              <w:spacing w:after="0pt"/>
              <w:rPr>
                <w:color w:val="2F5496" w:themeColor="accent5" w:themeShade="BF"/>
                <w:lang w:val="en-IN"/>
              </w:rPr>
            </w:pPr>
          </w:p>
          <w:p w:rsidR="00025B0D" w:rsidRPr="00F4515F" w:rsidRDefault="00025B0D" w:rsidP="0037793F">
            <w:pPr>
              <w:spacing w:after="0pt"/>
              <w:rPr>
                <w:color w:val="2F5496" w:themeColor="accent5" w:themeShade="BF"/>
                <w:lang w:val="en-IN"/>
              </w:rPr>
            </w:pPr>
            <w:r w:rsidRPr="00F4515F">
              <w:rPr>
                <w:color w:val="2F5496" w:themeColor="accent5" w:themeShade="BF"/>
                <w:lang w:val="en-IN"/>
              </w:rPr>
              <w:t>On your 2</w:t>
            </w:r>
            <w:r w:rsidRPr="00F4515F">
              <w:rPr>
                <w:color w:val="2F5496" w:themeColor="accent5" w:themeShade="BF"/>
                <w:vertAlign w:val="superscript"/>
                <w:lang w:val="en-IN"/>
              </w:rPr>
              <w:t>nd</w:t>
            </w:r>
            <w:r w:rsidRPr="00F4515F">
              <w:rPr>
                <w:color w:val="2F5496" w:themeColor="accent5" w:themeShade="BF"/>
                <w:lang w:val="en-IN"/>
              </w:rPr>
              <w:t xml:space="preserve"> bullet point, SMF Set ID is already used in PFCP Association Request message and defined in 8.1.2-1, we are just reusing it in the two new messages.</w:t>
            </w: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t>Giorgi:</w:t>
            </w:r>
          </w:p>
          <w:p w:rsidR="00025B0D" w:rsidRPr="00F4515F" w:rsidRDefault="00025B0D" w:rsidP="0037793F">
            <w:pPr>
              <w:rPr>
                <w:rFonts w:ascii="Calibri" w:hAnsi="Calibri"/>
                <w:color w:val="538135" w:themeColor="accent6" w:themeShade="BF"/>
                <w:lang w:val="en-US" w:eastAsia="zh-CN"/>
              </w:rPr>
            </w:pPr>
            <w:r w:rsidRPr="00F4515F">
              <w:rPr>
                <w:color w:val="538135" w:themeColor="accent6" w:themeShade="BF"/>
              </w:rPr>
              <w:t xml:space="preserve">My bad, you are right </w:t>
            </w:r>
            <w:r w:rsidRPr="00F4515F">
              <w:rPr>
                <w:rFonts w:ascii="Wingdings" w:hAnsi="Wingdings"/>
                <w:color w:val="538135" w:themeColor="accent6" w:themeShade="BF"/>
              </w:rPr>
              <w:t></w:t>
            </w:r>
          </w:p>
          <w:p w:rsidR="00025B0D" w:rsidRPr="00E77EDD" w:rsidRDefault="00025B0D" w:rsidP="0037793F">
            <w:pPr>
              <w:spacing w:after="0pt"/>
              <w:jc w:val="start"/>
              <w:rPr>
                <w:rFonts w:cs="Arial"/>
                <w:color w:val="2E74B5" w:themeColor="accent1" w:themeShade="BF"/>
              </w:rPr>
            </w:pPr>
            <w:r w:rsidRPr="00E77EDD">
              <w:rPr>
                <w:rFonts w:cs="Arial"/>
                <w:color w:val="2E74B5" w:themeColor="accent1" w:themeShade="BF"/>
              </w:rPr>
              <w:t>Varini:</w:t>
            </w:r>
          </w:p>
          <w:p w:rsidR="00025B0D" w:rsidRPr="00E77EDD" w:rsidRDefault="00025B0D" w:rsidP="00E77EDD">
            <w:pPr>
              <w:spacing w:after="0pt"/>
              <w:rPr>
                <w:rFonts w:ascii="Calibri" w:hAnsi="Calibri"/>
                <w:color w:val="2E74B5" w:themeColor="accent1" w:themeShade="BF"/>
                <w:lang w:val="en-IN"/>
              </w:rPr>
            </w:pPr>
            <w:r w:rsidRPr="00E77EDD">
              <w:rPr>
                <w:color w:val="2E74B5" w:themeColor="accent1" w:themeShade="BF"/>
                <w:lang w:val="en-IN"/>
              </w:rPr>
              <w:t xml:space="preserve">Sorry for being late in responding. I uploaded revised draft at following link. </w:t>
            </w:r>
          </w:p>
          <w:p w:rsidR="00025B0D" w:rsidRPr="00E77EDD" w:rsidRDefault="00025B0D" w:rsidP="00E77EDD">
            <w:pPr>
              <w:spacing w:after="0pt"/>
              <w:rPr>
                <w:color w:val="2E74B5" w:themeColor="accent1" w:themeShade="BF"/>
                <w:lang w:val="en-IN"/>
              </w:rPr>
            </w:pPr>
          </w:p>
          <w:p w:rsidR="00025B0D" w:rsidRPr="00E77EDD" w:rsidRDefault="00DB2F2E" w:rsidP="00E77EDD">
            <w:pPr>
              <w:spacing w:after="0pt"/>
              <w:rPr>
                <w:color w:val="2E74B5" w:themeColor="accent1" w:themeShade="BF"/>
                <w:lang w:val="en-IN"/>
              </w:rPr>
            </w:pPr>
            <w:hyperlink r:id="rId547" w:history="1">
              <w:r w:rsidR="00025B0D" w:rsidRPr="00E77EDD">
                <w:rPr>
                  <w:rStyle w:val="Hyperlink"/>
                  <w:color w:val="2E74B5" w:themeColor="accent1" w:themeShade="BF"/>
                  <w:lang w:val="en-IN"/>
                </w:rPr>
                <w:t>https://www.3gpp.org/ftp/tsg_ct/WG4_protocollars_ex-CN4/TSGCT4_99e_meeting/Inbox/Drafts/7.3.1/C4-204288v1.zip</w:t>
              </w:r>
            </w:hyperlink>
          </w:p>
          <w:p w:rsidR="00025B0D" w:rsidRPr="00E77EDD" w:rsidRDefault="00025B0D" w:rsidP="00E77EDD">
            <w:pPr>
              <w:spacing w:after="0pt"/>
              <w:rPr>
                <w:color w:val="2E74B5" w:themeColor="accent1" w:themeShade="BF"/>
                <w:lang w:val="en-IN"/>
              </w:rPr>
            </w:pPr>
          </w:p>
          <w:p w:rsidR="00025B0D" w:rsidRPr="00E77EDD" w:rsidRDefault="00025B0D" w:rsidP="00E77EDD">
            <w:pPr>
              <w:spacing w:after="0pt"/>
              <w:rPr>
                <w:color w:val="2E74B5" w:themeColor="accent1" w:themeShade="BF"/>
                <w:lang w:val="en-IN"/>
              </w:rPr>
            </w:pPr>
            <w:r w:rsidRPr="00E77EDD">
              <w:rPr>
                <w:color w:val="2E74B5" w:themeColor="accent1" w:themeShade="BF"/>
                <w:lang w:val="en-IN"/>
              </w:rPr>
              <w:t>Hi Ravi, I updated the behaviour on PFCP Update in Clause 5.22.3, instead of the table in Clause 7.4.4.3. Hope this is ok with you.</w:t>
            </w:r>
          </w:p>
          <w:p w:rsidR="00025B0D" w:rsidRPr="00E77EDD" w:rsidRDefault="00025B0D" w:rsidP="00E77EDD">
            <w:pPr>
              <w:spacing w:after="0pt"/>
              <w:rPr>
                <w:color w:val="2E74B5" w:themeColor="accent1" w:themeShade="BF"/>
                <w:lang w:val="en-IN"/>
              </w:rPr>
            </w:pPr>
          </w:p>
          <w:p w:rsidR="00025B0D" w:rsidRPr="00E77EDD" w:rsidRDefault="00025B0D" w:rsidP="0037793F">
            <w:pPr>
              <w:spacing w:after="0pt"/>
              <w:jc w:val="start"/>
              <w:rPr>
                <w:rFonts w:cs="Arial"/>
                <w:color w:val="2E74B5" w:themeColor="accent1" w:themeShade="BF"/>
              </w:rPr>
            </w:pPr>
            <w:r w:rsidRPr="00E77EDD">
              <w:rPr>
                <w:color w:val="2E74B5" w:themeColor="accent1" w:themeShade="BF"/>
                <w:lang w:val="en-IN"/>
              </w:rPr>
              <w:t>Please let me know if this is fine</w:t>
            </w:r>
          </w:p>
          <w:p w:rsidR="00025B0D" w:rsidRPr="00E97BC7" w:rsidRDefault="00025B0D" w:rsidP="0037793F">
            <w:pPr>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548" w:history="1">
              <w:r w:rsidR="00025B0D" w:rsidRPr="009824C0">
                <w:rPr>
                  <w:rStyle w:val="Hyperlink"/>
                  <w:rFonts w:cs="Arial"/>
                </w:rPr>
                <w:t>4504</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29.244 0484 Rel-16 SMF-Set ID in PFCP Association Messages</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Samsung</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Revised to C4-204534</w:t>
            </w:r>
          </w:p>
        </w:tc>
        <w:tc>
          <w:tcPr>
            <w:tcW w:w="233.80pt" w:type="dxa"/>
            <w:tcBorders>
              <w:bottom w:val="single" w:sz="4" w:space="0" w:color="auto"/>
            </w:tcBorders>
            <w:shd w:val="clear" w:color="auto" w:fill="auto"/>
          </w:tcPr>
          <w:p w:rsidR="00025B0D" w:rsidRPr="00E77EDD" w:rsidRDefault="00025B0D" w:rsidP="0037793F">
            <w:pPr>
              <w:spacing w:after="0pt"/>
              <w:jc w:val="start"/>
              <w:rPr>
                <w:rFonts w:cs="Arial"/>
                <w:color w:val="7030A0"/>
                <w:lang w:val="en-US"/>
              </w:rPr>
            </w:pPr>
            <w:r w:rsidRPr="00E77EDD">
              <w:rPr>
                <w:rFonts w:cs="Arial"/>
                <w:color w:val="7030A0"/>
                <w:lang w:val="en-US"/>
              </w:rPr>
              <w:t>Bruno:</w:t>
            </w:r>
          </w:p>
          <w:p w:rsidR="00025B0D" w:rsidRPr="00E77EDD" w:rsidRDefault="00025B0D" w:rsidP="00E77EDD">
            <w:pPr>
              <w:spacing w:after="0pt"/>
              <w:rPr>
                <w:rFonts w:ascii="Calibri" w:hAnsi="Calibri"/>
                <w:color w:val="7030A0"/>
              </w:rPr>
            </w:pPr>
            <w:r w:rsidRPr="00E77EDD">
              <w:rPr>
                <w:color w:val="7030A0"/>
              </w:rPr>
              <w:t xml:space="preserve">5.22.3 : </w:t>
            </w:r>
          </w:p>
          <w:p w:rsidR="00025B0D" w:rsidRPr="00E77EDD" w:rsidRDefault="00025B0D" w:rsidP="00E77EDD">
            <w:pPr>
              <w:spacing w:after="0pt"/>
              <w:rPr>
                <w:color w:val="7030A0"/>
              </w:rPr>
            </w:pPr>
            <w:r w:rsidRPr="00E77EDD">
              <w:rPr>
                <w:color w:val="7030A0"/>
              </w:rPr>
              <w:t>- typo</w:t>
            </w:r>
          </w:p>
          <w:p w:rsidR="00025B0D" w:rsidRPr="00E77EDD" w:rsidRDefault="00025B0D" w:rsidP="00E77EDD">
            <w:pPr>
              <w:spacing w:after="0pt"/>
              <w:ind w:firstLine="35.40pt"/>
              <w:rPr>
                <w:color w:val="7030A0"/>
              </w:rPr>
            </w:pPr>
            <w:r w:rsidRPr="00E77EDD">
              <w:rPr>
                <w:color w:val="7030A0"/>
              </w:rPr>
              <w:t xml:space="preserve">“Alternatively, if PFCP Association Setup is initiated by UPF as defined in clause 6.2.6.3, each SMF in the SMF set shall provide this information in PFCP </w:t>
            </w:r>
            <w:r w:rsidRPr="00E77EDD">
              <w:rPr>
                <w:color w:val="7030A0"/>
                <w:highlight w:val="cyan"/>
              </w:rPr>
              <w:t>Assiciation</w:t>
            </w:r>
            <w:r w:rsidRPr="00E77EDD">
              <w:rPr>
                <w:color w:val="7030A0"/>
              </w:rPr>
              <w:t xml:space="preserve"> Setup Response message”</w:t>
            </w:r>
          </w:p>
          <w:p w:rsidR="00025B0D" w:rsidRPr="00E77EDD" w:rsidRDefault="00025B0D" w:rsidP="0037793F">
            <w:pPr>
              <w:numPr>
                <w:ilvl w:val="0"/>
                <w:numId w:val="156"/>
              </w:numPr>
              <w:spacing w:after="0pt"/>
              <w:jc w:val="start"/>
              <w:rPr>
                <w:color w:val="7030A0"/>
              </w:rPr>
            </w:pPr>
            <w:r w:rsidRPr="00E77EDD">
              <w:rPr>
                <w:color w:val="7030A0"/>
              </w:rPr>
              <w:t xml:space="preserve">“Alternatively, when an SMF updates its SMF SET ID, existing PFCP sessions </w:t>
            </w:r>
            <w:r w:rsidRPr="00E77EDD">
              <w:rPr>
                <w:color w:val="7030A0"/>
                <w:highlight w:val="cyan"/>
              </w:rPr>
              <w:t>will be updated to reflect the new SET the SMF belongs to</w:t>
            </w:r>
            <w:r w:rsidRPr="00E77EDD">
              <w:rPr>
                <w:color w:val="7030A0"/>
              </w:rPr>
              <w:t>.”</w:t>
            </w:r>
          </w:p>
          <w:p w:rsidR="00025B0D" w:rsidRPr="00E77EDD" w:rsidRDefault="00025B0D" w:rsidP="00E77EDD">
            <w:pPr>
              <w:spacing w:after="0pt"/>
              <w:rPr>
                <w:rFonts w:eastAsiaTheme="minorEastAsia"/>
                <w:color w:val="7030A0"/>
              </w:rPr>
            </w:pPr>
            <w:r>
              <w:rPr>
                <w:color w:val="7030A0"/>
              </w:rPr>
              <w:t>Bruno</w:t>
            </w:r>
            <w:r w:rsidRPr="00E77EDD">
              <w:rPr>
                <w:color w:val="7030A0"/>
              </w:rPr>
              <w:t>&gt; “will” is not normative language. And the reqt is not very clear. I propose to rephrase:</w:t>
            </w:r>
          </w:p>
          <w:p w:rsidR="00025B0D" w:rsidRPr="00E77EDD" w:rsidRDefault="00025B0D" w:rsidP="00E77EDD">
            <w:pPr>
              <w:spacing w:after="0pt"/>
              <w:ind w:firstLine="35.40pt"/>
              <w:rPr>
                <w:color w:val="7030A0"/>
              </w:rPr>
            </w:pPr>
            <w:r w:rsidRPr="00E77EDD">
              <w:rPr>
                <w:color w:val="7030A0"/>
              </w:rPr>
              <w:t>“Alternatively, if an SMF updates its SMF SET ID using the PFCP Association Update procedure, the UPF shall maintain the existing PFCP sessions served by this SMF and use the new SMF Set ID of the SMF if the UPF needs later to reselect a different SMF instance for these PFCP sessions (as defined in step 6). ”</w:t>
            </w:r>
          </w:p>
          <w:p w:rsidR="00025B0D" w:rsidRDefault="00025B0D" w:rsidP="00E77EDD">
            <w:pPr>
              <w:spacing w:after="0pt"/>
              <w:rPr>
                <w:color w:val="7030A0"/>
              </w:rPr>
            </w:pPr>
          </w:p>
          <w:p w:rsidR="00025B0D" w:rsidRPr="00E77EDD" w:rsidRDefault="00025B0D" w:rsidP="00E77EDD">
            <w:pPr>
              <w:spacing w:after="0pt"/>
              <w:rPr>
                <w:color w:val="538135" w:themeColor="accent6" w:themeShade="BF"/>
              </w:rPr>
            </w:pPr>
            <w:r w:rsidRPr="00E77EDD">
              <w:rPr>
                <w:color w:val="538135" w:themeColor="accent6" w:themeShade="BF"/>
              </w:rPr>
              <w:t>Varini</w:t>
            </w:r>
          </w:p>
          <w:p w:rsidR="00025B0D" w:rsidRPr="00E77EDD" w:rsidRDefault="00025B0D" w:rsidP="0037793F">
            <w:pPr>
              <w:rPr>
                <w:rFonts w:ascii="Calibri" w:hAnsi="Calibri"/>
                <w:color w:val="538135" w:themeColor="accent6" w:themeShade="BF"/>
                <w:lang w:val="en-IN"/>
              </w:rPr>
            </w:pPr>
            <w:r w:rsidRPr="00E77EDD">
              <w:rPr>
                <w:color w:val="538135" w:themeColor="accent6" w:themeShade="BF"/>
                <w:lang w:val="en-IN"/>
              </w:rPr>
              <w:t>Thanks Bruno. I agree with your comments, and will provide a revision.</w:t>
            </w:r>
          </w:p>
          <w:p w:rsidR="00025B0D" w:rsidRPr="00E77EDD" w:rsidRDefault="00025B0D" w:rsidP="00E77EDD">
            <w:pPr>
              <w:spacing w:after="0pt"/>
              <w:rPr>
                <w:color w:val="7030A0"/>
              </w:rPr>
            </w:pPr>
          </w:p>
          <w:p w:rsidR="00025B0D" w:rsidRPr="00E77EDD" w:rsidRDefault="00025B0D" w:rsidP="0037793F">
            <w:pPr>
              <w:spacing w:after="0pt"/>
              <w:jc w:val="start"/>
              <w:rPr>
                <w:rFonts w:cs="Arial"/>
                <w:lang w:val="en-US"/>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49" w:history="1">
              <w:r w:rsidR="00025B0D" w:rsidRPr="00F747CA">
                <w:rPr>
                  <w:rStyle w:val="Hyperlink"/>
                  <w:rFonts w:cs="Arial"/>
                </w:rPr>
                <w:t>4534</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29.244 0484 Rel-16 SMF-Set ID in PFCP Association Messages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Samsung</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F4515F" w:rsidRDefault="00025B0D" w:rsidP="0037793F">
            <w:pPr>
              <w:spacing w:after="0pt"/>
              <w:jc w:val="start"/>
              <w:rPr>
                <w:rFonts w:cs="Arial"/>
                <w:lang w:val="de-DE"/>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.3.2</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Pr>
                <w:rFonts w:cs="Arial"/>
                <w:b/>
              </w:rPr>
              <w:t>23.003</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tc>
        <w:tc>
          <w:tcPr>
            <w:tcW w:w="50.55pt" w:type="dxa"/>
            <w:tcBorders>
              <w:top w:val="single" w:sz="4" w:space="0" w:color="auto"/>
              <w:bottom w:val="single" w:sz="4" w:space="0" w:color="auto"/>
            </w:tcBorders>
            <w:shd w:val="clear" w:color="auto" w:fill="auto"/>
          </w:tcPr>
          <w:p w:rsidR="00025B0D" w:rsidRPr="00E97BC7" w:rsidRDefault="00DB2F2E" w:rsidP="0037793F">
            <w:pPr>
              <w:spacing w:after="0pt"/>
              <w:jc w:val="start"/>
              <w:rPr>
                <w:rFonts w:cs="Arial"/>
              </w:rPr>
            </w:pPr>
            <w:hyperlink r:id="rId550" w:history="1">
              <w:r w:rsidR="00025B0D" w:rsidRPr="00A430CA">
                <w:rPr>
                  <w:rStyle w:val="Hyperlink"/>
                  <w:rFonts w:cs="Arial"/>
                </w:rPr>
                <w:t>4024</w:t>
              </w:r>
            </w:hyperlink>
          </w:p>
        </w:tc>
        <w:tc>
          <w:tcPr>
            <w:tcW w:w="212.65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 xml:space="preserve">CR 23.003 0592 Rel-16 Editor's note in introduction sections </w:t>
            </w:r>
          </w:p>
        </w:tc>
        <w:tc>
          <w:tcPr>
            <w:tcW w:w="99.2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C4-204354</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lastRenderedPageBreak/>
              <w:t>Ulrich</w:t>
            </w:r>
          </w:p>
          <w:p w:rsidR="00025B0D" w:rsidRDefault="00025B0D" w:rsidP="0037793F">
            <w:pPr>
              <w:spacing w:after="0pt"/>
              <w:jc w:val="start"/>
              <w:rPr>
                <w:color w:val="7030A0"/>
              </w:rPr>
            </w:pPr>
            <w:r w:rsidRPr="00F4515F">
              <w:rPr>
                <w:color w:val="7030A0"/>
              </w:rPr>
              <w:t>Work item code should be TEI16</w:t>
            </w:r>
          </w:p>
          <w:p w:rsidR="00025B0D" w:rsidRPr="00F4515F" w:rsidRDefault="00025B0D" w:rsidP="0037793F">
            <w:pPr>
              <w:spacing w:after="0pt"/>
              <w:jc w:val="start"/>
              <w:rPr>
                <w:color w:val="538135" w:themeColor="accent6" w:themeShade="BF"/>
              </w:rPr>
            </w:pPr>
            <w:r w:rsidRPr="00F4515F">
              <w:rPr>
                <w:color w:val="538135" w:themeColor="accent6" w:themeShade="BF"/>
              </w:rPr>
              <w:t>Peter:</w:t>
            </w:r>
          </w:p>
          <w:p w:rsidR="00025B0D" w:rsidRPr="00E97BC7" w:rsidRDefault="00025B0D" w:rsidP="0037793F">
            <w:pPr>
              <w:spacing w:after="0pt"/>
              <w:jc w:val="start"/>
              <w:rPr>
                <w:rFonts w:cs="Arial"/>
              </w:rPr>
            </w:pPr>
            <w:r w:rsidRPr="00F4515F">
              <w:rPr>
                <w:color w:val="538135" w:themeColor="accent6" w:themeShade="BF"/>
              </w:rPr>
              <w:t xml:space="preserve">Thanks draft v1 in Inbox: </w:t>
            </w:r>
            <w:hyperlink r:id="rId551" w:history="1">
              <w:r w:rsidRPr="00F4515F">
                <w:rPr>
                  <w:rStyle w:val="Hyperlink"/>
                  <w:color w:val="538135" w:themeColor="accent6" w:themeShade="BF"/>
                </w:rPr>
                <w:t>https://www.3gpp.org/ftp/tsg_ct/WG4_protocollars_ex-CN4/TSGCT4_99e_meeting/Inbox/Drafts/7.3.2</w:t>
              </w:r>
            </w:hyperlink>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52" w:history="1">
              <w:r w:rsidR="00025B0D" w:rsidRPr="0061376F">
                <w:rPr>
                  <w:rStyle w:val="Hyperlink"/>
                  <w:rFonts w:cs="Arial"/>
                </w:rPr>
                <w:t>4354</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 xml:space="preserve">CR 23.003 0592 Rel-16 Editor's note in introduction sections </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.3.3</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Pr>
                <w:rFonts w:cs="Arial"/>
                <w:b/>
              </w:rPr>
              <w:t>Diameter</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E97BC7" w:rsidRDefault="00DB2F2E" w:rsidP="0037793F">
            <w:pPr>
              <w:spacing w:after="0pt"/>
              <w:jc w:val="start"/>
              <w:rPr>
                <w:rFonts w:cs="Arial"/>
              </w:rPr>
            </w:pPr>
            <w:hyperlink r:id="rId553" w:history="1">
              <w:r w:rsidR="00025B0D" w:rsidRPr="00A430CA">
                <w:rPr>
                  <w:rStyle w:val="Hyperlink"/>
                  <w:rFonts w:cs="Arial"/>
                </w:rPr>
                <w:t>4080</w:t>
              </w:r>
            </w:hyperlink>
          </w:p>
        </w:tc>
        <w:tc>
          <w:tcPr>
            <w:tcW w:w="212.65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CR 29.230 0687 Rel-16 AVP Codes for TS 29.214</w:t>
            </w:r>
          </w:p>
        </w:tc>
        <w:tc>
          <w:tcPr>
            <w:tcW w:w="99.2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Ericsson</w:t>
            </w:r>
          </w:p>
        </w:tc>
        <w:tc>
          <w:tcPr>
            <w:tcW w:w="70.9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color w:val="000000"/>
              </w:rPr>
              <w:t>Revised to C4-204541</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Ulrich CT3 has postponed to send an LS.</w:t>
            </w:r>
          </w:p>
          <w:p w:rsidR="00025B0D" w:rsidRPr="00E77EDD" w:rsidRDefault="00025B0D" w:rsidP="0037793F">
            <w:pPr>
              <w:spacing w:after="0pt"/>
              <w:jc w:val="start"/>
              <w:rPr>
                <w:rFonts w:cs="Arial"/>
                <w:color w:val="00B0F0"/>
              </w:rPr>
            </w:pPr>
            <w:r>
              <w:rPr>
                <w:rFonts w:cs="Arial"/>
                <w:color w:val="00B0F0"/>
              </w:rPr>
              <w:t>Jesus: CT3 discussing the types of the AVPs.</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54" w:history="1">
              <w:r w:rsidR="00025B0D" w:rsidRPr="00C83D15">
                <w:rPr>
                  <w:rStyle w:val="Hyperlink"/>
                  <w:rFonts w:cs="Arial"/>
                </w:rPr>
                <w:t>4541</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29.230 0687 Rel-16 AVP Codes for TS 29.214</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Ericsson</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55" w:history="1">
              <w:r w:rsidR="00025B0D" w:rsidRPr="00A430CA">
                <w:rPr>
                  <w:rStyle w:val="Hyperlink"/>
                  <w:rFonts w:cs="Arial"/>
                </w:rPr>
                <w:t>4213</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29.272 0823 Rel-16 Immediate Event Report in IDA</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sidRPr="00A1050F">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Pr="00E97BC7" w:rsidRDefault="00025B0D" w:rsidP="0037793F">
            <w:pPr>
              <w:spacing w:after="0pt"/>
              <w:jc w:val="start"/>
              <w:rPr>
                <w:rFonts w:cs="Arial"/>
              </w:rPr>
            </w:pPr>
            <w:r>
              <w:rPr>
                <w:rFonts w:cs="Arial"/>
              </w:rPr>
              <w:t>CAT F</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56" w:history="1">
              <w:r w:rsidR="00025B0D" w:rsidRPr="00A430CA">
                <w:rPr>
                  <w:rStyle w:val="Hyperlink"/>
                  <w:rFonts w:cs="Arial"/>
                </w:rPr>
                <w:t>4301</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29.171 0056 Rel-16 Corrections on Ciphering Data Set</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Merged into revision of C4-204274</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 xml:space="preserve">Ulrich </w:t>
            </w:r>
          </w:p>
          <w:p w:rsidR="00025B0D" w:rsidRDefault="00025B0D" w:rsidP="0037793F">
            <w:pPr>
              <w:spacing w:after="0pt"/>
              <w:jc w:val="start"/>
              <w:rPr>
                <w:rFonts w:cs="Arial"/>
                <w:color w:val="7030A0"/>
              </w:rPr>
            </w:pPr>
            <w:r w:rsidRPr="00F4515F">
              <w:rPr>
                <w:rFonts w:cs="Arial"/>
                <w:color w:val="7030A0"/>
              </w:rPr>
              <w:t>Clash with 4274</w:t>
            </w:r>
          </w:p>
          <w:p w:rsidR="00025B0D" w:rsidRPr="00F4515F" w:rsidRDefault="00025B0D" w:rsidP="0037793F">
            <w:pPr>
              <w:spacing w:after="0pt"/>
              <w:jc w:val="start"/>
              <w:rPr>
                <w:rFonts w:cs="Arial"/>
                <w:color w:val="0070C0"/>
              </w:rPr>
            </w:pPr>
            <w:r w:rsidRPr="00F4515F">
              <w:rPr>
                <w:rFonts w:cs="Arial"/>
                <w:color w:val="0070C0"/>
              </w:rPr>
              <w:t>Waqar:</w:t>
            </w:r>
          </w:p>
          <w:p w:rsidR="00025B0D" w:rsidRPr="00F4515F" w:rsidRDefault="00025B0D" w:rsidP="0037793F">
            <w:pPr>
              <w:rPr>
                <w:rFonts w:ascii="Calibri" w:hAnsi="Calibri"/>
                <w:color w:val="0070C0"/>
                <w:lang w:val="en-US" w:eastAsia="zh-CN"/>
              </w:rPr>
            </w:pPr>
            <w:r w:rsidRPr="00F4515F">
              <w:rPr>
                <w:color w:val="0070C0"/>
              </w:rPr>
              <w:t>@Qingfen, would you like to merge your CR 4301 with 4274, since there is a complete overlap?</w:t>
            </w:r>
          </w:p>
          <w:p w:rsidR="00025B0D" w:rsidRPr="00F4515F" w:rsidRDefault="00025B0D" w:rsidP="0037793F">
            <w:pPr>
              <w:spacing w:after="0pt"/>
              <w:jc w:val="start"/>
              <w:rPr>
                <w:rFonts w:cs="Arial"/>
                <w:color w:val="A8D08D" w:themeColor="accent6" w:themeTint="99"/>
              </w:rPr>
            </w:pPr>
            <w:r w:rsidRPr="00F4515F">
              <w:rPr>
                <w:rFonts w:cs="Arial"/>
                <w:color w:val="A8D08D" w:themeColor="accent6" w:themeTint="99"/>
              </w:rPr>
              <w:t>Qingfen:</w:t>
            </w:r>
          </w:p>
          <w:p w:rsidR="00025B0D" w:rsidRPr="00F4515F" w:rsidRDefault="00025B0D" w:rsidP="0037793F">
            <w:pPr>
              <w:rPr>
                <w:rFonts w:ascii="Calibri" w:hAnsi="Calibri"/>
                <w:color w:val="A8D08D" w:themeColor="accent6" w:themeTint="99"/>
                <w:lang w:val="en-US" w:eastAsia="zh-CN"/>
              </w:rPr>
            </w:pPr>
            <w:r w:rsidRPr="00F4515F">
              <w:rPr>
                <w:color w:val="A8D08D" w:themeColor="accent6" w:themeTint="99"/>
                <w:sz w:val="21"/>
                <w:szCs w:val="21"/>
              </w:rPr>
              <w:t>I’m fine that your 4274 merges my 4301.</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Waqar:</w:t>
            </w:r>
          </w:p>
          <w:p w:rsidR="00025B0D" w:rsidRDefault="00025B0D" w:rsidP="0037793F">
            <w:pPr>
              <w:rPr>
                <w:rFonts w:ascii="Calibri" w:hAnsi="Calibri"/>
                <w:lang w:val="en-US" w:eastAsia="zh-CN"/>
              </w:rPr>
            </w:pPr>
            <w:r w:rsidRPr="00F4515F">
              <w:rPr>
                <w:color w:val="2F5496" w:themeColor="accent5" w:themeShade="BF"/>
              </w:rPr>
              <w:t>Please see draft merged CR in revision of 4274</w:t>
            </w:r>
            <w:r>
              <w:t xml:space="preserve">: </w:t>
            </w:r>
            <w:hyperlink r:id="rId557" w:history="1">
              <w:r>
                <w:rPr>
                  <w:rStyle w:val="Hyperlink"/>
                </w:rPr>
                <w:t>https://www.3gpp.org/ftp/tsg_ct/WG4_protocollars_ex-CN4/TSGCT4_99e_meeting/Inbox/Drafts/7.1.3/C4-204274_29171_PosSIB_r3.docx</w:t>
              </w:r>
            </w:hyperlink>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58" w:history="1">
              <w:r w:rsidR="00025B0D" w:rsidRPr="00A430CA">
                <w:rPr>
                  <w:rStyle w:val="Hyperlink"/>
                  <w:rFonts w:cs="Arial"/>
                </w:rPr>
                <w:t>4302</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29.272 0824 Rel-16 Corrections on Broadcast-Location-Assistance-Data-Types</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C4-204379</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Yvette:</w:t>
            </w:r>
          </w:p>
          <w:p w:rsidR="00025B0D" w:rsidRPr="00F4515F" w:rsidRDefault="00025B0D" w:rsidP="0037793F">
            <w:pPr>
              <w:spacing w:after="0pt"/>
              <w:rPr>
                <w:rFonts w:ascii="Calibri" w:hAnsi="Calibri"/>
                <w:color w:val="7030A0"/>
                <w:lang w:val="en-US"/>
              </w:rPr>
            </w:pPr>
            <w:r w:rsidRPr="00F4515F">
              <w:rPr>
                <w:color w:val="7030A0"/>
                <w:lang w:val="en-US"/>
              </w:rPr>
              <w:t xml:space="preserve">Is the purpose of this CR only for information? If not, please indicate the delimitation of the proposed changes. </w:t>
            </w:r>
          </w:p>
          <w:p w:rsidR="00025B0D" w:rsidRPr="00F4515F" w:rsidRDefault="00025B0D" w:rsidP="0037793F">
            <w:pPr>
              <w:spacing w:after="0pt"/>
              <w:rPr>
                <w:color w:val="7030A0"/>
                <w:lang w:val="en-US"/>
              </w:rPr>
            </w:pPr>
            <w:r w:rsidRPr="00F4515F">
              <w:rPr>
                <w:color w:val="7030A0"/>
                <w:lang w:val="en-US"/>
              </w:rPr>
              <w:t>Table : Line 31 =&gt; delete the superfluous space</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t>Qingfern</w:t>
            </w:r>
          </w:p>
          <w:p w:rsidR="00025B0D" w:rsidRDefault="00025B0D" w:rsidP="0037793F">
            <w:pPr>
              <w:rPr>
                <w:rFonts w:ascii="Calibri" w:hAnsi="Calibri"/>
                <w:color w:val="1F497D"/>
                <w:sz w:val="21"/>
                <w:szCs w:val="21"/>
                <w:lang w:val="en-US" w:eastAsia="zh-CN"/>
              </w:rPr>
            </w:pPr>
            <w:r w:rsidRPr="00F4515F">
              <w:rPr>
                <w:color w:val="538135" w:themeColor="accent6" w:themeShade="BF"/>
                <w:sz w:val="21"/>
                <w:szCs w:val="21"/>
                <w:lang w:eastAsia="zh-CN"/>
              </w:rPr>
              <w:t xml:space="preserve">Thanks for spotting the issue, this CR is for change, therefore the name of delimitation is not right, I corrected it in draftv1 which was uploaded in server, please see </w:t>
            </w:r>
            <w:hyperlink r:id="rId559" w:history="1">
              <w:r w:rsidRPr="00F4515F">
                <w:rPr>
                  <w:rStyle w:val="Hyperlink"/>
                  <w:color w:val="538135" w:themeColor="accent6" w:themeShade="BF"/>
                  <w:sz w:val="21"/>
                  <w:szCs w:val="21"/>
                  <w:lang w:eastAsia="zh-CN"/>
                </w:rPr>
                <w:t>https://www.3gpp.org/ftp/tsg_ct/WG4_protocollars_ex-CN4/TSGCT4_99e_meeting/Inbox/Drafts/7.3.3/draftv1-C4-204302-CR0824-TEI16-29272-Corrections%20on%20Broadcast-Location-Assistance-Data-Types-R16.docx</w:t>
              </w:r>
            </w:hyperlink>
          </w:p>
          <w:p w:rsidR="00025B0D" w:rsidRDefault="00025B0D" w:rsidP="0037793F">
            <w:pPr>
              <w:spacing w:after="0pt"/>
              <w:jc w:val="start"/>
              <w:rPr>
                <w:rFonts w:cs="Arial"/>
                <w:color w:val="00B0F0"/>
              </w:rPr>
            </w:pPr>
            <w:r w:rsidRPr="00F4515F">
              <w:rPr>
                <w:rFonts w:cs="Arial"/>
                <w:color w:val="00B0F0"/>
              </w:rPr>
              <w:t>Other specs effected</w:t>
            </w:r>
          </w:p>
          <w:p w:rsidR="00025B0D" w:rsidRDefault="00025B0D" w:rsidP="0037793F">
            <w:pPr>
              <w:spacing w:after="0pt"/>
              <w:jc w:val="start"/>
              <w:rPr>
                <w:rFonts w:cs="Arial"/>
                <w:color w:val="00B0F0"/>
              </w:rPr>
            </w:pPr>
          </w:p>
          <w:p w:rsidR="00025B0D" w:rsidRPr="00F4515F" w:rsidRDefault="00025B0D" w:rsidP="0037793F">
            <w:pPr>
              <w:spacing w:after="0pt"/>
              <w:jc w:val="start"/>
              <w:rPr>
                <w:rFonts w:cs="Arial"/>
                <w:color w:val="7030A0"/>
              </w:rPr>
            </w:pPr>
            <w:r w:rsidRPr="00F4515F">
              <w:rPr>
                <w:rFonts w:cs="Arial"/>
                <w:color w:val="7030A0"/>
              </w:rPr>
              <w:t>Ulrich:</w:t>
            </w:r>
          </w:p>
          <w:p w:rsidR="00025B0D" w:rsidRPr="00F4515F" w:rsidRDefault="00025B0D" w:rsidP="0037793F">
            <w:pPr>
              <w:spacing w:after="0pt"/>
              <w:rPr>
                <w:rFonts w:ascii="Calibri" w:hAnsi="Calibri"/>
                <w:color w:val="7030A0"/>
              </w:rPr>
            </w:pPr>
            <w:r w:rsidRPr="00F4515F">
              <w:rPr>
                <w:color w:val="7030A0"/>
              </w:rPr>
              <w:t>please delete the other comments on the cover page.</w:t>
            </w:r>
          </w:p>
          <w:p w:rsidR="00025B0D" w:rsidRDefault="00025B0D" w:rsidP="0037793F">
            <w:pPr>
              <w:spacing w:after="0pt"/>
              <w:jc w:val="start"/>
              <w:rPr>
                <w:color w:val="7030A0"/>
              </w:rPr>
            </w:pPr>
            <w:r w:rsidRPr="00F4515F">
              <w:rPr>
                <w:color w:val="7030A0"/>
              </w:rPr>
              <w:t>Also: why is this linked to 23.501 CR 2302?</w:t>
            </w:r>
          </w:p>
          <w:p w:rsidR="00025B0D" w:rsidRDefault="00025B0D" w:rsidP="0037793F">
            <w:pPr>
              <w:spacing w:after="0pt"/>
              <w:jc w:val="start"/>
              <w:rPr>
                <w:color w:val="7030A0"/>
              </w:rPr>
            </w:pPr>
          </w:p>
          <w:p w:rsidR="00025B0D" w:rsidRPr="00E77EDD" w:rsidRDefault="00025B0D" w:rsidP="0037793F">
            <w:pPr>
              <w:spacing w:after="0pt"/>
              <w:jc w:val="start"/>
              <w:rPr>
                <w:color w:val="2F5496" w:themeColor="accent5" w:themeShade="BF"/>
              </w:rPr>
            </w:pPr>
            <w:r w:rsidRPr="00E77EDD">
              <w:rPr>
                <w:color w:val="2F5496" w:themeColor="accent5" w:themeShade="BF"/>
              </w:rPr>
              <w:t>Qingfen:</w:t>
            </w:r>
          </w:p>
          <w:p w:rsidR="00025B0D" w:rsidRPr="00E77EDD" w:rsidRDefault="00025B0D" w:rsidP="0037793F">
            <w:pPr>
              <w:rPr>
                <w:rFonts w:ascii="Calibri" w:hAnsi="Calibri"/>
                <w:color w:val="2F5496" w:themeColor="accent5" w:themeShade="BF"/>
                <w:sz w:val="21"/>
                <w:szCs w:val="21"/>
                <w:lang w:val="en-US" w:eastAsia="zh-CN"/>
              </w:rPr>
            </w:pPr>
            <w:r w:rsidRPr="00E77EDD">
              <w:rPr>
                <w:color w:val="2F5496" w:themeColor="accent5" w:themeShade="BF"/>
                <w:sz w:val="21"/>
                <w:szCs w:val="21"/>
                <w:lang w:eastAsia="zh-CN"/>
              </w:rPr>
              <w:t xml:space="preserve">Thanks for comment, the other comments on the cover page was clean up in new revision draftv1, please see </w:t>
            </w:r>
            <w:hyperlink r:id="rId560" w:history="1">
              <w:r w:rsidRPr="00E77EDD">
                <w:rPr>
                  <w:rStyle w:val="Hyperlink"/>
                  <w:color w:val="2F5496" w:themeColor="accent5" w:themeShade="BF"/>
                  <w:sz w:val="21"/>
                  <w:szCs w:val="21"/>
                  <w:lang w:eastAsia="zh-CN"/>
                </w:rPr>
                <w:t>https://www.3gpp.org/ftp/tsg_ct/WG4_protocollars_ex-CN4/TSGCT4_99e_meeting/Inbox/Drafts/7.3.3/draftv2-C4-204302-CR0824-TEI16-29272-Corrections%20on%20Broadcast-Location-Assistance-Data-Types-R16.docx</w:t>
              </w:r>
            </w:hyperlink>
          </w:p>
          <w:p w:rsidR="00025B0D" w:rsidRPr="00E77EDD" w:rsidRDefault="00025B0D" w:rsidP="0037793F">
            <w:pPr>
              <w:spacing w:after="0pt"/>
              <w:jc w:val="start"/>
              <w:rPr>
                <w:rFonts w:cs="Arial"/>
                <w:color w:val="7030A0"/>
              </w:rPr>
            </w:pPr>
            <w:r w:rsidRPr="00E77EDD">
              <w:rPr>
                <w:rFonts w:cs="Arial"/>
                <w:color w:val="7030A0"/>
              </w:rPr>
              <w:t>Ulrich:</w:t>
            </w:r>
          </w:p>
          <w:p w:rsidR="00025B0D" w:rsidRPr="00E77EDD" w:rsidRDefault="00025B0D" w:rsidP="00E77EDD">
            <w:pPr>
              <w:spacing w:after="0pt"/>
              <w:rPr>
                <w:rFonts w:ascii="Calibri" w:hAnsi="Calibri"/>
                <w:color w:val="7030A0"/>
                <w:lang w:val="de-DE"/>
              </w:rPr>
            </w:pPr>
            <w:r w:rsidRPr="00E77EDD">
              <w:rPr>
                <w:color w:val="7030A0"/>
                <w:lang w:val="de-DE"/>
              </w:rPr>
              <w:lastRenderedPageBreak/>
              <w:t>there is still</w:t>
            </w:r>
          </w:p>
          <w:p w:rsidR="00025B0D" w:rsidRPr="00E77EDD" w:rsidRDefault="00025B0D" w:rsidP="00E77EDD">
            <w:pPr>
              <w:spacing w:after="0pt"/>
              <w:rPr>
                <w:color w:val="7030A0"/>
                <w:lang w:val="de-DE"/>
              </w:rPr>
            </w:pPr>
          </w:p>
          <w:tbl>
            <w:tblPr>
              <w:tblW w:w="482.25pt" w:type="dxa"/>
              <w:tblInd w:w="2.10pt" w:type="dxa"/>
              <w:tblLayout w:type="fixed"/>
              <w:tblCellMar>
                <w:start w:w="0pt" w:type="dxa"/>
                <w:end w:w="0pt" w:type="dxa"/>
              </w:tblCellMar>
              <w:tblLook w:firstRow="1" w:lastRow="0" w:firstColumn="1" w:lastColumn="0" w:noHBand="0" w:noVBand="1"/>
            </w:tblPr>
            <w:tblGrid>
              <w:gridCol w:w="2695"/>
              <w:gridCol w:w="6950"/>
            </w:tblGrid>
            <w:tr w:rsidR="00025B0D" w:rsidRPr="00803B60" w:rsidTr="00803B60">
              <w:tc>
                <w:tcPr>
                  <w:tcW w:w="134.70pt" w:type="dxa"/>
                  <w:tcBorders>
                    <w:top w:val="nil"/>
                    <w:start w:val="single" w:sz="8" w:space="0" w:color="auto"/>
                    <w:bottom w:val="single" w:sz="8" w:space="0" w:color="auto"/>
                    <w:end w:val="nil"/>
                  </w:tcBorders>
                  <w:tcMar>
                    <w:top w:w="0pt" w:type="dxa"/>
                    <w:start w:w="2.10pt" w:type="dxa"/>
                    <w:bottom w:w="0pt" w:type="dxa"/>
                    <w:end w:w="2.10pt" w:type="dxa"/>
                  </w:tcMar>
                  <w:hideMark/>
                </w:tcPr>
                <w:p w:rsidR="00025B0D" w:rsidRPr="00E77EDD" w:rsidRDefault="00025B0D" w:rsidP="0037793F">
                  <w:pPr>
                    <w:pStyle w:val="CRCoverPage"/>
                    <w:spacing w:after="0pt"/>
                    <w:rPr>
                      <w:b/>
                      <w:bCs/>
                      <w:i/>
                      <w:iCs/>
                      <w:color w:val="7030A0"/>
                    </w:rPr>
                  </w:pPr>
                  <w:r w:rsidRPr="00E77EDD">
                    <w:rPr>
                      <w:b/>
                      <w:bCs/>
                      <w:i/>
                      <w:iCs/>
                      <w:color w:val="7030A0"/>
                    </w:rPr>
                    <w:t>Other comments:</w:t>
                  </w:r>
                </w:p>
              </w:tc>
              <w:tc>
                <w:tcPr>
                  <w:tcW w:w="347.30pt" w:type="dxa"/>
                  <w:tcBorders>
                    <w:top w:val="nil"/>
                    <w:start w:val="nil"/>
                    <w:bottom w:val="single" w:sz="8" w:space="0" w:color="auto"/>
                    <w:end w:val="single" w:sz="8" w:space="0" w:color="auto"/>
                  </w:tcBorders>
                  <w:shd w:val="clear" w:color="auto" w:fill="FFFFCA"/>
                  <w:tcMar>
                    <w:top w:w="0pt" w:type="dxa"/>
                    <w:start w:w="2.10pt" w:type="dxa"/>
                    <w:bottom w:w="0pt" w:type="dxa"/>
                    <w:end w:w="2.10pt" w:type="dxa"/>
                  </w:tcMar>
                  <w:hideMark/>
                </w:tcPr>
                <w:p w:rsidR="00025B0D" w:rsidRPr="00E77EDD" w:rsidRDefault="00025B0D" w:rsidP="0037793F">
                  <w:pPr>
                    <w:pStyle w:val="CRCoverPage"/>
                    <w:spacing w:after="0pt"/>
                    <w:ind w:start="5pt"/>
                    <w:rPr>
                      <w:color w:val="7030A0"/>
                    </w:rPr>
                  </w:pPr>
                  <w:r w:rsidRPr="00E77EDD">
                    <w:rPr>
                      <w:color w:val="7030A0"/>
                      <w:highlight w:val="yellow"/>
                    </w:rPr>
                    <w:t>This CR won't introduce any impact on OpenAPI specification files</w:t>
                  </w:r>
                  <w:r w:rsidRPr="00E77EDD">
                    <w:rPr>
                      <w:color w:val="7030A0"/>
                    </w:rPr>
                    <w:t>.</w:t>
                  </w:r>
                </w:p>
              </w:tc>
            </w:tr>
          </w:tbl>
          <w:p w:rsidR="00025B0D" w:rsidRPr="00E77EDD" w:rsidRDefault="00025B0D" w:rsidP="00E77EDD">
            <w:pPr>
              <w:spacing w:after="0pt"/>
              <w:rPr>
                <w:rFonts w:ascii="Calibri" w:eastAsiaTheme="minorEastAsia" w:hAnsi="Calibri" w:cs="Calibri"/>
                <w:color w:val="7030A0"/>
                <w:sz w:val="22"/>
                <w:szCs w:val="22"/>
              </w:rPr>
            </w:pPr>
          </w:p>
          <w:p w:rsidR="00025B0D" w:rsidRPr="00E77EDD" w:rsidRDefault="00025B0D" w:rsidP="00E77EDD">
            <w:pPr>
              <w:spacing w:after="0pt"/>
              <w:rPr>
                <w:color w:val="7030A0"/>
              </w:rPr>
            </w:pPr>
            <w:r w:rsidRPr="00E77EDD">
              <w:rPr>
                <w:color w:val="7030A0"/>
              </w:rPr>
              <w:t>which is not appropriate text for a CR to 29.272 (Diameter). Please remove.</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Qingfen:</w:t>
            </w:r>
          </w:p>
          <w:p w:rsidR="00025B0D" w:rsidRPr="00E97BC7" w:rsidRDefault="00025B0D" w:rsidP="0037793F">
            <w:pPr>
              <w:spacing w:after="0pt"/>
              <w:jc w:val="start"/>
              <w:rPr>
                <w:rFonts w:cs="Arial"/>
              </w:rPr>
            </w:pPr>
            <w:r w:rsidRPr="00E77EDD">
              <w:rPr>
                <w:color w:val="538135" w:themeColor="accent6" w:themeShade="BF"/>
                <w:sz w:val="21"/>
                <w:szCs w:val="21"/>
                <w:lang w:eastAsia="zh-CN"/>
              </w:rPr>
              <w:t xml:space="preserve">Thank you for spotting it, I cleaned the content of </w:t>
            </w:r>
            <w:r w:rsidRPr="00E77EDD">
              <w:rPr>
                <w:b/>
                <w:bCs/>
                <w:i/>
                <w:iCs/>
                <w:color w:val="538135" w:themeColor="accent6" w:themeShade="BF"/>
              </w:rPr>
              <w:t>Other comments</w:t>
            </w:r>
            <w:r w:rsidRPr="00E77EDD">
              <w:rPr>
                <w:color w:val="538135" w:themeColor="accent6" w:themeShade="BF"/>
                <w:sz w:val="21"/>
                <w:szCs w:val="21"/>
                <w:lang w:eastAsia="zh-CN"/>
              </w:rPr>
              <w:t>: in new revision C4-204379, I’ll upload it later</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61" w:history="1">
              <w:r w:rsidR="00025B0D" w:rsidRPr="00387241">
                <w:rPr>
                  <w:rStyle w:val="Hyperlink"/>
                  <w:rFonts w:cs="Arial"/>
                </w:rPr>
                <w:t>4379</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29.272 0824 Rel-16 Corrections on Broadcast-Location-Assistance-Data-Types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.3.4</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Pr>
                <w:rFonts w:cs="Arial"/>
                <w:b/>
              </w:rPr>
              <w:t>AMF</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tc>
        <w:tc>
          <w:tcPr>
            <w:tcW w:w="50.55pt" w:type="dxa"/>
            <w:tcBorders>
              <w:top w:val="single" w:sz="4" w:space="0" w:color="auto"/>
              <w:bottom w:val="single" w:sz="4" w:space="0" w:color="auto"/>
            </w:tcBorders>
            <w:shd w:val="clear" w:color="auto" w:fill="auto"/>
          </w:tcPr>
          <w:p w:rsidR="00025B0D" w:rsidRPr="00E97BC7" w:rsidRDefault="00DB2F2E" w:rsidP="0037793F">
            <w:pPr>
              <w:spacing w:after="0pt"/>
              <w:jc w:val="start"/>
              <w:rPr>
                <w:rFonts w:cs="Arial"/>
              </w:rPr>
            </w:pPr>
            <w:hyperlink r:id="rId562" w:history="1">
              <w:r w:rsidR="00025B0D" w:rsidRPr="00A430CA">
                <w:rPr>
                  <w:rStyle w:val="Hyperlink"/>
                  <w:rFonts w:cs="Arial"/>
                </w:rPr>
                <w:t>4111</w:t>
              </w:r>
            </w:hyperlink>
          </w:p>
        </w:tc>
        <w:tc>
          <w:tcPr>
            <w:tcW w:w="212.65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CR 29.518 0379 Rel-16 Clarification on Max Number of Reports</w:t>
            </w:r>
          </w:p>
        </w:tc>
        <w:tc>
          <w:tcPr>
            <w:tcW w:w="99.2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ZTE</w:t>
            </w:r>
          </w:p>
        </w:tc>
        <w:tc>
          <w:tcPr>
            <w:tcW w:w="70.9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C4-204368</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Anders:</w:t>
            </w:r>
          </w:p>
          <w:p w:rsidR="00025B0D" w:rsidRPr="00F4515F" w:rsidRDefault="00025B0D" w:rsidP="0037793F">
            <w:pPr>
              <w:spacing w:after="0pt"/>
              <w:rPr>
                <w:rFonts w:ascii="Calibri" w:hAnsi="Calibri"/>
                <w:color w:val="7030A0"/>
                <w:lang w:val="en-US" w:eastAsia="zh-CN"/>
              </w:rPr>
            </w:pPr>
            <w:r w:rsidRPr="00F4515F">
              <w:rPr>
                <w:color w:val="7030A0"/>
              </w:rPr>
              <w:t>The new proposed NOTE 1 as suggested reads:</w:t>
            </w:r>
          </w:p>
          <w:p w:rsidR="00025B0D" w:rsidRPr="00F4515F" w:rsidRDefault="00025B0D" w:rsidP="0037793F">
            <w:pPr>
              <w:pStyle w:val="TAN"/>
              <w:ind w:start="18.50pt" w:hanging="18.50pt"/>
              <w:rPr>
                <w:bCs/>
                <w:color w:val="7030A0"/>
              </w:rPr>
            </w:pPr>
            <w:r w:rsidRPr="00F4515F">
              <w:rPr>
                <w:bCs/>
                <w:color w:val="7030A0"/>
              </w:rPr>
              <w:t>NOTE 1:   If the AmfEventTrigger is set to "CONTINOUS", at lease one of the "maxReports" and "expiry" attributes shall be included. If the "maxReports" attribute is required while no value from UDM is receivce, maximum value shall be set to the "maxReports" attribute by default.</w:t>
            </w:r>
          </w:p>
          <w:p w:rsidR="00025B0D" w:rsidRPr="00F4515F" w:rsidRDefault="00025B0D" w:rsidP="0037793F">
            <w:pPr>
              <w:spacing w:after="0pt"/>
              <w:rPr>
                <w:color w:val="7030A0"/>
                <w:lang w:val="en-US"/>
              </w:rPr>
            </w:pPr>
            <w:r w:rsidRPr="00F4515F">
              <w:rPr>
                <w:color w:val="7030A0"/>
              </w:rPr>
              <w:t>In the discussion on C4-204127, Jésus indicated that the stage 2 states:</w:t>
            </w:r>
          </w:p>
          <w:p w:rsidR="00025B0D" w:rsidRPr="00F4515F" w:rsidRDefault="00025B0D" w:rsidP="0037793F">
            <w:pPr>
              <w:spacing w:after="0pt"/>
              <w:ind w:start="35.40pt"/>
              <w:rPr>
                <w:i/>
                <w:iCs/>
                <w:color w:val="7030A0"/>
              </w:rPr>
            </w:pPr>
            <w:r w:rsidRPr="00F4515F">
              <w:rPr>
                <w:i/>
                <w:iCs/>
                <w:color w:val="7030A0"/>
              </w:rPr>
              <w:t>"The requester shall include 2) Maximum number of reports or 3) Maximum duration of reporting, or both, depending on 1) Event reporting mode."</w:t>
            </w:r>
          </w:p>
          <w:p w:rsidR="00025B0D" w:rsidRPr="00F4515F" w:rsidRDefault="00025B0D" w:rsidP="0037793F">
            <w:pPr>
              <w:spacing w:after="0pt"/>
              <w:rPr>
                <w:color w:val="7030A0"/>
              </w:rPr>
            </w:pPr>
            <w:r w:rsidRPr="00F4515F">
              <w:rPr>
                <w:color w:val="7030A0"/>
              </w:rPr>
              <w:t>Thus, it is not clear that if the maxReports is missing, the AMF should use a default value for maxReports, rather it seems to suggest that the AMF should report until the expiry time has been reached and thus the number of reports is unbound.</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lastRenderedPageBreak/>
              <w:t>Also, on the cover sheet, the spec# should be 29.518.</w:t>
            </w:r>
          </w:p>
          <w:p w:rsidR="00025B0D" w:rsidRPr="00F4515F" w:rsidRDefault="00025B0D" w:rsidP="0037793F">
            <w:pPr>
              <w:spacing w:after="0pt"/>
              <w:rPr>
                <w:color w:val="2F5496" w:themeColor="accent5" w:themeShade="BF"/>
              </w:rPr>
            </w:pPr>
            <w:r w:rsidRPr="00F4515F">
              <w:rPr>
                <w:color w:val="2F5496" w:themeColor="accent5" w:themeShade="BF"/>
              </w:rPr>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0"/>
                <w:szCs w:val="20"/>
                <w:lang w:val="en-US" w:eastAsia="zh-CN"/>
              </w:rPr>
            </w:pPr>
            <w:r w:rsidRPr="00F4515F">
              <w:rPr>
                <w:rFonts w:ascii="Arial" w:hAnsi="Arial" w:cs="Arial"/>
                <w:color w:val="2F5496" w:themeColor="accent5" w:themeShade="BF"/>
                <w:sz w:val="20"/>
                <w:szCs w:val="20"/>
              </w:rPr>
              <w:t>The intention is to make it clear how to set the "maxReports" if no value is received from the UDM.</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0"/>
                <w:szCs w:val="20"/>
              </w:rPr>
            </w:pPr>
            <w:r w:rsidRPr="00F4515F">
              <w:rPr>
                <w:rFonts w:ascii="Arial" w:hAnsi="Arial" w:cs="Arial"/>
                <w:color w:val="2F5496" w:themeColor="accent5" w:themeShade="BF"/>
                <w:sz w:val="20"/>
                <w:szCs w:val="20"/>
              </w:rPr>
              <w:t>One possibility is: if the "expiry" is set, the AMF keeps reporting until the time expires. Another possibililty is to set a configured default value to the "maxReports" and don't expect to keeping reporting until the timer expires. Both are fine for us because the intention is just to get clear instruction on how to set this "maxReports".</w:t>
            </w:r>
          </w:p>
          <w:p w:rsidR="00025B0D" w:rsidRPr="00F4515F" w:rsidRDefault="00025B0D" w:rsidP="0037793F">
            <w:pPr>
              <w:spacing w:after="0pt"/>
              <w:rPr>
                <w:color w:val="2F5496" w:themeColor="accent5" w:themeShade="BF"/>
              </w:rPr>
            </w:pPr>
            <w:r w:rsidRPr="00F4515F">
              <w:rPr>
                <w:rFonts w:cs="Arial"/>
                <w:color w:val="2F5496" w:themeColor="accent5" w:themeShade="BF"/>
              </w:rPr>
              <w:t>I am fine to update it to "set the maxReports to a default value (e.g. by local configuration)".  I will reflect your comments to the v1 and correct the errors.</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BF8F00" w:themeColor="accent4" w:themeShade="BF"/>
              </w:rPr>
            </w:pPr>
            <w:r w:rsidRPr="00F4515F">
              <w:rPr>
                <w:rFonts w:cs="Arial"/>
                <w:color w:val="BF8F00" w:themeColor="accent4" w:themeShade="BF"/>
              </w:rPr>
              <w:t>Anders:</w:t>
            </w:r>
          </w:p>
          <w:p w:rsidR="00025B0D" w:rsidRDefault="00025B0D" w:rsidP="0037793F">
            <w:pPr>
              <w:spacing w:after="0pt"/>
              <w:jc w:val="start"/>
              <w:rPr>
                <w:color w:val="BF8F00" w:themeColor="accent4" w:themeShade="BF"/>
              </w:rPr>
            </w:pPr>
            <w:r w:rsidRPr="00F4515F">
              <w:rPr>
                <w:color w:val="BF8F00" w:themeColor="accent4" w:themeShade="BF"/>
              </w:rPr>
              <w:t>It was my bad; I did not mean that there should be a default value by configuration, I meant the opposite, that if the expiry time is given, but no maxReports, then the AMF will have to submit reports until the timer expires, i.e. there is no limit on the number of reports, just the time</w:t>
            </w:r>
          </w:p>
          <w:p w:rsidR="00025B0D" w:rsidRPr="00F4515F" w:rsidRDefault="00025B0D" w:rsidP="0037793F">
            <w:pPr>
              <w:spacing w:after="0pt"/>
              <w:jc w:val="start"/>
              <w:rPr>
                <w:color w:val="7B7B7B" w:themeColor="accent3" w:themeShade="BF"/>
              </w:rPr>
            </w:pPr>
            <w:r w:rsidRPr="00F4515F">
              <w:rPr>
                <w:color w:val="7B7B7B" w:themeColor="accent3" w:themeShade="BF"/>
              </w:rPr>
              <w:t>Zhijun:</w:t>
            </w:r>
          </w:p>
          <w:p w:rsidR="00025B0D" w:rsidRPr="00F4515F" w:rsidRDefault="00025B0D" w:rsidP="0037793F">
            <w:pPr>
              <w:pStyle w:val="NormalWeb"/>
              <w:spacing w:before="0pt" w:beforeAutospacing="0" w:after="0pt" w:afterAutospacing="0"/>
              <w:rPr>
                <w:rFonts w:ascii="Arial" w:hAnsi="Arial" w:cs="Arial"/>
                <w:color w:val="7B7B7B" w:themeColor="accent3" w:themeShade="BF"/>
                <w:sz w:val="20"/>
                <w:szCs w:val="20"/>
                <w:lang w:val="en-US" w:eastAsia="zh-CN"/>
              </w:rPr>
            </w:pPr>
            <w:r w:rsidRPr="00F4515F">
              <w:rPr>
                <w:rFonts w:ascii="Arial" w:hAnsi="Arial" w:cs="Arial"/>
                <w:color w:val="7B7B7B" w:themeColor="accent3" w:themeShade="BF"/>
                <w:sz w:val="20"/>
                <w:szCs w:val="20"/>
              </w:rPr>
              <w:t>Sorry I didn't catch your point correctly. So you proposal is to either use the "expiry" or "maxReports" to control the report when "CONTINOUS" report is required?</w:t>
            </w:r>
          </w:p>
          <w:p w:rsidR="00025B0D" w:rsidRPr="00F4515F" w:rsidRDefault="00025B0D" w:rsidP="0037793F">
            <w:pPr>
              <w:pStyle w:val="NormalWeb"/>
              <w:spacing w:before="0pt" w:beforeAutospacing="0" w:after="0pt" w:afterAutospacing="0"/>
              <w:rPr>
                <w:rFonts w:ascii="Arial" w:hAnsi="Arial" w:cs="Arial"/>
                <w:color w:val="7B7B7B" w:themeColor="accent3" w:themeShade="BF"/>
                <w:sz w:val="20"/>
                <w:szCs w:val="20"/>
              </w:rPr>
            </w:pPr>
            <w:r w:rsidRPr="00F4515F">
              <w:rPr>
                <w:rFonts w:ascii="Arial" w:hAnsi="Arial" w:cs="Arial"/>
                <w:color w:val="7B7B7B" w:themeColor="accent3" w:themeShade="BF"/>
                <w:sz w:val="20"/>
                <w:szCs w:val="20"/>
              </w:rPr>
              <w:t xml:space="preserve">Then the condition to "maxReports" needs to be updated, because it currently says: "This IE </w:t>
            </w:r>
            <w:r w:rsidRPr="00F4515F">
              <w:rPr>
                <w:rStyle w:val="Strong"/>
                <w:rFonts w:ascii="Arial" w:hAnsi="Arial" w:cs="Arial"/>
                <w:color w:val="7B7B7B" w:themeColor="accent3" w:themeShade="BF"/>
                <w:sz w:val="20"/>
                <w:szCs w:val="20"/>
              </w:rPr>
              <w:t>shall be present</w:t>
            </w:r>
            <w:r w:rsidRPr="00F4515F">
              <w:rPr>
                <w:rFonts w:ascii="Arial" w:hAnsi="Arial" w:cs="Arial"/>
                <w:color w:val="7B7B7B" w:themeColor="accent3" w:themeShade="BF"/>
                <w:sz w:val="20"/>
                <w:szCs w:val="20"/>
              </w:rPr>
              <w:t xml:space="preserve"> if the trigger is set to "CONTINUOUS"."</w:t>
            </w:r>
          </w:p>
          <w:p w:rsidR="00025B0D" w:rsidRPr="00F4515F" w:rsidRDefault="00025B0D" w:rsidP="0037793F">
            <w:pPr>
              <w:pStyle w:val="NormalWeb"/>
              <w:spacing w:before="0pt" w:beforeAutospacing="0" w:after="0pt" w:afterAutospacing="0"/>
              <w:rPr>
                <w:rFonts w:ascii="Arial" w:hAnsi="Arial" w:cs="Arial"/>
                <w:color w:val="7B7B7B" w:themeColor="accent3" w:themeShade="BF"/>
                <w:sz w:val="20"/>
                <w:szCs w:val="20"/>
              </w:rPr>
            </w:pPr>
            <w:r w:rsidRPr="00F4515F">
              <w:rPr>
                <w:rFonts w:ascii="Arial" w:hAnsi="Arial" w:cs="Arial"/>
                <w:color w:val="7B7B7B" w:themeColor="accent3" w:themeShade="BF"/>
                <w:sz w:val="20"/>
                <w:szCs w:val="20"/>
              </w:rPr>
              <w:t>How about the following changes:</w:t>
            </w:r>
          </w:p>
          <w:p w:rsidR="00025B0D" w:rsidRPr="00F4515F" w:rsidRDefault="00025B0D" w:rsidP="0037793F">
            <w:pPr>
              <w:pStyle w:val="NormalWeb"/>
              <w:wordWrap w:val="0"/>
              <w:spacing w:before="0pt" w:beforeAutospacing="0" w:after="0pt" w:afterAutospacing="0"/>
              <w:rPr>
                <w:rFonts w:ascii="Arial" w:hAnsi="Arial" w:cs="Arial"/>
                <w:sz w:val="20"/>
                <w:szCs w:val="20"/>
                <w:lang w:val="en-US" w:eastAsia="zh-CN"/>
              </w:rPr>
            </w:pPr>
            <w:r w:rsidRPr="00F4515F">
              <w:rPr>
                <w:rFonts w:ascii="Arial" w:hAnsi="Arial" w:cs="Arial"/>
                <w:color w:val="BF8F00" w:themeColor="accent4" w:themeShade="BF"/>
                <w:sz w:val="20"/>
                <w:szCs w:val="20"/>
              </w:rPr>
              <w:t xml:space="preserve">  </w:t>
            </w:r>
            <w:r w:rsidRPr="00F4515F">
              <w:rPr>
                <w:rFonts w:ascii="Arial" w:hAnsi="Arial" w:cs="Arial"/>
                <w:sz w:val="20"/>
                <w:szCs w:val="20"/>
              </w:rPr>
              <w:t xml:space="preserve">This IE   shall be present if the trigger is set to "CONTINUOUS" </w:t>
            </w:r>
            <w:r w:rsidRPr="00F4515F">
              <w:rPr>
                <w:rFonts w:ascii="Arial" w:hAnsi="Arial" w:cs="Arial"/>
                <w:color w:val="FF0000"/>
                <w:sz w:val="20"/>
                <w:szCs w:val="20"/>
              </w:rPr>
              <w:t>while "expiry" is not present</w:t>
            </w:r>
            <w:r w:rsidRPr="00F4515F">
              <w:rPr>
                <w:rFonts w:ascii="Arial" w:hAnsi="Arial" w:cs="Arial"/>
                <w:sz w:val="20"/>
                <w:szCs w:val="20"/>
              </w:rPr>
              <w:t>. </w:t>
            </w:r>
          </w:p>
          <w:p w:rsidR="00025B0D" w:rsidRPr="00F4515F" w:rsidRDefault="00025B0D" w:rsidP="0037793F">
            <w:pPr>
              <w:spacing w:after="0pt"/>
              <w:jc w:val="start"/>
              <w:rPr>
                <w:rFonts w:cs="Arial"/>
                <w:color w:val="BF8F00" w:themeColor="accent4" w:themeShade="BF"/>
              </w:rPr>
            </w:pPr>
            <w:r w:rsidRPr="00F4515F">
              <w:rPr>
                <w:rFonts w:cs="Arial"/>
              </w:rPr>
              <w:t>When   present</w:t>
            </w:r>
          </w:p>
          <w:p w:rsidR="00025B0D" w:rsidRPr="00F4515F" w:rsidRDefault="00025B0D" w:rsidP="0037793F">
            <w:pPr>
              <w:pStyle w:val="NormalWeb"/>
              <w:spacing w:before="0pt" w:beforeAutospacing="0" w:after="0pt" w:afterAutospacing="0"/>
              <w:rPr>
                <w:rFonts w:ascii="Arial" w:hAnsi="Arial" w:cs="Arial"/>
                <w:sz w:val="20"/>
                <w:szCs w:val="20"/>
                <w:lang w:val="en-US" w:eastAsia="zh-CN"/>
              </w:rPr>
            </w:pPr>
            <w:r w:rsidRPr="00F4515F">
              <w:rPr>
                <w:rFonts w:ascii="Arial" w:hAnsi="Arial" w:cs="Arial"/>
                <w:color w:val="FF0000"/>
                <w:sz w:val="20"/>
                <w:szCs w:val="20"/>
              </w:rPr>
              <w:lastRenderedPageBreak/>
              <w:t>NOTE 1:                If the AmfEventTriggeris set to "CONTINOUS",at least one of the "maxReports" and "expiry"attributes shall be included.</w:t>
            </w:r>
          </w:p>
          <w:p w:rsidR="00025B0D" w:rsidRDefault="00025B0D" w:rsidP="0037793F">
            <w:pPr>
              <w:spacing w:after="0pt"/>
              <w:jc w:val="start"/>
              <w:rPr>
                <w:color w:val="BF8F00" w:themeColor="accent4" w:themeShade="BF"/>
              </w:rPr>
            </w:pPr>
          </w:p>
          <w:p w:rsidR="00025B0D" w:rsidRDefault="00025B0D" w:rsidP="0037793F">
            <w:pPr>
              <w:spacing w:after="0pt"/>
              <w:jc w:val="start"/>
              <w:rPr>
                <w:color w:val="BF8F00" w:themeColor="accent4" w:themeShade="BF"/>
              </w:rPr>
            </w:pPr>
          </w:p>
          <w:p w:rsidR="00025B0D" w:rsidRPr="00F4515F" w:rsidRDefault="00025B0D" w:rsidP="0037793F">
            <w:pPr>
              <w:spacing w:after="0pt"/>
              <w:jc w:val="start"/>
              <w:rPr>
                <w:color w:val="525252" w:themeColor="accent3" w:themeShade="80"/>
              </w:rPr>
            </w:pPr>
            <w:r w:rsidRPr="00F4515F">
              <w:rPr>
                <w:color w:val="525252" w:themeColor="accent3" w:themeShade="80"/>
              </w:rPr>
              <w:t>Jones:</w:t>
            </w:r>
          </w:p>
          <w:p w:rsidR="00025B0D" w:rsidRPr="00F4515F" w:rsidRDefault="00025B0D" w:rsidP="0037793F">
            <w:pPr>
              <w:spacing w:after="0pt"/>
              <w:rPr>
                <w:rFonts w:ascii="Calibri" w:hAnsi="Calibri"/>
                <w:color w:val="525252" w:themeColor="accent3" w:themeShade="80"/>
                <w:lang w:val="en-US" w:eastAsia="zh-CN"/>
              </w:rPr>
            </w:pPr>
            <w:r w:rsidRPr="00F4515F">
              <w:rPr>
                <w:color w:val="525252" w:themeColor="accent3" w:themeShade="80"/>
              </w:rPr>
              <w:t>I share the same view with Anders.</w:t>
            </w:r>
          </w:p>
          <w:p w:rsidR="00025B0D" w:rsidRPr="00F4515F" w:rsidRDefault="00025B0D" w:rsidP="0037793F">
            <w:pPr>
              <w:spacing w:after="0pt"/>
              <w:rPr>
                <w:color w:val="525252" w:themeColor="accent3" w:themeShade="80"/>
              </w:rPr>
            </w:pPr>
          </w:p>
          <w:p w:rsidR="00025B0D" w:rsidRPr="00F4515F" w:rsidRDefault="00025B0D" w:rsidP="0037793F">
            <w:pPr>
              <w:spacing w:after="0pt"/>
              <w:rPr>
                <w:color w:val="525252" w:themeColor="accent3" w:themeShade="80"/>
              </w:rPr>
            </w:pPr>
            <w:r w:rsidRPr="00F4515F">
              <w:rPr>
                <w:color w:val="525252" w:themeColor="accent3" w:themeShade="80"/>
              </w:rPr>
              <w:t>Also, the expiry shall anyway be assigned by the service producer (AMF here) and indicated it to the subscriber (in fact this is regardless of whether maxReports is included or not).</w:t>
            </w:r>
          </w:p>
          <w:p w:rsidR="00025B0D" w:rsidRPr="00F4515F" w:rsidRDefault="00025B0D" w:rsidP="0037793F">
            <w:pPr>
              <w:pStyle w:val="TAL"/>
              <w:rPr>
                <w:i/>
                <w:color w:val="525252" w:themeColor="accent3" w:themeShade="80"/>
                <w:lang w:eastAsia="zh-CN"/>
              </w:rPr>
            </w:pPr>
            <w:r w:rsidRPr="00F4515F">
              <w:rPr>
                <w:color w:val="525252" w:themeColor="accent3" w:themeShade="80"/>
              </w:rPr>
              <w:t xml:space="preserve">Expiry: </w:t>
            </w:r>
            <w:r w:rsidRPr="00F4515F">
              <w:rPr>
                <w:i/>
                <w:color w:val="525252" w:themeColor="accent3" w:themeShade="80"/>
                <w:highlight w:val="yellow"/>
                <w:lang w:eastAsia="zh-CN"/>
              </w:rPr>
              <w:t>This IE shall be included in an event subscription response,</w:t>
            </w:r>
            <w:r w:rsidRPr="00F4515F">
              <w:rPr>
                <w:i/>
                <w:color w:val="525252" w:themeColor="accent3" w:themeShade="80"/>
                <w:highlight w:val="yellow"/>
              </w:rPr>
              <w:t xml:space="preserve"> if, based on operator policy and taking into account the expiry time included in the request, the AMF needs to include an expiry time</w:t>
            </w:r>
            <w:r w:rsidRPr="00F4515F">
              <w:rPr>
                <w:i/>
                <w:color w:val="525252" w:themeColor="accent3" w:themeShade="80"/>
                <w:lang w:eastAsia="zh-CN"/>
              </w:rPr>
              <w:t>.</w:t>
            </w:r>
          </w:p>
          <w:p w:rsidR="00025B0D" w:rsidRPr="00F4515F" w:rsidRDefault="00025B0D" w:rsidP="0037793F">
            <w:pPr>
              <w:pStyle w:val="TAL"/>
              <w:rPr>
                <w:i/>
                <w:color w:val="525252" w:themeColor="accent3" w:themeShade="80"/>
                <w:lang w:eastAsia="zh-CN"/>
              </w:rPr>
            </w:pPr>
          </w:p>
          <w:p w:rsidR="00025B0D" w:rsidRPr="00F4515F" w:rsidRDefault="00025B0D" w:rsidP="0037793F">
            <w:pPr>
              <w:pStyle w:val="TAL"/>
              <w:rPr>
                <w:i/>
                <w:color w:val="525252" w:themeColor="accent3" w:themeShade="80"/>
                <w:lang w:eastAsia="zh-CN"/>
              </w:rPr>
            </w:pPr>
            <w:r w:rsidRPr="00F4515F">
              <w:rPr>
                <w:i/>
                <w:color w:val="525252" w:themeColor="accent3" w:themeShade="80"/>
                <w:lang w:eastAsia="zh-CN"/>
              </w:rPr>
              <w:t>This IE may be included in an event subscription request.</w:t>
            </w:r>
          </w:p>
          <w:p w:rsidR="00025B0D" w:rsidRPr="00F4515F" w:rsidRDefault="00025B0D" w:rsidP="0037793F">
            <w:pPr>
              <w:pStyle w:val="TAL"/>
              <w:rPr>
                <w:i/>
                <w:color w:val="525252" w:themeColor="accent3" w:themeShade="80"/>
                <w:lang w:eastAsia="zh-CN"/>
              </w:rPr>
            </w:pPr>
          </w:p>
          <w:p w:rsidR="00025B0D" w:rsidRPr="00F4515F" w:rsidRDefault="00025B0D" w:rsidP="0037793F">
            <w:pPr>
              <w:pStyle w:val="TAL"/>
              <w:rPr>
                <w:i/>
                <w:color w:val="525252" w:themeColor="accent3" w:themeShade="80"/>
                <w:lang w:eastAsia="zh-CN"/>
              </w:rPr>
            </w:pPr>
            <w:r w:rsidRPr="00F4515F">
              <w:rPr>
                <w:i/>
                <w:color w:val="525252" w:themeColor="accent3" w:themeShade="80"/>
                <w:lang w:eastAsia="zh-CN"/>
              </w:rPr>
              <w:t xml:space="preserve">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 </w:t>
            </w:r>
          </w:p>
          <w:p w:rsidR="00025B0D" w:rsidRPr="00F4515F" w:rsidRDefault="00025B0D" w:rsidP="0037793F">
            <w:pPr>
              <w:spacing w:after="0pt"/>
              <w:rPr>
                <w:i/>
                <w:color w:val="525252" w:themeColor="accent3" w:themeShade="80"/>
                <w:lang w:eastAsia="zh-CN"/>
              </w:rPr>
            </w:pPr>
            <w:r w:rsidRPr="00F4515F">
              <w:rPr>
                <w:i/>
                <w:color w:val="525252" w:themeColor="accent3" w:themeShade="80"/>
                <w:lang w:eastAsia="zh-CN"/>
              </w:rPr>
              <w:t>(NOTE 1)</w:t>
            </w:r>
          </w:p>
          <w:p w:rsidR="00025B0D" w:rsidRPr="00F4515F" w:rsidRDefault="00025B0D" w:rsidP="0037793F">
            <w:pPr>
              <w:spacing w:after="0pt"/>
              <w:rPr>
                <w:color w:val="525252" w:themeColor="accent3" w:themeShade="80"/>
              </w:rPr>
            </w:pPr>
            <w:r w:rsidRPr="00F4515F">
              <w:rPr>
                <w:color w:val="525252" w:themeColor="accent3" w:themeShade="80"/>
              </w:rPr>
              <w:t>Additionally, in the reason for change, it is said “However, in the Nudm interface, the maxNumOfReports is not required to be included if the ReportMode set to "PERIODIC", as specified in clause 6.4.6.2 of TS29.503.”, but then “repPeriod” shall be present to control the reporting duration.</w:t>
            </w:r>
          </w:p>
          <w:p w:rsidR="00025B0D" w:rsidRPr="00F4515F" w:rsidRDefault="00025B0D" w:rsidP="0037793F">
            <w:pPr>
              <w:spacing w:after="0pt"/>
              <w:rPr>
                <w:i/>
                <w:color w:val="525252" w:themeColor="accent3" w:themeShade="80"/>
                <w:lang w:val="en-US"/>
              </w:rPr>
            </w:pPr>
            <w:r w:rsidRPr="00F4515F">
              <w:rPr>
                <w:i/>
                <w:color w:val="525252" w:themeColor="accent3" w:themeShade="80"/>
              </w:rPr>
              <w:t xml:space="preserve">repPeriod: </w:t>
            </w:r>
            <w:r w:rsidRPr="00F4515F">
              <w:rPr>
                <w:i/>
                <w:color w:val="525252" w:themeColor="accent3" w:themeShade="80"/>
                <w:highlight w:val="yellow"/>
              </w:rPr>
              <w:t>This IE shall be present if the trigger is set to "PERIODIC".</w:t>
            </w:r>
            <w:r w:rsidRPr="00F4515F">
              <w:rPr>
                <w:i/>
                <w:color w:val="525252" w:themeColor="accent3" w:themeShade="80"/>
              </w:rPr>
              <w:t xml:space="preserve"> When present, this IE describes the period time for the event reports. If the AMF event subscription is for a group of UEs, </w:t>
            </w:r>
            <w:r w:rsidRPr="00F4515F">
              <w:rPr>
                <w:i/>
                <w:color w:val="525252" w:themeColor="accent3" w:themeShade="80"/>
              </w:rPr>
              <w:lastRenderedPageBreak/>
              <w:t>this parameter shall be applied to each individual member UE of the group.</w:t>
            </w:r>
          </w:p>
          <w:p w:rsidR="00025B0D" w:rsidRPr="00F4515F" w:rsidRDefault="00025B0D" w:rsidP="0037793F">
            <w:pPr>
              <w:spacing w:after="0pt"/>
              <w:rPr>
                <w:color w:val="525252" w:themeColor="accent3" w:themeShade="80"/>
              </w:rPr>
            </w:pPr>
          </w:p>
          <w:p w:rsidR="00025B0D" w:rsidRPr="00F4515F" w:rsidRDefault="00025B0D" w:rsidP="0037793F">
            <w:pPr>
              <w:spacing w:after="0pt"/>
              <w:rPr>
                <w:color w:val="525252" w:themeColor="accent3" w:themeShade="80"/>
              </w:rPr>
            </w:pPr>
            <w:r w:rsidRPr="00F4515F">
              <w:rPr>
                <w:color w:val="525252" w:themeColor="accent3" w:themeShade="80"/>
              </w:rPr>
              <w:t>Together with expiry, the AMF/UDM can safely avoid any possibility of endless subscription with current specification.</w:t>
            </w:r>
          </w:p>
          <w:p w:rsidR="00025B0D" w:rsidRDefault="00025B0D" w:rsidP="0037793F">
            <w:pPr>
              <w:spacing w:after="0pt"/>
              <w:jc w:val="start"/>
              <w:rPr>
                <w:color w:val="BF8F00" w:themeColor="accent4" w:themeShade="BF"/>
              </w:rPr>
            </w:pPr>
          </w:p>
          <w:p w:rsidR="00025B0D" w:rsidRDefault="00025B0D" w:rsidP="0037793F">
            <w:pPr>
              <w:spacing w:after="0pt"/>
              <w:jc w:val="start"/>
              <w:rPr>
                <w:color w:val="BF8F00" w:themeColor="accent4" w:themeShade="BF"/>
              </w:rPr>
            </w:pPr>
          </w:p>
          <w:p w:rsidR="00025B0D" w:rsidRPr="00F4515F" w:rsidRDefault="00025B0D" w:rsidP="0037793F">
            <w:pPr>
              <w:spacing w:after="0pt"/>
              <w:jc w:val="start"/>
              <w:rPr>
                <w:color w:val="7030A0"/>
              </w:rPr>
            </w:pPr>
            <w:r w:rsidRPr="00F4515F">
              <w:rPr>
                <w:color w:val="7030A0"/>
              </w:rPr>
              <w:t>Yvette:</w:t>
            </w:r>
          </w:p>
          <w:p w:rsidR="00025B0D" w:rsidRPr="00F4515F" w:rsidRDefault="00025B0D" w:rsidP="0037793F">
            <w:pPr>
              <w:shd w:val="clear" w:color="auto" w:fill="FFFFFF" w:themeFill="background1"/>
              <w:spacing w:after="0pt"/>
              <w:rPr>
                <w:rFonts w:cs="Arial"/>
                <w:color w:val="7030A0"/>
                <w:lang w:val="en-US"/>
              </w:rPr>
            </w:pPr>
            <w:r w:rsidRPr="00F4515F">
              <w:rPr>
                <w:color w:val="7030A0"/>
                <w:lang w:val="en-US"/>
              </w:rPr>
              <w:t>Same comments as C4-204110.</w:t>
            </w:r>
            <w:r w:rsidRPr="00F4515F">
              <w:rPr>
                <w:rFonts w:cs="Arial"/>
                <w:color w:val="7030A0"/>
                <w:lang w:val="en-US"/>
              </w:rPr>
              <w:t xml:space="preserve"> </w:t>
            </w:r>
          </w:p>
          <w:p w:rsidR="00025B0D" w:rsidRPr="00F4515F" w:rsidRDefault="00025B0D" w:rsidP="0037793F">
            <w:pPr>
              <w:shd w:val="clear" w:color="auto" w:fill="FFFFFF" w:themeFill="background1"/>
              <w:spacing w:after="0pt"/>
              <w:rPr>
                <w:rFonts w:cs="Arial"/>
                <w:color w:val="7030A0"/>
                <w:lang w:val="en-US"/>
              </w:rPr>
            </w:pPr>
            <w:r w:rsidRPr="00F4515F">
              <w:rPr>
                <w:rFonts w:cs="Arial"/>
                <w:color w:val="7030A0"/>
                <w:lang w:val="en-US"/>
              </w:rPr>
              <w:t>Please correct some misspelling in the new added text in NOTE 2 as follows …</w:t>
            </w:r>
            <w:r w:rsidRPr="00F4515F">
              <w:rPr>
                <w:rFonts w:cs="Arial"/>
                <w:color w:val="7030A0"/>
                <w:lang w:eastAsia="zh-CN"/>
              </w:rPr>
              <w:t xml:space="preserve">at </w:t>
            </w:r>
            <w:r w:rsidRPr="00F4515F">
              <w:rPr>
                <w:rFonts w:cs="Arial"/>
                <w:color w:val="7030A0"/>
                <w:lang w:val="en-US"/>
              </w:rPr>
              <w:t>leas</w:t>
            </w:r>
            <w:r w:rsidRPr="00F4515F">
              <w:rPr>
                <w:rFonts w:cs="Arial"/>
                <w:color w:val="7030A0"/>
                <w:highlight w:val="yellow"/>
                <w:lang w:val="en-US"/>
              </w:rPr>
              <w:t>e</w:t>
            </w:r>
            <w:r w:rsidRPr="00F4515F">
              <w:rPr>
                <w:rFonts w:cs="Arial"/>
                <w:color w:val="7030A0"/>
                <w:lang w:val="en-US"/>
              </w:rPr>
              <w:t xml:space="preserve"> one =&gt; </w:t>
            </w:r>
            <w:r w:rsidRPr="00F4515F">
              <w:rPr>
                <w:rFonts w:cs="Arial"/>
                <w:color w:val="7030A0"/>
                <w:lang w:eastAsia="zh-CN"/>
              </w:rPr>
              <w:t xml:space="preserve">at </w:t>
            </w:r>
            <w:r w:rsidRPr="00F4515F">
              <w:rPr>
                <w:rFonts w:cs="Arial"/>
                <w:color w:val="7030A0"/>
                <w:lang w:val="en-US"/>
              </w:rPr>
              <w:t>least one</w:t>
            </w:r>
          </w:p>
          <w:p w:rsidR="00025B0D" w:rsidRPr="00F4515F" w:rsidRDefault="00025B0D" w:rsidP="0037793F">
            <w:pPr>
              <w:shd w:val="clear" w:color="auto" w:fill="FFFFFF" w:themeFill="background1"/>
              <w:spacing w:after="0pt"/>
              <w:rPr>
                <w:rFonts w:cs="Arial"/>
                <w:color w:val="7030A0"/>
                <w:lang w:val="en-US"/>
              </w:rPr>
            </w:pPr>
            <w:r w:rsidRPr="00F4515F">
              <w:rPr>
                <w:rFonts w:cs="Arial"/>
                <w:color w:val="7030A0"/>
                <w:lang w:val="en-US"/>
              </w:rPr>
              <w:t xml:space="preserve">Also on the cover page : </w:t>
            </w:r>
          </w:p>
          <w:p w:rsidR="00025B0D" w:rsidRPr="00F4515F" w:rsidRDefault="00025B0D" w:rsidP="0037793F">
            <w:pPr>
              <w:pStyle w:val="ListParagraph"/>
              <w:numPr>
                <w:ilvl w:val="0"/>
                <w:numId w:val="92"/>
              </w:numPr>
              <w:shd w:val="clear" w:color="auto" w:fill="FFFFFF" w:themeFill="background1"/>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color w:val="7030A0"/>
                <w:sz w:val="20"/>
                <w:lang w:val="en-US"/>
              </w:rPr>
            </w:pPr>
            <w:r w:rsidRPr="00F4515F">
              <w:rPr>
                <w:rFonts w:ascii="Arial" w:hAnsi="Arial" w:cs="Arial"/>
                <w:color w:val="7030A0"/>
                <w:sz w:val="20"/>
                <w:lang w:val="en-US"/>
              </w:rPr>
              <w:t>Missspelling in the title : Cla</w:t>
            </w:r>
            <w:r w:rsidRPr="00F4515F">
              <w:rPr>
                <w:rFonts w:ascii="Arial" w:hAnsi="Arial" w:cs="Arial"/>
                <w:color w:val="7030A0"/>
                <w:sz w:val="20"/>
                <w:highlight w:val="yellow"/>
                <w:lang w:val="en-US"/>
              </w:rPr>
              <w:t>i</w:t>
            </w:r>
            <w:r w:rsidRPr="00F4515F">
              <w:rPr>
                <w:rFonts w:ascii="Arial" w:hAnsi="Arial" w:cs="Arial"/>
                <w:color w:val="7030A0"/>
                <w:sz w:val="20"/>
                <w:lang w:val="en-US"/>
              </w:rPr>
              <w:t>rification on Max Number of Reports</w:t>
            </w:r>
          </w:p>
          <w:p w:rsidR="00025B0D" w:rsidRPr="00F4515F" w:rsidRDefault="00025B0D" w:rsidP="0037793F">
            <w:pPr>
              <w:pStyle w:val="ListParagraph"/>
              <w:numPr>
                <w:ilvl w:val="0"/>
                <w:numId w:val="92"/>
              </w:numPr>
              <w:shd w:val="clear" w:color="auto" w:fill="FFFFFF" w:themeFill="background1"/>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color w:val="7030A0"/>
                <w:sz w:val="20"/>
                <w:lang w:val="en-US"/>
              </w:rPr>
            </w:pPr>
            <w:r w:rsidRPr="00F4515F">
              <w:rPr>
                <w:rFonts w:ascii="Arial" w:hAnsi="Arial" w:cs="Arial"/>
                <w:color w:val="7030A0"/>
                <w:sz w:val="20"/>
                <w:lang w:val="en-US"/>
              </w:rPr>
              <w:t xml:space="preserve">In the reason for change : </w:t>
            </w:r>
            <w:r w:rsidRPr="00F4515F">
              <w:rPr>
                <w:rFonts w:ascii="Arial" w:hAnsi="Arial" w:cs="Arial"/>
                <w:color w:val="7030A0"/>
                <w:sz w:val="20"/>
                <w:lang w:eastAsia="zh-CN"/>
              </w:rPr>
              <w:t xml:space="preserve">at </w:t>
            </w:r>
            <w:r w:rsidRPr="00F4515F">
              <w:rPr>
                <w:rFonts w:ascii="Arial" w:hAnsi="Arial" w:cs="Arial"/>
                <w:color w:val="7030A0"/>
                <w:sz w:val="20"/>
                <w:lang w:val="en-US"/>
              </w:rPr>
              <w:t>leas</w:t>
            </w:r>
            <w:r w:rsidRPr="00F4515F">
              <w:rPr>
                <w:rFonts w:ascii="Arial" w:hAnsi="Arial" w:cs="Arial"/>
                <w:color w:val="7030A0"/>
                <w:sz w:val="20"/>
                <w:highlight w:val="yellow"/>
                <w:lang w:val="en-US"/>
              </w:rPr>
              <w:t>e</w:t>
            </w:r>
            <w:r w:rsidRPr="00F4515F">
              <w:rPr>
                <w:rFonts w:ascii="Arial" w:hAnsi="Arial" w:cs="Arial"/>
                <w:color w:val="7030A0"/>
                <w:sz w:val="20"/>
                <w:lang w:val="en-US"/>
              </w:rPr>
              <w:t xml:space="preserve"> one =&gt; </w:t>
            </w:r>
            <w:r w:rsidRPr="00F4515F">
              <w:rPr>
                <w:rFonts w:ascii="Arial" w:hAnsi="Arial" w:cs="Arial"/>
                <w:color w:val="7030A0"/>
                <w:sz w:val="20"/>
                <w:lang w:eastAsia="zh-CN"/>
              </w:rPr>
              <w:t xml:space="preserve">at </w:t>
            </w:r>
            <w:r w:rsidRPr="00F4515F">
              <w:rPr>
                <w:rFonts w:ascii="Arial" w:hAnsi="Arial" w:cs="Arial"/>
                <w:color w:val="7030A0"/>
                <w:sz w:val="20"/>
                <w:lang w:val="en-US"/>
              </w:rPr>
              <w:t>least one</w:t>
            </w:r>
          </w:p>
          <w:p w:rsidR="00025B0D" w:rsidRPr="00F4515F" w:rsidRDefault="00025B0D" w:rsidP="0037793F">
            <w:pPr>
              <w:pStyle w:val="ListParagraph"/>
              <w:numPr>
                <w:ilvl w:val="0"/>
                <w:numId w:val="92"/>
              </w:numPr>
              <w:shd w:val="clear" w:color="auto" w:fill="FFFFFF" w:themeFill="background1"/>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color w:val="7030A0"/>
                <w:sz w:val="20"/>
                <w:lang w:val="en-US"/>
              </w:rPr>
            </w:pPr>
            <w:r w:rsidRPr="00F4515F">
              <w:rPr>
                <w:rFonts w:ascii="Arial" w:hAnsi="Arial" w:cs="Arial"/>
                <w:color w:val="7030A0"/>
                <w:sz w:val="20"/>
                <w:lang w:val="en-US"/>
              </w:rPr>
              <w:t>„Consequence if not approved“ is missing</w:t>
            </w:r>
          </w:p>
          <w:p w:rsidR="00025B0D" w:rsidRPr="00F4515F" w:rsidRDefault="00025B0D" w:rsidP="0037793F">
            <w:pPr>
              <w:spacing w:after="0pt"/>
              <w:rPr>
                <w:rFonts w:cs="Arial"/>
                <w:color w:val="538135" w:themeColor="accent6" w:themeShade="BF"/>
                <w:lang w:val="en-US"/>
              </w:rPr>
            </w:pPr>
          </w:p>
          <w:p w:rsidR="00025B0D" w:rsidRPr="00F4515F" w:rsidRDefault="00025B0D" w:rsidP="0037793F">
            <w:pPr>
              <w:spacing w:after="0pt"/>
              <w:rPr>
                <w:rFonts w:cs="Arial"/>
                <w:color w:val="538135" w:themeColor="accent6" w:themeShade="BF"/>
                <w:lang w:val="en-US"/>
              </w:rPr>
            </w:pPr>
            <w:r w:rsidRPr="00F4515F">
              <w:rPr>
                <w:rFonts w:cs="Arial"/>
                <w:color w:val="538135" w:themeColor="accent6" w:themeShade="BF"/>
                <w:lang w:val="en-US"/>
              </w:rPr>
              <w:t>Zhijun:</w:t>
            </w:r>
          </w:p>
          <w:p w:rsidR="00025B0D" w:rsidRPr="00F4515F" w:rsidRDefault="00025B0D" w:rsidP="0037793F">
            <w:pPr>
              <w:pStyle w:val="NormalWeb"/>
              <w:spacing w:before="0pt" w:beforeAutospacing="0" w:after="0pt" w:afterAutospacing="0"/>
              <w:rPr>
                <w:rFonts w:ascii="Arial" w:hAnsi="Arial" w:cs="Arial"/>
                <w:color w:val="538135" w:themeColor="accent6" w:themeShade="BF"/>
                <w:sz w:val="20"/>
                <w:szCs w:val="20"/>
                <w:lang w:val="en-US" w:eastAsia="zh-CN"/>
              </w:rPr>
            </w:pPr>
            <w:r w:rsidRPr="00F4515F">
              <w:rPr>
                <w:rFonts w:ascii="Arial" w:hAnsi="Arial" w:cs="Arial"/>
                <w:color w:val="538135" w:themeColor="accent6" w:themeShade="BF"/>
                <w:sz w:val="20"/>
                <w:szCs w:val="20"/>
              </w:rPr>
              <w:t>Thank you for spotting these errors. I have corrected them in v1.</w:t>
            </w:r>
          </w:p>
          <w:p w:rsidR="00025B0D" w:rsidRPr="00F4515F" w:rsidRDefault="00DB2F2E" w:rsidP="0037793F">
            <w:pPr>
              <w:spacing w:after="0pt"/>
              <w:rPr>
                <w:rFonts w:cs="Arial"/>
                <w:color w:val="538135" w:themeColor="accent6" w:themeShade="BF"/>
                <w:lang w:val="en-US"/>
              </w:rPr>
            </w:pPr>
            <w:hyperlink r:id="rId563" w:tgtFrame="_blank" w:history="1">
              <w:r w:rsidR="00025B0D" w:rsidRPr="00F4515F">
                <w:rPr>
                  <w:rStyle w:val="Hyperlink"/>
                  <w:rFonts w:cs="Arial"/>
                  <w:color w:val="538135" w:themeColor="accent6" w:themeShade="BF"/>
                </w:rPr>
                <w:t>https://www.3gpp.org/ftp/tsg_ct/WG4_protocollars_ex-CN4/TSGCT4_99e_meeting/Inbox/Drafts/7.3.6/C4-204110_v1_TEI16_29503_Max%20Number%20of%20Reports.docx</w:t>
              </w:r>
            </w:hyperlink>
          </w:p>
          <w:p w:rsidR="00025B0D" w:rsidRDefault="00025B0D" w:rsidP="0037793F">
            <w:pPr>
              <w:spacing w:after="0pt"/>
              <w:jc w:val="start"/>
              <w:rPr>
                <w:rFonts w:cs="Arial"/>
                <w:color w:val="7030A0"/>
              </w:rPr>
            </w:pPr>
          </w:p>
          <w:p w:rsidR="00025B0D" w:rsidRDefault="00025B0D" w:rsidP="0037793F">
            <w:pPr>
              <w:spacing w:after="0pt"/>
              <w:jc w:val="start"/>
              <w:rPr>
                <w:rFonts w:cs="Arial"/>
                <w:color w:val="7030A0"/>
              </w:rPr>
            </w:pPr>
          </w:p>
          <w:p w:rsidR="00025B0D" w:rsidRPr="00F4515F" w:rsidRDefault="00025B0D" w:rsidP="0037793F">
            <w:pPr>
              <w:spacing w:after="0pt"/>
              <w:jc w:val="start"/>
              <w:rPr>
                <w:rFonts w:cs="Arial"/>
                <w:color w:val="7030A0"/>
              </w:rPr>
            </w:pPr>
            <w:r w:rsidRPr="00F4515F">
              <w:rPr>
                <w:rFonts w:cs="Arial"/>
                <w:color w:val="7030A0"/>
              </w:rPr>
              <w:t>Caixia:</w:t>
            </w:r>
          </w:p>
          <w:p w:rsidR="00025B0D" w:rsidRPr="00F4515F" w:rsidRDefault="00025B0D" w:rsidP="0037793F">
            <w:pPr>
              <w:spacing w:after="0pt"/>
              <w:rPr>
                <w:rFonts w:ascii="Calibri" w:hAnsi="Calibri"/>
                <w:color w:val="7030A0"/>
                <w:lang w:val="en-US" w:eastAsia="zh-CN"/>
              </w:rPr>
            </w:pPr>
            <w:r w:rsidRPr="00F4515F">
              <w:rPr>
                <w:color w:val="7030A0"/>
                <w:lang w:eastAsia="zh-CN"/>
              </w:rPr>
              <w:t>Please check my comments for this contribution:</w:t>
            </w:r>
          </w:p>
          <w:p w:rsidR="00025B0D" w:rsidRPr="00F4515F" w:rsidRDefault="00025B0D" w:rsidP="0037793F">
            <w:pPr>
              <w:spacing w:after="0pt"/>
              <w:rPr>
                <w:color w:val="7030A0"/>
                <w:lang w:eastAsia="zh-CN"/>
              </w:rPr>
            </w:pPr>
          </w:p>
          <w:p w:rsidR="00025B0D" w:rsidRPr="00F4515F" w:rsidRDefault="00025B0D" w:rsidP="0037793F">
            <w:pPr>
              <w:spacing w:after="0pt"/>
              <w:rPr>
                <w:color w:val="7030A0"/>
                <w:lang w:eastAsia="zh-CN"/>
              </w:rPr>
            </w:pPr>
            <w:r w:rsidRPr="00F4515F">
              <w:rPr>
                <w:color w:val="7030A0"/>
                <w:lang w:eastAsia="zh-CN"/>
              </w:rPr>
              <w:t>Consequences if not approved is empty.</w:t>
            </w:r>
          </w:p>
          <w:p w:rsidR="00025B0D" w:rsidRPr="00F4515F" w:rsidRDefault="00025B0D" w:rsidP="0037793F">
            <w:pPr>
              <w:spacing w:after="0pt"/>
              <w:rPr>
                <w:color w:val="7030A0"/>
                <w:lang w:eastAsia="zh-CN"/>
              </w:rPr>
            </w:pPr>
            <w:r w:rsidRPr="00F4515F">
              <w:rPr>
                <w:color w:val="7030A0"/>
                <w:lang w:eastAsia="zh-CN"/>
              </w:rPr>
              <w:t xml:space="preserve">The added NOTE indicates at least one of the "maxReports" and "expiry" attributes shall be included. Which means the maxReports can not be included, but the following sentence give a hint the </w:t>
            </w:r>
            <w:r w:rsidRPr="00F4515F">
              <w:rPr>
                <w:color w:val="7030A0"/>
                <w:lang w:eastAsia="zh-CN"/>
              </w:rPr>
              <w:lastRenderedPageBreak/>
              <w:t>maxReports shall be included, update the NOTE is needed.</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Cover page: wrong TS nb, CoNA is empty. Typo in CR title.</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The reason for change is not clear to me (the 2 following statements relate to different report mode):</w:t>
            </w:r>
          </w:p>
          <w:p w:rsidR="00025B0D" w:rsidRPr="00F4515F" w:rsidRDefault="00025B0D" w:rsidP="0037793F">
            <w:pPr>
              <w:spacing w:after="0pt"/>
              <w:ind w:start="18.50pt"/>
              <w:rPr>
                <w:color w:val="7030A0"/>
              </w:rPr>
            </w:pPr>
            <w:r w:rsidRPr="00F4515F">
              <w:rPr>
                <w:color w:val="7030A0"/>
              </w:rPr>
              <w:t>"In the Namf interface, the maxReports attribute is required to be inlucded if the AMF event trigger is set to "</w:t>
            </w:r>
            <w:r w:rsidRPr="00F4515F">
              <w:rPr>
                <w:color w:val="7030A0"/>
                <w:highlight w:val="yellow"/>
              </w:rPr>
              <w:t>CONTINUOUS</w:t>
            </w:r>
            <w:r w:rsidRPr="00F4515F">
              <w:rPr>
                <w:color w:val="7030A0"/>
              </w:rPr>
              <w:t>", as specified in clause 6.2.6.2.6 of TS29.518.</w:t>
            </w:r>
          </w:p>
          <w:p w:rsidR="00025B0D" w:rsidRPr="00F4515F" w:rsidRDefault="00025B0D" w:rsidP="0037793F">
            <w:pPr>
              <w:spacing w:after="0pt"/>
              <w:ind w:start="18.50pt"/>
              <w:rPr>
                <w:color w:val="7030A0"/>
              </w:rPr>
            </w:pPr>
            <w:r w:rsidRPr="00F4515F">
              <w:rPr>
                <w:color w:val="7030A0"/>
              </w:rPr>
              <w:t>However, in the Nudm interface, the maxNumOfReports is not required to be included if the ReportMode set to "</w:t>
            </w:r>
            <w:r w:rsidRPr="00F4515F">
              <w:rPr>
                <w:color w:val="7030A0"/>
                <w:highlight w:val="yellow"/>
              </w:rPr>
              <w:t>PERIODIC</w:t>
            </w:r>
            <w:r w:rsidRPr="00F4515F">
              <w:rPr>
                <w:color w:val="7030A0"/>
              </w:rPr>
              <w:t xml:space="preserve">", as specified in clause 6.4.6.2 of TS29.503."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6.2.6.2.6: </w:t>
            </w:r>
          </w:p>
          <w:p w:rsidR="00025B0D" w:rsidRPr="00F4515F" w:rsidRDefault="00025B0D" w:rsidP="0037793F">
            <w:pPr>
              <w:spacing w:after="0pt"/>
              <w:ind w:start="11.40pt"/>
              <w:rPr>
                <w:color w:val="7030A0"/>
              </w:rPr>
            </w:pPr>
            <w:r w:rsidRPr="00F4515F">
              <w:rPr>
                <w:color w:val="7030A0"/>
              </w:rPr>
              <w:t xml:space="preserve">NOTE 1 : "If the AmfEventTrigger is set to "CONTINOUS", </w:t>
            </w:r>
            <w:r w:rsidRPr="00F4515F">
              <w:rPr>
                <w:color w:val="7030A0"/>
                <w:highlight w:val="yellow"/>
              </w:rPr>
              <w:t>at lease one of</w:t>
            </w:r>
            <w:r w:rsidRPr="00F4515F">
              <w:rPr>
                <w:color w:val="7030A0"/>
              </w:rPr>
              <w:t xml:space="preserve"> the "maxReports" and "expiry" attributes shall be included. If the "maxReports" attribute is required ")</w:t>
            </w:r>
          </w:p>
          <w:p w:rsidR="00025B0D" w:rsidRPr="00F4515F" w:rsidRDefault="00025B0D" w:rsidP="0037793F">
            <w:pPr>
              <w:spacing w:after="0pt"/>
              <w:rPr>
                <w:color w:val="7030A0"/>
              </w:rPr>
            </w:pPr>
            <w:r w:rsidRPr="00F4515F">
              <w:rPr>
                <w:color w:val="7030A0"/>
              </w:rPr>
              <w:t>This contradicts existing reqt that maxReports "shall be present if the trigger is set to "CONTINUOUS". "</w:t>
            </w:r>
          </w:p>
          <w:p w:rsidR="00025B0D" w:rsidRPr="00F4515F" w:rsidRDefault="00025B0D" w:rsidP="0037793F">
            <w:pPr>
              <w:spacing w:after="0pt"/>
              <w:rPr>
                <w:color w:val="7030A0"/>
              </w:rPr>
            </w:pPr>
            <w:r w:rsidRPr="00F4515F">
              <w:rPr>
                <w:color w:val="7030A0"/>
              </w:rPr>
              <w:t>Typos in NOTE 1.</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NOTE 1 is also not clear: </w:t>
            </w:r>
          </w:p>
          <w:p w:rsidR="00025B0D" w:rsidRPr="00F4515F" w:rsidRDefault="00025B0D" w:rsidP="0037793F">
            <w:pPr>
              <w:spacing w:after="0pt"/>
              <w:ind w:start="11.40pt"/>
              <w:rPr>
                <w:color w:val="7030A0"/>
              </w:rPr>
            </w:pPr>
            <w:r w:rsidRPr="00F4515F">
              <w:rPr>
                <w:color w:val="7030A0"/>
              </w:rPr>
              <w:t xml:space="preserve">"If the AmfEventTrigger is set to "CONTINOUS", </w:t>
            </w:r>
            <w:r w:rsidRPr="00F4515F">
              <w:rPr>
                <w:color w:val="7030A0"/>
                <w:highlight w:val="yellow"/>
              </w:rPr>
              <w:t>at lease one of the</w:t>
            </w:r>
            <w:r w:rsidRPr="00F4515F">
              <w:rPr>
                <w:color w:val="7030A0"/>
              </w:rPr>
              <w:t xml:space="preserve"> "maxReports" and "expiry" attributes shall be included. </w:t>
            </w:r>
            <w:r w:rsidRPr="00F4515F">
              <w:rPr>
                <w:color w:val="7030A0"/>
                <w:highlight w:val="yellow"/>
              </w:rPr>
              <w:t>If the "maxReports" attribute is required</w:t>
            </w:r>
            <w:r w:rsidRPr="00F4515F">
              <w:rPr>
                <w:color w:val="7030A0"/>
              </w:rPr>
              <w:t xml:space="preserve"> while no value from UDM is receivce, maximum value shall be </w:t>
            </w:r>
            <w:r w:rsidRPr="00F4515F">
              <w:rPr>
                <w:color w:val="7030A0"/>
                <w:highlight w:val="cyan"/>
              </w:rPr>
              <w:t>set to the "maxReports" attribute by default</w:t>
            </w:r>
            <w:r w:rsidRPr="00F4515F">
              <w:rPr>
                <w:color w:val="7030A0"/>
              </w:rPr>
              <w:t>."</w:t>
            </w:r>
          </w:p>
          <w:p w:rsidR="00025B0D" w:rsidRPr="00F4515F" w:rsidRDefault="00025B0D" w:rsidP="0037793F">
            <w:pPr>
              <w:spacing w:after="0pt"/>
              <w:rPr>
                <w:color w:val="7030A0"/>
              </w:rPr>
            </w:pPr>
            <w:r w:rsidRPr="00F4515F">
              <w:rPr>
                <w:color w:val="7030A0"/>
              </w:rPr>
              <w:t>Yellow statements seem to contradict.</w:t>
            </w:r>
          </w:p>
          <w:p w:rsidR="00025B0D" w:rsidRPr="00F4515F" w:rsidRDefault="00025B0D" w:rsidP="0037793F">
            <w:pPr>
              <w:spacing w:after="0pt"/>
              <w:rPr>
                <w:color w:val="7030A0"/>
              </w:rPr>
            </w:pPr>
            <w:r w:rsidRPr="00F4515F">
              <w:rPr>
                <w:color w:val="7030A0"/>
              </w:rPr>
              <w:lastRenderedPageBreak/>
              <w:t>What does the blue statement mean? maxReports is defined as an integer, so which value would be indicated?</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tc>
        <w:tc>
          <w:tcPr>
            <w:tcW w:w="50.55pt" w:type="dxa"/>
            <w:tcBorders>
              <w:top w:val="single" w:sz="4" w:space="0" w:color="auto"/>
              <w:bottom w:val="single" w:sz="4" w:space="0" w:color="auto"/>
            </w:tcBorders>
            <w:shd w:val="clear" w:color="auto" w:fill="auto"/>
          </w:tcPr>
          <w:p w:rsidR="00025B0D" w:rsidRDefault="00DB2F2E" w:rsidP="0037793F">
            <w:pPr>
              <w:spacing w:after="0pt"/>
              <w:jc w:val="start"/>
              <w:rPr>
                <w:rStyle w:val="Hyperlink"/>
                <w:rFonts w:cs="Arial"/>
              </w:rPr>
            </w:pPr>
            <w:hyperlink r:id="rId564" w:history="1">
              <w:r w:rsidR="00025B0D" w:rsidRPr="00890F8E">
                <w:rPr>
                  <w:rStyle w:val="Hyperlink"/>
                  <w:rFonts w:cs="Arial"/>
                </w:rPr>
                <w:t>4368</w:t>
              </w:r>
            </w:hyperlink>
          </w:p>
        </w:tc>
        <w:tc>
          <w:tcPr>
            <w:tcW w:w="212.65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CR 29.518 0379 Rel-16 Clarification on Max Number of Reports</w:t>
            </w:r>
          </w:p>
        </w:tc>
        <w:tc>
          <w:tcPr>
            <w:tcW w:w="99.2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ZTE</w:t>
            </w:r>
          </w:p>
        </w:tc>
        <w:tc>
          <w:tcPr>
            <w:tcW w:w="70.9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Revised to C4-204487</w:t>
            </w:r>
          </w:p>
        </w:tc>
        <w:tc>
          <w:tcPr>
            <w:tcW w:w="233.80pt" w:type="dxa"/>
            <w:tcBorders>
              <w:top w:val="single" w:sz="4" w:space="0" w:color="auto"/>
              <w:bottom w:val="single" w:sz="4" w:space="0" w:color="auto"/>
            </w:tcBorders>
            <w:shd w:val="clear" w:color="auto" w:fill="auto"/>
          </w:tcPr>
          <w:p w:rsidR="00025B0D" w:rsidRPr="00E77EDD" w:rsidRDefault="00025B0D" w:rsidP="0037793F">
            <w:pPr>
              <w:spacing w:after="0pt"/>
              <w:jc w:val="start"/>
              <w:rPr>
                <w:rFonts w:cs="Arial"/>
                <w:color w:val="7030A0"/>
              </w:rPr>
            </w:pPr>
            <w:r w:rsidRPr="00E77EDD">
              <w:rPr>
                <w:rFonts w:cs="Arial"/>
                <w:color w:val="7030A0"/>
              </w:rPr>
              <w:t>Bruno:</w:t>
            </w:r>
          </w:p>
          <w:p w:rsidR="00025B0D" w:rsidRPr="00E77EDD" w:rsidRDefault="00025B0D" w:rsidP="00E77EDD">
            <w:pPr>
              <w:spacing w:after="0pt"/>
              <w:rPr>
                <w:rFonts w:ascii="Calibri" w:hAnsi="Calibri"/>
                <w:color w:val="7030A0"/>
              </w:rPr>
            </w:pPr>
            <w:r w:rsidRPr="00E77EDD">
              <w:rPr>
                <w:color w:val="7030A0"/>
              </w:rPr>
              <w:t xml:space="preserve">Typo: </w:t>
            </w:r>
          </w:p>
          <w:p w:rsidR="00025B0D" w:rsidRPr="00E77EDD" w:rsidRDefault="00025B0D" w:rsidP="0037793F">
            <w:pPr>
              <w:pStyle w:val="TAN"/>
              <w:ind w:start="15.85pt" w:hanging="7.15pt"/>
              <w:rPr>
                <w:color w:val="7030A0"/>
                <w:lang w:eastAsia="zh-CN"/>
              </w:rPr>
            </w:pPr>
            <w:r w:rsidRPr="00E77EDD">
              <w:rPr>
                <w:color w:val="7030A0"/>
              </w:rPr>
              <w:t xml:space="preserve">NOTE 1: If the AmfEventTrigger is set to "CONTINOUS", at </w:t>
            </w:r>
            <w:r w:rsidRPr="00E77EDD">
              <w:rPr>
                <w:color w:val="7030A0"/>
                <w:highlight w:val="yellow"/>
              </w:rPr>
              <w:t>lease</w:t>
            </w:r>
            <w:r w:rsidRPr="00E77EDD">
              <w:rPr>
                <w:color w:val="7030A0"/>
              </w:rPr>
              <w:t xml:space="preserve"> one of the "maxReports" and "expiry" attributes shall be included.</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Zhijun:</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rsidRPr="00E77EDD">
              <w:rPr>
                <w:rFonts w:ascii="Arial" w:hAnsi="Arial" w:cs="Arial"/>
                <w:color w:val="2F5496" w:themeColor="accent5" w:themeShade="BF"/>
                <w:sz w:val="20"/>
                <w:szCs w:val="20"/>
              </w:rPr>
              <w:t>Thanks for spotting this. I thought I have corrected this error, but I missed it. :(    I will correct it in revision.</w:t>
            </w:r>
          </w:p>
          <w:p w:rsidR="00025B0D" w:rsidRDefault="00025B0D" w:rsidP="0037793F">
            <w:pPr>
              <w:spacing w:after="0pt"/>
              <w:jc w:val="start"/>
              <w:rPr>
                <w:rFonts w:cs="Arial"/>
              </w:rPr>
            </w:pP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65" w:history="1">
              <w:r w:rsidR="00025B0D" w:rsidRPr="004A5C89">
                <w:rPr>
                  <w:rStyle w:val="Hyperlink"/>
                  <w:rFonts w:cs="Arial"/>
                </w:rPr>
                <w:t>4487</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29.518 0379 Rel-16 Clarification on Max Number of Reports</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ZTE</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66" w:history="1">
              <w:r w:rsidR="00025B0D" w:rsidRPr="00A430CA">
                <w:rPr>
                  <w:rStyle w:val="Hyperlink"/>
                  <w:rFonts w:cs="Arial"/>
                </w:rPr>
                <w:t>4112</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29.518 0380 Rel-16 Event Reort in Response to AMF Event Subscription Update</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C4-204369</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Jones</w:t>
            </w:r>
          </w:p>
          <w:p w:rsidR="00025B0D" w:rsidRPr="00F4515F" w:rsidRDefault="00025B0D" w:rsidP="0037793F">
            <w:pPr>
              <w:numPr>
                <w:ilvl w:val="0"/>
                <w:numId w:val="95"/>
              </w:numPr>
              <w:spacing w:after="0pt"/>
              <w:jc w:val="start"/>
              <w:rPr>
                <w:rFonts w:ascii="Calibri" w:hAnsi="Calibri"/>
                <w:color w:val="7030A0"/>
                <w:lang w:val="en-US" w:eastAsia="zh-CN"/>
              </w:rPr>
            </w:pPr>
            <w:r w:rsidRPr="00F4515F">
              <w:rPr>
                <w:color w:val="7030A0"/>
              </w:rPr>
              <w:t xml:space="preserve">I am fine with the concept to carry immediate event report in Subscription update response, but it should be applicable to newly added events in the subscription modification, instead of “immediateFlag attribute in at least one of the AMF event subscription(s) is </w:t>
            </w:r>
            <w:r w:rsidRPr="00F4515F">
              <w:rPr>
                <w:color w:val="7030A0"/>
                <w:highlight w:val="yellow"/>
              </w:rPr>
              <w:t>changed</w:t>
            </w:r>
            <w:r w:rsidRPr="00F4515F">
              <w:rPr>
                <w:color w:val="7030A0"/>
              </w:rPr>
              <w:t xml:space="preserve"> to true”, i.e. the immediate flag should only be appliable to new subscribed event but not ongoing events.</w:t>
            </w:r>
          </w:p>
          <w:p w:rsidR="00025B0D" w:rsidRPr="00F4515F" w:rsidRDefault="00025B0D" w:rsidP="0037793F">
            <w:pPr>
              <w:numPr>
                <w:ilvl w:val="0"/>
                <w:numId w:val="95"/>
              </w:numPr>
              <w:spacing w:after="0pt"/>
              <w:jc w:val="start"/>
              <w:rPr>
                <w:color w:val="7030A0"/>
              </w:rPr>
            </w:pPr>
            <w:r w:rsidRPr="00F4515F">
              <w:rPr>
                <w:color w:val="7030A0"/>
              </w:rPr>
              <w:t>Immediate report in response should not be applicable for subscriptions on behalf of another NF, see NOTE 1 in AmfCreatedEventSubscription.</w:t>
            </w:r>
          </w:p>
          <w:p w:rsidR="00025B0D" w:rsidRPr="00F4515F" w:rsidRDefault="00025B0D" w:rsidP="0037793F">
            <w:pPr>
              <w:numPr>
                <w:ilvl w:val="0"/>
                <w:numId w:val="95"/>
              </w:numPr>
              <w:spacing w:after="0pt"/>
              <w:jc w:val="start"/>
              <w:rPr>
                <w:rFonts w:ascii="Calibri" w:hAnsi="Calibri"/>
                <w:color w:val="7030A0"/>
                <w:lang w:val="en-US" w:eastAsia="zh-CN"/>
              </w:rPr>
            </w:pPr>
            <w:r w:rsidRPr="00F4515F">
              <w:rPr>
                <w:color w:val="7030A0"/>
              </w:rPr>
              <w:t>It should be helpful to provide some text in clause 5.3.2.2.3 to complete the CR, similar like in 5.3.2.2.2.</w:t>
            </w:r>
          </w:p>
          <w:p w:rsidR="00025B0D" w:rsidRPr="00F4515F" w:rsidRDefault="00025B0D" w:rsidP="0037793F">
            <w:pPr>
              <w:spacing w:after="0pt"/>
              <w:rPr>
                <w:rFonts w:eastAsiaTheme="minorEastAsia"/>
                <w:color w:val="2F5496" w:themeColor="accent5" w:themeShade="BF"/>
              </w:rPr>
            </w:pPr>
            <w:r w:rsidRPr="00F4515F">
              <w:rPr>
                <w:rFonts w:eastAsiaTheme="minorEastAsia"/>
                <w:color w:val="2F5496" w:themeColor="accent5" w:themeShade="BF"/>
              </w:rPr>
              <w:lastRenderedPageBreak/>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Thanks for the comments, I will check the details of your suggestion. Before that, let me confirm the basic principle you said:</w:t>
            </w:r>
          </w:p>
          <w:p w:rsidR="00025B0D" w:rsidRDefault="00025B0D" w:rsidP="0037793F">
            <w:pPr>
              <w:pStyle w:val="NormalWeb"/>
              <w:spacing w:before="0pt" w:beforeAutospacing="0" w:after="0pt" w:afterAutospacing="0"/>
              <w:rPr>
                <w:rFonts w:ascii="Arial" w:hAnsi="Arial" w:cs="Arial"/>
                <w:sz w:val="21"/>
                <w:szCs w:val="21"/>
              </w:rPr>
            </w:pPr>
            <w:r w:rsidRPr="00F4515F">
              <w:rPr>
                <w:rFonts w:ascii="Arial" w:hAnsi="Arial" w:cs="Arial"/>
                <w:color w:val="2F5496" w:themeColor="accent5" w:themeShade="BF"/>
                <w:sz w:val="21"/>
                <w:szCs w:val="21"/>
              </w:rPr>
              <w:t>I understand for newly subscribed event set the "immediateFlag" is fine. But not sure</w:t>
            </w:r>
            <w:r>
              <w:rPr>
                <w:rFonts w:ascii="Arial" w:hAnsi="Arial" w:cs="Arial"/>
                <w:sz w:val="21"/>
                <w:szCs w:val="21"/>
              </w:rPr>
              <w:t>: </w:t>
            </w:r>
            <w:r>
              <w:rPr>
                <w:rFonts w:ascii="Arial" w:hAnsi="Arial" w:cs="Arial"/>
                <w:color w:val="C00000"/>
                <w:sz w:val="21"/>
                <w:szCs w:val="21"/>
              </w:rPr>
              <w:t>Do we forbid to change the "immediateFlag" attribute from "false" to "true" for an existing subscription?</w:t>
            </w:r>
          </w:p>
          <w:p w:rsidR="00025B0D" w:rsidRDefault="00025B0D" w:rsidP="0037793F">
            <w:pPr>
              <w:rPr>
                <w:rFonts w:eastAsiaTheme="minorEastAsia"/>
                <w:color w:val="7030A0"/>
              </w:rPr>
            </w:pPr>
          </w:p>
          <w:p w:rsidR="00025B0D" w:rsidRPr="004716FE" w:rsidRDefault="00025B0D" w:rsidP="0037793F">
            <w:pPr>
              <w:spacing w:after="0pt"/>
              <w:rPr>
                <w:rFonts w:eastAsiaTheme="minorEastAsia"/>
                <w:color w:val="7030A0"/>
              </w:rPr>
            </w:pPr>
            <w:r>
              <w:rPr>
                <w:rFonts w:eastAsiaTheme="minorEastAsia"/>
                <w:color w:val="7030A0"/>
              </w:rPr>
              <w:t>Caixia:</w:t>
            </w:r>
          </w:p>
          <w:p w:rsidR="00025B0D" w:rsidRPr="00F4515F" w:rsidRDefault="00025B0D" w:rsidP="0037793F">
            <w:pPr>
              <w:spacing w:after="0pt"/>
              <w:rPr>
                <w:rFonts w:ascii="Calibri" w:hAnsi="Calibri"/>
                <w:color w:val="7030A0"/>
                <w:sz w:val="21"/>
                <w:szCs w:val="21"/>
                <w:lang w:val="en-US" w:eastAsia="zh-CN"/>
              </w:rPr>
            </w:pPr>
            <w:r w:rsidRPr="00F4515F">
              <w:rPr>
                <w:color w:val="7030A0"/>
                <w:sz w:val="21"/>
                <w:szCs w:val="21"/>
                <w:lang w:eastAsia="zh-CN"/>
              </w:rPr>
              <w:t>Similar comments, the Consequences if not approved is missed.</w:t>
            </w:r>
          </w:p>
          <w:p w:rsidR="00025B0D" w:rsidRPr="00F4515F" w:rsidRDefault="00025B0D" w:rsidP="0037793F">
            <w:pPr>
              <w:spacing w:after="0pt"/>
              <w:rPr>
                <w:color w:val="7030A0"/>
                <w:sz w:val="21"/>
                <w:szCs w:val="21"/>
                <w:lang w:eastAsia="zh-CN"/>
              </w:rPr>
            </w:pPr>
          </w:p>
          <w:p w:rsidR="00025B0D" w:rsidRPr="00F4515F" w:rsidRDefault="00025B0D" w:rsidP="0037793F">
            <w:pPr>
              <w:spacing w:after="0pt"/>
              <w:rPr>
                <w:color w:val="7030A0"/>
                <w:sz w:val="21"/>
                <w:szCs w:val="21"/>
                <w:lang w:eastAsia="zh-CN"/>
              </w:rPr>
            </w:pPr>
            <w:r w:rsidRPr="00F4515F">
              <w:rPr>
                <w:color w:val="7030A0"/>
                <w:sz w:val="21"/>
                <w:szCs w:val="21"/>
                <w:lang w:eastAsia="zh-CN"/>
              </w:rPr>
              <w:t>And I think if the immediateFlag is changed to true, the AMF needs to report only if the event is happened, right?</w:t>
            </w:r>
          </w:p>
          <w:p w:rsidR="00025B0D" w:rsidRDefault="00025B0D" w:rsidP="0037793F">
            <w:pPr>
              <w:spacing w:after="0pt"/>
              <w:rPr>
                <w:rFonts w:eastAsiaTheme="minorEastAsia"/>
                <w:color w:val="7030A0"/>
              </w:rPr>
            </w:pPr>
          </w:p>
          <w:p w:rsidR="00025B0D" w:rsidRDefault="00025B0D" w:rsidP="0037793F">
            <w:pPr>
              <w:spacing w:after="0pt"/>
              <w:rPr>
                <w:rFonts w:eastAsiaTheme="minorEastAsia"/>
                <w:color w:val="7030A0"/>
              </w:rPr>
            </w:pPr>
          </w:p>
          <w:p w:rsidR="00025B0D" w:rsidRPr="00F4515F" w:rsidRDefault="00025B0D" w:rsidP="0037793F">
            <w:pPr>
              <w:spacing w:after="0pt"/>
              <w:rPr>
                <w:rFonts w:eastAsiaTheme="minorEastAsia"/>
                <w:color w:val="7030A0"/>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Cover page: CoNA empty, typo in CR title</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Other Comments: "This CR introduces backward compatible changes " -&gt; corrections. </w:t>
            </w:r>
          </w:p>
          <w:p w:rsidR="00025B0D" w:rsidRPr="00F4515F" w:rsidRDefault="00025B0D" w:rsidP="0037793F">
            <w:pPr>
              <w:spacing w:after="0pt"/>
              <w:rPr>
                <w:color w:val="7030A0"/>
              </w:rPr>
            </w:pPr>
            <w:r w:rsidRPr="00F4515F">
              <w:rPr>
                <w:color w:val="7030A0"/>
              </w:rPr>
              <w:t>Is this really FASMO ??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6.2.6.2.15: NOTE: </w:t>
            </w:r>
          </w:p>
          <w:p w:rsidR="00025B0D" w:rsidRPr="00F4515F" w:rsidRDefault="00025B0D" w:rsidP="0037793F">
            <w:pPr>
              <w:spacing w:after="0pt"/>
              <w:rPr>
                <w:color w:val="7030A0"/>
              </w:rPr>
            </w:pPr>
            <w:r w:rsidRPr="00F4515F">
              <w:rPr>
                <w:color w:val="7030A0"/>
              </w:rPr>
              <w:t>"If immediateFlag attribute in at least one of the AMF event subscription(s) is changed to true, immediate event report(s) of the corresponding AMF event subscription shall be provisioned if available."</w:t>
            </w:r>
          </w:p>
          <w:p w:rsidR="00025B0D" w:rsidRPr="00F4515F" w:rsidRDefault="00025B0D" w:rsidP="0037793F">
            <w:pPr>
              <w:spacing w:after="0pt"/>
              <w:rPr>
                <w:color w:val="7030A0"/>
              </w:rPr>
            </w:pPr>
            <w:r w:rsidRPr="00F4515F">
              <w:rPr>
                <w:color w:val="7030A0"/>
              </w:rPr>
              <w:t xml:space="preserve">"shall be provisioned if available." -&gt; "provided".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"is changed to true" or "is set to true"?</w:t>
            </w:r>
          </w:p>
          <w:p w:rsidR="00025B0D" w:rsidRDefault="00025B0D" w:rsidP="0037793F">
            <w:pPr>
              <w:spacing w:after="0pt"/>
              <w:jc w:val="start"/>
              <w:rPr>
                <w:rFonts w:cs="Arial"/>
                <w:color w:val="2F5496" w:themeColor="accent5" w:themeShade="BF"/>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lastRenderedPageBreak/>
              <w:t>Thanks for the comments. I will correct those errors.</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Regarding the FSMAO, as Jones indicated, if there is new subscription added with "immediateFlag" set to "true" during AMF event subscription update procedure, the report shall be returned if any. </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What's is remaining is, as I commented to Jones, whether we can change an existing event subscription from "immediateFlag"="false" to ="true".</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567" w:history="1">
              <w:r w:rsidR="00025B0D" w:rsidRPr="00890F8E">
                <w:rPr>
                  <w:rStyle w:val="Hyperlink"/>
                  <w:rFonts w:cs="Arial"/>
                </w:rPr>
                <w:t>4369</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29.518 0380 Rel-16 Event Reort in Response to AMF Event Subscription Update</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Revised to C4-204488</w:t>
            </w:r>
          </w:p>
        </w:tc>
        <w:tc>
          <w:tcPr>
            <w:tcW w:w="233.80pt" w:type="dxa"/>
            <w:tcBorders>
              <w:bottom w:val="single" w:sz="4" w:space="0" w:color="auto"/>
            </w:tcBorders>
            <w:shd w:val="clear" w:color="auto" w:fill="auto"/>
          </w:tcPr>
          <w:p w:rsidR="00025B0D" w:rsidRPr="00E77EDD" w:rsidRDefault="00025B0D" w:rsidP="0037793F">
            <w:pPr>
              <w:spacing w:after="0pt"/>
              <w:jc w:val="start"/>
              <w:rPr>
                <w:rFonts w:cs="Arial"/>
                <w:color w:val="7030A0"/>
              </w:rPr>
            </w:pPr>
            <w:r w:rsidRPr="00E77EDD">
              <w:rPr>
                <w:rFonts w:cs="Arial"/>
                <w:color w:val="7030A0"/>
              </w:rPr>
              <w:t>Bruno:</w:t>
            </w:r>
          </w:p>
          <w:p w:rsidR="00025B0D" w:rsidRPr="00E77EDD" w:rsidRDefault="00025B0D" w:rsidP="0037793F">
            <w:pPr>
              <w:rPr>
                <w:rFonts w:ascii="Calibri" w:hAnsi="Calibri"/>
                <w:color w:val="7030A0"/>
              </w:rPr>
            </w:pPr>
            <w:r w:rsidRPr="00E77EDD">
              <w:rPr>
                <w:color w:val="7030A0"/>
              </w:rPr>
              <w:t>Repeating some of my earlier comments</w:t>
            </w:r>
          </w:p>
          <w:p w:rsidR="00025B0D" w:rsidRPr="00E77EDD" w:rsidRDefault="00025B0D" w:rsidP="0037793F">
            <w:pPr>
              <w:numPr>
                <w:ilvl w:val="0"/>
                <w:numId w:val="133"/>
              </w:numPr>
              <w:spacing w:after="0pt"/>
              <w:jc w:val="start"/>
              <w:rPr>
                <w:color w:val="7030A0"/>
              </w:rPr>
            </w:pPr>
            <w:r w:rsidRPr="00E77EDD">
              <w:rPr>
                <w:color w:val="7030A0"/>
              </w:rPr>
              <w:t>typo in CR title</w:t>
            </w:r>
          </w:p>
          <w:p w:rsidR="00025B0D" w:rsidRPr="00E77EDD" w:rsidRDefault="00025B0D" w:rsidP="0037793F">
            <w:pPr>
              <w:numPr>
                <w:ilvl w:val="0"/>
                <w:numId w:val="133"/>
              </w:numPr>
              <w:spacing w:after="0pt"/>
              <w:jc w:val="start"/>
              <w:rPr>
                <w:color w:val="7030A0"/>
              </w:rPr>
            </w:pPr>
            <w:r w:rsidRPr="00E77EDD">
              <w:rPr>
                <w:color w:val="7030A0"/>
              </w:rPr>
              <w:t xml:space="preserve">Other Comments: "This CR introduces backward compatible changes " -&gt; corrections. </w:t>
            </w:r>
          </w:p>
          <w:p w:rsidR="00025B0D" w:rsidRPr="00E77EDD" w:rsidRDefault="00025B0D" w:rsidP="0037793F">
            <w:pPr>
              <w:numPr>
                <w:ilvl w:val="0"/>
                <w:numId w:val="133"/>
              </w:numPr>
              <w:spacing w:after="0pt"/>
              <w:jc w:val="start"/>
              <w:rPr>
                <w:color w:val="7030A0"/>
                <w:lang w:val="fr-FR"/>
              </w:rPr>
            </w:pPr>
            <w:r w:rsidRPr="00E77EDD">
              <w:rPr>
                <w:color w:val="7030A0"/>
                <w:lang w:val="fr-FR"/>
              </w:rPr>
              <w:t xml:space="preserve">6.2.6.2.15: NOTE: </w:t>
            </w:r>
          </w:p>
          <w:p w:rsidR="00025B0D" w:rsidRPr="00E77EDD" w:rsidRDefault="00025B0D" w:rsidP="0037793F">
            <w:pPr>
              <w:numPr>
                <w:ilvl w:val="0"/>
                <w:numId w:val="133"/>
              </w:numPr>
              <w:spacing w:after="0pt"/>
              <w:jc w:val="start"/>
              <w:rPr>
                <w:color w:val="7030A0"/>
              </w:rPr>
            </w:pPr>
            <w:r w:rsidRPr="00E77EDD">
              <w:rPr>
                <w:color w:val="7030A0"/>
              </w:rPr>
              <w:t xml:space="preserve">"If immediateFlag attribute in at least one of the AMF event subscription(s) is changed to true, immediate event report(s) of the corresponding AMF event subscription shall be </w:t>
            </w:r>
            <w:r w:rsidRPr="00E77EDD">
              <w:rPr>
                <w:color w:val="7030A0"/>
                <w:highlight w:val="yellow"/>
              </w:rPr>
              <w:t>provisioned</w:t>
            </w:r>
            <w:r w:rsidRPr="00E77EDD">
              <w:rPr>
                <w:color w:val="7030A0"/>
              </w:rPr>
              <w:t xml:space="preserve"> if available.": " -&gt; "provided". </w:t>
            </w:r>
          </w:p>
          <w:p w:rsidR="00025B0D" w:rsidRPr="00E77EDD" w:rsidRDefault="00025B0D" w:rsidP="0037793F">
            <w:pPr>
              <w:spacing w:after="0pt"/>
              <w:jc w:val="start"/>
              <w:rPr>
                <w:rFonts w:cs="Arial"/>
                <w:color w:val="2F5496" w:themeColor="accent5" w:themeShade="BF"/>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Zhijun:</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rsidRPr="00E77EDD">
              <w:rPr>
                <w:rFonts w:ascii="Arial" w:hAnsi="Arial" w:cs="Arial"/>
                <w:color w:val="2F5496" w:themeColor="accent5" w:themeShade="BF"/>
                <w:sz w:val="20"/>
                <w:szCs w:val="20"/>
              </w:rPr>
              <w:t>Thanks for reminding this. I missed this, and will correct them in the revision.</w:t>
            </w:r>
          </w:p>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Fonts w:cs="Arial"/>
              </w:rPr>
            </w:pPr>
            <w:hyperlink r:id="rId568" w:history="1">
              <w:r w:rsidR="00025B0D" w:rsidRPr="00FA56AA">
                <w:rPr>
                  <w:rStyle w:val="Hyperlink"/>
                  <w:rFonts w:cs="Arial"/>
                </w:rPr>
                <w:t>4488</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29.518 0380 Rel-16 Event Reort in Response to AMF Event Subscription Update</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ED0B9D" w:rsidRDefault="00025B0D" w:rsidP="0037793F">
            <w:pPr>
              <w:spacing w:after="0pt"/>
              <w:jc w:val="start"/>
              <w:rPr>
                <w:rFonts w:cs="Arial"/>
                <w:color w:val="7030A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69" w:history="1">
              <w:r w:rsidR="00025B0D" w:rsidRPr="00A430CA">
                <w:rPr>
                  <w:rStyle w:val="Hyperlink"/>
                  <w:rFonts w:cs="Arial"/>
                </w:rPr>
                <w:t>4168</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29.518 0382 Rel-16 Callback URI correction</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Pr="00E97BC7" w:rsidRDefault="00025B0D" w:rsidP="0037793F">
            <w:pPr>
              <w:spacing w:after="0pt"/>
              <w:jc w:val="start"/>
              <w:rPr>
                <w:rFonts w:cs="Arial"/>
              </w:rPr>
            </w:pPr>
            <w:r>
              <w:rPr>
                <w:rFonts w:cs="Arial"/>
              </w:rPr>
              <w:t>CAT F</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70" w:history="1">
              <w:r w:rsidR="00025B0D" w:rsidRPr="00A430CA">
                <w:rPr>
                  <w:rStyle w:val="Hyperlink"/>
                  <w:rFonts w:cs="Arial"/>
                </w:rPr>
                <w:t>4172</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29.518 0383 Rel-16 Definition of DRX</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C4-204383</w:t>
            </w:r>
          </w:p>
        </w:tc>
        <w:tc>
          <w:tcPr>
            <w:tcW w:w="233.80pt" w:type="dxa"/>
            <w:tcBorders>
              <w:bottom w:val="single" w:sz="4" w:space="0" w:color="auto"/>
            </w:tcBorders>
            <w:shd w:val="clear" w:color="auto" w:fill="FFFFFF" w:themeFill="background1"/>
          </w:tcPr>
          <w:p w:rsidR="00025B0D" w:rsidRPr="00F4515F" w:rsidRDefault="00025B0D" w:rsidP="0037793F">
            <w:pPr>
              <w:spacing w:after="0pt"/>
              <w:jc w:val="start"/>
              <w:rPr>
                <w:rFonts w:cs="Arial"/>
                <w:lang w:val="de-DE"/>
              </w:rPr>
            </w:pPr>
            <w:r w:rsidRPr="00F4515F">
              <w:rPr>
                <w:rFonts w:cs="Arial"/>
                <w:lang w:val="de-DE"/>
              </w:rPr>
              <w:t>WI TEI16</w:t>
            </w:r>
          </w:p>
          <w:p w:rsidR="00025B0D" w:rsidRPr="00F4515F"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Bruno:</w:t>
            </w:r>
          </w:p>
          <w:p w:rsidR="00025B0D" w:rsidRDefault="00025B0D" w:rsidP="0037793F">
            <w:pPr>
              <w:rPr>
                <w:color w:val="7030A0"/>
              </w:rPr>
            </w:pPr>
            <w:r w:rsidRPr="00F4515F">
              <w:rPr>
                <w:color w:val="7030A0"/>
              </w:rPr>
              <w:lastRenderedPageBreak/>
              <w:t>This CR is an essential correction that needs to be agreed from Rel-15 onwards (since the DRX parameters are defined differently in the related 24.008 and 24.501 clauses).</w:t>
            </w:r>
          </w:p>
          <w:p w:rsidR="00025B0D" w:rsidRPr="00F4515F" w:rsidRDefault="00025B0D" w:rsidP="0037793F">
            <w:pPr>
              <w:spacing w:after="0pt"/>
              <w:rPr>
                <w:color w:val="538135" w:themeColor="accent6" w:themeShade="BF"/>
              </w:rPr>
            </w:pPr>
            <w:r w:rsidRPr="00F4515F">
              <w:rPr>
                <w:color w:val="538135" w:themeColor="accent6" w:themeShade="BF"/>
              </w:rPr>
              <w:t>Caixa:</w:t>
            </w:r>
          </w:p>
          <w:p w:rsidR="00025B0D" w:rsidRPr="00F4515F" w:rsidRDefault="00025B0D" w:rsidP="0037793F">
            <w:pPr>
              <w:spacing w:after="0pt"/>
              <w:rPr>
                <w:rFonts w:ascii="Calibri" w:hAnsi="Calibri"/>
                <w:color w:val="538135" w:themeColor="accent6" w:themeShade="BF"/>
              </w:rPr>
            </w:pPr>
            <w:r w:rsidRPr="00F4515F">
              <w:rPr>
                <w:color w:val="538135" w:themeColor="accent6" w:themeShade="BF"/>
                <w:lang w:eastAsia="zh-CN"/>
              </w:rPr>
              <w:t>Thank you, I will prepare and submit R15 CR, and revise this paper as R16 mirror CR.</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71" w:history="1">
              <w:r w:rsidR="00025B0D" w:rsidRPr="00B744AE">
                <w:rPr>
                  <w:rStyle w:val="Hyperlink"/>
                  <w:rFonts w:cs="Arial"/>
                </w:rPr>
                <w:t>4383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29.518 0383 Rel-16 Definition of DRX</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F4515F" w:rsidRDefault="00025B0D" w:rsidP="0037793F">
            <w:pPr>
              <w:spacing w:after="0pt"/>
              <w:jc w:val="start"/>
              <w:rPr>
                <w:rFonts w:cs="Arial"/>
                <w:lang w:val="de-DE"/>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72" w:history="1">
              <w:r w:rsidR="00025B0D" w:rsidRPr="00A430CA">
                <w:rPr>
                  <w:rStyle w:val="Hyperlink"/>
                  <w:rFonts w:cs="Arial"/>
                </w:rPr>
                <w:t>4173</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29.518 0384 Rel-16 Update of the PRA Info</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C4-204400</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 xml:space="preserve">There are two issues addressed by this CR: </w:t>
            </w:r>
          </w:p>
          <w:p w:rsidR="00025B0D" w:rsidRPr="00F4515F" w:rsidRDefault="00025B0D" w:rsidP="0037793F">
            <w:pPr>
              <w:numPr>
                <w:ilvl w:val="0"/>
                <w:numId w:val="105"/>
              </w:numPr>
              <w:spacing w:after="0pt"/>
              <w:jc w:val="start"/>
              <w:rPr>
                <w:color w:val="7030A0"/>
              </w:rPr>
            </w:pPr>
            <w:r w:rsidRPr="00F4515F">
              <w:rPr>
                <w:color w:val="7030A0"/>
              </w:rPr>
              <w:t>misalignment between the OpenAPI and main specification on the PATCH Request Body when it contains an AmfUpdateEventSubscriptionItem: the OpenAPI only allows to encode oneAmfUpdateEventSubscriptionItem, whereas Table 6.2.3.3.3.1-2 specifies a 1..N cardinality. This means that with the current OpenAPI, one PATCH request can only modify one event of a subscription that would contain multiple events.</w:t>
            </w:r>
          </w:p>
          <w:p w:rsidR="00025B0D" w:rsidRPr="00F4515F" w:rsidRDefault="00025B0D" w:rsidP="0037793F">
            <w:pPr>
              <w:spacing w:after="0pt"/>
              <w:rPr>
                <w:rFonts w:eastAsiaTheme="minorEastAsia"/>
                <w:color w:val="7030A0"/>
              </w:rPr>
            </w:pPr>
          </w:p>
          <w:p w:rsidR="00025B0D" w:rsidRPr="00F4515F" w:rsidRDefault="00025B0D" w:rsidP="0037793F">
            <w:pPr>
              <w:numPr>
                <w:ilvl w:val="0"/>
                <w:numId w:val="105"/>
              </w:numPr>
              <w:spacing w:after="0pt"/>
              <w:jc w:val="start"/>
              <w:rPr>
                <w:color w:val="7030A0"/>
              </w:rPr>
            </w:pPr>
            <w:r w:rsidRPr="00F4515F">
              <w:rPr>
                <w:color w:val="7030A0"/>
              </w:rPr>
              <w:t>the AMF API does not enable to modify individual attributes of an AMF event, it only allows to modify an AMF event by replacing it with a new AMF event description.</w:t>
            </w:r>
          </w:p>
          <w:p w:rsidR="00025B0D" w:rsidRPr="00F4515F" w:rsidRDefault="00025B0D" w:rsidP="0037793F">
            <w:pPr>
              <w:spacing w:after="0pt"/>
              <w:rPr>
                <w:rFonts w:eastAsiaTheme="minorEastAsia"/>
                <w:color w:val="7030A0"/>
              </w:rPr>
            </w:pPr>
          </w:p>
          <w:p w:rsidR="00025B0D" w:rsidRPr="00F4515F" w:rsidRDefault="00025B0D" w:rsidP="0037793F">
            <w:pPr>
              <w:spacing w:after="0pt"/>
              <w:rPr>
                <w:color w:val="7030A0"/>
              </w:rPr>
            </w:pPr>
            <w:r w:rsidRPr="00F4515F">
              <w:rPr>
                <w:color w:val="7030A0"/>
              </w:rPr>
              <w:t xml:space="preserve">On 1), the proposed corrections match the table definition and original intention of the spec, however the OpenAPI change as such is not backward compatible. </w:t>
            </w:r>
          </w:p>
          <w:p w:rsidR="00025B0D" w:rsidRPr="00F4515F" w:rsidRDefault="00025B0D" w:rsidP="0037793F">
            <w:pPr>
              <w:spacing w:after="0pt"/>
              <w:rPr>
                <w:color w:val="7030A0"/>
              </w:rPr>
            </w:pPr>
            <w:r w:rsidRPr="00F4515F">
              <w:rPr>
                <w:color w:val="7030A0"/>
              </w:rPr>
              <w:t xml:space="preserve">Note that if we align the OpenAPI on Table 6.2.3.3.3.1-2 in Rel-16, Rel-15 needs also be corrected, otherwise we would have inconsistent </w:t>
            </w:r>
            <w:r w:rsidRPr="00F4515F">
              <w:rPr>
                <w:color w:val="7030A0"/>
              </w:rPr>
              <w:lastRenderedPageBreak/>
              <w:t xml:space="preserve">OpenAPI definitions in Rel-15 &amp; 16 and backward compatibility issues, since Rel-16 NF would support sending/receiving an array of (possibly one only) AmfUpdateEventSubscriptionItem, while Rel-15 NFs would support sending/receiving only a single AmfUpdateEventSubscriptionItem outside of any array.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We agree that we need to fix asap the specification inconsistency (i.e. 1)). We could agree with the proposed corrections.</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On 2), it is disputable whether the issue is FASMO. The changes here appear more as providing additional flexibility i.e. as an enhancement of the existing API. I see no urgency to correct the 2nd issue in Rel-16: this can be done in Rel-17, in a separate CR, and this has to be specified in a backward compatible manner.</w:t>
            </w:r>
          </w:p>
          <w:p w:rsidR="00025B0D" w:rsidRPr="00F4515F" w:rsidRDefault="00025B0D" w:rsidP="0037793F">
            <w:pPr>
              <w:spacing w:after="0pt"/>
              <w:rPr>
                <w:color w:val="7030A0"/>
              </w:rPr>
            </w:pPr>
          </w:p>
          <w:p w:rsidR="00025B0D" w:rsidRDefault="00025B0D" w:rsidP="0037793F">
            <w:pPr>
              <w:spacing w:after="0pt"/>
              <w:jc w:val="start"/>
              <w:rPr>
                <w:rFonts w:cs="Arial"/>
              </w:rPr>
            </w:pPr>
          </w:p>
          <w:p w:rsidR="00025B0D" w:rsidRPr="00F4515F" w:rsidRDefault="00025B0D" w:rsidP="0037793F">
            <w:pPr>
              <w:spacing w:after="0pt"/>
              <w:jc w:val="start"/>
              <w:rPr>
                <w:rFonts w:cs="Arial"/>
                <w:color w:val="7030A0"/>
              </w:rPr>
            </w:pPr>
            <w:r>
              <w:rPr>
                <w:rFonts w:cs="Arial"/>
              </w:rPr>
              <w:t>Jones:</w:t>
            </w:r>
          </w:p>
          <w:p w:rsidR="00025B0D" w:rsidRPr="00F4515F" w:rsidRDefault="00025B0D" w:rsidP="0037793F">
            <w:pPr>
              <w:spacing w:after="0pt"/>
              <w:rPr>
                <w:rFonts w:ascii="Calibri" w:hAnsi="Calibri"/>
                <w:color w:val="7030A0"/>
                <w:lang w:val="en-US" w:eastAsia="zh-CN"/>
              </w:rPr>
            </w:pPr>
            <w:r w:rsidRPr="00F4515F">
              <w:rPr>
                <w:color w:val="7030A0"/>
              </w:rPr>
              <w:t>1/ The change to AmfUpdateEventSubscriptionItem as array in OpenAPI is not backward compatible change. It should be change in opposite, i.e. fix the cardinality in table to “1”.</w:t>
            </w:r>
          </w:p>
          <w:p w:rsidR="00025B0D" w:rsidRPr="00F4515F" w:rsidRDefault="00025B0D" w:rsidP="0037793F">
            <w:pPr>
              <w:spacing w:after="0pt"/>
              <w:ind w:start="36pt"/>
              <w:rPr>
                <w:color w:val="7030A0"/>
              </w:rPr>
            </w:pPr>
            <w:r w:rsidRPr="00F4515F">
              <w:rPr>
                <w:color w:val="7030A0"/>
              </w:rPr>
              <w:t>AmfUpdateEventSubscriptionItem object can modify the whole eventlist or one item in the event list. Using single AmfUpdateEventSubscriptionItem already allow the consumer to update multiple events by replace the whole event list. Actually manipulate multiple events in the list with multiple AmfUpdateEventSubscriptionItems within one PATCH is even risky because the json pointer to array item is based on index and the index may be changed when add/remove events from the list.</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2/ To allow SMF to update PRA info maybe reasonable, but the proposed change to allow updating any information on the subscriptions is risky (this is why we explicitly created AmfUpdateEventSubscriptionItem and AmfUpdateEventOptionItem in order to indicate explicitly which information are allowed to be changed. Additionally, the proposed change is backward incompatible either.</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We need more time to evaluate the needs, and if needed to provide a better and compete solution on next meeting.</w:t>
            </w:r>
          </w:p>
          <w:p w:rsidR="00025B0D" w:rsidRDefault="00025B0D" w:rsidP="0037793F">
            <w:pPr>
              <w:spacing w:after="0pt"/>
              <w:jc w:val="start"/>
              <w:rPr>
                <w:rFonts w:cs="Arial"/>
              </w:rPr>
            </w:pPr>
          </w:p>
          <w:p w:rsidR="00025B0D" w:rsidRPr="00F4515F" w:rsidRDefault="00025B0D" w:rsidP="0037793F">
            <w:pPr>
              <w:spacing w:after="0pt"/>
              <w:jc w:val="start"/>
              <w:rPr>
                <w:color w:val="2F5496" w:themeColor="accent5" w:themeShade="BF"/>
                <w:sz w:val="21"/>
                <w:szCs w:val="21"/>
                <w:lang w:eastAsia="zh-CN"/>
              </w:rPr>
            </w:pPr>
            <w:r w:rsidRPr="00F4515F">
              <w:rPr>
                <w:color w:val="2F5496" w:themeColor="accent5" w:themeShade="BF"/>
                <w:sz w:val="21"/>
                <w:szCs w:val="21"/>
                <w:lang w:eastAsia="zh-CN"/>
              </w:rPr>
              <w:t>Caixia:</w:t>
            </w:r>
          </w:p>
          <w:p w:rsidR="00025B0D" w:rsidRPr="00F4515F" w:rsidRDefault="00025B0D" w:rsidP="0037793F">
            <w:pPr>
              <w:rPr>
                <w:rFonts w:ascii="Calibri" w:hAnsi="Calibri"/>
                <w:color w:val="2F5496" w:themeColor="accent5" w:themeShade="BF"/>
                <w:sz w:val="21"/>
                <w:szCs w:val="21"/>
                <w:lang w:val="en-US" w:eastAsia="zh-CN"/>
              </w:rPr>
            </w:pPr>
            <w:r w:rsidRPr="00F4515F">
              <w:rPr>
                <w:color w:val="2F5496" w:themeColor="accent5" w:themeShade="BF"/>
                <w:sz w:val="21"/>
                <w:szCs w:val="21"/>
              </w:rPr>
              <w:t>We are fine to give more time to evaluate and find backward compatible solutions on this issue.</w:t>
            </w:r>
          </w:p>
          <w:p w:rsidR="00025B0D" w:rsidRPr="00F4515F" w:rsidRDefault="00025B0D" w:rsidP="0037793F">
            <w:pPr>
              <w:rPr>
                <w:color w:val="2F5496" w:themeColor="accent5" w:themeShade="BF"/>
                <w:sz w:val="21"/>
                <w:szCs w:val="21"/>
              </w:rPr>
            </w:pPr>
            <w:r w:rsidRPr="00F4515F">
              <w:rPr>
                <w:color w:val="2F5496" w:themeColor="accent5" w:themeShade="BF"/>
                <w:sz w:val="21"/>
                <w:szCs w:val="21"/>
              </w:rPr>
              <w:t>For the cardinality of AmfUpdateEventSubscriptionItem, I am OK to fix the table to 1, which can avoid the backward incompatible impact. Please check the draft v1 in inbox.</w:t>
            </w:r>
          </w:p>
          <w:p w:rsidR="00025B0D" w:rsidRPr="00F4515F" w:rsidRDefault="00025B0D" w:rsidP="0037793F">
            <w:pPr>
              <w:rPr>
                <w:color w:val="2F5496" w:themeColor="accent5" w:themeShade="BF"/>
                <w:sz w:val="21"/>
                <w:szCs w:val="21"/>
              </w:rPr>
            </w:pPr>
            <w:r w:rsidRPr="00F4515F">
              <w:rPr>
                <w:color w:val="2F5496" w:themeColor="accent5" w:themeShade="BF"/>
                <w:sz w:val="21"/>
                <w:szCs w:val="21"/>
              </w:rPr>
              <w:t>One issue I have different understanding is, based on the above change, the consumer is only allowed to update one event, if multiple events in single subscription need to be modified, consumer has to send several Patch messages. We will also consider how to optimize this mechanism in next meeting.</w:t>
            </w:r>
          </w:p>
          <w:p w:rsidR="00025B0D" w:rsidRPr="00F4515F" w:rsidRDefault="00025B0D" w:rsidP="0037793F">
            <w:pPr>
              <w:pStyle w:val="Heading5"/>
              <w:ind w:start="32.70pt" w:hanging="32.70pt"/>
              <w:rPr>
                <w:b w:val="0"/>
                <w:color w:val="2F5496" w:themeColor="accent5" w:themeShade="BF"/>
                <w:sz w:val="22"/>
                <w:szCs w:val="22"/>
              </w:rPr>
            </w:pPr>
            <w:bookmarkStart w:id="175" w:name="_Toc45030672"/>
            <w:r w:rsidRPr="00F4515F">
              <w:rPr>
                <w:b w:val="0"/>
                <w:color w:val="2F5496" w:themeColor="accent5" w:themeShade="BF"/>
              </w:rPr>
              <w:lastRenderedPageBreak/>
              <w:t xml:space="preserve">6.2.6.2.14 Type: </w:t>
            </w:r>
            <w:bookmarkEnd w:id="175"/>
            <w:r w:rsidRPr="00F4515F">
              <w:rPr>
                <w:b w:val="0"/>
                <w:color w:val="2F5496" w:themeColor="accent5" w:themeShade="BF"/>
                <w:lang w:eastAsia="zh-CN"/>
              </w:rPr>
              <w:t>AmfUpdateEventSubscriptionItem</w:t>
            </w:r>
          </w:p>
          <w:p w:rsidR="00025B0D" w:rsidRPr="00F4515F" w:rsidRDefault="00025B0D" w:rsidP="0037793F">
            <w:pPr>
              <w:pStyle w:val="TH"/>
              <w:jc w:val="both"/>
              <w:rPr>
                <w:b w:val="0"/>
                <w:color w:val="2F5496" w:themeColor="accent5" w:themeShade="BF"/>
                <w:lang w:eastAsia="zh-CN"/>
              </w:rPr>
            </w:pPr>
            <w:bookmarkStart w:id="176" w:name="_Hlk20139527"/>
            <w:r w:rsidRPr="00F4515F">
              <w:rPr>
                <w:b w:val="0"/>
                <w:color w:val="2F5496" w:themeColor="accent5" w:themeShade="BF"/>
              </w:rPr>
              <w:t>Table 6.2.6.2.14-1</w:t>
            </w:r>
            <w:bookmarkEnd w:id="176"/>
            <w:r w:rsidRPr="00F4515F">
              <w:rPr>
                <w:b w:val="0"/>
                <w:color w:val="2F5496" w:themeColor="accent5" w:themeShade="BF"/>
              </w:rPr>
              <w:t xml:space="preserve">: Definition of type </w:t>
            </w:r>
            <w:r w:rsidRPr="00F4515F">
              <w:rPr>
                <w:b w:val="0"/>
                <w:color w:val="2F5496" w:themeColor="accent5" w:themeShade="BF"/>
                <w:lang w:eastAsia="zh-CN"/>
              </w:rPr>
              <w:t>AmfUpdateEventSubscriptionItem</w:t>
            </w:r>
          </w:p>
          <w:p w:rsidR="00025B0D" w:rsidRPr="00F4515F" w:rsidRDefault="00025B0D" w:rsidP="0037793F">
            <w:pPr>
              <w:pStyle w:val="TH"/>
              <w:jc w:val="both"/>
              <w:rPr>
                <w:b w:val="0"/>
                <w:color w:val="2F5496" w:themeColor="accent5" w:themeShade="BF"/>
                <w:lang w:eastAsia="zh-CN"/>
              </w:rPr>
            </w:pPr>
            <w:r w:rsidRPr="00F4515F">
              <w:rPr>
                <w:b w:val="0"/>
                <w:color w:val="2F5496" w:themeColor="accent5" w:themeShade="BF"/>
                <w:highlight w:val="yellow"/>
              </w:rPr>
              <w:t>AmfEvent</w:t>
            </w:r>
            <w:r w:rsidRPr="00F4515F">
              <w:rPr>
                <w:b w:val="0"/>
                <w:color w:val="2F5496" w:themeColor="accent5" w:themeShade="BF"/>
              </w:rPr>
              <w:t xml:space="preserve"> cardinality 0..1</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F4515F" w:rsidRDefault="00025B0D" w:rsidP="0037793F">
            <w:pPr>
              <w:spacing w:after="0pt"/>
              <w:jc w:val="start"/>
              <w:rPr>
                <w:rFonts w:cs="Arial"/>
                <w:color w:val="BF8F00" w:themeColor="accent4" w:themeShade="BF"/>
              </w:rPr>
            </w:pPr>
            <w:r w:rsidRPr="00F4515F">
              <w:rPr>
                <w:rFonts w:cs="Arial"/>
                <w:color w:val="BF8F00" w:themeColor="accent4" w:themeShade="BF"/>
              </w:rPr>
              <w:t>Caixia:</w:t>
            </w:r>
          </w:p>
          <w:p w:rsidR="00025B0D" w:rsidRPr="00F4515F" w:rsidRDefault="00025B0D" w:rsidP="0037793F">
            <w:pPr>
              <w:spacing w:after="0pt"/>
              <w:rPr>
                <w:rFonts w:ascii="Calibri" w:hAnsi="Calibri"/>
                <w:color w:val="BF8F00" w:themeColor="accent4" w:themeShade="BF"/>
                <w:lang w:val="en-US"/>
              </w:rPr>
            </w:pPr>
            <w:r w:rsidRPr="00F4515F">
              <w:rPr>
                <w:color w:val="BF8F00" w:themeColor="accent4" w:themeShade="BF"/>
                <w:sz w:val="21"/>
                <w:szCs w:val="21"/>
                <w:lang w:eastAsia="zh-CN"/>
              </w:rPr>
              <w:t>For 2nd issue, we are fine to consider the backward compatible manner in R17 to give the flexibility on update of the information in subscription, and avoid sending several PATCH messages to update the multiple events in single subscription.</w:t>
            </w:r>
          </w:p>
          <w:p w:rsidR="00025B0D" w:rsidRPr="00F4515F" w:rsidRDefault="00025B0D" w:rsidP="0037793F">
            <w:pPr>
              <w:spacing w:after="0pt"/>
              <w:rPr>
                <w:color w:val="BF8F00" w:themeColor="accent4" w:themeShade="BF"/>
              </w:rPr>
            </w:pPr>
            <w:r w:rsidRPr="00F4515F">
              <w:rPr>
                <w:color w:val="BF8F00" w:themeColor="accent4" w:themeShade="BF"/>
                <w:sz w:val="21"/>
                <w:szCs w:val="21"/>
                <w:lang w:eastAsia="zh-CN"/>
              </w:rPr>
              <w:t> </w:t>
            </w:r>
          </w:p>
          <w:p w:rsidR="00025B0D" w:rsidRPr="00F4515F" w:rsidRDefault="00025B0D" w:rsidP="0037793F">
            <w:pPr>
              <w:spacing w:after="0pt"/>
              <w:rPr>
                <w:color w:val="BF8F00" w:themeColor="accent4" w:themeShade="BF"/>
              </w:rPr>
            </w:pPr>
            <w:r w:rsidRPr="00F4515F">
              <w:rPr>
                <w:color w:val="BF8F00" w:themeColor="accent4" w:themeShade="BF"/>
                <w:sz w:val="21"/>
                <w:szCs w:val="21"/>
                <w:lang w:eastAsia="zh-CN"/>
              </w:rPr>
              <w:t>For 1nd issue, I have revised the contribution to change the cardinality to 1 to avoid the backward incompatible impact and inconsistent OpenAPI in Rel-15 and R16.</w:t>
            </w:r>
          </w:p>
          <w:p w:rsidR="00025B0D" w:rsidRPr="00F4515F" w:rsidRDefault="00025B0D" w:rsidP="0037793F">
            <w:pPr>
              <w:spacing w:after="0pt"/>
              <w:rPr>
                <w:color w:val="BF8F00" w:themeColor="accent4" w:themeShade="BF"/>
              </w:rPr>
            </w:pPr>
            <w:r w:rsidRPr="00F4515F">
              <w:rPr>
                <w:color w:val="BF8F00" w:themeColor="accent4" w:themeShade="BF"/>
                <w:sz w:val="21"/>
                <w:szCs w:val="21"/>
                <w:lang w:eastAsia="zh-CN"/>
              </w:rPr>
              <w:t> </w:t>
            </w:r>
          </w:p>
          <w:p w:rsidR="00025B0D" w:rsidRPr="00F4515F" w:rsidRDefault="00025B0D" w:rsidP="0037793F">
            <w:pPr>
              <w:spacing w:after="0pt"/>
              <w:jc w:val="start"/>
              <w:rPr>
                <w:color w:val="BF8F00" w:themeColor="accent4" w:themeShade="BF"/>
                <w:sz w:val="21"/>
                <w:szCs w:val="21"/>
                <w:lang w:eastAsia="zh-CN"/>
              </w:rPr>
            </w:pPr>
            <w:r w:rsidRPr="00F4515F">
              <w:rPr>
                <w:color w:val="BF8F00" w:themeColor="accent4" w:themeShade="BF"/>
                <w:sz w:val="21"/>
                <w:szCs w:val="21"/>
                <w:lang w:eastAsia="zh-CN"/>
              </w:rPr>
              <w:t>Please check the draft v1 in inbox, contribution title is also updated</w:t>
            </w:r>
          </w:p>
          <w:p w:rsidR="00025B0D" w:rsidRPr="00F4515F" w:rsidRDefault="00025B0D" w:rsidP="0037793F">
            <w:pPr>
              <w:spacing w:after="0pt"/>
              <w:jc w:val="start"/>
              <w:rPr>
                <w:color w:val="BF8F00" w:themeColor="accent4" w:themeShade="BF"/>
                <w:sz w:val="21"/>
                <w:szCs w:val="21"/>
                <w:lang w:eastAsia="zh-CN"/>
              </w:rPr>
            </w:pPr>
          </w:p>
          <w:p w:rsidR="00025B0D" w:rsidRPr="00E77EDD" w:rsidRDefault="00025B0D" w:rsidP="00E77EDD">
            <w:pPr>
              <w:spacing w:after="0pt"/>
              <w:rPr>
                <w:color w:val="7B7B7B" w:themeColor="accent3" w:themeShade="BF"/>
                <w:sz w:val="21"/>
                <w:szCs w:val="21"/>
              </w:rPr>
            </w:pPr>
            <w:bookmarkStart w:id="177" w:name="_Toc25156495"/>
            <w:bookmarkStart w:id="178" w:name="_Toc34124799"/>
            <w:bookmarkStart w:id="179" w:name="_Toc43207925"/>
            <w:bookmarkEnd w:id="177"/>
            <w:bookmarkEnd w:id="178"/>
            <w:bookmarkEnd w:id="179"/>
            <w:r w:rsidRPr="00E77EDD">
              <w:rPr>
                <w:color w:val="7B7B7B" w:themeColor="accent3" w:themeShade="BF"/>
                <w:sz w:val="21"/>
                <w:szCs w:val="21"/>
              </w:rPr>
              <w:t>Bruno</w:t>
            </w:r>
          </w:p>
          <w:p w:rsidR="00025B0D" w:rsidRPr="00E77EDD" w:rsidRDefault="00025B0D" w:rsidP="00E77EDD">
            <w:pPr>
              <w:spacing w:after="0pt"/>
              <w:rPr>
                <w:color w:val="7B7B7B" w:themeColor="accent3" w:themeShade="BF"/>
              </w:rPr>
            </w:pPr>
            <w:r w:rsidRPr="00E77EDD">
              <w:rPr>
                <w:color w:val="7B7B7B" w:themeColor="accent3" w:themeShade="BF"/>
              </w:rPr>
              <w:t>I have the same understanding as Caixia on the first issue. With the current OpenAPI, the subscribing NF can modify only one event in a PATCH request.</w:t>
            </w:r>
          </w:p>
          <w:p w:rsidR="00025B0D" w:rsidRPr="00E77EDD" w:rsidRDefault="00025B0D" w:rsidP="0037793F">
            <w:pPr>
              <w:pStyle w:val="TAL"/>
              <w:rPr>
                <w:color w:val="7B7B7B" w:themeColor="accent3" w:themeShade="BF"/>
                <w:lang w:val="en-US"/>
              </w:rPr>
            </w:pPr>
            <w:r w:rsidRPr="00E77EDD">
              <w:rPr>
                <w:color w:val="7B7B7B" w:themeColor="accent3" w:themeShade="BF"/>
              </w:rPr>
              <w:t>Path, string: This IE contains a JSON pointer value (as defined in IETF RFC 6901 [40]) that references a location of a resource on which the patch operation shall be performed.</w:t>
            </w:r>
          </w:p>
          <w:p w:rsidR="00025B0D" w:rsidRPr="00E77EDD" w:rsidRDefault="00025B0D" w:rsidP="0037793F">
            <w:pPr>
              <w:pStyle w:val="TAL"/>
              <w:rPr>
                <w:color w:val="7B7B7B" w:themeColor="accent3" w:themeShade="BF"/>
              </w:rPr>
            </w:pPr>
          </w:p>
          <w:p w:rsidR="00025B0D" w:rsidRPr="00E77EDD" w:rsidRDefault="00025B0D" w:rsidP="0037793F">
            <w:pPr>
              <w:pStyle w:val="TAL"/>
              <w:rPr>
                <w:color w:val="7B7B7B" w:themeColor="accent3" w:themeShade="BF"/>
              </w:rPr>
            </w:pPr>
            <w:r w:rsidRPr="00E77EDD">
              <w:rPr>
                <w:color w:val="7B7B7B" w:themeColor="accent3" w:themeShade="BF"/>
              </w:rPr>
              <w:t xml:space="preserve">This IE shall contain the </w:t>
            </w:r>
            <w:r w:rsidRPr="00E77EDD">
              <w:rPr>
                <w:color w:val="7B7B7B" w:themeColor="accent3" w:themeShade="BF"/>
                <w:highlight w:val="yellow"/>
              </w:rPr>
              <w:t>JSON pointer to a valid index of the "/eventList" array</w:t>
            </w:r>
            <w:r w:rsidRPr="00E77EDD">
              <w:rPr>
                <w:color w:val="7B7B7B" w:themeColor="accent3" w:themeShade="BF"/>
              </w:rPr>
              <w:t xml:space="preserve"> in the AMF Event Subscription, formatted with following pattern:</w:t>
            </w:r>
          </w:p>
          <w:p w:rsidR="00025B0D" w:rsidRPr="00E77EDD" w:rsidRDefault="00025B0D" w:rsidP="0037793F">
            <w:pPr>
              <w:pStyle w:val="TAL"/>
              <w:rPr>
                <w:color w:val="7B7B7B" w:themeColor="accent3" w:themeShade="BF"/>
              </w:rPr>
            </w:pPr>
            <w:r w:rsidRPr="00E77EDD">
              <w:rPr>
                <w:color w:val="7B7B7B" w:themeColor="accent3" w:themeShade="BF"/>
              </w:rPr>
              <w:t>'\/eventList\/[0-]$|\/eventList\/[1-9][0-9]*$'</w:t>
            </w:r>
          </w:p>
          <w:p w:rsidR="00025B0D" w:rsidRPr="00E77EDD" w:rsidRDefault="00025B0D" w:rsidP="0037793F">
            <w:pPr>
              <w:pStyle w:val="TAL"/>
              <w:rPr>
                <w:color w:val="7B7B7B" w:themeColor="accent3" w:themeShade="BF"/>
              </w:rPr>
            </w:pPr>
          </w:p>
          <w:p w:rsidR="00025B0D" w:rsidRPr="00E77EDD" w:rsidRDefault="00025B0D" w:rsidP="0037793F">
            <w:pPr>
              <w:pStyle w:val="TAL"/>
              <w:rPr>
                <w:color w:val="7B7B7B" w:themeColor="accent3" w:themeShade="BF"/>
              </w:rPr>
            </w:pPr>
            <w:r w:rsidRPr="00E77EDD">
              <w:rPr>
                <w:color w:val="7B7B7B" w:themeColor="accent3" w:themeShade="BF"/>
              </w:rPr>
              <w:lastRenderedPageBreak/>
              <w:t>Example:</w:t>
            </w:r>
          </w:p>
          <w:p w:rsidR="00025B0D" w:rsidRPr="00E77EDD" w:rsidRDefault="00025B0D" w:rsidP="0037793F">
            <w:pPr>
              <w:pStyle w:val="TAL"/>
              <w:rPr>
                <w:color w:val="7B7B7B" w:themeColor="accent3" w:themeShade="BF"/>
                <w:highlight w:val="yellow"/>
              </w:rPr>
            </w:pPr>
            <w:r w:rsidRPr="00E77EDD">
              <w:rPr>
                <w:color w:val="7B7B7B" w:themeColor="accent3" w:themeShade="BF"/>
              </w:rPr>
              <w:t>"/</w:t>
            </w:r>
            <w:r w:rsidRPr="00E77EDD">
              <w:rPr>
                <w:color w:val="7B7B7B" w:themeColor="accent3" w:themeShade="BF"/>
                <w:highlight w:val="yellow"/>
              </w:rPr>
              <w:t>eventList/0" stands for the first member of the array;</w:t>
            </w:r>
          </w:p>
          <w:p w:rsidR="00025B0D" w:rsidRPr="00E77EDD" w:rsidRDefault="00025B0D" w:rsidP="0037793F">
            <w:pPr>
              <w:pStyle w:val="TAL"/>
              <w:rPr>
                <w:color w:val="7B7B7B" w:themeColor="accent3" w:themeShade="BF"/>
                <w:highlight w:val="yellow"/>
              </w:rPr>
            </w:pPr>
            <w:r w:rsidRPr="00E77EDD">
              <w:rPr>
                <w:color w:val="7B7B7B" w:themeColor="accent3" w:themeShade="BF"/>
                <w:highlight w:val="yellow"/>
              </w:rPr>
              <w:t>"/eventList/10" stands for the 11</w:t>
            </w:r>
            <w:r w:rsidRPr="00E77EDD">
              <w:rPr>
                <w:color w:val="7B7B7B" w:themeColor="accent3" w:themeShade="BF"/>
                <w:highlight w:val="yellow"/>
                <w:vertAlign w:val="superscript"/>
              </w:rPr>
              <w:t>th</w:t>
            </w:r>
            <w:r w:rsidRPr="00E77EDD">
              <w:rPr>
                <w:color w:val="7B7B7B" w:themeColor="accent3" w:themeShade="BF"/>
                <w:highlight w:val="yellow"/>
              </w:rPr>
              <w:t xml:space="preserve"> member of the array;</w:t>
            </w:r>
          </w:p>
          <w:p w:rsidR="00025B0D" w:rsidRPr="00E77EDD" w:rsidRDefault="00025B0D" w:rsidP="00E77EDD">
            <w:pPr>
              <w:spacing w:after="0pt"/>
              <w:rPr>
                <w:color w:val="7B7B7B" w:themeColor="accent3" w:themeShade="BF"/>
              </w:rPr>
            </w:pPr>
            <w:r w:rsidRPr="00E77EDD">
              <w:rPr>
                <w:color w:val="7B7B7B" w:themeColor="accent3" w:themeShade="BF"/>
                <w:highlight w:val="yellow"/>
              </w:rPr>
              <w:t>"/eventList/-" stands for a new (non-existent) member after the last existing array elemen</w:t>
            </w:r>
            <w:r w:rsidRPr="00E77EDD">
              <w:rPr>
                <w:color w:val="7B7B7B" w:themeColor="accent3" w:themeShade="BF"/>
              </w:rPr>
              <w:t>t. Only allowed with "add" operation.</w:t>
            </w:r>
          </w:p>
          <w:p w:rsidR="00025B0D" w:rsidRPr="00E77EDD" w:rsidRDefault="00025B0D" w:rsidP="0037793F">
            <w:pPr>
              <w:pStyle w:val="TAL"/>
              <w:rPr>
                <w:color w:val="7B7B7B" w:themeColor="accent3" w:themeShade="BF"/>
                <w:lang w:val="en-US"/>
              </w:rPr>
            </w:pPr>
            <w:r w:rsidRPr="00E77EDD">
              <w:rPr>
                <w:color w:val="7B7B7B" w:themeColor="accent3" w:themeShade="BF"/>
              </w:rPr>
              <w:t xml:space="preserve">Value, AmfEvent, This IE indicates </w:t>
            </w:r>
            <w:r w:rsidRPr="00E77EDD">
              <w:rPr>
                <w:color w:val="7B7B7B" w:themeColor="accent3" w:themeShade="BF"/>
                <w:highlight w:val="yellow"/>
              </w:rPr>
              <w:t>a new</w:t>
            </w:r>
            <w:r w:rsidRPr="00E77EDD">
              <w:rPr>
                <w:color w:val="7B7B7B" w:themeColor="accent3" w:themeShade="BF"/>
              </w:rPr>
              <w:t xml:space="preserve"> AMF event to be added or updated value of an existing AMF event to be modified.</w:t>
            </w:r>
          </w:p>
          <w:p w:rsidR="00025B0D" w:rsidRPr="00E77EDD" w:rsidRDefault="00025B0D" w:rsidP="00E77EDD">
            <w:pPr>
              <w:spacing w:after="0pt"/>
              <w:rPr>
                <w:color w:val="7B7B7B" w:themeColor="accent3" w:themeShade="BF"/>
                <w:sz w:val="21"/>
                <w:szCs w:val="21"/>
              </w:rPr>
            </w:pPr>
            <w:r w:rsidRPr="00E77EDD">
              <w:rPr>
                <w:color w:val="7B7B7B" w:themeColor="accent3" w:themeShade="BF"/>
              </w:rPr>
              <w:t>It shall be present if the patch operation is "add" or "replace"</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C45911" w:themeColor="accent2" w:themeShade="BF"/>
              </w:rPr>
            </w:pPr>
            <w:r w:rsidRPr="00E77EDD">
              <w:rPr>
                <w:rFonts w:cs="Arial"/>
                <w:color w:val="C45911" w:themeColor="accent2" w:themeShade="BF"/>
              </w:rPr>
              <w:t>Jones:</w:t>
            </w:r>
          </w:p>
          <w:p w:rsidR="00025B0D" w:rsidRPr="00E77EDD" w:rsidRDefault="00025B0D" w:rsidP="00E77EDD">
            <w:pPr>
              <w:spacing w:after="0pt"/>
              <w:rPr>
                <w:rFonts w:ascii="Calibri" w:hAnsi="Calibri"/>
                <w:color w:val="C45911" w:themeColor="accent2" w:themeShade="BF"/>
                <w:lang w:val="en-US" w:eastAsia="zh-CN"/>
              </w:rPr>
            </w:pPr>
            <w:r w:rsidRPr="00E77EDD">
              <w:rPr>
                <w:color w:val="C45911" w:themeColor="accent2" w:themeShade="BF"/>
              </w:rPr>
              <w:t>Thanks for the change. V1 draft is fine for me.</w:t>
            </w:r>
          </w:p>
          <w:p w:rsidR="00025B0D" w:rsidRPr="00E77EDD" w:rsidRDefault="00025B0D" w:rsidP="00E77EDD">
            <w:pPr>
              <w:spacing w:after="0pt"/>
              <w:rPr>
                <w:color w:val="C45911" w:themeColor="accent2" w:themeShade="BF"/>
              </w:rPr>
            </w:pPr>
          </w:p>
          <w:p w:rsidR="00025B0D" w:rsidRPr="00E77EDD" w:rsidRDefault="00025B0D" w:rsidP="0037793F">
            <w:pPr>
              <w:spacing w:after="0pt"/>
              <w:jc w:val="start"/>
              <w:rPr>
                <w:rFonts w:cs="Arial"/>
                <w:color w:val="C45911" w:themeColor="accent2" w:themeShade="BF"/>
              </w:rPr>
            </w:pPr>
            <w:r w:rsidRPr="00E77EDD">
              <w:rPr>
                <w:color w:val="C45911" w:themeColor="accent2" w:themeShade="BF"/>
              </w:rPr>
              <w:t>Concerning for the AmfUpdateSubscriptionItem, you are right that currently it only allows with change of only one event (as also stated by Bruno). I always has the impression that AmfUpdateSubscriptionItem supports modifying the whole eventlist with a JSON pointer without index in the specification. I am wrong, but maybe we could extend AmfUpdateSubscriptionItem this way to support update on multiple events with one PATCH instead of change the content in body to an array. Let’s discuss further on this for a solution for next meeting.</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p>
          <w:p w:rsidR="00025B0D" w:rsidRPr="00E77EDD" w:rsidRDefault="00025B0D" w:rsidP="00E77EDD">
            <w:pPr>
              <w:rPr>
                <w:rFonts w:cs="Arial"/>
                <w:color w:val="00B0F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573" w:history="1">
              <w:r w:rsidR="00025B0D" w:rsidRPr="008C5587">
                <w:rPr>
                  <w:rStyle w:val="Hyperlink"/>
                  <w:rFonts w:cs="Arial"/>
                </w:rPr>
                <w:t>4400</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29.518 0384 Rel-16 Update of the PRA Info</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Revised to C4-204513</w:t>
            </w:r>
          </w:p>
        </w:tc>
        <w:tc>
          <w:tcPr>
            <w:tcW w:w="233.80pt" w:type="dxa"/>
            <w:tcBorders>
              <w:bottom w:val="single" w:sz="4" w:space="0" w:color="auto"/>
            </w:tcBorders>
            <w:shd w:val="clear" w:color="auto" w:fill="auto"/>
          </w:tcPr>
          <w:p w:rsidR="00025B0D" w:rsidRPr="001D0A28" w:rsidRDefault="00025B0D" w:rsidP="0037793F">
            <w:pPr>
              <w:spacing w:after="0pt"/>
              <w:jc w:val="start"/>
              <w:rPr>
                <w:rFonts w:cs="Arial"/>
                <w:color w:val="7030A0"/>
              </w:rPr>
            </w:pPr>
            <w:r w:rsidRPr="001D0A28">
              <w:rPr>
                <w:rFonts w:cs="Arial"/>
                <w:color w:val="7030A0"/>
              </w:rPr>
              <w:t>Bruno:</w:t>
            </w:r>
          </w:p>
          <w:p w:rsidR="00025B0D" w:rsidRPr="001D0A28" w:rsidRDefault="00025B0D" w:rsidP="0037793F">
            <w:pPr>
              <w:rPr>
                <w:rFonts w:ascii="Calibri" w:hAnsi="Calibri"/>
                <w:color w:val="7030A0"/>
              </w:rPr>
            </w:pPr>
            <w:r w:rsidRPr="001D0A28">
              <w:rPr>
                <w:color w:val="7030A0"/>
              </w:rPr>
              <w:t>This CR corrects an inconsistency between the message table and the OpenAPI (cardinality 1.N vs. 1). Shouldn’t the CR be agreed from Rel-15 onwards, to avoid risks of interoperability issues?</w:t>
            </w:r>
          </w:p>
          <w:p w:rsidR="00025B0D" w:rsidRPr="001D0A28" w:rsidRDefault="00025B0D" w:rsidP="0037793F">
            <w:pPr>
              <w:rPr>
                <w:color w:val="538135" w:themeColor="accent6" w:themeShade="BF"/>
                <w:sz w:val="21"/>
                <w:szCs w:val="21"/>
              </w:rPr>
            </w:pPr>
            <w:r w:rsidRPr="001D0A28">
              <w:rPr>
                <w:color w:val="538135" w:themeColor="accent6" w:themeShade="BF"/>
                <w:sz w:val="21"/>
                <w:szCs w:val="21"/>
              </w:rPr>
              <w:lastRenderedPageBreak/>
              <w:t>Caixa:</w:t>
            </w:r>
          </w:p>
          <w:p w:rsidR="00025B0D" w:rsidRPr="001D0A28" w:rsidRDefault="00025B0D" w:rsidP="0037793F">
            <w:pPr>
              <w:rPr>
                <w:color w:val="538135" w:themeColor="accent6" w:themeShade="BF"/>
              </w:rPr>
            </w:pPr>
            <w:r w:rsidRPr="001D0A28">
              <w:rPr>
                <w:color w:val="538135" w:themeColor="accent6" w:themeShade="BF"/>
                <w:sz w:val="21"/>
                <w:szCs w:val="21"/>
              </w:rPr>
              <w:t>Thank you, I am fine to make the change from Rel-15 onwards, will submit the changes today</w:t>
            </w:r>
          </w:p>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74" w:history="1">
              <w:r w:rsidR="00025B0D" w:rsidRPr="00E77EDD">
                <w:rPr>
                  <w:rStyle w:val="Hyperlink"/>
                </w:rPr>
                <w:t>4512</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29.518 0406 Rel-15 Update of the PRA Info</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F</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Fonts w:cs="Arial"/>
              </w:rPr>
            </w:pPr>
            <w:hyperlink r:id="rId575" w:history="1">
              <w:r w:rsidR="00025B0D" w:rsidRPr="0014248A">
                <w:rPr>
                  <w:rStyle w:val="Hyperlink"/>
                  <w:rFonts w:cs="Arial"/>
                </w:rPr>
                <w:t>4513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29.518 0384 Rel-16 Update of the PRA Info</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w:t>
            </w:r>
          </w:p>
        </w:tc>
      </w:tr>
      <w:tr w:rsidR="00025B0D" w:rsidRPr="005E7FC2"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76" w:history="1">
              <w:r w:rsidR="00025B0D" w:rsidRPr="00A430CA">
                <w:rPr>
                  <w:rStyle w:val="Hyperlink"/>
                  <w:rFonts w:cs="Arial"/>
                </w:rPr>
                <w:t>4205</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29.518 0385 Rel-16 Identifier of the NF service consumer sending an N1 message</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Nokia, Nokia Shanghai Bell</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F4515F" w:rsidRDefault="00025B0D" w:rsidP="0037793F">
            <w:pPr>
              <w:spacing w:after="0pt"/>
              <w:jc w:val="start"/>
              <w:rPr>
                <w:rFonts w:cs="Arial"/>
                <w:lang w:val="de-DE"/>
              </w:rPr>
            </w:pPr>
            <w:r w:rsidRPr="00F4515F">
              <w:rPr>
                <w:rFonts w:cs="Arial"/>
                <w:lang w:val="de-DE"/>
              </w:rPr>
              <w:t>WI TEI16, 5GS_Ph1-CT</w:t>
            </w:r>
          </w:p>
          <w:p w:rsidR="00025B0D"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en-US"/>
              </w:rPr>
            </w:pPr>
            <w:r w:rsidRPr="00F4515F">
              <w:rPr>
                <w:rFonts w:cs="Arial"/>
                <w:color w:val="7030A0"/>
                <w:lang w:val="en-US"/>
              </w:rPr>
              <w:t>Jones:</w:t>
            </w:r>
          </w:p>
          <w:p w:rsidR="00025B0D" w:rsidRPr="00F4515F" w:rsidRDefault="00025B0D" w:rsidP="0037793F">
            <w:pPr>
              <w:rPr>
                <w:rFonts w:ascii="Calibri" w:hAnsi="Calibri"/>
                <w:color w:val="7030A0"/>
                <w:lang w:val="en-US" w:eastAsia="zh-CN"/>
              </w:rPr>
            </w:pPr>
            <w:r w:rsidRPr="00F4515F">
              <w:rPr>
                <w:color w:val="7030A0"/>
              </w:rPr>
              <w:t>I have a question on this CR: what are the expected behavio</w:t>
            </w:r>
            <w:r>
              <w:rPr>
                <w:color w:val="7030A0"/>
              </w:rPr>
              <w:t>u</w:t>
            </w:r>
            <w:r w:rsidRPr="00F4515F">
              <w:rPr>
                <w:color w:val="7030A0"/>
              </w:rPr>
              <w:t>r for AMF to handling the nfId in N1N2MessageTransfer?</w:t>
            </w:r>
          </w:p>
          <w:p w:rsidR="00025B0D" w:rsidRPr="00E77EDD" w:rsidRDefault="00025B0D" w:rsidP="0037793F">
            <w:pPr>
              <w:spacing w:after="0pt"/>
              <w:jc w:val="start"/>
              <w:rPr>
                <w:rFonts w:cs="Arial"/>
                <w:color w:val="2F5496" w:themeColor="accent5" w:themeShade="BF"/>
                <w:lang w:val="en-US"/>
              </w:rPr>
            </w:pPr>
            <w:r w:rsidRPr="00E77EDD">
              <w:rPr>
                <w:rFonts w:cs="Arial"/>
                <w:color w:val="2F5496" w:themeColor="accent5" w:themeShade="BF"/>
                <w:lang w:val="en-US"/>
              </w:rPr>
              <w:t>Bruno:</w:t>
            </w:r>
          </w:p>
          <w:p w:rsidR="00025B0D" w:rsidRPr="00E77EDD" w:rsidRDefault="00025B0D" w:rsidP="00E77EDD">
            <w:pPr>
              <w:spacing w:after="0pt"/>
              <w:rPr>
                <w:rFonts w:ascii="Calibri" w:hAnsi="Calibri"/>
                <w:color w:val="2F5496" w:themeColor="accent5" w:themeShade="BF"/>
              </w:rPr>
            </w:pPr>
            <w:r w:rsidRPr="00E77EDD">
              <w:rPr>
                <w:color w:val="2F5496" w:themeColor="accent5" w:themeShade="BF"/>
              </w:rPr>
              <w:t xml:space="preserve">This enables the AMF to know the sender of the N1/N2 message and e.g. to not forward a late arriving N1/N2 PDU when the AMF would have reselected a different SMF producer instance during a PDU session establishment procedure. </w:t>
            </w:r>
          </w:p>
          <w:p w:rsidR="00025B0D" w:rsidRPr="00E77EDD" w:rsidRDefault="00025B0D" w:rsidP="00E77EDD">
            <w:pPr>
              <w:spacing w:after="0pt"/>
              <w:rPr>
                <w:color w:val="2F5496" w:themeColor="accent5" w:themeShade="BF"/>
              </w:rPr>
            </w:pPr>
          </w:p>
          <w:p w:rsidR="00025B0D" w:rsidRPr="00E77EDD" w:rsidRDefault="00025B0D" w:rsidP="00E77EDD">
            <w:pPr>
              <w:spacing w:after="0pt"/>
              <w:rPr>
                <w:i/>
                <w:iCs/>
                <w:color w:val="2F5496" w:themeColor="accent5" w:themeShade="BF"/>
              </w:rPr>
            </w:pPr>
            <w:r w:rsidRPr="00E77EDD">
              <w:rPr>
                <w:color w:val="2F5496" w:themeColor="accent5" w:themeShade="BF"/>
              </w:rPr>
              <w:t xml:space="preserve">Cf the use case described in Reason for Change </w:t>
            </w:r>
          </w:p>
          <w:p w:rsidR="00025B0D" w:rsidRPr="00E77EDD" w:rsidRDefault="00025B0D" w:rsidP="00E77EDD">
            <w:pPr>
              <w:spacing w:after="0pt"/>
              <w:rPr>
                <w:i/>
                <w:iCs/>
                <w:color w:val="2F5496" w:themeColor="accent5" w:themeShade="BF"/>
              </w:rPr>
            </w:pPr>
          </w:p>
          <w:p w:rsidR="00025B0D" w:rsidRPr="00E77EDD" w:rsidRDefault="00025B0D" w:rsidP="00E77EDD">
            <w:pPr>
              <w:spacing w:after="0pt"/>
              <w:ind w:start="18.50pt"/>
              <w:rPr>
                <w:i/>
                <w:iCs/>
                <w:color w:val="2F5496" w:themeColor="accent5" w:themeShade="BF"/>
              </w:rPr>
            </w:pPr>
            <w:r w:rsidRPr="00E77EDD">
              <w:rPr>
                <w:i/>
                <w:iCs/>
                <w:color w:val="2F5496" w:themeColor="accent5" w:themeShade="BF"/>
              </w:rPr>
              <w:t>An AMF or SCP may reselect a different SMF producer instance during a PDU session establishment if it does not receive a Create SM Context response from the originally selected SMF instance.</w:t>
            </w:r>
          </w:p>
          <w:p w:rsidR="00025B0D" w:rsidRPr="00E77EDD" w:rsidRDefault="00025B0D" w:rsidP="00E77EDD">
            <w:pPr>
              <w:spacing w:after="0pt"/>
              <w:ind w:start="18.50pt"/>
              <w:rPr>
                <w:i/>
                <w:iCs/>
                <w:color w:val="2F5496" w:themeColor="accent5" w:themeShade="BF"/>
              </w:rPr>
            </w:pPr>
          </w:p>
          <w:p w:rsidR="00025B0D" w:rsidRPr="00E77EDD" w:rsidRDefault="00025B0D" w:rsidP="00E77EDD">
            <w:pPr>
              <w:spacing w:after="0pt"/>
              <w:ind w:start="18.50pt"/>
              <w:rPr>
                <w:color w:val="2F5496" w:themeColor="accent5" w:themeShade="BF"/>
              </w:rPr>
            </w:pPr>
            <w:r w:rsidRPr="00E77EDD">
              <w:rPr>
                <w:i/>
                <w:iCs/>
                <w:color w:val="2F5496" w:themeColor="accent5" w:themeShade="BF"/>
              </w:rPr>
              <w:t>Upon receipt of a subsequent N1/N2 Message Transfer Request (e.g. including N1 and N2 PDUs), the AMF cannot determine whether this request was issued by the newly or originally selected SMF.”</w:t>
            </w:r>
          </w:p>
          <w:p w:rsidR="00025B0D" w:rsidRPr="00E77EDD" w:rsidRDefault="00025B0D" w:rsidP="00E77EDD">
            <w:pPr>
              <w:spacing w:after="0pt"/>
              <w:ind w:start="18.5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t>and the CoNA (problem found on the field).  </w:t>
            </w:r>
          </w:p>
          <w:p w:rsidR="00025B0D" w:rsidRPr="00F4515F" w:rsidRDefault="00025B0D" w:rsidP="0037793F">
            <w:pPr>
              <w:spacing w:after="0pt"/>
              <w:jc w:val="start"/>
              <w:rPr>
                <w:rFonts w:cs="Arial"/>
                <w:lang w:val="en-US"/>
              </w:rPr>
            </w:pPr>
          </w:p>
        </w:tc>
      </w:tr>
      <w:tr w:rsidR="00025B0D" w:rsidRPr="009C208B" w:rsidTr="00E77EDD">
        <w:trPr>
          <w:trHeight w:val="20"/>
        </w:trPr>
        <w:tc>
          <w:tcPr>
            <w:tcW w:w="50.70pt" w:type="dxa"/>
            <w:tcBorders>
              <w:bottom w:val="single" w:sz="4" w:space="0" w:color="auto"/>
            </w:tcBorders>
            <w:shd w:val="clear" w:color="auto" w:fill="auto"/>
          </w:tcPr>
          <w:p w:rsidR="00025B0D" w:rsidRPr="00F4515F" w:rsidRDefault="00025B0D" w:rsidP="0037793F">
            <w:pPr>
              <w:spacing w:after="0pt"/>
              <w:jc w:val="start"/>
              <w:rPr>
                <w:rFonts w:eastAsia="Batang" w:cs="Arial"/>
                <w:b/>
                <w:lang w:val="en-US" w:eastAsia="ko-KR"/>
              </w:rPr>
            </w:pPr>
          </w:p>
        </w:tc>
        <w:tc>
          <w:tcPr>
            <w:tcW w:w="96.95pt" w:type="dxa"/>
            <w:tcBorders>
              <w:bottom w:val="single" w:sz="4" w:space="0" w:color="auto"/>
            </w:tcBorders>
            <w:shd w:val="clear" w:color="auto" w:fill="auto"/>
          </w:tcPr>
          <w:p w:rsidR="00025B0D" w:rsidRPr="00F4515F" w:rsidRDefault="00025B0D" w:rsidP="0037793F">
            <w:pPr>
              <w:spacing w:after="0pt"/>
              <w:ind w:start="41.90pt" w:hanging="40.70pt"/>
              <w:jc w:val="start"/>
              <w:rPr>
                <w:rFonts w:cs="Arial"/>
                <w:b/>
                <w:lang w:val="en-US"/>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77" w:history="1">
              <w:r w:rsidR="00025B0D" w:rsidRPr="00A430CA">
                <w:rPr>
                  <w:rStyle w:val="Hyperlink"/>
                  <w:rFonts w:cs="Arial"/>
                </w:rPr>
                <w:t>4207</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29.518 0386 Rel-16 Clarifications to EBI Assignment procedure</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color w:val="000000"/>
              </w:rPr>
              <w:t>Agreed</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 5GS_Ph1-CT</w:t>
            </w:r>
          </w:p>
          <w:p w:rsidR="00025B0D" w:rsidRPr="00F4515F" w:rsidRDefault="00025B0D" w:rsidP="0037793F">
            <w:pPr>
              <w:spacing w:after="0pt"/>
              <w:jc w:val="start"/>
              <w:rPr>
                <w:rFonts w:cs="Arial"/>
                <w:lang w:val="de-DE"/>
              </w:rPr>
            </w:pPr>
            <w:r w:rsidRPr="00F4515F">
              <w:rPr>
                <w:rFonts w:cs="Arial"/>
                <w:lang w:val="de-DE"/>
              </w:rPr>
              <w:t>CAT F</w:t>
            </w:r>
          </w:p>
        </w:tc>
      </w:tr>
      <w:tr w:rsidR="00025B0D" w:rsidRPr="00E97BC7" w:rsidTr="00E77EDD">
        <w:trPr>
          <w:trHeight w:val="20"/>
        </w:trPr>
        <w:tc>
          <w:tcPr>
            <w:tcW w:w="50.70pt" w:type="dxa"/>
            <w:tcBorders>
              <w:bottom w:val="single" w:sz="4" w:space="0" w:color="auto"/>
            </w:tcBorders>
            <w:shd w:val="clear" w:color="auto" w:fill="auto"/>
          </w:tcPr>
          <w:p w:rsidR="00025B0D" w:rsidRPr="00F4515F" w:rsidRDefault="00025B0D" w:rsidP="0037793F">
            <w:pPr>
              <w:spacing w:after="0pt"/>
              <w:jc w:val="start"/>
              <w:rPr>
                <w:rFonts w:eastAsia="Batang" w:cs="Arial"/>
                <w:b/>
                <w:lang w:val="de-DE" w:eastAsia="ko-KR"/>
              </w:rPr>
            </w:pPr>
          </w:p>
        </w:tc>
        <w:tc>
          <w:tcPr>
            <w:tcW w:w="96.95pt" w:type="dxa"/>
            <w:tcBorders>
              <w:bottom w:val="single" w:sz="4" w:space="0" w:color="auto"/>
            </w:tcBorders>
            <w:shd w:val="clear" w:color="auto" w:fill="auto"/>
          </w:tcPr>
          <w:p w:rsidR="00025B0D" w:rsidRPr="00F4515F" w:rsidRDefault="00025B0D" w:rsidP="0037793F">
            <w:pPr>
              <w:spacing w:after="0pt"/>
              <w:ind w:start="41.90pt" w:hanging="40.70pt"/>
              <w:jc w:val="start"/>
              <w:rPr>
                <w:rFonts w:cs="Arial"/>
                <w:b/>
                <w:lang w:val="de-DE"/>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78" w:history="1">
              <w:r w:rsidR="00025B0D" w:rsidRPr="00A430CA">
                <w:rPr>
                  <w:rStyle w:val="Hyperlink"/>
                  <w:rFonts w:cs="Arial"/>
                </w:rPr>
                <w:t>4264</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29.518 0394 Rel-16 Additional PraId</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C4-204449</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Caixia:</w:t>
            </w:r>
          </w:p>
          <w:p w:rsidR="00025B0D" w:rsidRPr="00F4515F" w:rsidRDefault="00025B0D" w:rsidP="0037793F">
            <w:pPr>
              <w:pStyle w:val="ListParagraph"/>
              <w:numPr>
                <w:ilvl w:val="0"/>
                <w:numId w:val="10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eastAsia="zh-CN"/>
              </w:rPr>
            </w:pPr>
            <w:r w:rsidRPr="00F4515F">
              <w:rPr>
                <w:rFonts w:ascii="Arial" w:hAnsi="Arial" w:cs="Arial"/>
                <w:color w:val="7030A0"/>
                <w:sz w:val="20"/>
                <w:lang w:eastAsia="zh-CN"/>
              </w:rPr>
              <w:t>Clause affected is incomplete;</w:t>
            </w:r>
          </w:p>
          <w:p w:rsidR="00025B0D" w:rsidRPr="00F4515F" w:rsidRDefault="00025B0D" w:rsidP="0037793F">
            <w:pPr>
              <w:pStyle w:val="ListParagraph"/>
              <w:numPr>
                <w:ilvl w:val="0"/>
                <w:numId w:val="10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eastAsia="zh-CN"/>
              </w:rPr>
            </w:pPr>
            <w:r w:rsidRPr="00F4515F">
              <w:rPr>
                <w:rFonts w:ascii="Arial" w:hAnsi="Arial" w:cs="Arial"/>
                <w:color w:val="7030A0"/>
                <w:sz w:val="20"/>
                <w:lang w:eastAsia="zh-CN"/>
              </w:rPr>
              <w:t>Other specs affected, shall link to TS 29.500 CR?</w:t>
            </w:r>
          </w:p>
          <w:p w:rsidR="00025B0D" w:rsidRPr="00F4515F" w:rsidRDefault="00025B0D" w:rsidP="0037793F">
            <w:pPr>
              <w:pStyle w:val="ListParagraph"/>
              <w:numPr>
                <w:ilvl w:val="0"/>
                <w:numId w:val="10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eastAsia="zh-CN"/>
              </w:rPr>
            </w:pPr>
            <w:r w:rsidRPr="00F4515F">
              <w:rPr>
                <w:rFonts w:ascii="Arial" w:hAnsi="Arial" w:cs="Arial"/>
                <w:color w:val="7030A0"/>
                <w:sz w:val="20"/>
                <w:lang w:eastAsia="zh-CN"/>
              </w:rPr>
              <w:t>(See NOTE 1) (See NOTE x), change to (See NOTE 1, NOTE X)</w:t>
            </w:r>
          </w:p>
          <w:p w:rsidR="00025B0D" w:rsidRDefault="00025B0D" w:rsidP="0037793F">
            <w:pPr>
              <w:pStyle w:val="ListParagraph"/>
              <w:numPr>
                <w:ilvl w:val="0"/>
                <w:numId w:val="104"/>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eastAsia="zh-CN"/>
              </w:rPr>
            </w:pPr>
            <w:r w:rsidRPr="00F4515F">
              <w:rPr>
                <w:rFonts w:ascii="Arial" w:hAnsi="Arial" w:cs="Arial"/>
                <w:color w:val="7030A0"/>
                <w:sz w:val="20"/>
                <w:lang w:eastAsia="zh-CN"/>
              </w:rPr>
              <w:t>Please check whether multiple additional IDs are allowed.</w:t>
            </w:r>
          </w:p>
          <w:p w:rsidR="00025B0D" w:rsidRPr="0080787E" w:rsidRDefault="00025B0D" w:rsidP="0037793F">
            <w:pPr>
              <w:spacing w:after="0pt"/>
              <w:ind w:start="18pt"/>
              <w:rPr>
                <w:color w:val="BF8F00" w:themeColor="accent4" w:themeShade="BF"/>
                <w:lang w:eastAsia="zh-CN"/>
              </w:rPr>
            </w:pPr>
            <w:r w:rsidRPr="0080787E">
              <w:rPr>
                <w:color w:val="BF8F00" w:themeColor="accent4" w:themeShade="BF"/>
                <w:lang w:eastAsia="zh-CN"/>
              </w:rPr>
              <w:t>/Jones: replied in response to CR 4270. The plurality is handled with multiple event reports, instead of multiple additional PRA IDs in one PresenceInfo data type.</w:t>
            </w:r>
          </w:p>
          <w:p w:rsidR="00025B0D" w:rsidRPr="00F4515F" w:rsidRDefault="00025B0D" w:rsidP="00E77EDD">
            <w:pPr>
              <w:pStyle w:val="ListParagraph"/>
              <w:tabs>
                <w:tab w:val="clear" w:pos="39.70pt"/>
                <w:tab w:val="clear" w:pos="59.55pt"/>
                <w:tab w:val="clear" w:pos="79.40pt"/>
                <w:tab w:val="clear" w:pos="99.25pt"/>
              </w:tabs>
              <w:overflowPunct/>
              <w:autoSpaceDE/>
              <w:autoSpaceDN/>
              <w:adjustRightInd/>
              <w:spacing w:before="0pt"/>
              <w:ind w:start="18pt"/>
              <w:contextualSpacing w:val="0"/>
              <w:textAlignment w:val="auto"/>
              <w:rPr>
                <w:rFonts w:ascii="Arial" w:hAnsi="Arial" w:cs="Arial"/>
                <w:color w:val="7030A0"/>
                <w:sz w:val="20"/>
                <w:lang w:eastAsia="zh-CN"/>
              </w:rPr>
            </w:pPr>
          </w:p>
          <w:p w:rsidR="00025B0D" w:rsidRDefault="00025B0D" w:rsidP="0037793F">
            <w:pPr>
              <w:spacing w:after="0pt"/>
              <w:rPr>
                <w:rFonts w:cs="Arial"/>
                <w:color w:val="7030A0"/>
                <w:lang w:eastAsia="zh-CN"/>
              </w:rPr>
            </w:pPr>
            <w:r w:rsidRPr="00F4515F">
              <w:rPr>
                <w:rFonts w:cs="Arial"/>
                <w:color w:val="7030A0"/>
                <w:lang w:eastAsia="zh-CN"/>
              </w:rPr>
              <w:t>And as the change to TS 29.571 will impact other APIs reuse the presenceInfo, but the additional PRA ID is only used in this interface, may be the better way forward is define in additional PRA ID in AmfEventArea.</w:t>
            </w:r>
          </w:p>
          <w:p w:rsidR="00025B0D" w:rsidRPr="0080787E" w:rsidRDefault="00025B0D" w:rsidP="0037793F">
            <w:pPr>
              <w:spacing w:after="0pt"/>
              <w:ind w:start="18pt"/>
              <w:rPr>
                <w:color w:val="BF8F00" w:themeColor="accent4" w:themeShade="BF"/>
                <w:lang w:eastAsia="zh-CN"/>
              </w:rPr>
            </w:pPr>
            <w:r w:rsidRPr="0080787E">
              <w:rPr>
                <w:color w:val="BF8F00" w:themeColor="accent4" w:themeShade="BF"/>
                <w:lang w:eastAsia="zh-CN"/>
              </w:rPr>
              <w:t>/Jones: we suggested to include the additional PRA ID in PresenceInfo, where the presenceState attribute is specified. Because the presence State will indicating the IN/OUT state associate with the additional PRA ID and should better be in the same place.</w:t>
            </w:r>
          </w:p>
          <w:p w:rsidR="00025B0D" w:rsidRPr="00F4515F" w:rsidRDefault="00025B0D" w:rsidP="0037793F">
            <w:pPr>
              <w:spacing w:after="0pt"/>
              <w:rPr>
                <w:rFonts w:cs="Arial"/>
                <w:color w:val="7030A0"/>
                <w:lang w:eastAsia="zh-CN"/>
              </w:rPr>
            </w:pPr>
          </w:p>
          <w:p w:rsidR="00025B0D" w:rsidRDefault="00025B0D" w:rsidP="0037793F">
            <w:pPr>
              <w:spacing w:after="0pt"/>
              <w:jc w:val="start"/>
              <w:rPr>
                <w:rFonts w:cs="Arial"/>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ind w:start="35.40pt"/>
              <w:rPr>
                <w:rFonts w:ascii="Calibri" w:hAnsi="Calibri"/>
                <w:color w:val="7030A0"/>
              </w:rPr>
            </w:pPr>
            <w:r>
              <w:t>"</w:t>
            </w:r>
            <w:r w:rsidRPr="00F4515F">
              <w:rPr>
                <w:color w:val="7030A0"/>
              </w:rPr>
              <w:t xml:space="preserve">If the AMF event is subscribed with a PRA identifier referring to a Set of Core Network predefined Presence Reporting Areas, the AMF shall report both the subscribed PRA Identifier and the additional PRA identifier(s) of the actually individual PRA(s) where the UE is currently IN / OUT, </w:t>
            </w:r>
            <w:r w:rsidRPr="00F4515F">
              <w:rPr>
                <w:color w:val="7030A0"/>
              </w:rPr>
              <w:lastRenderedPageBreak/>
              <w:t>as specified in clause 5.6.11 of 3GPP TS 23.501 [2]."</w:t>
            </w:r>
          </w:p>
          <w:p w:rsidR="00025B0D" w:rsidRPr="00F4515F" w:rsidRDefault="00025B0D" w:rsidP="0037793F">
            <w:pPr>
              <w:spacing w:after="0pt"/>
              <w:rPr>
                <w:color w:val="7030A0"/>
              </w:rPr>
            </w:pPr>
            <w:r w:rsidRPr="00F4515F">
              <w:rPr>
                <w:color w:val="7030A0"/>
              </w:rPr>
              <w:t xml:space="preserve">How to handle the case of an AMF supporting the changes and an SMF complying with the current version of the spec. The AMF may report in a same notification: </w:t>
            </w:r>
          </w:p>
          <w:p w:rsidR="00025B0D" w:rsidRPr="00F4515F" w:rsidRDefault="00025B0D" w:rsidP="0037793F">
            <w:pPr>
              <w:spacing w:after="0pt"/>
              <w:rPr>
                <w:color w:val="7030A0"/>
              </w:rPr>
            </w:pPr>
            <w:r w:rsidRPr="00F4515F">
              <w:rPr>
                <w:color w:val="7030A0"/>
              </w:rPr>
              <w:t>- PRA SET ID X, PRA 1, OUT</w:t>
            </w:r>
          </w:p>
          <w:p w:rsidR="00025B0D" w:rsidRPr="00F4515F" w:rsidRDefault="00025B0D" w:rsidP="0037793F">
            <w:pPr>
              <w:spacing w:after="0pt"/>
              <w:rPr>
                <w:color w:val="7030A0"/>
              </w:rPr>
            </w:pPr>
            <w:r w:rsidRPr="00F4515F">
              <w:rPr>
                <w:color w:val="7030A0"/>
              </w:rPr>
              <w:t>- PRA SET ID X, PRA 2, IN</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SMF would receive "PRA SET ID X, IN" and "PRA SET ID X, OUT".</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Jones:</w:t>
            </w:r>
          </w:p>
          <w:p w:rsidR="00025B0D" w:rsidRPr="00E77EDD" w:rsidRDefault="00025B0D" w:rsidP="00E77EDD">
            <w:pPr>
              <w:spacing w:after="0pt"/>
              <w:rPr>
                <w:rFonts w:cs="Arial"/>
                <w:color w:val="2F5496" w:themeColor="accent5" w:themeShade="BF"/>
                <w:lang w:val="en-US" w:eastAsia="zh-CN"/>
              </w:rPr>
            </w:pPr>
            <w:r w:rsidRPr="00E77EDD">
              <w:rPr>
                <w:rFonts w:cs="Arial"/>
                <w:color w:val="2F5496" w:themeColor="accent5" w:themeShade="BF"/>
                <w:lang w:eastAsia="zh-CN"/>
              </w:rPr>
              <w:t>This is a really good point.</w:t>
            </w:r>
          </w:p>
          <w:p w:rsidR="00025B0D" w:rsidRPr="00E77EDD" w:rsidRDefault="00025B0D" w:rsidP="00E77EDD">
            <w:pPr>
              <w:spacing w:after="0pt"/>
              <w:rPr>
                <w:rFonts w:cs="Arial"/>
                <w:color w:val="2F5496" w:themeColor="accent5" w:themeShade="BF"/>
                <w:lang w:eastAsia="zh-CN"/>
              </w:rPr>
            </w:pPr>
          </w:p>
          <w:p w:rsidR="00025B0D" w:rsidRPr="00E77EDD" w:rsidRDefault="00025B0D" w:rsidP="00E77EDD">
            <w:pPr>
              <w:spacing w:after="0pt"/>
              <w:rPr>
                <w:rFonts w:cs="Arial"/>
                <w:color w:val="2F5496" w:themeColor="accent5" w:themeShade="BF"/>
                <w:lang w:eastAsia="zh-CN"/>
              </w:rPr>
            </w:pPr>
            <w:r w:rsidRPr="00E77EDD">
              <w:rPr>
                <w:rFonts w:cs="Arial"/>
                <w:color w:val="2F5496" w:themeColor="accent5" w:themeShade="BF"/>
                <w:lang w:eastAsia="zh-CN"/>
              </w:rPr>
              <w:t>First of all, I think specify a new feature (APRA: Additional PRA) could be helpful for AMF to decide how to proceed.</w:t>
            </w:r>
          </w:p>
          <w:p w:rsidR="00025B0D" w:rsidRPr="00E77EDD" w:rsidRDefault="00025B0D" w:rsidP="00E77EDD">
            <w:pPr>
              <w:spacing w:after="0pt"/>
              <w:rPr>
                <w:rFonts w:cs="Arial"/>
                <w:color w:val="2F5496" w:themeColor="accent5" w:themeShade="BF"/>
                <w:lang w:eastAsia="zh-CN"/>
              </w:rPr>
            </w:pPr>
          </w:p>
          <w:p w:rsidR="00025B0D" w:rsidRPr="00E77EDD" w:rsidRDefault="00025B0D" w:rsidP="00E77EDD">
            <w:pPr>
              <w:spacing w:after="0pt"/>
              <w:rPr>
                <w:rFonts w:cs="Arial"/>
                <w:color w:val="2F5496" w:themeColor="accent5" w:themeShade="BF"/>
                <w:lang w:eastAsia="zh-CN"/>
              </w:rPr>
            </w:pPr>
            <w:r w:rsidRPr="00E77EDD">
              <w:rPr>
                <w:rFonts w:cs="Arial"/>
                <w:color w:val="2F5496" w:themeColor="accent5" w:themeShade="BF"/>
                <w:lang w:eastAsia="zh-CN"/>
              </w:rPr>
              <w:t>Then, if the peer SMF doesn’t support APRA, the AMF may:</w:t>
            </w:r>
          </w:p>
          <w:p w:rsidR="00025B0D" w:rsidRPr="00E77EDD" w:rsidRDefault="00025B0D" w:rsidP="00E77EDD">
            <w:pPr>
              <w:spacing w:after="0pt"/>
              <w:rPr>
                <w:rFonts w:cs="Arial"/>
                <w:color w:val="2F5496" w:themeColor="accent5" w:themeShade="BF"/>
                <w:lang w:eastAsia="zh-CN"/>
              </w:rPr>
            </w:pPr>
          </w:p>
          <w:p w:rsidR="00025B0D" w:rsidRPr="00E77EDD" w:rsidRDefault="00025B0D" w:rsidP="0037793F">
            <w:pPr>
              <w:numPr>
                <w:ilvl w:val="0"/>
                <w:numId w:val="120"/>
              </w:numPr>
              <w:spacing w:after="0pt"/>
              <w:jc w:val="start"/>
              <w:rPr>
                <w:rFonts w:cs="Arial"/>
                <w:color w:val="2F5496" w:themeColor="accent5" w:themeShade="BF"/>
                <w:lang w:eastAsia="zh-CN"/>
              </w:rPr>
            </w:pPr>
            <w:r w:rsidRPr="00E77EDD">
              <w:rPr>
                <w:rFonts w:cs="Arial"/>
                <w:color w:val="2F5496" w:themeColor="accent5" w:themeShade="BF"/>
                <w:lang w:eastAsia="zh-CN"/>
              </w:rPr>
              <w:t>Option1: Set the Additional RRA in PraId directly in event reports and hopefully the SMF will forward the PraId to the PCF, which is actually align with the SA2 expectation that PCF receive the Additional PRA ID;</w:t>
            </w:r>
          </w:p>
          <w:p w:rsidR="00025B0D" w:rsidRPr="00E77EDD" w:rsidRDefault="00025B0D" w:rsidP="0037793F">
            <w:pPr>
              <w:pStyle w:val="ListParagraph"/>
              <w:rPr>
                <w:rFonts w:ascii="Arial" w:hAnsi="Arial" w:cs="Arial"/>
                <w:color w:val="2F5496" w:themeColor="accent5" w:themeShade="BF"/>
                <w:sz w:val="20"/>
                <w:lang w:eastAsia="zh-CN"/>
              </w:rPr>
            </w:pPr>
            <w:r w:rsidRPr="00E77EDD">
              <w:rPr>
                <w:rFonts w:ascii="Arial" w:hAnsi="Arial" w:cs="Arial"/>
                <w:color w:val="2F5496" w:themeColor="accent5" w:themeShade="BF"/>
                <w:sz w:val="20"/>
                <w:lang w:eastAsia="zh-CN"/>
              </w:rPr>
              <w:t>The risk is that if the SMF explicitly matching the PraId for certain internal logic, i.e., to correlate the subscription using the PRA ID, the matching will fail (PRA SET ID in Subscription creation and additional PRA ID in reports).</w:t>
            </w:r>
          </w:p>
          <w:p w:rsidR="00025B0D" w:rsidRPr="00E77EDD" w:rsidRDefault="00025B0D" w:rsidP="0037793F">
            <w:pPr>
              <w:pStyle w:val="ListParagraph"/>
              <w:rPr>
                <w:rFonts w:ascii="Arial" w:hAnsi="Arial" w:cs="Arial"/>
                <w:color w:val="2F5496" w:themeColor="accent5" w:themeShade="BF"/>
                <w:sz w:val="20"/>
                <w:lang w:eastAsia="zh-CN"/>
              </w:rPr>
            </w:pPr>
          </w:p>
          <w:p w:rsidR="00025B0D" w:rsidRPr="00E77EDD" w:rsidRDefault="00025B0D" w:rsidP="0037793F">
            <w:pPr>
              <w:numPr>
                <w:ilvl w:val="0"/>
                <w:numId w:val="120"/>
              </w:numPr>
              <w:spacing w:after="0pt"/>
              <w:jc w:val="start"/>
              <w:rPr>
                <w:rFonts w:cs="Arial"/>
                <w:color w:val="2F5496" w:themeColor="accent5" w:themeShade="BF"/>
                <w:lang w:eastAsia="zh-CN"/>
              </w:rPr>
            </w:pPr>
            <w:r w:rsidRPr="00E77EDD">
              <w:rPr>
                <w:rFonts w:cs="Arial"/>
                <w:color w:val="2F5496" w:themeColor="accent5" w:themeShade="BF"/>
                <w:lang w:eastAsia="zh-CN"/>
              </w:rPr>
              <w:t xml:space="preserve">Option2: AMF only report UE move in/out the large PRA representing the whole PRA Set, i.e. see the PRA Set as a very </w:t>
            </w:r>
            <w:r w:rsidRPr="00E77EDD">
              <w:rPr>
                <w:rFonts w:cs="Arial"/>
                <w:color w:val="2F5496" w:themeColor="accent5" w:themeShade="BF"/>
                <w:lang w:eastAsia="zh-CN"/>
              </w:rPr>
              <w:lastRenderedPageBreak/>
              <w:t>large PRA. This is compatible with legacy behavior and will 100% safe to pass the SMF behavior. The drawback is that the meaning of PRA SET is totally lost, where the expected granularity on PRA reporting will not working if Policy triggering really relay on this.</w:t>
            </w:r>
          </w:p>
          <w:p w:rsidR="00025B0D" w:rsidRPr="00E77EDD" w:rsidRDefault="00025B0D" w:rsidP="0037793F">
            <w:pPr>
              <w:pStyle w:val="ListParagraph"/>
              <w:rPr>
                <w:rFonts w:ascii="Arial" w:hAnsi="Arial" w:cs="Arial"/>
                <w:color w:val="2F5496" w:themeColor="accent5" w:themeShade="BF"/>
                <w:sz w:val="20"/>
                <w:lang w:eastAsia="zh-CN"/>
              </w:rPr>
            </w:pPr>
          </w:p>
          <w:p w:rsidR="00025B0D" w:rsidRPr="00E77EDD" w:rsidRDefault="00025B0D" w:rsidP="0037793F">
            <w:pPr>
              <w:numPr>
                <w:ilvl w:val="0"/>
                <w:numId w:val="120"/>
              </w:numPr>
              <w:spacing w:after="0pt"/>
              <w:jc w:val="start"/>
              <w:rPr>
                <w:rFonts w:cs="Arial"/>
                <w:color w:val="2F5496" w:themeColor="accent5" w:themeShade="BF"/>
                <w:lang w:eastAsia="zh-CN"/>
              </w:rPr>
            </w:pPr>
            <w:r w:rsidRPr="00E77EDD">
              <w:rPr>
                <w:rFonts w:cs="Arial"/>
                <w:color w:val="2F5496" w:themeColor="accent5" w:themeShade="BF"/>
                <w:lang w:eastAsia="zh-CN"/>
              </w:rPr>
              <w:t>Option3: Additional feature support negotiation of SMF supporting APAR via N7 between PCF/SMF, i.e. the PCF only subscribe the PRA set when the SMF indicated supporting it. Otherwise, it always subscribe to individual PRAs within the set accordingly.</w:t>
            </w:r>
          </w:p>
          <w:p w:rsidR="00025B0D" w:rsidRPr="00E77EDD" w:rsidRDefault="00025B0D" w:rsidP="0037793F">
            <w:pPr>
              <w:pStyle w:val="ListParagraph"/>
              <w:rPr>
                <w:rFonts w:ascii="Arial" w:hAnsi="Arial" w:cs="Arial"/>
                <w:color w:val="2F5496" w:themeColor="accent5" w:themeShade="BF"/>
                <w:sz w:val="20"/>
                <w:lang w:eastAsia="zh-CN"/>
              </w:rPr>
            </w:pPr>
          </w:p>
          <w:p w:rsidR="00025B0D" w:rsidRPr="00E77EDD" w:rsidRDefault="00025B0D" w:rsidP="00E77EDD">
            <w:pPr>
              <w:spacing w:after="0pt"/>
              <w:rPr>
                <w:rFonts w:cs="Arial"/>
                <w:color w:val="2F5496" w:themeColor="accent5" w:themeShade="BF"/>
                <w:lang w:eastAsia="zh-CN"/>
              </w:rPr>
            </w:pPr>
            <w:r w:rsidRPr="00E77EDD">
              <w:rPr>
                <w:rFonts w:cs="Arial"/>
                <w:color w:val="2F5496" w:themeColor="accent5" w:themeShade="BF"/>
                <w:lang w:eastAsia="zh-CN"/>
              </w:rPr>
              <w:t>Any view?</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Jones:</w:t>
            </w:r>
          </w:p>
          <w:p w:rsidR="00025B0D" w:rsidRPr="00E77EDD" w:rsidRDefault="00025B0D" w:rsidP="00E77EDD">
            <w:pPr>
              <w:spacing w:after="0pt"/>
              <w:rPr>
                <w:rFonts w:ascii="Calibri" w:hAnsi="Calibri"/>
                <w:color w:val="BF8F00" w:themeColor="accent4" w:themeShade="BF"/>
                <w:lang w:val="en-US" w:eastAsia="zh-CN"/>
              </w:rPr>
            </w:pPr>
            <w:r w:rsidRPr="00E77EDD">
              <w:rPr>
                <w:color w:val="BF8F00" w:themeColor="accent4" w:themeShade="BF"/>
                <w:lang w:eastAsia="zh-CN"/>
              </w:rPr>
              <w:t>Please V1 draft in Inbox/Drafts/7.3.4.</w:t>
            </w:r>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The main changes:</w:t>
            </w:r>
          </w:p>
          <w:p w:rsidR="00025B0D" w:rsidRPr="00E77EDD" w:rsidRDefault="00025B0D" w:rsidP="0037793F">
            <w:pPr>
              <w:numPr>
                <w:ilvl w:val="0"/>
                <w:numId w:val="123"/>
              </w:numPr>
              <w:spacing w:after="0pt"/>
              <w:jc w:val="start"/>
              <w:rPr>
                <w:color w:val="BF8F00" w:themeColor="accent4" w:themeShade="BF"/>
                <w:lang w:eastAsia="zh-CN"/>
              </w:rPr>
            </w:pPr>
            <w:r w:rsidRPr="00E77EDD">
              <w:rPr>
                <w:color w:val="BF8F00" w:themeColor="accent4" w:themeShade="BF"/>
                <w:lang w:eastAsia="zh-CN"/>
              </w:rPr>
              <w:t>Optional feature “APRA” specified to control the behavior of event reporting</w:t>
            </w:r>
          </w:p>
          <w:p w:rsidR="00025B0D" w:rsidRPr="00E77EDD" w:rsidRDefault="00025B0D" w:rsidP="0037793F">
            <w:pPr>
              <w:numPr>
                <w:ilvl w:val="0"/>
                <w:numId w:val="123"/>
              </w:numPr>
              <w:spacing w:after="0pt"/>
              <w:jc w:val="start"/>
              <w:rPr>
                <w:color w:val="BF8F00" w:themeColor="accent4" w:themeShade="BF"/>
                <w:lang w:eastAsia="zh-CN"/>
              </w:rPr>
            </w:pPr>
            <w:r w:rsidRPr="00E77EDD">
              <w:rPr>
                <w:color w:val="BF8F00" w:themeColor="accent4" w:themeShade="BF"/>
                <w:lang w:eastAsia="zh-CN"/>
              </w:rPr>
              <w:t>Table note added to specify the fallback behavior, i.e. , if NF consumer doesn’t support “APRA”, AMF sets the individual RRA ID in praId IE in event report (Option-1 below).</w:t>
            </w:r>
          </w:p>
          <w:p w:rsidR="00025B0D" w:rsidRPr="00E77EDD" w:rsidRDefault="00025B0D" w:rsidP="0037793F">
            <w:pPr>
              <w:numPr>
                <w:ilvl w:val="0"/>
                <w:numId w:val="123"/>
              </w:numPr>
              <w:spacing w:after="0pt"/>
              <w:jc w:val="start"/>
              <w:rPr>
                <w:color w:val="BF8F00" w:themeColor="accent4" w:themeShade="BF"/>
                <w:lang w:eastAsia="zh-CN"/>
              </w:rPr>
            </w:pPr>
            <w:r w:rsidRPr="00E77EDD">
              <w:rPr>
                <w:color w:val="BF8F00" w:themeColor="accent4" w:themeShade="BF"/>
                <w:lang w:eastAsia="zh-CN"/>
              </w:rPr>
              <w:t>Untick affected specs</w:t>
            </w:r>
          </w:p>
          <w:p w:rsidR="00025B0D" w:rsidRPr="00E77EDD" w:rsidRDefault="00025B0D" w:rsidP="0037793F">
            <w:pPr>
              <w:numPr>
                <w:ilvl w:val="0"/>
                <w:numId w:val="123"/>
              </w:numPr>
              <w:spacing w:after="0pt"/>
              <w:jc w:val="start"/>
              <w:rPr>
                <w:color w:val="BF8F00" w:themeColor="accent4" w:themeShade="BF"/>
                <w:lang w:eastAsia="zh-CN"/>
              </w:rPr>
            </w:pPr>
            <w:r w:rsidRPr="00E77EDD">
              <w:rPr>
                <w:color w:val="BF8F00" w:themeColor="accent4" w:themeShade="BF"/>
                <w:lang w:eastAsia="zh-CN"/>
              </w:rPr>
              <w:t>Correct affected clauses field</w:t>
            </w:r>
          </w:p>
          <w:p w:rsidR="00025B0D" w:rsidRDefault="00025B0D" w:rsidP="00E77EDD">
            <w:pPr>
              <w:spacing w:after="0pt"/>
              <w:rPr>
                <w:color w:val="BF8F00" w:themeColor="accent4" w:themeShade="BF"/>
                <w:lang w:eastAsia="zh-CN"/>
              </w:rPr>
            </w:pPr>
          </w:p>
          <w:p w:rsidR="00025B0D" w:rsidRPr="00E77EDD" w:rsidRDefault="00025B0D" w:rsidP="00E77EDD">
            <w:pPr>
              <w:spacing w:after="0pt"/>
              <w:rPr>
                <w:color w:val="538135" w:themeColor="accent6" w:themeShade="BF"/>
                <w:lang w:eastAsia="zh-CN"/>
              </w:rPr>
            </w:pPr>
            <w:r w:rsidRPr="00E77EDD">
              <w:rPr>
                <w:color w:val="538135" w:themeColor="accent6" w:themeShade="BF"/>
                <w:lang w:eastAsia="zh-CN"/>
              </w:rPr>
              <w:t>Bruno:</w:t>
            </w:r>
          </w:p>
          <w:p w:rsidR="00025B0D" w:rsidRPr="00E77EDD" w:rsidRDefault="00025B0D" w:rsidP="00E77EDD">
            <w:pPr>
              <w:spacing w:after="0pt"/>
              <w:rPr>
                <w:rFonts w:ascii="Calibri" w:hAnsi="Calibri"/>
                <w:color w:val="538135" w:themeColor="accent6" w:themeShade="BF"/>
              </w:rPr>
            </w:pPr>
            <w:r w:rsidRPr="00E77EDD">
              <w:rPr>
                <w:color w:val="538135" w:themeColor="accent6" w:themeShade="BF"/>
              </w:rPr>
              <w:t>Thanks, I agree with the changes in principle. Few editorials below:</w:t>
            </w:r>
          </w:p>
          <w:p w:rsidR="00025B0D" w:rsidRPr="00E77EDD" w:rsidRDefault="00025B0D" w:rsidP="00E77EDD">
            <w:pPr>
              <w:spacing w:after="0pt"/>
              <w:rPr>
                <w:color w:val="538135" w:themeColor="accent6" w:themeShade="BF"/>
              </w:rPr>
            </w:pPr>
          </w:p>
          <w:p w:rsidR="00025B0D" w:rsidRPr="00E77EDD" w:rsidRDefault="00025B0D" w:rsidP="00E77EDD">
            <w:pPr>
              <w:spacing w:after="0pt"/>
              <w:rPr>
                <w:i/>
              </w:rPr>
            </w:pPr>
            <w:r w:rsidRPr="00E77EDD">
              <w:rPr>
                <w:i/>
              </w:rPr>
              <w:t>6.2.6.2.16</w:t>
            </w:r>
          </w:p>
          <w:p w:rsidR="00025B0D" w:rsidRPr="00E77EDD" w:rsidRDefault="00025B0D" w:rsidP="00E77EDD">
            <w:pPr>
              <w:spacing w:after="0pt"/>
              <w:rPr>
                <w:i/>
              </w:rPr>
            </w:pPr>
            <w:r w:rsidRPr="00E77EDD">
              <w:rPr>
                <w:i/>
              </w:rPr>
              <w:t>- first note needs to be renumbered NOTE 1</w:t>
            </w:r>
          </w:p>
          <w:p w:rsidR="00025B0D" w:rsidRPr="00E77EDD" w:rsidRDefault="00025B0D" w:rsidP="00E77EDD">
            <w:pPr>
              <w:spacing w:after="0pt"/>
              <w:rPr>
                <w:i/>
              </w:rPr>
            </w:pPr>
            <w:r w:rsidRPr="00E77EDD">
              <w:rPr>
                <w:i/>
              </w:rPr>
              <w:t xml:space="preserve">- </w:t>
            </w:r>
            <w:r w:rsidRPr="00E77EDD">
              <w:rPr>
                <w:i/>
                <w:lang w:eastAsia="zh-CN"/>
              </w:rPr>
              <w:t xml:space="preserve">NOTE x:            If the subscription is for a Set of Core Network Predefined Presence Reporting </w:t>
            </w:r>
            <w:r w:rsidRPr="00E77EDD">
              <w:rPr>
                <w:i/>
                <w:lang w:eastAsia="zh-CN"/>
              </w:rPr>
              <w:lastRenderedPageBreak/>
              <w:t xml:space="preserve">Areas and both </w:t>
            </w:r>
            <w:r w:rsidRPr="00E77EDD">
              <w:rPr>
                <w:i/>
                <w:color w:val="C00000"/>
                <w:highlight w:val="yellow"/>
                <w:lang w:eastAsia="zh-CN"/>
              </w:rPr>
              <w:t>the AMF and</w:t>
            </w:r>
            <w:r w:rsidRPr="00E77EDD">
              <w:rPr>
                <w:i/>
                <w:color w:val="C00000"/>
                <w:lang w:eastAsia="zh-CN"/>
              </w:rPr>
              <w:t xml:space="preserve"> </w:t>
            </w:r>
            <w:r w:rsidRPr="00E77EDD">
              <w:rPr>
                <w:i/>
                <w:lang w:eastAsia="zh-CN"/>
              </w:rPr>
              <w:t xml:space="preserve">the NF service consumer supports </w:t>
            </w:r>
            <w:r w:rsidRPr="00E77EDD">
              <w:rPr>
                <w:i/>
                <w:color w:val="C00000"/>
                <w:highlight w:val="yellow"/>
                <w:lang w:eastAsia="zh-CN"/>
              </w:rPr>
              <w:t>the</w:t>
            </w:r>
            <w:r w:rsidRPr="00E77EDD">
              <w:rPr>
                <w:i/>
                <w:color w:val="C00000"/>
                <w:lang w:eastAsia="zh-CN"/>
              </w:rPr>
              <w:t xml:space="preserve"> </w:t>
            </w:r>
            <w:r w:rsidRPr="00E77EDD">
              <w:rPr>
                <w:i/>
                <w:lang w:eastAsia="zh-CN"/>
              </w:rPr>
              <w:t xml:space="preserve">"APRA' feature, </w:t>
            </w:r>
            <w:r w:rsidRPr="00E77EDD">
              <w:rPr>
                <w:i/>
              </w:rPr>
              <w:t xml:space="preserve">the PRA Identifier for the Set shall be carried </w:t>
            </w:r>
            <w:r w:rsidRPr="00E77EDD">
              <w:rPr>
                <w:i/>
                <w:color w:val="C00000"/>
                <w:highlight w:val="yellow"/>
              </w:rPr>
              <w:t>in the</w:t>
            </w:r>
            <w:r w:rsidRPr="00E77EDD">
              <w:rPr>
                <w:i/>
                <w:color w:val="C00000"/>
              </w:rPr>
              <w:t xml:space="preserve"> </w:t>
            </w:r>
            <w:r w:rsidRPr="00E77EDD">
              <w:rPr>
                <w:i/>
              </w:rPr>
              <w:t xml:space="preserve">"praId" IE and </w:t>
            </w:r>
            <w:r w:rsidRPr="00E77EDD">
              <w:rPr>
                <w:i/>
                <w:color w:val="C00000"/>
                <w:highlight w:val="yellow"/>
              </w:rPr>
              <w:t>the</w:t>
            </w:r>
            <w:r w:rsidRPr="00E77EDD">
              <w:rPr>
                <w:i/>
                <w:color w:val="C00000"/>
              </w:rPr>
              <w:t xml:space="preserve"> </w:t>
            </w:r>
            <w:r w:rsidRPr="00E77EDD">
              <w:rPr>
                <w:i/>
              </w:rPr>
              <w:t xml:space="preserve">individual PRA identifier shall be carried </w:t>
            </w:r>
            <w:r w:rsidRPr="00E77EDD">
              <w:rPr>
                <w:i/>
                <w:color w:val="C00000"/>
                <w:highlight w:val="yellow"/>
              </w:rPr>
              <w:t>in the</w:t>
            </w:r>
            <w:r w:rsidRPr="00E77EDD">
              <w:rPr>
                <w:i/>
              </w:rPr>
              <w:t xml:space="preserve"> "additionalPraId" IE; i</w:t>
            </w:r>
            <w:r w:rsidRPr="00E77EDD">
              <w:rPr>
                <w:i/>
                <w:lang w:eastAsia="zh-CN"/>
              </w:rPr>
              <w:t xml:space="preserve">f the subscription is for a Set of Core Network Predefined Presence Reporting Areas and the </w:t>
            </w:r>
            <w:r w:rsidRPr="00E77EDD">
              <w:rPr>
                <w:i/>
                <w:color w:val="C00000"/>
                <w:highlight w:val="yellow"/>
                <w:lang w:eastAsia="zh-CN"/>
              </w:rPr>
              <w:t>AMF or the</w:t>
            </w:r>
            <w:r w:rsidRPr="00E77EDD">
              <w:rPr>
                <w:i/>
                <w:color w:val="C00000"/>
                <w:lang w:eastAsia="zh-CN"/>
              </w:rPr>
              <w:t xml:space="preserve"> </w:t>
            </w:r>
            <w:r w:rsidRPr="00E77EDD">
              <w:rPr>
                <w:i/>
                <w:lang w:eastAsia="zh-CN"/>
              </w:rPr>
              <w:t xml:space="preserve">NF service consumer does not supports </w:t>
            </w:r>
            <w:r w:rsidRPr="00E77EDD">
              <w:rPr>
                <w:i/>
                <w:color w:val="C00000"/>
                <w:highlight w:val="yellow"/>
                <w:lang w:eastAsia="zh-CN"/>
              </w:rPr>
              <w:t>the</w:t>
            </w:r>
            <w:r w:rsidRPr="00E77EDD">
              <w:rPr>
                <w:i/>
                <w:color w:val="C00000"/>
                <w:lang w:eastAsia="zh-CN"/>
              </w:rPr>
              <w:t xml:space="preserve"> </w:t>
            </w:r>
            <w:r w:rsidRPr="00E77EDD">
              <w:rPr>
                <w:i/>
                <w:lang w:eastAsia="zh-CN"/>
              </w:rPr>
              <w:t xml:space="preserve">"APRA' feature, the </w:t>
            </w:r>
            <w:r w:rsidRPr="00E77EDD">
              <w:rPr>
                <w:i/>
              </w:rPr>
              <w:t xml:space="preserve">individual PRA identifier shall be carried in </w:t>
            </w:r>
            <w:r w:rsidRPr="00E77EDD">
              <w:rPr>
                <w:i/>
                <w:color w:val="C00000"/>
                <w:highlight w:val="yellow"/>
              </w:rPr>
              <w:t>the</w:t>
            </w:r>
            <w:r w:rsidRPr="00E77EDD">
              <w:rPr>
                <w:i/>
                <w:color w:val="C00000"/>
              </w:rPr>
              <w:t xml:space="preserve"> </w:t>
            </w:r>
            <w:r w:rsidRPr="00E77EDD">
              <w:rPr>
                <w:i/>
              </w:rPr>
              <w:t xml:space="preserve">"praId" IE and </w:t>
            </w:r>
            <w:r w:rsidRPr="00E77EDD">
              <w:rPr>
                <w:i/>
                <w:color w:val="C00000"/>
                <w:highlight w:val="yellow"/>
              </w:rPr>
              <w:t>the</w:t>
            </w:r>
            <w:r w:rsidRPr="00E77EDD">
              <w:rPr>
                <w:i/>
                <w:color w:val="C00000"/>
              </w:rPr>
              <w:t xml:space="preserve"> </w:t>
            </w:r>
            <w:r w:rsidRPr="00E77EDD">
              <w:rPr>
                <w:i/>
              </w:rPr>
              <w:t>"additionalPraId" IE shall not be present.</w:t>
            </w:r>
          </w:p>
          <w:p w:rsidR="00025B0D" w:rsidRPr="00E77EDD" w:rsidRDefault="00025B0D" w:rsidP="00E77EDD">
            <w:pPr>
              <w:spacing w:after="0pt"/>
              <w:rPr>
                <w:i/>
              </w:rPr>
            </w:pPr>
          </w:p>
          <w:p w:rsidR="00025B0D" w:rsidRPr="00E77EDD" w:rsidRDefault="00025B0D" w:rsidP="0037793F">
            <w:pPr>
              <w:pStyle w:val="TAL"/>
              <w:rPr>
                <w:i/>
              </w:rPr>
            </w:pPr>
            <w:r w:rsidRPr="00E77EDD">
              <w:rPr>
                <w:i/>
                <w:lang w:val="fr-FR"/>
              </w:rPr>
              <w:t>6.2.8</w:t>
            </w:r>
            <w:r w:rsidRPr="00E77EDD">
              <w:rPr>
                <w:i/>
              </w:rPr>
              <w:t xml:space="preserve"> </w:t>
            </w:r>
          </w:p>
          <w:p w:rsidR="00025B0D" w:rsidRPr="00E77EDD" w:rsidRDefault="00025B0D" w:rsidP="0037793F">
            <w:pPr>
              <w:pStyle w:val="TAL"/>
              <w:rPr>
                <w:i/>
              </w:rPr>
            </w:pPr>
            <w:r w:rsidRPr="00E77EDD">
              <w:rPr>
                <w:i/>
              </w:rPr>
              <w:t>Additional Presence Reporting Area</w:t>
            </w:r>
          </w:p>
          <w:p w:rsidR="00025B0D" w:rsidRPr="00E77EDD" w:rsidRDefault="00025B0D" w:rsidP="0037793F">
            <w:pPr>
              <w:pStyle w:val="TAL"/>
              <w:rPr>
                <w:i/>
              </w:rPr>
            </w:pPr>
          </w:p>
          <w:p w:rsidR="00025B0D" w:rsidRPr="00E77EDD" w:rsidRDefault="00025B0D" w:rsidP="0037793F">
            <w:pPr>
              <w:pStyle w:val="TAL"/>
              <w:rPr>
                <w:i/>
              </w:rPr>
            </w:pPr>
            <w:r w:rsidRPr="00E77EDD">
              <w:rPr>
                <w:i/>
              </w:rPr>
              <w:t xml:space="preserve">An AMF </w:t>
            </w:r>
            <w:r w:rsidRPr="00E77EDD">
              <w:rPr>
                <w:i/>
                <w:color w:val="C00000"/>
                <w:highlight w:val="yellow"/>
              </w:rPr>
              <w:t>that</w:t>
            </w:r>
            <w:r w:rsidRPr="00E77EDD">
              <w:rPr>
                <w:i/>
                <w:color w:val="C00000"/>
              </w:rPr>
              <w:t xml:space="preserve"> </w:t>
            </w:r>
            <w:r w:rsidRPr="00E77EDD">
              <w:rPr>
                <w:i/>
              </w:rPr>
              <w:t>supports this feature shall support subscription of "PRESENCE_IN_AOI_REPORT" event with a Set of Core Network Predefined Presence Reporting Areas and generating event report including both PRA Set ID and additional PRA ID referring to an individual PRA in the Set.</w:t>
            </w:r>
          </w:p>
          <w:p w:rsidR="00025B0D" w:rsidRPr="00E77EDD" w:rsidRDefault="00025B0D" w:rsidP="0037793F">
            <w:pPr>
              <w:pStyle w:val="TAL"/>
              <w:rPr>
                <w:i/>
              </w:rPr>
            </w:pPr>
          </w:p>
          <w:p w:rsidR="00025B0D" w:rsidRPr="00E77EDD" w:rsidRDefault="00025B0D" w:rsidP="00E77EDD">
            <w:pPr>
              <w:spacing w:after="0pt"/>
              <w:rPr>
                <w:i/>
                <w:lang w:val="fr-FR"/>
              </w:rPr>
            </w:pPr>
            <w:r w:rsidRPr="00E77EDD">
              <w:rPr>
                <w:i/>
              </w:rPr>
              <w:t xml:space="preserve">An NF consumer </w:t>
            </w:r>
            <w:r w:rsidRPr="00E77EDD">
              <w:rPr>
                <w:i/>
                <w:color w:val="C00000"/>
                <w:highlight w:val="yellow"/>
              </w:rPr>
              <w:t>that</w:t>
            </w:r>
            <w:r w:rsidRPr="00E77EDD">
              <w:rPr>
                <w:i/>
                <w:color w:val="C00000"/>
              </w:rPr>
              <w:t xml:space="preserve"> </w:t>
            </w:r>
            <w:r w:rsidRPr="00E77EDD">
              <w:rPr>
                <w:i/>
              </w:rPr>
              <w:t>supports this feature shall support receiving "PRESENCE_IN_AOI_REPORT" event with additional PRA ID referring to an individual PRA in the Set.</w:t>
            </w:r>
          </w:p>
          <w:p w:rsidR="00025B0D" w:rsidRDefault="00025B0D" w:rsidP="00E77EDD">
            <w:pPr>
              <w:spacing w:after="0pt"/>
              <w:rPr>
                <w:lang w:val="fr-FR"/>
              </w:rPr>
            </w:pPr>
          </w:p>
          <w:p w:rsidR="00025B0D" w:rsidRPr="00E97BC7" w:rsidRDefault="00025B0D" w:rsidP="00E77EDD">
            <w:pPr>
              <w:spacing w:after="0p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Pr="00E77EDD" w:rsidRDefault="00025B0D" w:rsidP="0037793F">
            <w:pPr>
              <w:spacing w:after="0pt"/>
              <w:jc w:val="start"/>
              <w:rPr>
                <w:rFonts w:eastAsia="Batang" w:cs="Arial"/>
                <w:b/>
                <w:lang w:val="en-US" w:eastAsia="ko-KR"/>
              </w:rPr>
            </w:pPr>
          </w:p>
        </w:tc>
        <w:tc>
          <w:tcPr>
            <w:tcW w:w="96.95pt" w:type="dxa"/>
            <w:tcBorders>
              <w:bottom w:val="single" w:sz="4" w:space="0" w:color="auto"/>
            </w:tcBorders>
            <w:shd w:val="clear" w:color="auto" w:fill="auto"/>
          </w:tcPr>
          <w:p w:rsidR="00025B0D" w:rsidRPr="00E77EDD" w:rsidRDefault="00025B0D" w:rsidP="0037793F">
            <w:pPr>
              <w:spacing w:after="0pt"/>
              <w:ind w:start="41.90pt" w:hanging="40.70pt"/>
              <w:jc w:val="start"/>
              <w:rPr>
                <w:rFonts w:cs="Arial"/>
                <w:b/>
                <w:lang w:val="en-US"/>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79" w:history="1">
              <w:r w:rsidR="00025B0D" w:rsidRPr="00D41C03">
                <w:rPr>
                  <w:rStyle w:val="Hyperlink"/>
                  <w:rFonts w:cs="Arial"/>
                </w:rPr>
                <w:t>4449</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29.518 0394 Rel-16 Additional PraId</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80" w:history="1">
              <w:r w:rsidR="00025B0D" w:rsidRPr="00A430CA">
                <w:rPr>
                  <w:rStyle w:val="Hyperlink"/>
                  <w:rFonts w:cs="Arial"/>
                </w:rPr>
                <w:t>4265</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29.518 0395 Rel-16 PCF Group Id</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C4-204450</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E77EDD" w:rsidRDefault="00025B0D" w:rsidP="00E77EDD">
            <w:pPr>
              <w:spacing w:after="0pt"/>
              <w:rPr>
                <w:color w:val="538135" w:themeColor="accent6" w:themeShade="BF"/>
              </w:rPr>
            </w:pPr>
            <w:r w:rsidRPr="00E77EDD">
              <w:rPr>
                <w:color w:val="538135" w:themeColor="accent6" w:themeShade="BF"/>
              </w:rPr>
              <w:t>Jones</w:t>
            </w:r>
          </w:p>
          <w:p w:rsidR="00025B0D" w:rsidRPr="00E77EDD" w:rsidRDefault="00025B0D" w:rsidP="00E77EDD">
            <w:pPr>
              <w:spacing w:after="0pt"/>
              <w:rPr>
                <w:rFonts w:ascii="Calibri" w:hAnsi="Calibri"/>
                <w:color w:val="538135" w:themeColor="accent6" w:themeShade="BF"/>
                <w:lang w:val="en-US"/>
              </w:rPr>
            </w:pPr>
            <w:r w:rsidRPr="00E77EDD">
              <w:rPr>
                <w:color w:val="538135" w:themeColor="accent6" w:themeShade="BF"/>
              </w:rPr>
              <w:t>Please find V1 draft in /Inbox/Draft/7.3.4.</w:t>
            </w:r>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The only change is untick the affected Spec field.</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581" w:history="1">
              <w:r w:rsidR="00025B0D" w:rsidRPr="00D41C03">
                <w:rPr>
                  <w:rStyle w:val="Hyperlink"/>
                  <w:rFonts w:cs="Arial"/>
                </w:rPr>
                <w:t>4450</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29.518 0395 Rel-16 PCF Group Id</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82" w:history="1">
              <w:r w:rsidR="00025B0D" w:rsidRPr="00A430CA">
                <w:rPr>
                  <w:rStyle w:val="Hyperlink"/>
                  <w:rFonts w:cs="Arial"/>
                </w:rPr>
                <w:t>4283</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29.518 0401 Rel-16 Correction of n2InfoNotifyUrl in figures</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Qualcomm Incorporated</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C4-204537</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w:t>
            </w:r>
          </w:p>
          <w:p w:rsidR="00025B0D" w:rsidRPr="00F4515F"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lastRenderedPageBreak/>
              <w:t>Bruno:</w:t>
            </w:r>
          </w:p>
          <w:p w:rsidR="00025B0D" w:rsidRDefault="00025B0D" w:rsidP="0037793F">
            <w:pPr>
              <w:spacing w:after="0pt"/>
              <w:rPr>
                <w:color w:val="7030A0"/>
              </w:rPr>
            </w:pPr>
            <w:r w:rsidRPr="00F4515F">
              <w:rPr>
                <w:color w:val="7030A0"/>
              </w:rPr>
              <w:t>The correction should be done in the other way around. n2InfoNotifyUri is correct. Changes to the figures should be reverted.</w:t>
            </w:r>
          </w:p>
          <w:p w:rsidR="00025B0D" w:rsidRDefault="00025B0D" w:rsidP="0037793F">
            <w:pPr>
              <w:spacing w:after="0pt"/>
              <w:rPr>
                <w:color w:val="7030A0"/>
              </w:rPr>
            </w:pPr>
          </w:p>
          <w:p w:rsidR="00025B0D" w:rsidRPr="00F4515F" w:rsidRDefault="00025B0D" w:rsidP="0037793F">
            <w:pPr>
              <w:spacing w:after="0pt"/>
              <w:rPr>
                <w:rFonts w:cs="Arial"/>
                <w:color w:val="2F5496" w:themeColor="accent5" w:themeShade="BF"/>
              </w:rPr>
            </w:pPr>
            <w:r w:rsidRPr="00F4515F">
              <w:rPr>
                <w:rFonts w:cs="Arial"/>
                <w:color w:val="2F5496" w:themeColor="accent5" w:themeShade="BF"/>
              </w:rPr>
              <w:t>Waqar:</w:t>
            </w:r>
          </w:p>
          <w:p w:rsidR="00025B0D" w:rsidRPr="00F4515F" w:rsidRDefault="00025B0D" w:rsidP="0037793F">
            <w:pPr>
              <w:spacing w:after="0pt"/>
              <w:rPr>
                <w:rFonts w:cs="Arial"/>
                <w:color w:val="2F5496" w:themeColor="accent5" w:themeShade="BF"/>
                <w:lang w:val="en-US" w:eastAsia="zh-CN"/>
              </w:rPr>
            </w:pPr>
            <w:r w:rsidRPr="00F4515F">
              <w:rPr>
                <w:rFonts w:cs="Arial"/>
                <w:color w:val="2F5496" w:themeColor="accent5" w:themeShade="BF"/>
              </w:rPr>
              <w:t xml:space="preserve">Thanks Bruno, I have updated this in: </w:t>
            </w:r>
            <w:hyperlink r:id="rId583" w:history="1">
              <w:r w:rsidRPr="00F4515F">
                <w:rPr>
                  <w:rStyle w:val="Hyperlink"/>
                  <w:rFonts w:cs="Arial"/>
                  <w:color w:val="2F5496" w:themeColor="accent5" w:themeShade="BF"/>
                </w:rPr>
                <w:t>https://www.3gpp.org/ftp/tsg_ct/WG4_protocollars_ex-CN4/TSGCT4_99e_meeting/Inbox/Drafts/7.3.4/C4-204283_29518_URL_v1.docx</w:t>
              </w:r>
            </w:hyperlink>
          </w:p>
          <w:p w:rsidR="00025B0D" w:rsidRPr="00F4515F" w:rsidRDefault="00025B0D" w:rsidP="0037793F">
            <w:pPr>
              <w:spacing w:after="0pt"/>
              <w:rPr>
                <w:rFonts w:cs="Arial"/>
                <w:color w:val="2F5496" w:themeColor="accent5" w:themeShade="BF"/>
              </w:rPr>
            </w:pPr>
          </w:p>
          <w:p w:rsidR="00025B0D" w:rsidRPr="00F4515F" w:rsidRDefault="00025B0D" w:rsidP="0037793F">
            <w:pPr>
              <w:spacing w:after="0pt"/>
              <w:rPr>
                <w:rFonts w:cs="Arial"/>
                <w:color w:val="2F5496" w:themeColor="accent5" w:themeShade="BF"/>
              </w:rPr>
            </w:pPr>
            <w:r w:rsidRPr="00F4515F">
              <w:rPr>
                <w:rFonts w:cs="Arial"/>
                <w:color w:val="2F5496" w:themeColor="accent5" w:themeShade="BF"/>
              </w:rPr>
              <w:t xml:space="preserve">Though I’m still missing the linkage of n2InfoNotifyUri to where its configured by n2NotifyCallbackUri/n2NotifyCallbackUri, neither refer to their relation with the other, all have unique names. I don’t know if we have a consistent policy, e.g. referring to N2InfoNotify clause from description of e.g. n2NotifyCallbackUri could make things consistent. Anyway, I don’t want to open some can of worms here so would just let it be </w:t>
            </w:r>
            <w:r w:rsidRPr="00F4515F">
              <w:rPr>
                <w:rFonts w:ascii="Segoe UI Symbol" w:hAnsi="Segoe UI Symbol" w:cs="Segoe UI Symbol"/>
                <w:color w:val="2F5496" w:themeColor="accent5" w:themeShade="BF"/>
              </w:rPr>
              <w:t>😊</w:t>
            </w:r>
          </w:p>
          <w:p w:rsidR="00025B0D" w:rsidRPr="00E77EDD" w:rsidRDefault="00025B0D" w:rsidP="0037793F">
            <w:pPr>
              <w:spacing w:after="0pt"/>
              <w:rPr>
                <w:rFonts w:cs="Arial"/>
                <w:color w:val="BF8F00" w:themeColor="accent4" w:themeShade="BF"/>
              </w:rPr>
            </w:pPr>
          </w:p>
          <w:p w:rsidR="00025B0D" w:rsidRPr="00E77EDD" w:rsidRDefault="00025B0D" w:rsidP="0037793F">
            <w:pPr>
              <w:spacing w:after="0pt"/>
              <w:rPr>
                <w:rFonts w:cs="Arial"/>
                <w:color w:val="BF8F00" w:themeColor="accent4" w:themeShade="BF"/>
              </w:rPr>
            </w:pPr>
            <w:r w:rsidRPr="00E77EDD">
              <w:rPr>
                <w:rFonts w:cs="Arial"/>
                <w:color w:val="BF8F00" w:themeColor="accent4" w:themeShade="BF"/>
              </w:rPr>
              <w:t>Waqar:</w:t>
            </w:r>
          </w:p>
          <w:p w:rsidR="00025B0D" w:rsidRPr="00E77EDD" w:rsidRDefault="00025B0D" w:rsidP="00E77EDD">
            <w:pPr>
              <w:spacing w:after="0pt"/>
              <w:rPr>
                <w:rFonts w:cs="Arial"/>
                <w:color w:val="BF8F00" w:themeColor="accent4" w:themeShade="BF"/>
                <w:lang w:val="en-US" w:eastAsia="zh-CN"/>
              </w:rPr>
            </w:pPr>
            <w:r w:rsidRPr="00E77EDD">
              <w:rPr>
                <w:rFonts w:cs="Arial"/>
                <w:color w:val="BF8F00" w:themeColor="accent4" w:themeShade="BF"/>
              </w:rPr>
              <w:t xml:space="preserve">C4-204283 is revised to </w:t>
            </w:r>
            <w:hyperlink r:id="rId584" w:history="1">
              <w:r w:rsidRPr="00E77EDD">
                <w:rPr>
                  <w:rStyle w:val="Hyperlink"/>
                  <w:rFonts w:cs="Arial"/>
                  <w:color w:val="BF8F00" w:themeColor="accent4" w:themeShade="BF"/>
                </w:rPr>
                <w:t>C4-204537</w:t>
              </w:r>
            </w:hyperlink>
          </w:p>
          <w:p w:rsidR="00025B0D" w:rsidRPr="00E77EDD" w:rsidRDefault="00025B0D" w:rsidP="00E77EDD">
            <w:pPr>
              <w:spacing w:after="0pt"/>
              <w:rPr>
                <w:rFonts w:cs="Arial"/>
                <w:color w:val="BF8F00" w:themeColor="accent4" w:themeShade="BF"/>
              </w:rPr>
            </w:pPr>
          </w:p>
          <w:p w:rsidR="00025B0D" w:rsidRPr="00F4515F" w:rsidRDefault="00025B0D" w:rsidP="0037793F">
            <w:pPr>
              <w:spacing w:after="0pt"/>
              <w:rPr>
                <w:rFonts w:ascii="Calibri" w:hAnsi="Calibri"/>
                <w:color w:val="7030A0"/>
              </w:rPr>
            </w:pP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85" w:history="1">
              <w:r w:rsidR="00025B0D" w:rsidRPr="00D6785D">
                <w:rPr>
                  <w:rStyle w:val="Hyperlink"/>
                  <w:rFonts w:cs="Arial"/>
                </w:rPr>
                <w:t>4537</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29.518 0401 Rel-16 Correction of n2InfoNotifyUrl in figures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Qualcomm Incorporated</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E77EDD" w:rsidRDefault="00025B0D" w:rsidP="0037793F">
            <w:pPr>
              <w:spacing w:after="0pt"/>
              <w:jc w:val="start"/>
              <w:rPr>
                <w:rFonts w:cs="Arial"/>
                <w:color w:val="538135" w:themeColor="accent6" w:themeShade="BF"/>
                <w:lang w:val="de-DE"/>
              </w:rPr>
            </w:pPr>
            <w:r w:rsidRPr="00E77EDD">
              <w:rPr>
                <w:rFonts w:cs="Arial"/>
                <w:color w:val="538135" w:themeColor="accent6" w:themeShade="BF"/>
                <w:lang w:val="de-DE"/>
              </w:rPr>
              <w:t>Bruno:</w:t>
            </w:r>
          </w:p>
          <w:p w:rsidR="00025B0D" w:rsidRPr="00F4515F" w:rsidRDefault="00025B0D" w:rsidP="0037793F">
            <w:pPr>
              <w:spacing w:after="0pt"/>
              <w:jc w:val="start"/>
              <w:rPr>
                <w:rFonts w:cs="Arial"/>
                <w:lang w:val="de-DE"/>
              </w:rPr>
            </w:pPr>
            <w:r w:rsidRPr="00E77EDD">
              <w:rPr>
                <w:rFonts w:cs="Arial"/>
                <w:color w:val="538135" w:themeColor="accent6" w:themeShade="BF"/>
                <w:lang w:val="de-DE"/>
              </w:rPr>
              <w:t>Yes fine</w:t>
            </w: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.3.5</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Pr>
                <w:rFonts w:cs="Arial"/>
                <w:b/>
              </w:rPr>
              <w:t>SMF</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r>
              <w:rPr>
                <w:rFonts w:eastAsia="Batang" w:cs="Arial"/>
                <w:b/>
                <w:lang w:eastAsia="ko-KR"/>
              </w:rPr>
              <w:t>CC5</w:t>
            </w: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E97BC7" w:rsidRDefault="00DB2F2E" w:rsidP="0037793F">
            <w:pPr>
              <w:spacing w:after="0pt"/>
              <w:jc w:val="start"/>
              <w:rPr>
                <w:rFonts w:cs="Arial"/>
              </w:rPr>
            </w:pPr>
            <w:hyperlink r:id="rId586" w:history="1">
              <w:r w:rsidR="00025B0D" w:rsidRPr="00A430CA">
                <w:rPr>
                  <w:rStyle w:val="Hyperlink"/>
                  <w:rFonts w:cs="Arial"/>
                </w:rPr>
                <w:t>4167</w:t>
              </w:r>
            </w:hyperlink>
          </w:p>
        </w:tc>
        <w:tc>
          <w:tcPr>
            <w:tcW w:w="212.65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CR 29.502 0369 Rel-16 Callback URI correction</w:t>
            </w:r>
          </w:p>
        </w:tc>
        <w:tc>
          <w:tcPr>
            <w:tcW w:w="99.2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C4-204401</w:t>
            </w:r>
          </w:p>
        </w:tc>
        <w:tc>
          <w:tcPr>
            <w:tcW w:w="233.80pt" w:type="dxa"/>
            <w:tcBorders>
              <w:top w:val="single" w:sz="4" w:space="0" w:color="auto"/>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w:t>
            </w:r>
          </w:p>
          <w:p w:rsidR="00025B0D" w:rsidRPr="00F4515F"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Bruno:</w:t>
            </w:r>
          </w:p>
          <w:p w:rsidR="00025B0D" w:rsidRPr="00F4515F" w:rsidRDefault="00025B0D" w:rsidP="0037793F">
            <w:pPr>
              <w:rPr>
                <w:rFonts w:ascii="Calibri" w:hAnsi="Calibri"/>
                <w:color w:val="7030A0"/>
              </w:rPr>
            </w:pPr>
            <w:r w:rsidRPr="00F4515F">
              <w:rPr>
                <w:color w:val="7030A0"/>
              </w:rPr>
              <w:t xml:space="preserve">We agree with the overall intent of the CR, which is to re-assert that there is no specific restriction in 29.502 on how the V-SMF/I-SMF sets the vsmfPduSessionUri or ismfPduSessionUri it sends </w:t>
            </w:r>
            <w:r w:rsidRPr="00F4515F">
              <w:rPr>
                <w:color w:val="7030A0"/>
              </w:rPr>
              <w:lastRenderedPageBreak/>
              <w:t xml:space="preserve">to the H-SMF/SMF. The V-SMF/I-SMF is free to select any URI structure it wishes. </w:t>
            </w:r>
          </w:p>
          <w:p w:rsidR="00025B0D" w:rsidRPr="00F4515F" w:rsidRDefault="00025B0D" w:rsidP="0037793F">
            <w:pPr>
              <w:rPr>
                <w:color w:val="7030A0"/>
              </w:rPr>
            </w:pPr>
            <w:r w:rsidRPr="00F4515F">
              <w:rPr>
                <w:color w:val="7030A0"/>
              </w:rPr>
              <w:t xml:space="preserve">The OpenAPI defines the “{vsmfPduSessionUri}/modify” as callback URI, where vsmfPduSessionUri is whatever URI provided in this attribute in the request. </w:t>
            </w:r>
          </w:p>
          <w:p w:rsidR="00025B0D" w:rsidRPr="00F4515F" w:rsidRDefault="00025B0D" w:rsidP="0037793F">
            <w:pPr>
              <w:rPr>
                <w:color w:val="7030A0"/>
              </w:rPr>
            </w:pPr>
            <w:r w:rsidRPr="00F4515F">
              <w:rPr>
                <w:color w:val="7030A0"/>
              </w:rPr>
              <w:t>General comment on the proposed changes: you add “callback” in several places e.g. "a callback URI ({vsmfPduSessionUri} or {ismfPduSessionUri})". The callback URI is actually {vsmfPduSessionUri}/modify</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lang w:val="en-US" w:eastAsia="de-DE"/>
              </w:rPr>
            </w:pPr>
            <w:r w:rsidRPr="00F4515F">
              <w:rPr>
                <w:rFonts w:ascii="Arial" w:hAnsi="Arial" w:cs="Arial"/>
                <w:color w:val="2F5496" w:themeColor="accent5" w:themeShade="BF"/>
                <w:sz w:val="21"/>
                <w:szCs w:val="21"/>
              </w:rPr>
              <w:t>Comments from my side:</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 I understand that this URI is provided by V/-ISMF and it can be in customized structure. But in the specification the title of clause 6.1.3.7 says "</w:t>
            </w:r>
            <w:r w:rsidRPr="001E4507">
              <w:rPr>
                <w:rFonts w:ascii="Arial" w:hAnsi="Arial" w:cs="Arial"/>
                <w:color w:val="FF0000"/>
                <w:sz w:val="21"/>
                <w:szCs w:val="21"/>
              </w:rPr>
              <w:t>Resource: Individual PDU session (V-SMF or I-SMF)". </w:t>
            </w:r>
            <w:r w:rsidRPr="00F4515F">
              <w:rPr>
                <w:rFonts w:ascii="Arial" w:hAnsi="Arial" w:cs="Arial"/>
                <w:color w:val="2F5496" w:themeColor="accent5" w:themeShade="BF"/>
                <w:sz w:val="21"/>
                <w:szCs w:val="21"/>
              </w:rPr>
              <w:t>And the resource appears in the resource tree. </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 One more thing I fell not so much confortable is, we don't define any customize operator to the callback URI, but "/modify", "/release" are patched to you mentioned Callback URI as custom operation. Right?</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 If we let the I-SMF/V-SMF to generate the ismfPduSessionUri / vsmfPduSessionUri as per the resource tree expressed, is there any harm?</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Caixia:</w:t>
            </w:r>
          </w:p>
          <w:p w:rsidR="00025B0D" w:rsidRPr="00E77EDD" w:rsidRDefault="00025B0D" w:rsidP="00E77EDD">
            <w:pPr>
              <w:spacing w:after="0pt"/>
              <w:rPr>
                <w:rFonts w:cs="Arial"/>
                <w:color w:val="BF8F00" w:themeColor="accent4" w:themeShade="BF"/>
                <w:lang w:val="en-US" w:eastAsia="zh-CN"/>
              </w:rPr>
            </w:pPr>
            <w:r w:rsidRPr="00E77EDD">
              <w:rPr>
                <w:rFonts w:cs="Arial"/>
                <w:color w:val="BF8F00" w:themeColor="accent4" w:themeShade="BF"/>
              </w:rPr>
              <w:t>In OpenAPI, it is clearly defined the related URIs are callback URI, I do not want to make the backward incompatible changes to OpenAPI.</w:t>
            </w:r>
          </w:p>
          <w:p w:rsidR="00025B0D" w:rsidRPr="00E77EDD" w:rsidRDefault="00025B0D" w:rsidP="00E77EDD">
            <w:pPr>
              <w:spacing w:after="0pt"/>
              <w:rPr>
                <w:rFonts w:cs="Arial"/>
                <w:color w:val="BF8F00" w:themeColor="accent4" w:themeShade="BF"/>
              </w:rPr>
            </w:pPr>
          </w:p>
          <w:p w:rsidR="00025B0D" w:rsidRPr="00E77EDD" w:rsidRDefault="00025B0D" w:rsidP="0037793F">
            <w:pPr>
              <w:pStyle w:val="PL"/>
              <w:rPr>
                <w:rFonts w:cs="Courier New"/>
                <w:color w:val="BF8F00" w:themeColor="accent4" w:themeShade="BF"/>
                <w:szCs w:val="16"/>
              </w:rPr>
            </w:pPr>
            <w:r w:rsidRPr="00E77EDD">
              <w:rPr>
                <w:color w:val="BF8F00" w:themeColor="accent4" w:themeShade="BF"/>
              </w:rPr>
              <w:t xml:space="preserve">      </w:t>
            </w:r>
            <w:r w:rsidRPr="00E77EDD">
              <w:rPr>
                <w:color w:val="BF8F00" w:themeColor="accent4" w:themeShade="BF"/>
                <w:highlight w:val="yellow"/>
              </w:rPr>
              <w:t>callbacks:</w:t>
            </w:r>
          </w:p>
          <w:p w:rsidR="00025B0D" w:rsidRPr="00E77EDD" w:rsidRDefault="00025B0D" w:rsidP="0037793F">
            <w:pPr>
              <w:pStyle w:val="PL"/>
              <w:rPr>
                <w:color w:val="BF8F00" w:themeColor="accent4" w:themeShade="BF"/>
                <w:sz w:val="20"/>
              </w:rPr>
            </w:pPr>
            <w:r w:rsidRPr="00E77EDD">
              <w:rPr>
                <w:color w:val="BF8F00" w:themeColor="accent4" w:themeShade="BF"/>
              </w:rPr>
              <w:lastRenderedPageBreak/>
              <w:t>        statusNotification:</w:t>
            </w:r>
          </w:p>
          <w:p w:rsidR="00025B0D" w:rsidRPr="00E77EDD" w:rsidRDefault="00025B0D" w:rsidP="0037793F">
            <w:pPr>
              <w:pStyle w:val="PL"/>
              <w:rPr>
                <w:color w:val="BF8F00" w:themeColor="accent4" w:themeShade="BF"/>
              </w:rPr>
            </w:pPr>
            <w:r w:rsidRPr="00E77EDD">
              <w:rPr>
                <w:color w:val="BF8F00" w:themeColor="accent4" w:themeShade="BF"/>
              </w:rPr>
              <w:t>          '{$request.body#/</w:t>
            </w:r>
            <w:r w:rsidRPr="00E77EDD">
              <w:rPr>
                <w:color w:val="BF8F00" w:themeColor="accent4" w:themeShade="BF"/>
                <w:highlight w:val="yellow"/>
              </w:rPr>
              <w:t>vsmfPduSessionUri</w:t>
            </w:r>
            <w:r w:rsidRPr="00E77EDD">
              <w:rPr>
                <w:color w:val="BF8F00" w:themeColor="accent4" w:themeShade="BF"/>
              </w:rPr>
              <w:t>}':</w:t>
            </w:r>
          </w:p>
          <w:p w:rsidR="00025B0D" w:rsidRPr="00E77EDD" w:rsidRDefault="00025B0D" w:rsidP="0037793F">
            <w:pPr>
              <w:pStyle w:val="PL"/>
              <w:rPr>
                <w:color w:val="BF8F00" w:themeColor="accent4" w:themeShade="BF"/>
              </w:rPr>
            </w:pPr>
            <w:r w:rsidRPr="00E77EDD">
              <w:rPr>
                <w:color w:val="BF8F00" w:themeColor="accent4" w:themeShade="BF"/>
              </w:rPr>
              <w:t>        statusNotification-ismf:</w:t>
            </w:r>
          </w:p>
          <w:p w:rsidR="00025B0D" w:rsidRPr="00E77EDD" w:rsidRDefault="00025B0D" w:rsidP="0037793F">
            <w:pPr>
              <w:pStyle w:val="PL"/>
              <w:rPr>
                <w:color w:val="BF8F00" w:themeColor="accent4" w:themeShade="BF"/>
              </w:rPr>
            </w:pPr>
            <w:r w:rsidRPr="00E77EDD">
              <w:rPr>
                <w:color w:val="BF8F00" w:themeColor="accent4" w:themeShade="BF"/>
              </w:rPr>
              <w:t>          '{$request.body#/</w:t>
            </w:r>
            <w:r w:rsidRPr="00E77EDD">
              <w:rPr>
                <w:color w:val="BF8F00" w:themeColor="accent4" w:themeShade="BF"/>
                <w:highlight w:val="yellow"/>
              </w:rPr>
              <w:t>ismfPduSessionUri</w:t>
            </w:r>
            <w:r w:rsidRPr="00E77EDD">
              <w:rPr>
                <w:color w:val="BF8F00" w:themeColor="accent4" w:themeShade="BF"/>
              </w:rPr>
              <w:t>}':</w:t>
            </w:r>
          </w:p>
          <w:p w:rsidR="00025B0D" w:rsidRPr="00E77EDD" w:rsidRDefault="00025B0D" w:rsidP="0037793F">
            <w:pPr>
              <w:pStyle w:val="PL"/>
              <w:rPr>
                <w:color w:val="BF8F00" w:themeColor="accent4" w:themeShade="BF"/>
              </w:rPr>
            </w:pPr>
            <w:r w:rsidRPr="00E77EDD">
              <w:rPr>
                <w:color w:val="BF8F00" w:themeColor="accent4" w:themeShade="BF"/>
              </w:rPr>
              <w:t>        update:</w:t>
            </w:r>
          </w:p>
          <w:p w:rsidR="00025B0D" w:rsidRPr="00E77EDD" w:rsidRDefault="00025B0D" w:rsidP="0037793F">
            <w:pPr>
              <w:pStyle w:val="PL"/>
              <w:rPr>
                <w:color w:val="BF8F00" w:themeColor="accent4" w:themeShade="BF"/>
              </w:rPr>
            </w:pPr>
            <w:r w:rsidRPr="00E77EDD">
              <w:rPr>
                <w:color w:val="BF8F00" w:themeColor="accent4" w:themeShade="BF"/>
              </w:rPr>
              <w:t>          '{$request.body#/</w:t>
            </w:r>
            <w:r w:rsidRPr="00E77EDD">
              <w:rPr>
                <w:color w:val="BF8F00" w:themeColor="accent4" w:themeShade="BF"/>
                <w:highlight w:val="yellow"/>
              </w:rPr>
              <w:t>vsmfPduSessionUri}/modify</w:t>
            </w:r>
            <w:r w:rsidRPr="00E77EDD">
              <w:rPr>
                <w:color w:val="BF8F00" w:themeColor="accent4" w:themeShade="BF"/>
              </w:rPr>
              <w:t>':</w:t>
            </w:r>
          </w:p>
          <w:p w:rsidR="00025B0D" w:rsidRPr="00E77EDD" w:rsidRDefault="00025B0D" w:rsidP="0037793F">
            <w:pPr>
              <w:pStyle w:val="PL"/>
              <w:rPr>
                <w:color w:val="BF8F00" w:themeColor="accent4" w:themeShade="BF"/>
              </w:rPr>
            </w:pPr>
            <w:r w:rsidRPr="00E77EDD">
              <w:rPr>
                <w:color w:val="BF8F00" w:themeColor="accent4" w:themeShade="BF"/>
              </w:rPr>
              <w:t>        update-ismf:</w:t>
            </w:r>
          </w:p>
          <w:p w:rsidR="00025B0D" w:rsidRPr="00E77EDD" w:rsidRDefault="00025B0D" w:rsidP="0037793F">
            <w:pPr>
              <w:pStyle w:val="PL"/>
              <w:rPr>
                <w:color w:val="BF8F00" w:themeColor="accent4" w:themeShade="BF"/>
              </w:rPr>
            </w:pPr>
            <w:r w:rsidRPr="00E77EDD">
              <w:rPr>
                <w:color w:val="BF8F00" w:themeColor="accent4" w:themeShade="BF"/>
              </w:rPr>
              <w:t>          '{$request.body#/</w:t>
            </w:r>
            <w:r w:rsidRPr="00E77EDD">
              <w:rPr>
                <w:color w:val="BF8F00" w:themeColor="accent4" w:themeShade="BF"/>
                <w:highlight w:val="yellow"/>
              </w:rPr>
              <w:t>ismfPduSessionUri}/modify</w:t>
            </w:r>
            <w:r w:rsidRPr="00E77EDD">
              <w:rPr>
                <w:color w:val="BF8F00" w:themeColor="accent4" w:themeShade="BF"/>
              </w:rPr>
              <w:t>':</w:t>
            </w:r>
          </w:p>
          <w:p w:rsidR="00025B0D" w:rsidRPr="00E77EDD" w:rsidRDefault="00025B0D" w:rsidP="0037793F">
            <w:pPr>
              <w:pStyle w:val="PL"/>
              <w:rPr>
                <w:color w:val="BF8F00" w:themeColor="accent4" w:themeShade="BF"/>
              </w:rPr>
            </w:pPr>
            <w:r w:rsidRPr="00E77EDD">
              <w:rPr>
                <w:color w:val="BF8F00" w:themeColor="accent4" w:themeShade="BF"/>
              </w:rPr>
              <w:t>        transferMtData:</w:t>
            </w:r>
          </w:p>
          <w:p w:rsidR="00025B0D" w:rsidRPr="00E77EDD" w:rsidRDefault="00025B0D" w:rsidP="0037793F">
            <w:pPr>
              <w:pStyle w:val="PL"/>
              <w:rPr>
                <w:color w:val="BF8F00" w:themeColor="accent4" w:themeShade="BF"/>
              </w:rPr>
            </w:pPr>
            <w:r w:rsidRPr="00E77EDD">
              <w:rPr>
                <w:color w:val="BF8F00" w:themeColor="accent4" w:themeShade="BF"/>
              </w:rPr>
              <w:t>          '{$request.body#/</w:t>
            </w:r>
            <w:r w:rsidRPr="00E77EDD">
              <w:rPr>
                <w:color w:val="BF8F00" w:themeColor="accent4" w:themeShade="BF"/>
                <w:highlight w:val="yellow"/>
              </w:rPr>
              <w:t>vsmfPduSessionUri}/transfer-mt-data</w:t>
            </w:r>
            <w:r w:rsidRPr="00E77EDD">
              <w:rPr>
                <w:color w:val="BF8F00" w:themeColor="accent4" w:themeShade="BF"/>
              </w:rPr>
              <w:t>':</w:t>
            </w:r>
          </w:p>
          <w:p w:rsidR="00025B0D" w:rsidRPr="00E77EDD" w:rsidRDefault="00025B0D" w:rsidP="0037793F">
            <w:pPr>
              <w:pStyle w:val="PL"/>
              <w:rPr>
                <w:color w:val="BF8F00" w:themeColor="accent4" w:themeShade="BF"/>
              </w:rPr>
            </w:pPr>
            <w:r w:rsidRPr="00E77EDD">
              <w:rPr>
                <w:color w:val="BF8F00" w:themeColor="accent4" w:themeShade="BF"/>
              </w:rPr>
              <w:t>        transferMtData-ismf:</w:t>
            </w:r>
          </w:p>
          <w:p w:rsidR="00025B0D" w:rsidRPr="00E77EDD" w:rsidRDefault="00025B0D" w:rsidP="0037793F">
            <w:pPr>
              <w:pStyle w:val="PL"/>
              <w:rPr>
                <w:color w:val="BF8F00" w:themeColor="accent4" w:themeShade="BF"/>
              </w:rPr>
            </w:pPr>
            <w:r w:rsidRPr="00E77EDD">
              <w:rPr>
                <w:color w:val="BF8F00" w:themeColor="accent4" w:themeShade="BF"/>
              </w:rPr>
              <w:t>          '{$request.body#/</w:t>
            </w:r>
            <w:r w:rsidRPr="00E77EDD">
              <w:rPr>
                <w:color w:val="BF8F00" w:themeColor="accent4" w:themeShade="BF"/>
                <w:highlight w:val="yellow"/>
              </w:rPr>
              <w:t>ismfPduSessionUri}/transfer-mt-data</w:t>
            </w:r>
            <w:r w:rsidRPr="00E77EDD">
              <w:rPr>
                <w:color w:val="BF8F00" w:themeColor="accent4" w:themeShade="BF"/>
              </w:rPr>
              <w:t>':</w:t>
            </w:r>
          </w:p>
          <w:p w:rsidR="00025B0D" w:rsidRPr="00E77EDD" w:rsidRDefault="00025B0D" w:rsidP="00E77EDD">
            <w:pPr>
              <w:spacing w:after="0pt"/>
              <w:rPr>
                <w:rFonts w:cs="Arial"/>
                <w:color w:val="BF8F00" w:themeColor="accent4" w:themeShade="BF"/>
              </w:rPr>
            </w:pP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 xml:space="preserve">If you think the Table 6.1.3.1-1: Resources and methods overview causes confusion, </w:t>
            </w:r>
            <w:r w:rsidRPr="00E77EDD">
              <w:rPr>
                <w:rFonts w:cs="Arial"/>
                <w:color w:val="BF8F00" w:themeColor="accent4" w:themeShade="BF"/>
                <w:highlight w:val="green"/>
              </w:rPr>
              <w:t>maybe we can discuss with Bruno on how to enhance the Table</w:t>
            </w:r>
            <w:r w:rsidRPr="00E77EDD">
              <w:rPr>
                <w:rFonts w:cs="Arial"/>
                <w:color w:val="BF8F00" w:themeColor="accent4" w:themeShade="BF"/>
              </w:rPr>
              <w:t>.</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E77EDD" w:rsidRDefault="00025B0D" w:rsidP="0037793F">
            <w:pPr>
              <w:spacing w:after="0pt"/>
              <w:jc w:val="start"/>
              <w:rPr>
                <w:rFonts w:cs="Arial"/>
                <w:color w:val="7B7B7B" w:themeColor="accent3" w:themeShade="BF"/>
              </w:rPr>
            </w:pPr>
            <w:r w:rsidRPr="00E77EDD">
              <w:rPr>
                <w:rFonts w:cs="Arial"/>
                <w:color w:val="7B7B7B" w:themeColor="accent3" w:themeShade="BF"/>
              </w:rPr>
              <w:t>Caixia:</w:t>
            </w:r>
          </w:p>
          <w:p w:rsidR="00025B0D" w:rsidRPr="00E77EDD" w:rsidRDefault="00025B0D" w:rsidP="00E77EDD">
            <w:pPr>
              <w:spacing w:after="0pt"/>
              <w:rPr>
                <w:rFonts w:cs="Arial"/>
                <w:color w:val="7B7B7B" w:themeColor="accent3" w:themeShade="BF"/>
                <w:lang w:val="en-US" w:eastAsia="zh-CN"/>
              </w:rPr>
            </w:pPr>
            <w:r w:rsidRPr="00E77EDD">
              <w:rPr>
                <w:rFonts w:cs="Arial"/>
                <w:color w:val="7B7B7B" w:themeColor="accent3" w:themeShade="BF"/>
              </w:rPr>
              <w:t>Draft V1 is available as below, updates the description in first and second changes:</w:t>
            </w:r>
          </w:p>
          <w:p w:rsidR="00025B0D" w:rsidRPr="00E77EDD" w:rsidRDefault="00025B0D" w:rsidP="00E77EDD">
            <w:pPr>
              <w:spacing w:after="0pt"/>
              <w:rPr>
                <w:rFonts w:cs="Arial"/>
                <w:color w:val="7B7B7B" w:themeColor="accent3" w:themeShade="BF"/>
              </w:rPr>
            </w:pPr>
          </w:p>
          <w:p w:rsidR="00025B0D" w:rsidRDefault="00DB2F2E" w:rsidP="00E77EDD">
            <w:pPr>
              <w:spacing w:after="0pt"/>
              <w:rPr>
                <w:rFonts w:ascii="Calibri" w:hAnsi="Calibri" w:cs="Calibri"/>
                <w:color w:val="1F497D"/>
                <w:sz w:val="21"/>
                <w:szCs w:val="21"/>
              </w:rPr>
            </w:pPr>
            <w:hyperlink r:id="rId587" w:history="1">
              <w:r w:rsidR="00025B0D" w:rsidRPr="00E77EDD">
                <w:rPr>
                  <w:rStyle w:val="Hyperlink"/>
                  <w:rFonts w:cs="Arial"/>
                  <w:color w:val="7B7B7B" w:themeColor="accent3" w:themeShade="BF"/>
                </w:rPr>
                <w:t>https://www.3gpp.org/ftp/tsg_ct/WG4_protocollars_ex-CN4/TSGCT4_99e_meeting/Inbox/Drafts/7.3.5/C4-204167_V1_TEI16%2029.502-Callback%20URI.docx</w:t>
              </w:r>
            </w:hyperlink>
          </w:p>
          <w:p w:rsidR="00025B0D" w:rsidRDefault="00025B0D" w:rsidP="0037793F">
            <w:pPr>
              <w:spacing w:after="0pt"/>
              <w:jc w:val="start"/>
              <w:rPr>
                <w:rFonts w:cs="Arial"/>
                <w:color w:val="00B0F0"/>
              </w:rPr>
            </w:pPr>
            <w:r>
              <w:rPr>
                <w:rFonts w:ascii="Calibri" w:hAnsi="Calibri" w:cs="Calibri"/>
                <w:color w:val="1F497D"/>
                <w:sz w:val="21"/>
                <w:szCs w:val="21"/>
              </w:rPr>
              <w:br/>
            </w:r>
            <w:r>
              <w:rPr>
                <w:rFonts w:cs="Arial"/>
                <w:color w:val="00B0F0"/>
              </w:rPr>
              <w:t>CC</w:t>
            </w:r>
          </w:p>
          <w:p w:rsidR="00025B0D" w:rsidRDefault="00025B0D" w:rsidP="0037793F">
            <w:pPr>
              <w:spacing w:after="0pt"/>
              <w:jc w:val="start"/>
              <w:rPr>
                <w:rFonts w:cs="Arial"/>
                <w:color w:val="00B0F0"/>
              </w:rPr>
            </w:pPr>
            <w:r>
              <w:rPr>
                <w:rFonts w:cs="Arial"/>
                <w:color w:val="00B0F0"/>
              </w:rPr>
              <w:t>Zhijun will check latest draft</w:t>
            </w:r>
          </w:p>
          <w:p w:rsidR="00025B0D" w:rsidRPr="00E77EDD" w:rsidRDefault="00025B0D" w:rsidP="0037793F">
            <w:pPr>
              <w:spacing w:after="0pt"/>
              <w:jc w:val="start"/>
              <w:rPr>
                <w:rFonts w:cs="Arial"/>
                <w:color w:val="00B0F0"/>
              </w:rPr>
            </w:pPr>
            <w:r>
              <w:rPr>
                <w:rFonts w:cs="Arial"/>
                <w:color w:val="00B0F0"/>
              </w:rPr>
              <w:t>Bruno does not  think that the table has  any ambiguity but he will check offline.</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Default="00DB2F2E" w:rsidP="0037793F">
            <w:pPr>
              <w:spacing w:after="0pt"/>
              <w:jc w:val="start"/>
              <w:rPr>
                <w:rStyle w:val="Hyperlink"/>
                <w:rFonts w:cs="Arial"/>
              </w:rPr>
            </w:pPr>
            <w:hyperlink r:id="rId588" w:history="1">
              <w:r w:rsidR="00025B0D" w:rsidRPr="008C5587">
                <w:rPr>
                  <w:rStyle w:val="Hyperlink"/>
                  <w:rFonts w:cs="Arial"/>
                </w:rPr>
                <w:t>4401</w:t>
              </w:r>
            </w:hyperlink>
          </w:p>
        </w:tc>
        <w:tc>
          <w:tcPr>
            <w:tcW w:w="212.65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CR 29.502 0369 Rel-16 Callback URI correction</w:t>
            </w:r>
          </w:p>
        </w:tc>
        <w:tc>
          <w:tcPr>
            <w:tcW w:w="99.2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Revised to C4-204514</w:t>
            </w:r>
          </w:p>
        </w:tc>
        <w:tc>
          <w:tcPr>
            <w:tcW w:w="233.80pt" w:type="dxa"/>
            <w:tcBorders>
              <w:top w:val="single" w:sz="4" w:space="0" w:color="auto"/>
              <w:bottom w:val="single" w:sz="4" w:space="0" w:color="auto"/>
            </w:tcBorders>
            <w:shd w:val="clear" w:color="auto" w:fill="auto"/>
          </w:tcPr>
          <w:p w:rsidR="00025B0D" w:rsidRPr="00E77EDD" w:rsidRDefault="00025B0D" w:rsidP="0037793F">
            <w:pPr>
              <w:spacing w:after="0pt"/>
              <w:jc w:val="start"/>
              <w:rPr>
                <w:rFonts w:cs="Arial"/>
                <w:color w:val="7030A0"/>
                <w:lang w:val="en-US"/>
              </w:rPr>
            </w:pPr>
            <w:r w:rsidRPr="00E77EDD">
              <w:rPr>
                <w:rFonts w:cs="Arial"/>
                <w:color w:val="7030A0"/>
                <w:lang w:val="en-US"/>
              </w:rPr>
              <w:t>Bruno:</w:t>
            </w:r>
          </w:p>
          <w:p w:rsidR="00025B0D" w:rsidRPr="00E77EDD" w:rsidRDefault="00025B0D" w:rsidP="00E77EDD">
            <w:pPr>
              <w:pStyle w:val="B2"/>
              <w:ind w:start="30.05pt" w:hanging="14.20pt"/>
              <w:rPr>
                <w:rFonts w:cs="Arial"/>
                <w:color w:val="7030A0"/>
              </w:rPr>
            </w:pPr>
            <w:r>
              <w:rPr>
                <w:rFonts w:cs="Arial"/>
                <w:color w:val="7030A0"/>
              </w:rPr>
              <w:t>-</w:t>
            </w:r>
            <w:r>
              <w:rPr>
                <w:rFonts w:cs="Arial"/>
                <w:color w:val="7030A0"/>
              </w:rPr>
              <w:tab/>
            </w:r>
            <w:r w:rsidRPr="00E77EDD">
              <w:rPr>
                <w:rFonts w:cs="Arial"/>
                <w:color w:val="7030A0"/>
              </w:rPr>
              <w:t xml:space="preserve">a callback URI ({vsmfPduSessionUri} or {ismfPduSessionUri}) representing the PDU session resource in the V-SMF or I-SMF, for </w:t>
            </w:r>
            <w:r w:rsidRPr="00E77EDD">
              <w:rPr>
                <w:rFonts w:cs="Arial"/>
                <w:color w:val="7030A0"/>
              </w:rPr>
              <w:lastRenderedPageBreak/>
              <w:t xml:space="preserve">possible use by the SMF to subsequently </w:t>
            </w:r>
            <w:r w:rsidRPr="00E77EDD">
              <w:rPr>
                <w:rFonts w:cs="Arial"/>
                <w:color w:val="7030A0"/>
                <w:highlight w:val="yellow"/>
              </w:rPr>
              <w:t>notify</w:t>
            </w:r>
            <w:r w:rsidRPr="00E77EDD">
              <w:rPr>
                <w:rFonts w:cs="Arial"/>
                <w:color w:val="7030A0"/>
              </w:rPr>
              <w:t xml:space="preserve"> the status of the PDU session. Based on the {vsmfPduSessionUri} or {ismfPduSessionUri} received, the SMF shall modify or </w:t>
            </w:r>
            <w:r w:rsidRPr="00E77EDD">
              <w:rPr>
                <w:rFonts w:cs="Arial"/>
                <w:color w:val="7030A0"/>
                <w:highlight w:val="yellow"/>
              </w:rPr>
              <w:t>release</w:t>
            </w:r>
            <w:r w:rsidRPr="00E77EDD">
              <w:rPr>
                <w:rFonts w:cs="Arial"/>
                <w:color w:val="7030A0"/>
              </w:rPr>
              <w:t xml:space="preserve"> the PDU session using the callback URI {vsmfPduSessionUri}/</w:t>
            </w:r>
            <w:r w:rsidRPr="00E77EDD">
              <w:rPr>
                <w:rFonts w:cs="Arial"/>
                <w:color w:val="7030A0"/>
                <w:highlight w:val="yellow"/>
              </w:rPr>
              <w:t>modify</w:t>
            </w:r>
            <w:r w:rsidRPr="00E77EDD">
              <w:rPr>
                <w:rFonts w:cs="Arial"/>
                <w:color w:val="7030A0"/>
              </w:rPr>
              <w:t xml:space="preserve"> or {ismfPduSessionUri}/modify, or shall transfer mobile terminated data received from NEF using the callback URI {vsmfPduSessionUri}/transfer-mt-data or {ismfPduSessionUri}/ transfer-mt-data;</w:t>
            </w:r>
          </w:p>
          <w:p w:rsidR="00025B0D" w:rsidRPr="00E77EDD" w:rsidRDefault="00025B0D" w:rsidP="00E77EDD">
            <w:pPr>
              <w:spacing w:after="0pt"/>
              <w:rPr>
                <w:rFonts w:cs="Arial"/>
                <w:color w:val="7030A0"/>
              </w:rPr>
            </w:pPr>
            <w:r w:rsidRPr="00E77EDD">
              <w:rPr>
                <w:rFonts w:cs="Arial"/>
                <w:color w:val="7030A0"/>
              </w:rPr>
              <w:t>The first highlighted text is just a subset of the possible operations.</w:t>
            </w:r>
          </w:p>
          <w:p w:rsidR="00025B0D" w:rsidRPr="00E77EDD" w:rsidRDefault="00025B0D" w:rsidP="00E77EDD">
            <w:pPr>
              <w:spacing w:after="0pt"/>
              <w:rPr>
                <w:rFonts w:cs="Arial"/>
                <w:color w:val="7030A0"/>
              </w:rPr>
            </w:pPr>
            <w:r w:rsidRPr="00E77EDD">
              <w:rPr>
                <w:rFonts w:cs="Arial"/>
                <w:color w:val="7030A0"/>
              </w:rPr>
              <w:t>The 2</w:t>
            </w:r>
            <w:r w:rsidRPr="00E77EDD">
              <w:rPr>
                <w:rFonts w:cs="Arial"/>
                <w:color w:val="7030A0"/>
                <w:vertAlign w:val="superscript"/>
              </w:rPr>
              <w:t>nd</w:t>
            </w:r>
            <w:r w:rsidRPr="00E77EDD">
              <w:rPr>
                <w:rFonts w:cs="Arial"/>
                <w:color w:val="7030A0"/>
              </w:rPr>
              <w:t xml:space="preserve"> highlithed part (release , modify) does not seem correct. Release is signalled via a status notify.</w:t>
            </w:r>
          </w:p>
          <w:p w:rsidR="00025B0D" w:rsidRPr="00E77EDD" w:rsidRDefault="00025B0D" w:rsidP="00E77EDD">
            <w:pPr>
              <w:spacing w:after="0pt"/>
              <w:rPr>
                <w:rFonts w:cs="Arial"/>
                <w:color w:val="7030A0"/>
              </w:rPr>
            </w:pPr>
            <w:r w:rsidRPr="00E77EDD">
              <w:rPr>
                <w:rFonts w:cs="Arial"/>
                <w:color w:val="7030A0"/>
              </w:rPr>
              <w:t>More generally, this text will be hard to maintain, when we add new service operations;</w:t>
            </w:r>
          </w:p>
          <w:p w:rsidR="00025B0D" w:rsidRPr="00E77EDD" w:rsidRDefault="00025B0D" w:rsidP="00E77EDD">
            <w:pPr>
              <w:spacing w:after="0pt"/>
              <w:rPr>
                <w:rFonts w:cs="Arial"/>
                <w:color w:val="7030A0"/>
              </w:rPr>
            </w:pPr>
            <w:r w:rsidRPr="00E77EDD">
              <w:rPr>
                <w:rFonts w:cs="Arial"/>
                <w:color w:val="7030A0"/>
              </w:rPr>
              <w:t>Can we replace all these changes by a simpler statement (e.g. saying that SMF shall construct the callback URIs based on the received ({vsmfPduSessionUri} or {ismfPduSessionUri} as defined in clause 6.1, e.g. the callback “{vsmfPduSessionUri}/modify” to modify a PDU session in the V-SMF).</w:t>
            </w:r>
          </w:p>
          <w:p w:rsidR="00025B0D" w:rsidRPr="00E77EDD" w:rsidRDefault="00025B0D" w:rsidP="0037793F">
            <w:pPr>
              <w:spacing w:after="0pt"/>
              <w:jc w:val="start"/>
              <w:rPr>
                <w:rFonts w:cs="Arial"/>
                <w:lang w:val="en-US"/>
              </w:rPr>
            </w:pPr>
          </w:p>
          <w:p w:rsidR="00025B0D" w:rsidRPr="00E77EDD" w:rsidRDefault="00025B0D" w:rsidP="0037793F">
            <w:pPr>
              <w:spacing w:after="0pt"/>
              <w:jc w:val="start"/>
              <w:rPr>
                <w:rFonts w:cs="Arial"/>
                <w:color w:val="2F5496" w:themeColor="accent5" w:themeShade="BF"/>
                <w:lang w:val="en-US"/>
              </w:rPr>
            </w:pPr>
            <w:r w:rsidRPr="00E77EDD">
              <w:rPr>
                <w:rFonts w:cs="Arial"/>
                <w:color w:val="2F5496" w:themeColor="accent5" w:themeShade="BF"/>
                <w:lang w:val="en-US"/>
              </w:rPr>
              <w:t>Caixia:</w:t>
            </w:r>
          </w:p>
          <w:p w:rsidR="00025B0D" w:rsidRPr="00E77EDD" w:rsidRDefault="00025B0D" w:rsidP="00E77EDD">
            <w:pPr>
              <w:spacing w:after="0pt"/>
              <w:rPr>
                <w:rFonts w:cs="Arial"/>
                <w:color w:val="2F5496" w:themeColor="accent5" w:themeShade="BF"/>
                <w:lang w:val="en-US" w:eastAsia="zh-CN"/>
              </w:rPr>
            </w:pPr>
            <w:r w:rsidRPr="00E77EDD">
              <w:rPr>
                <w:rFonts w:cs="Arial"/>
                <w:color w:val="2F5496" w:themeColor="accent5" w:themeShade="BF"/>
              </w:rPr>
              <w:t>Thank you, your proposed text is a better way forward. I will request revision to include the following changes:</w:t>
            </w:r>
          </w:p>
          <w:p w:rsidR="00025B0D" w:rsidRPr="00E77EDD" w:rsidRDefault="00025B0D" w:rsidP="00E77EDD">
            <w:pPr>
              <w:spacing w:after="0pt"/>
              <w:rPr>
                <w:rFonts w:cs="Arial"/>
                <w:color w:val="2F5496" w:themeColor="accent5" w:themeShade="BF"/>
              </w:rPr>
            </w:pP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In clause 5.2.2.7.1:</w:t>
            </w: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 xml:space="preserve">a callback URI ({vsmfPduSessionUri} or {ismfPduSessionUri}) representing the PDU session resource in the V-SMF or I-SMF. The SMF shall construct the callback URIs based on the received {vsmfPduSessionUri} or {ismfPduSessionUri} as defined in clause 6.1, e.g. </w:t>
            </w:r>
            <w:r w:rsidRPr="00E77EDD">
              <w:rPr>
                <w:rFonts w:cs="Arial"/>
                <w:color w:val="2F5496" w:themeColor="accent5" w:themeShade="BF"/>
              </w:rPr>
              <w:lastRenderedPageBreak/>
              <w:t>the callback URI "{vsmfPduSessionUri}/modify" to modify a PDU session in the V-SMF;</w:t>
            </w:r>
          </w:p>
          <w:p w:rsidR="00025B0D" w:rsidRPr="00E77EDD" w:rsidRDefault="00025B0D" w:rsidP="00E77EDD">
            <w:pPr>
              <w:spacing w:after="0pt"/>
              <w:rPr>
                <w:rFonts w:cs="Arial"/>
                <w:color w:val="2F5496" w:themeColor="accent5" w:themeShade="BF"/>
              </w:rPr>
            </w:pPr>
          </w:p>
          <w:p w:rsidR="00025B0D" w:rsidRPr="00E77EDD" w:rsidRDefault="00025B0D" w:rsidP="00E77EDD">
            <w:pPr>
              <w:spacing w:after="0pt"/>
              <w:rPr>
                <w:rFonts w:cs="Arial"/>
                <w:color w:val="2F5496" w:themeColor="accent5" w:themeShade="BF"/>
                <w:lang w:val="en-US" w:eastAsia="zh-CN"/>
              </w:rPr>
            </w:pPr>
            <w:r w:rsidRPr="00E77EDD">
              <w:rPr>
                <w:rFonts w:cs="Arial"/>
                <w:color w:val="2F5496" w:themeColor="accent5" w:themeShade="BF"/>
              </w:rPr>
              <w:t>In clause 5.2.2.8.2.10:</w:t>
            </w:r>
          </w:p>
          <w:p w:rsidR="00025B0D" w:rsidRPr="00E77EDD" w:rsidRDefault="00025B0D" w:rsidP="00E77EDD">
            <w:pPr>
              <w:spacing w:after="0pt"/>
              <w:rPr>
                <w:rFonts w:cs="Arial"/>
                <w:color w:val="2F5496" w:themeColor="accent5" w:themeShade="BF"/>
              </w:rPr>
            </w:pPr>
            <w:r w:rsidRPr="00E77EDD">
              <w:rPr>
                <w:rFonts w:cs="Arial"/>
                <w:color w:val="2F5496" w:themeColor="accent5" w:themeShade="BF"/>
              </w:rPr>
              <w:t>the ismfPduSessionUri or vsmfPduSessionUri IE containing the callback URI ({vsmfPduSessionUri} or {ismfPduSessionUri}) representing the PDU session in the new I-SMF or new V-SMF. The SMF shall construct the callback URIs based on the received {vsmfPduSessionUri} or {ismfPduSessionUri} as defined in clause 6.1, e.g. the callback URI "{vsmfPduSessionUri}/modify" to modify a PDU session in the V-SMF;</w:t>
            </w:r>
          </w:p>
          <w:p w:rsidR="00025B0D" w:rsidRPr="00E77EDD" w:rsidRDefault="00025B0D" w:rsidP="00E77EDD">
            <w:pPr>
              <w:spacing w:after="0pt"/>
              <w:rPr>
                <w:rFonts w:cs="Arial"/>
                <w:color w:val="2F5496" w:themeColor="accent5" w:themeShade="BF"/>
              </w:rPr>
            </w:pPr>
          </w:p>
          <w:p w:rsidR="00025B0D" w:rsidRPr="00E77EDD" w:rsidRDefault="00025B0D" w:rsidP="00E77EDD">
            <w:pPr>
              <w:spacing w:after="0pt"/>
              <w:rPr>
                <w:rFonts w:cs="Arial"/>
                <w:color w:val="2F5496" w:themeColor="accent5" w:themeShade="BF"/>
              </w:rPr>
            </w:pPr>
          </w:p>
          <w:p w:rsidR="00025B0D" w:rsidRPr="00E77EDD" w:rsidRDefault="00025B0D" w:rsidP="00E77EDD">
            <w:pPr>
              <w:spacing w:after="0pt"/>
              <w:rPr>
                <w:rFonts w:cs="Arial"/>
                <w:color w:val="2F5496" w:themeColor="accent5" w:themeShade="BF"/>
                <w:lang w:val="en-US" w:eastAsia="zh-CN"/>
              </w:rPr>
            </w:pPr>
            <w:r w:rsidRPr="00E77EDD">
              <w:rPr>
                <w:rFonts w:cs="Arial"/>
                <w:color w:val="2F5496" w:themeColor="accent5" w:themeShade="BF"/>
              </w:rPr>
              <w:t>Hope you are fine with this.</w:t>
            </w:r>
          </w:p>
          <w:p w:rsidR="00025B0D" w:rsidRPr="00E77EDD" w:rsidRDefault="00025B0D" w:rsidP="0037793F">
            <w:pPr>
              <w:spacing w:after="0pt"/>
              <w:jc w:val="start"/>
              <w:rPr>
                <w:rFonts w:cs="Arial"/>
                <w:color w:val="538135" w:themeColor="accent6" w:themeShade="BF"/>
                <w:lang w:val="en-US"/>
              </w:rPr>
            </w:pPr>
            <w:r>
              <w:rPr>
                <w:rFonts w:ascii="Calibri" w:hAnsi="Calibri" w:cs="Calibri"/>
                <w:color w:val="1F497D"/>
                <w:sz w:val="21"/>
                <w:szCs w:val="21"/>
              </w:rPr>
              <w:br/>
            </w:r>
            <w:r w:rsidRPr="00E77EDD">
              <w:rPr>
                <w:rFonts w:cs="Arial"/>
                <w:color w:val="538135" w:themeColor="accent6" w:themeShade="BF"/>
                <w:lang w:val="en-US"/>
              </w:rPr>
              <w:t>Bruno</w:t>
            </w:r>
          </w:p>
          <w:p w:rsidR="00025B0D" w:rsidRPr="00E77EDD" w:rsidRDefault="00025B0D" w:rsidP="0037793F">
            <w:pPr>
              <w:spacing w:after="0pt"/>
              <w:jc w:val="start"/>
              <w:rPr>
                <w:rFonts w:cs="Arial"/>
                <w:lang w:val="en-US"/>
              </w:rPr>
            </w:pPr>
            <w:r w:rsidRPr="00E77EDD">
              <w:rPr>
                <w:rFonts w:cs="Arial"/>
                <w:color w:val="538135" w:themeColor="accent6" w:themeShade="BF"/>
              </w:rPr>
              <w:t>Thanks, yes this looks good.</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Default="00DB2F2E" w:rsidP="0037793F">
            <w:pPr>
              <w:spacing w:after="0pt"/>
              <w:jc w:val="start"/>
              <w:rPr>
                <w:rFonts w:cs="Arial"/>
              </w:rPr>
            </w:pPr>
            <w:hyperlink r:id="rId589" w:history="1">
              <w:r w:rsidR="00025B0D" w:rsidRPr="0014248A">
                <w:rPr>
                  <w:rStyle w:val="Hyperlink"/>
                  <w:rFonts w:cs="Arial"/>
                </w:rPr>
                <w:t>4514</w:t>
              </w:r>
            </w:hyperlink>
          </w:p>
        </w:tc>
        <w:tc>
          <w:tcPr>
            <w:tcW w:w="212.65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CR 29.502 0369 Rel-16 Callback URI correction</w:t>
            </w:r>
          </w:p>
        </w:tc>
        <w:tc>
          <w:tcPr>
            <w:tcW w:w="99.2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Revised to C4-204542</w:t>
            </w:r>
          </w:p>
        </w:tc>
        <w:tc>
          <w:tcPr>
            <w:tcW w:w="233.80pt" w:type="dxa"/>
            <w:tcBorders>
              <w:top w:val="single" w:sz="4" w:space="0" w:color="auto"/>
              <w:bottom w:val="single" w:sz="4" w:space="0" w:color="auto"/>
            </w:tcBorders>
            <w:shd w:val="clear" w:color="auto" w:fill="auto"/>
          </w:tcPr>
          <w:p w:rsidR="00025B0D" w:rsidRPr="00D24770" w:rsidRDefault="00025B0D" w:rsidP="0037793F">
            <w:pPr>
              <w:spacing w:after="0pt"/>
              <w:jc w:val="start"/>
              <w:rPr>
                <w:rFonts w:cs="Arial"/>
                <w:color w:val="7030A0"/>
                <w:lang w:val="en-US"/>
              </w:rPr>
            </w:pPr>
            <w:r w:rsidRPr="00D24770">
              <w:rPr>
                <w:rFonts w:cs="Arial"/>
                <w:color w:val="7030A0"/>
                <w:lang w:val="en-US"/>
              </w:rPr>
              <w:t>Bruno</w:t>
            </w:r>
          </w:p>
          <w:p w:rsidR="00025B0D" w:rsidRPr="00E77EDD" w:rsidRDefault="00025B0D" w:rsidP="00E77EDD">
            <w:pPr>
              <w:spacing w:after="0pt"/>
              <w:rPr>
                <w:rFonts w:cs="Arial"/>
                <w:color w:val="7030A0"/>
              </w:rPr>
            </w:pPr>
            <w:r w:rsidRPr="00E77EDD">
              <w:rPr>
                <w:rFonts w:cs="Arial"/>
                <w:color w:val="7030A0"/>
              </w:rPr>
              <w:t>5.2.2.8.2.10 refers everywhere to V/I SMF or H-SMF/SMF. So it would be preferable to do the following changes (for consistency and clarity):</w:t>
            </w:r>
          </w:p>
          <w:p w:rsidR="00025B0D" w:rsidRPr="00E77EDD" w:rsidRDefault="00025B0D" w:rsidP="00E77EDD">
            <w:pPr>
              <w:pStyle w:val="B2"/>
              <w:ind w:start="22.95pt" w:hanging="14.20pt"/>
              <w:rPr>
                <w:rFonts w:cs="Arial"/>
                <w:color w:val="7030A0"/>
              </w:rPr>
            </w:pPr>
            <w:r w:rsidRPr="00E77EDD">
              <w:rPr>
                <w:rFonts w:cs="Arial"/>
                <w:color w:val="7030A0"/>
              </w:rPr>
              <w:t>-   the ismfPduSessionUri or vsmfPduSessionUri IE containing the callback URI ({vsmfPduSessionUri} or {ismfPduSessionUri}) representing the PDU session in the new I-SMF or new V-SMF. The H-SMF or SMF shall construct the callback URIs based on the received {vsmfPduSessionUri} or {ismfPduSessionUri} as defined in clause 6.1, e.g. the callback URI "{vsmfPduSessionUri}/modify" to modify a PDU session in the V-SMF;</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(no changes needed in the first clause of your CR)</w:t>
            </w:r>
          </w:p>
          <w:p w:rsidR="00025B0D" w:rsidRDefault="00025B0D" w:rsidP="0037793F">
            <w:pPr>
              <w:spacing w:after="0pt"/>
              <w:jc w:val="start"/>
              <w:rPr>
                <w:rFonts w:cs="Arial"/>
                <w:color w:val="7030A0"/>
                <w:lang w:val="en-US"/>
              </w:rPr>
            </w:pPr>
          </w:p>
          <w:p w:rsidR="00025B0D" w:rsidRPr="0042136F" w:rsidRDefault="00025B0D" w:rsidP="0037793F">
            <w:pPr>
              <w:spacing w:after="0pt"/>
              <w:jc w:val="start"/>
              <w:rPr>
                <w:rFonts w:cs="Arial"/>
                <w:color w:val="7030A0"/>
                <w:lang w:val="en-US"/>
              </w:rPr>
            </w:pPr>
            <w:r>
              <w:rPr>
                <w:rFonts w:cs="Arial"/>
                <w:color w:val="7030A0"/>
                <w:lang w:val="en-US"/>
              </w:rPr>
              <w:lastRenderedPageBreak/>
              <w:t>Caixia</w:t>
            </w:r>
            <w:r>
              <w:rPr>
                <w:rFonts w:cs="Arial"/>
                <w:color w:val="7030A0"/>
                <w:lang w:val="en-US"/>
              </w:rPr>
              <w:br/>
            </w:r>
            <w:r>
              <w:rPr>
                <w:rFonts w:ascii="Calibri" w:hAnsi="Calibri" w:cs="Calibri"/>
                <w:color w:val="1F497D"/>
                <w:sz w:val="21"/>
                <w:szCs w:val="21"/>
              </w:rPr>
              <w:t>Thank you, I will make the change and request a revision soon</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Fonts w:cs="Arial"/>
              </w:rPr>
            </w:pPr>
            <w:hyperlink r:id="rId590" w:history="1">
              <w:r w:rsidR="00025B0D" w:rsidRPr="00DE2B4E">
                <w:rPr>
                  <w:rStyle w:val="Hyperlink"/>
                  <w:rFonts w:cs="Arial"/>
                </w:rPr>
                <w:t>4542</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29.502 0369 Rel-16 Callback URI correction</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top w:val="single" w:sz="4" w:space="0" w:color="auto"/>
              <w:bottom w:val="single" w:sz="4" w:space="0" w:color="auto"/>
            </w:tcBorders>
            <w:shd w:val="clear" w:color="auto" w:fill="FFFFFF" w:themeFill="background1"/>
          </w:tcPr>
          <w:p w:rsidR="00025B0D" w:rsidRPr="00D24770" w:rsidRDefault="00025B0D" w:rsidP="0037793F">
            <w:pPr>
              <w:spacing w:after="0pt"/>
              <w:jc w:val="start"/>
              <w:rPr>
                <w:rFonts w:cs="Arial"/>
                <w:color w:val="7030A0"/>
                <w:lang w:val="en-US"/>
              </w:rPr>
            </w:pPr>
            <w:r w:rsidRPr="00E77EDD">
              <w:rPr>
                <w:rFonts w:cs="Arial"/>
                <w:color w:val="538135" w:themeColor="accent6" w:themeShade="BF"/>
                <w:lang w:val="en-US"/>
              </w:rPr>
              <w:t xml:space="preserve">Bruno Is ok </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91" w:history="1">
              <w:r w:rsidR="00025B0D" w:rsidRPr="00A430CA">
                <w:rPr>
                  <w:rStyle w:val="Hyperlink"/>
                  <w:rFonts w:cs="Arial"/>
                </w:rPr>
                <w:t>4169</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29.502 0370 Rel-16 Request Type</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C4-204402</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Jones:</w:t>
            </w:r>
          </w:p>
          <w:p w:rsidR="00025B0D" w:rsidRPr="00F4515F" w:rsidRDefault="00025B0D" w:rsidP="0037793F">
            <w:pPr>
              <w:spacing w:after="0pt"/>
              <w:rPr>
                <w:rFonts w:ascii="Calibri" w:hAnsi="Calibri"/>
                <w:color w:val="7030A0"/>
                <w:lang w:val="en-US" w:eastAsia="zh-CN"/>
              </w:rPr>
            </w:pPr>
            <w:r w:rsidRPr="00F4515F">
              <w:rPr>
                <w:color w:val="7030A0"/>
              </w:rPr>
              <w:t>The last change in the table NOTE brings no much value, it rather misleading with the added text because the first sentence and the rest are not consistent.</w:t>
            </w:r>
          </w:p>
          <w:p w:rsidR="00025B0D" w:rsidRPr="00F4515F" w:rsidRDefault="00025B0D" w:rsidP="0037793F">
            <w:pPr>
              <w:spacing w:after="0pt"/>
              <w:rPr>
                <w:color w:val="7030A0"/>
              </w:rPr>
            </w:pPr>
          </w:p>
          <w:p w:rsidR="00025B0D" w:rsidRDefault="00025B0D" w:rsidP="0037793F">
            <w:pPr>
              <w:spacing w:after="0pt"/>
              <w:jc w:val="start"/>
              <w:rPr>
                <w:color w:val="7030A0"/>
              </w:rPr>
            </w:pPr>
            <w:r w:rsidRPr="00F4515F">
              <w:rPr>
                <w:color w:val="7030A0"/>
              </w:rPr>
              <w:t>I suggest we revert the last change, the current definition of Request Type is already good enough</w:t>
            </w:r>
          </w:p>
          <w:p w:rsidR="00025B0D" w:rsidRPr="00F4515F" w:rsidRDefault="00025B0D" w:rsidP="0037793F">
            <w:pPr>
              <w:spacing w:after="0pt"/>
              <w:jc w:val="start"/>
              <w:rPr>
                <w:color w:val="2F5496" w:themeColor="accent5" w:themeShade="BF"/>
              </w:rPr>
            </w:pPr>
            <w:r w:rsidRPr="00F4515F">
              <w:rPr>
                <w:color w:val="2F5496" w:themeColor="accent5" w:themeShade="BF"/>
              </w:rPr>
              <w:t>Bruno:</w:t>
            </w:r>
          </w:p>
          <w:p w:rsidR="00025B0D" w:rsidRPr="00F4515F" w:rsidRDefault="00025B0D" w:rsidP="0037793F">
            <w:pPr>
              <w:spacing w:after="0pt"/>
              <w:rPr>
                <w:rFonts w:ascii="Calibri" w:hAnsi="Calibri"/>
                <w:color w:val="2F5496" w:themeColor="accent5" w:themeShade="BF"/>
                <w:lang w:eastAsia="zh-CN"/>
              </w:rPr>
            </w:pPr>
            <w:r w:rsidRPr="00F4515F">
              <w:rPr>
                <w:color w:val="2F5496" w:themeColor="accent5" w:themeShade="BF"/>
              </w:rPr>
              <w:t>we agree with the principle of the CR.</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5.2.2.2.1: the proposed changes contradict with the following text by now precluding to insert this IE when it is not directly received from the UE:</w:t>
            </w:r>
          </w:p>
          <w:p w:rsidR="00025B0D" w:rsidRPr="00F4515F" w:rsidRDefault="00025B0D" w:rsidP="0037793F">
            <w:pPr>
              <w:spacing w:after="0pt"/>
              <w:rPr>
                <w:color w:val="2F5496" w:themeColor="accent5" w:themeShade="BF"/>
              </w:rPr>
            </w:pPr>
            <w:r w:rsidRPr="00F4515F">
              <w:rPr>
                <w:color w:val="2F5496" w:themeColor="accent5" w:themeShade="BF"/>
              </w:rPr>
              <w:t>“</w:t>
            </w:r>
          </w:p>
          <w:p w:rsidR="00025B0D" w:rsidRPr="00F4515F" w:rsidRDefault="00025B0D" w:rsidP="0037793F">
            <w:pPr>
              <w:spacing w:after="0pt"/>
              <w:ind w:start="11.40pt"/>
              <w:rPr>
                <w:color w:val="2F5496" w:themeColor="accent5" w:themeShade="BF"/>
              </w:rPr>
            </w:pPr>
            <w:r w:rsidRPr="00F4515F">
              <w:rPr>
                <w:color w:val="2F5496" w:themeColor="accent5" w:themeShade="BF"/>
              </w:rPr>
              <w:t xml:space="preserve">-the Request Type IE, if it is received from the UE for a single access PDU session and if the request refers to an existing PDU session or an existing Emergency PDU session; the Request Type IE shall not be included for a MA-PDU session establishment request; </w:t>
            </w:r>
            <w:r w:rsidRPr="00F4515F">
              <w:rPr>
                <w:color w:val="2F5496" w:themeColor="accent5" w:themeShade="BF"/>
                <w:highlight w:val="yellow"/>
              </w:rPr>
              <w:t>it may be included otherwise</w:t>
            </w:r>
            <w:r w:rsidRPr="00F4515F">
              <w:rPr>
                <w:color w:val="2F5496" w:themeColor="accent5" w:themeShade="BF"/>
              </w:rPr>
              <w:t>;</w:t>
            </w:r>
          </w:p>
          <w:p w:rsidR="00025B0D" w:rsidRPr="00F4515F" w:rsidRDefault="00025B0D" w:rsidP="0037793F">
            <w:pPr>
              <w:spacing w:after="0pt"/>
              <w:rPr>
                <w:color w:val="2F5496" w:themeColor="accent5" w:themeShade="BF"/>
              </w:rPr>
            </w:pPr>
            <w:r w:rsidRPr="00F4515F">
              <w:rPr>
                <w:color w:val="2F5496" w:themeColor="accent5" w:themeShade="BF"/>
              </w:rPr>
              <w:t>“</w:t>
            </w:r>
          </w:p>
          <w:p w:rsidR="00025B0D" w:rsidRPr="00F4515F" w:rsidRDefault="00025B0D" w:rsidP="0037793F">
            <w:pPr>
              <w:spacing w:after="0pt"/>
              <w:rPr>
                <w:color w:val="2F5496" w:themeColor="accent5" w:themeShade="BF"/>
              </w:rPr>
            </w:pPr>
            <w:r w:rsidRPr="00F4515F">
              <w:rPr>
                <w:color w:val="2F5496" w:themeColor="accent5" w:themeShade="BF"/>
              </w:rPr>
              <w:t>We should then strike this last part.</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 xml:space="preserve">5.2.2.2.1: "i.e. indicating that this is a request for an existing PDU session or an existing emergency PDU session requested by the UE)". </w:t>
            </w:r>
          </w:p>
          <w:p w:rsidR="00025B0D" w:rsidRPr="00F4515F" w:rsidRDefault="00025B0D" w:rsidP="0037793F">
            <w:pPr>
              <w:spacing w:after="0pt"/>
              <w:rPr>
                <w:color w:val="2F5496" w:themeColor="accent5" w:themeShade="BF"/>
              </w:rPr>
            </w:pPr>
            <w:r w:rsidRPr="00F4515F">
              <w:rPr>
                <w:color w:val="2F5496" w:themeColor="accent5" w:themeShade="BF"/>
              </w:rPr>
              <w:t>We can just say: ""i.e. indicating that this is a UE request for an existing PDU session or an existing emergency PDU session".</w:t>
            </w:r>
          </w:p>
          <w:p w:rsidR="00025B0D" w:rsidRPr="00F4515F" w:rsidRDefault="00025B0D" w:rsidP="0037793F">
            <w:pPr>
              <w:spacing w:after="0pt"/>
              <w:rPr>
                <w:color w:val="2F5496" w:themeColor="accent5" w:themeShade="BF"/>
              </w:rPr>
            </w:pPr>
            <w:r w:rsidRPr="00F4515F">
              <w:rPr>
                <w:color w:val="2F5496" w:themeColor="accent5" w:themeShade="BF"/>
              </w:rPr>
              <w:t>5.2.2.7.1: ditto</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lastRenderedPageBreak/>
              <w:t xml:space="preserve">6.1.6.2.2: "This IE shall be present if the request relates to an existing PDU session or an existing emergency PDU session requested by the UE, except during an EPS to 5GS idle mode mobility or handover using the N26 interface. </w:t>
            </w:r>
            <w:r w:rsidRPr="00F4515F">
              <w:rPr>
                <w:color w:val="2F5496" w:themeColor="accent5" w:themeShade="BF"/>
                <w:highlight w:val="yellow"/>
              </w:rPr>
              <w:t>It may be present otherwise</w:t>
            </w:r>
            <w:r w:rsidRPr="00F4515F">
              <w:rPr>
                <w:color w:val="2F5496" w:themeColor="accent5" w:themeShade="BF"/>
              </w:rPr>
              <w:t>"</w:t>
            </w:r>
          </w:p>
          <w:p w:rsidR="00025B0D" w:rsidRPr="00F4515F" w:rsidRDefault="00025B0D" w:rsidP="0037793F">
            <w:pPr>
              <w:spacing w:after="0pt"/>
              <w:rPr>
                <w:color w:val="2F5496" w:themeColor="accent5" w:themeShade="BF"/>
              </w:rPr>
            </w:pPr>
            <w:r w:rsidRPr="00F4515F">
              <w:rPr>
                <w:color w:val="2F5496" w:themeColor="accent5" w:themeShade="BF"/>
              </w:rPr>
              <w:t xml:space="preserve">Ditto. The resulting text looks inconsistent with the changes. We need to strike the last sentence. </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6.1.6.2.9: ditto</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 xml:space="preserve">6.1.6.3.5: if we keep the changes: </w:t>
            </w:r>
          </w:p>
          <w:p w:rsidR="00025B0D" w:rsidRPr="00F4515F" w:rsidRDefault="00025B0D" w:rsidP="0037793F">
            <w:pPr>
              <w:spacing w:after="0pt"/>
              <w:rPr>
                <w:color w:val="2F5496" w:themeColor="accent5" w:themeShade="BF"/>
              </w:rPr>
            </w:pPr>
            <w:r w:rsidRPr="00F4515F">
              <w:rPr>
                <w:color w:val="2F5496" w:themeColor="accent5" w:themeShade="BF"/>
              </w:rPr>
              <w:t xml:space="preserve">"defines corresponding values" </w:t>
            </w:r>
          </w:p>
          <w:p w:rsidR="00025B0D" w:rsidRPr="00F4515F" w:rsidRDefault="00025B0D" w:rsidP="0037793F">
            <w:pPr>
              <w:spacing w:after="0pt"/>
              <w:rPr>
                <w:color w:val="2F5496" w:themeColor="accent5" w:themeShade="BF"/>
              </w:rPr>
            </w:pPr>
            <w:r w:rsidRPr="00F4515F">
              <w:rPr>
                <w:color w:val="2F5496" w:themeColor="accent5" w:themeShade="BF"/>
              </w:rPr>
              <w:t>"also defines a specific Request type "</w:t>
            </w:r>
          </w:p>
          <w:p w:rsidR="00025B0D" w:rsidRPr="00F4515F" w:rsidRDefault="00025B0D" w:rsidP="0037793F">
            <w:pPr>
              <w:spacing w:after="0pt"/>
              <w:rPr>
                <w:color w:val="2F5496" w:themeColor="accent5" w:themeShade="BF"/>
              </w:rPr>
            </w:pPr>
            <w:r w:rsidRPr="00F4515F">
              <w:rPr>
                <w:color w:val="2F5496" w:themeColor="accent5" w:themeShade="BF"/>
              </w:rPr>
              <w:t>I am fine reverting these changes, as proposed by Jones.</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Caixia:</w:t>
            </w:r>
          </w:p>
          <w:p w:rsidR="00025B0D" w:rsidRPr="00E77EDD" w:rsidRDefault="00025B0D" w:rsidP="00E77EDD">
            <w:pPr>
              <w:spacing w:after="0pt"/>
              <w:rPr>
                <w:rFonts w:ascii="Calibri" w:hAnsi="Calibri"/>
                <w:color w:val="BF8F00" w:themeColor="accent4" w:themeShade="BF"/>
                <w:sz w:val="21"/>
                <w:szCs w:val="21"/>
                <w:lang w:val="en-US" w:eastAsia="zh-CN"/>
              </w:rPr>
            </w:pPr>
            <w:r w:rsidRPr="00E77EDD">
              <w:rPr>
                <w:color w:val="BF8F00" w:themeColor="accent4" w:themeShade="BF"/>
                <w:sz w:val="21"/>
                <w:szCs w:val="21"/>
              </w:rPr>
              <w:t>Based on the comments received, I have revised the contribution into Draft v1.</w:t>
            </w:r>
          </w:p>
          <w:p w:rsidR="00025B0D" w:rsidRPr="00E77EDD" w:rsidRDefault="00025B0D" w:rsidP="00E77EDD">
            <w:pPr>
              <w:spacing w:after="0pt"/>
              <w:rPr>
                <w:color w:val="BF8F00" w:themeColor="accent4" w:themeShade="BF"/>
                <w:sz w:val="21"/>
                <w:szCs w:val="21"/>
              </w:rPr>
            </w:pPr>
            <w:r w:rsidRPr="00E77EDD">
              <w:rPr>
                <w:color w:val="BF8F00" w:themeColor="accent4" w:themeShade="BF"/>
                <w:sz w:val="21"/>
                <w:szCs w:val="21"/>
              </w:rPr>
              <w:t>Last change it reverted.</w:t>
            </w:r>
          </w:p>
          <w:p w:rsidR="00025B0D" w:rsidRPr="00E77EDD" w:rsidRDefault="00025B0D" w:rsidP="00E77EDD">
            <w:pPr>
              <w:spacing w:after="0pt"/>
              <w:rPr>
                <w:color w:val="BF8F00" w:themeColor="accent4" w:themeShade="BF"/>
                <w:sz w:val="21"/>
                <w:szCs w:val="21"/>
              </w:rPr>
            </w:pPr>
            <w:r w:rsidRPr="00E77EDD">
              <w:rPr>
                <w:color w:val="BF8F00" w:themeColor="accent4" w:themeShade="BF"/>
                <w:sz w:val="21"/>
                <w:szCs w:val="21"/>
              </w:rPr>
              <w:t>Description in other clauses updated to support the case--it may be included otherwise.</w:t>
            </w:r>
          </w:p>
          <w:p w:rsidR="00025B0D" w:rsidRPr="00E77EDD" w:rsidRDefault="00025B0D" w:rsidP="00E77EDD">
            <w:pPr>
              <w:spacing w:after="0pt"/>
              <w:rPr>
                <w:color w:val="BF8F00" w:themeColor="accent4" w:themeShade="BF"/>
                <w:sz w:val="21"/>
                <w:szCs w:val="21"/>
              </w:rPr>
            </w:pPr>
          </w:p>
          <w:p w:rsidR="00025B0D" w:rsidRPr="00E77EDD" w:rsidRDefault="00025B0D" w:rsidP="00E77EDD">
            <w:pPr>
              <w:spacing w:after="0pt"/>
              <w:rPr>
                <w:color w:val="BF8F00" w:themeColor="accent4" w:themeShade="BF"/>
                <w:sz w:val="21"/>
                <w:szCs w:val="21"/>
              </w:rPr>
            </w:pPr>
            <w:r w:rsidRPr="00E77EDD">
              <w:rPr>
                <w:color w:val="BF8F00" w:themeColor="accent4" w:themeShade="BF"/>
                <w:sz w:val="21"/>
                <w:szCs w:val="21"/>
              </w:rPr>
              <w:t>One question is for the UE mobility with I-SMF insertion, based on the condition, seems it may also be allowed to include the request type, but I think the receiving node shall not consider it is an error if the request type is absent in this case.</w:t>
            </w:r>
          </w:p>
          <w:p w:rsidR="00025B0D" w:rsidRPr="00E77EDD" w:rsidRDefault="00025B0D" w:rsidP="00E77EDD">
            <w:pPr>
              <w:spacing w:after="0pt"/>
              <w:rPr>
                <w:color w:val="BF8F00" w:themeColor="accent4" w:themeShade="BF"/>
                <w:sz w:val="21"/>
                <w:szCs w:val="21"/>
              </w:rPr>
            </w:pPr>
            <w:r w:rsidRPr="00E77EDD">
              <w:rPr>
                <w:color w:val="BF8F00" w:themeColor="accent4" w:themeShade="BF"/>
                <w:sz w:val="21"/>
                <w:szCs w:val="21"/>
              </w:rPr>
              <w:t>Is my understanding correct?</w:t>
            </w:r>
          </w:p>
          <w:p w:rsidR="00025B0D" w:rsidRDefault="00025B0D" w:rsidP="0037793F">
            <w:pPr>
              <w:spacing w:after="0pt"/>
              <w:jc w:val="start"/>
              <w:rPr>
                <w:rFonts w:cs="Arial"/>
              </w:rPr>
            </w:pPr>
          </w:p>
          <w:p w:rsidR="00025B0D" w:rsidRPr="00E97BC7" w:rsidRDefault="00025B0D" w:rsidP="00E77EDD">
            <w:pPr>
              <w:spacing w:after="0p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592" w:history="1">
              <w:r w:rsidR="00025B0D" w:rsidRPr="008C5587">
                <w:rPr>
                  <w:rStyle w:val="Hyperlink"/>
                  <w:rFonts w:cs="Arial"/>
                </w:rPr>
                <w:t>4402</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29.502 0370 Rel-16 Request Type</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Revised to C4-204515</w:t>
            </w:r>
          </w:p>
        </w:tc>
        <w:tc>
          <w:tcPr>
            <w:tcW w:w="233.80pt" w:type="dxa"/>
            <w:tcBorders>
              <w:bottom w:val="single" w:sz="4" w:space="0" w:color="auto"/>
            </w:tcBorders>
            <w:shd w:val="clear" w:color="auto" w:fill="auto"/>
          </w:tcPr>
          <w:p w:rsidR="00025B0D" w:rsidRPr="00F85204" w:rsidRDefault="00025B0D" w:rsidP="0037793F">
            <w:pPr>
              <w:spacing w:after="0pt"/>
              <w:jc w:val="start"/>
              <w:rPr>
                <w:rFonts w:cs="Arial"/>
                <w:color w:val="7030A0"/>
              </w:rPr>
            </w:pPr>
            <w:r w:rsidRPr="00F85204">
              <w:rPr>
                <w:rFonts w:cs="Arial"/>
                <w:color w:val="7030A0"/>
              </w:rPr>
              <w:t>Bruno:</w:t>
            </w:r>
          </w:p>
          <w:p w:rsidR="00025B0D" w:rsidRPr="00F85204" w:rsidRDefault="00025B0D" w:rsidP="0037793F">
            <w:pPr>
              <w:spacing w:after="0pt"/>
              <w:rPr>
                <w:rFonts w:ascii="Calibri" w:hAnsi="Calibri"/>
                <w:color w:val="7030A0"/>
              </w:rPr>
            </w:pPr>
            <w:r w:rsidRPr="00F85204">
              <w:rPr>
                <w:color w:val="7030A0"/>
              </w:rPr>
              <w:t>I thought your intention was to only allow to include the Request Type when this IE when this IE is received from the UE, and if so, we could have considered to strike the text “</w:t>
            </w:r>
            <w:r w:rsidRPr="00F85204">
              <w:rPr>
                <w:color w:val="7030A0"/>
                <w:highlight w:val="yellow"/>
              </w:rPr>
              <w:t>it may be included otherwise</w:t>
            </w:r>
            <w:r w:rsidRPr="00F85204">
              <w:rPr>
                <w:color w:val="7030A0"/>
              </w:rPr>
              <w:t xml:space="preserve">”. I think this was ok in principle. </w:t>
            </w:r>
          </w:p>
          <w:p w:rsidR="00025B0D" w:rsidRPr="00F85204" w:rsidRDefault="00025B0D" w:rsidP="0037793F">
            <w:pPr>
              <w:spacing w:after="0pt"/>
              <w:rPr>
                <w:color w:val="7030A0"/>
              </w:rPr>
            </w:pPr>
          </w:p>
          <w:p w:rsidR="00025B0D" w:rsidRPr="00F85204" w:rsidRDefault="00025B0D" w:rsidP="0037793F">
            <w:pPr>
              <w:spacing w:after="0pt"/>
              <w:rPr>
                <w:color w:val="7030A0"/>
              </w:rPr>
            </w:pPr>
            <w:r w:rsidRPr="00F85204">
              <w:rPr>
                <w:color w:val="7030A0"/>
              </w:rPr>
              <w:lastRenderedPageBreak/>
              <w:t>In reason for change:</w:t>
            </w:r>
          </w:p>
          <w:p w:rsidR="00025B0D" w:rsidRPr="00F85204" w:rsidRDefault="00025B0D" w:rsidP="0037793F">
            <w:pPr>
              <w:spacing w:after="0pt"/>
              <w:ind w:start="35.40pt"/>
              <w:rPr>
                <w:color w:val="7030A0"/>
                <w:lang w:eastAsia="zh-CN"/>
              </w:rPr>
            </w:pPr>
            <w:r w:rsidRPr="00F85204">
              <w:rPr>
                <w:color w:val="7030A0"/>
              </w:rPr>
              <w:t>Create SM Context service operation and Create service operation are extended in R16 to support, e.g. the procedues with I-SMF/V-SMF insertion, change, it is shall also be indicated that the Request Type shall not be present.</w:t>
            </w:r>
          </w:p>
          <w:p w:rsidR="00025B0D" w:rsidRPr="00F85204" w:rsidRDefault="00025B0D" w:rsidP="0037793F">
            <w:pPr>
              <w:spacing w:after="0pt"/>
              <w:rPr>
                <w:color w:val="7030A0"/>
              </w:rPr>
            </w:pPr>
          </w:p>
          <w:p w:rsidR="00025B0D" w:rsidRPr="00F85204" w:rsidRDefault="00025B0D" w:rsidP="0037793F">
            <w:pPr>
              <w:spacing w:after="0pt"/>
              <w:rPr>
                <w:color w:val="7030A0"/>
              </w:rPr>
            </w:pPr>
            <w:r w:rsidRPr="00F85204">
              <w:rPr>
                <w:color w:val="7030A0"/>
              </w:rPr>
              <w:t xml:space="preserve">And your question below: </w:t>
            </w:r>
          </w:p>
          <w:p w:rsidR="00025B0D" w:rsidRPr="00F85204" w:rsidRDefault="00025B0D" w:rsidP="0037793F">
            <w:pPr>
              <w:spacing w:after="0pt"/>
              <w:rPr>
                <w:color w:val="7030A0"/>
              </w:rPr>
            </w:pPr>
          </w:p>
          <w:p w:rsidR="00025B0D" w:rsidRPr="00F85204" w:rsidRDefault="00025B0D" w:rsidP="0037793F">
            <w:pPr>
              <w:spacing w:after="0pt"/>
              <w:ind w:start="35.40pt"/>
              <w:rPr>
                <w:color w:val="7030A0"/>
                <w:lang w:val="en-US" w:eastAsia="zh-CN"/>
              </w:rPr>
            </w:pPr>
            <w:r w:rsidRPr="00F85204">
              <w:rPr>
                <w:color w:val="7030A0"/>
              </w:rPr>
              <w:t>One question is for the UE mobility with I-SMF insertion, based on the condition, seems it may also be allowed to include the request type, but I think the receiving node shall not consider it is an error if the request type is absent in this case.</w:t>
            </w:r>
          </w:p>
          <w:p w:rsidR="00025B0D" w:rsidRPr="00F85204" w:rsidRDefault="00025B0D" w:rsidP="0037793F">
            <w:pPr>
              <w:spacing w:after="0pt"/>
              <w:ind w:start="35.40pt"/>
              <w:rPr>
                <w:color w:val="7030A0"/>
              </w:rPr>
            </w:pPr>
            <w:r w:rsidRPr="00F85204">
              <w:rPr>
                <w:color w:val="7030A0"/>
              </w:rPr>
              <w:t>Is my understanding correct?</w:t>
            </w:r>
          </w:p>
          <w:p w:rsidR="00025B0D" w:rsidRPr="00F85204" w:rsidRDefault="00025B0D" w:rsidP="0037793F">
            <w:pPr>
              <w:spacing w:after="0pt"/>
              <w:rPr>
                <w:color w:val="7030A0"/>
              </w:rPr>
            </w:pPr>
          </w:p>
          <w:p w:rsidR="00025B0D" w:rsidRPr="00F85204" w:rsidRDefault="00025B0D" w:rsidP="0037793F">
            <w:pPr>
              <w:spacing w:after="0pt"/>
              <w:rPr>
                <w:color w:val="7030A0"/>
              </w:rPr>
            </w:pPr>
            <w:r w:rsidRPr="00F85204">
              <w:rPr>
                <w:color w:val="7030A0"/>
              </w:rPr>
              <w:t>In scenarios where Request Type is provided by UE, e.g. 3GPP to non-3GPP access mobility, or EPC to 5GC mobility w/o N26, with I-SMF insertion, this info will be sent to I-SMF and then forwarded to the anchor SMF. So the reason for change does not seem correct. Do you agree?</w:t>
            </w:r>
          </w:p>
          <w:p w:rsidR="00025B0D" w:rsidRPr="00F85204" w:rsidRDefault="00025B0D" w:rsidP="0037793F">
            <w:pPr>
              <w:spacing w:after="0pt"/>
              <w:rPr>
                <w:color w:val="7030A0"/>
              </w:rPr>
            </w:pPr>
          </w:p>
          <w:p w:rsidR="00025B0D" w:rsidRPr="00F85204" w:rsidRDefault="00025B0D" w:rsidP="0037793F">
            <w:pPr>
              <w:spacing w:after="0pt"/>
              <w:rPr>
                <w:color w:val="7030A0"/>
              </w:rPr>
            </w:pPr>
            <w:r w:rsidRPr="00F85204">
              <w:rPr>
                <w:color w:val="7030A0"/>
              </w:rPr>
              <w:t>Your changes in your revision are also agreeable to me (but cover page needs to be corrected).</w:t>
            </w:r>
          </w:p>
          <w:p w:rsidR="00025B0D" w:rsidRPr="00F85204" w:rsidRDefault="00025B0D" w:rsidP="0037793F">
            <w:pPr>
              <w:spacing w:after="0pt"/>
              <w:rPr>
                <w:color w:val="7030A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Caixia:</w:t>
            </w:r>
          </w:p>
          <w:p w:rsidR="00025B0D" w:rsidRPr="00E77EDD" w:rsidRDefault="00025B0D" w:rsidP="00E77EDD">
            <w:pPr>
              <w:spacing w:after="0pt"/>
              <w:rPr>
                <w:rFonts w:ascii="Calibri" w:hAnsi="Calibri"/>
                <w:color w:val="2F5496" w:themeColor="accent5" w:themeShade="BF"/>
                <w:lang w:val="en-US" w:eastAsia="zh-CN"/>
              </w:rPr>
            </w:pPr>
            <w:r w:rsidRPr="00E77EDD">
              <w:rPr>
                <w:color w:val="2F5496" w:themeColor="accent5" w:themeShade="BF"/>
              </w:rPr>
              <w:t>Thank you, I will update the reason for change, and Consequences if not approved as below:</w:t>
            </w:r>
          </w:p>
          <w:p w:rsidR="00025B0D" w:rsidRPr="00E77EDD" w:rsidRDefault="00025B0D" w:rsidP="00E77EDD">
            <w:pPr>
              <w:spacing w:after="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t>Reason for change:</w:t>
            </w:r>
          </w:p>
          <w:p w:rsidR="00025B0D" w:rsidRPr="00E77EDD" w:rsidRDefault="00025B0D" w:rsidP="00E77EDD">
            <w:pPr>
              <w:spacing w:after="0pt"/>
              <w:rPr>
                <w:color w:val="2F5496" w:themeColor="accent5" w:themeShade="BF"/>
              </w:rPr>
            </w:pPr>
          </w:p>
          <w:p w:rsidR="00025B0D" w:rsidRDefault="00025B0D" w:rsidP="0037793F">
            <w:pPr>
              <w:pStyle w:val="CRCoverPage"/>
              <w:spacing w:after="0pt"/>
              <w:ind w:start="5pt"/>
            </w:pPr>
            <w:r>
              <w:rPr>
                <w:lang w:eastAsia="zh-CN"/>
              </w:rPr>
              <w:t xml:space="preserve">Request Type with values: </w:t>
            </w:r>
            <w:r>
              <w:t xml:space="preserve">initial request, existing PDU session, initial emergency request and existing emergency PDU session will be sent from the UE to the AMF during PDU session establishment procedure, which is included in </w:t>
            </w:r>
            <w:r>
              <w:lastRenderedPageBreak/>
              <w:t>RequestType IE in SmContextCreateData and PduSessionCreateData.</w:t>
            </w:r>
          </w:p>
          <w:p w:rsidR="00025B0D" w:rsidRDefault="00025B0D" w:rsidP="0037793F">
            <w:pPr>
              <w:pStyle w:val="CRCoverPage"/>
              <w:spacing w:after="0pt"/>
              <w:ind w:start="5pt"/>
            </w:pPr>
          </w:p>
          <w:p w:rsidR="00025B0D" w:rsidRDefault="00025B0D" w:rsidP="0037793F">
            <w:pPr>
              <w:pStyle w:val="CRCoverPage"/>
              <w:spacing w:after="0pt"/>
              <w:ind w:start="5pt"/>
              <w:rPr>
                <w:lang w:eastAsia="zh-CN"/>
              </w:rPr>
            </w:pPr>
            <w:r>
              <w:rPr>
                <w:lang w:eastAsia="zh-CN"/>
              </w:rPr>
              <w:t xml:space="preserve">This IE will also be sent from UE to AMF, and included </w:t>
            </w:r>
            <w:r>
              <w:t>in RequestType IE in SmContextCreateData and PduSessionCreateData</w:t>
            </w:r>
            <w:r>
              <w:rPr>
                <w:lang w:eastAsia="zh-CN"/>
              </w:rPr>
              <w:t xml:space="preserve"> during </w:t>
            </w:r>
            <w:r>
              <w:t>procedues with I-SMF/V-SMF insertion</w:t>
            </w:r>
            <w:r>
              <w:rPr>
                <w:lang w:eastAsia="zh-CN"/>
              </w:rPr>
              <w:t xml:space="preserve">, e.g. </w:t>
            </w:r>
            <w:r>
              <w:t>3GPP to non-3GPP access mobility, or EPC to 5GC mobility without N26.</w:t>
            </w:r>
          </w:p>
          <w:p w:rsidR="00025B0D" w:rsidRDefault="00025B0D" w:rsidP="0037793F">
            <w:pPr>
              <w:pStyle w:val="CRCoverPage"/>
              <w:spacing w:after="0pt"/>
              <w:ind w:start="5pt"/>
            </w:pPr>
          </w:p>
          <w:p w:rsidR="00025B0D" w:rsidRPr="00E77EDD" w:rsidRDefault="00025B0D" w:rsidP="00E77EDD">
            <w:pPr>
              <w:spacing w:after="0pt"/>
              <w:ind w:firstLine="5.50pt"/>
              <w:rPr>
                <w:color w:val="1F497D"/>
                <w:lang w:val="en-US"/>
              </w:rPr>
            </w:pPr>
            <w:r>
              <w:t>The description of the Request Type shall be updated to indicate the value is mapped from the IE sent by UE, if the AMF receives the request from UE.</w:t>
            </w:r>
          </w:p>
          <w:p w:rsidR="00025B0D" w:rsidRPr="00E77EDD" w:rsidRDefault="00025B0D" w:rsidP="00E77EDD">
            <w:pPr>
              <w:spacing w:after="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t>Consequences if not approved:</w:t>
            </w:r>
          </w:p>
          <w:p w:rsidR="00025B0D" w:rsidRPr="00E77EDD" w:rsidRDefault="00025B0D" w:rsidP="00E77EDD">
            <w:pPr>
              <w:spacing w:after="0pt"/>
              <w:rPr>
                <w:color w:val="2F5496" w:themeColor="accent5" w:themeShade="BF"/>
              </w:rPr>
            </w:pPr>
          </w:p>
          <w:p w:rsidR="00025B0D" w:rsidRPr="00E77EDD" w:rsidRDefault="00025B0D" w:rsidP="00E77EDD">
            <w:pPr>
              <w:spacing w:after="0pt"/>
            </w:pPr>
            <w:r w:rsidRPr="00E95DC2">
              <w:t>Unclear definition about the Request Type may lead to different implementations.</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Bruno:</w:t>
            </w:r>
          </w:p>
          <w:p w:rsidR="00025B0D" w:rsidRPr="00E77EDD" w:rsidRDefault="00025B0D" w:rsidP="00E77EDD">
            <w:pPr>
              <w:spacing w:after="0pt"/>
              <w:rPr>
                <w:rFonts w:ascii="Calibri" w:hAnsi="Calibri"/>
                <w:color w:val="BF8F00" w:themeColor="accent4" w:themeShade="BF"/>
              </w:rPr>
            </w:pPr>
            <w:r w:rsidRPr="00E77EDD">
              <w:rPr>
                <w:color w:val="BF8F00" w:themeColor="accent4" w:themeShade="BF"/>
              </w:rPr>
              <w:t>Ok, thanks. Just a small amendment:</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t xml:space="preserve">This IE will also be sent from UE to AMF, and included in RequestType IE in SmContextCreateData and PduSessionCreateData during procedues with I-SMF/V-SMF insertion </w:t>
            </w:r>
            <w:r w:rsidRPr="00E77EDD">
              <w:rPr>
                <w:color w:val="BF8F00" w:themeColor="accent4" w:themeShade="BF"/>
                <w:highlight w:val="yellow"/>
              </w:rPr>
              <w:t>where the Request Type is received from the UE</w:t>
            </w:r>
            <w:r w:rsidRPr="00E77EDD">
              <w:rPr>
                <w:color w:val="BF8F00" w:themeColor="accent4" w:themeShade="BF"/>
              </w:rPr>
              <w:t>, e.g. …</w:t>
            </w:r>
          </w:p>
          <w:p w:rsidR="00025B0D" w:rsidRDefault="00025B0D" w:rsidP="0037793F">
            <w:pPr>
              <w:spacing w:after="0pt"/>
              <w:jc w:val="start"/>
              <w:rPr>
                <w:rFonts w:cs="Arial"/>
              </w:rPr>
            </w:pPr>
          </w:p>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Fonts w:cs="Arial"/>
              </w:rPr>
            </w:pPr>
            <w:hyperlink r:id="rId593" w:history="1">
              <w:r w:rsidR="00025B0D" w:rsidRPr="0014248A">
                <w:rPr>
                  <w:rStyle w:val="Hyperlink"/>
                  <w:rFonts w:cs="Arial"/>
                </w:rPr>
                <w:t>4515</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29.502 0370 Rel-16 Request Type</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F85204" w:rsidRDefault="00025B0D" w:rsidP="0037793F">
            <w:pPr>
              <w:spacing w:after="0pt"/>
              <w:jc w:val="start"/>
              <w:rPr>
                <w:rFonts w:cs="Arial"/>
                <w:color w:val="7030A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594" w:history="1">
              <w:r w:rsidR="00025B0D" w:rsidRPr="00A430CA">
                <w:rPr>
                  <w:rStyle w:val="Hyperlink"/>
                  <w:rFonts w:cs="Arial"/>
                </w:rPr>
                <w:t>4256</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29.502 0375 Rel-16 Handover Cancel 5GS to EPS</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C4-204443</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Caixia:</w:t>
            </w:r>
          </w:p>
          <w:p w:rsidR="00025B0D" w:rsidRPr="00F4515F" w:rsidRDefault="00025B0D" w:rsidP="0037793F">
            <w:pPr>
              <w:spacing w:after="0pt"/>
              <w:rPr>
                <w:rFonts w:ascii="Calibri" w:hAnsi="Calibri"/>
                <w:color w:val="7030A0"/>
                <w:lang w:val="en-US" w:eastAsia="zh-CN"/>
              </w:rPr>
            </w:pPr>
            <w:r w:rsidRPr="00F4515F">
              <w:rPr>
                <w:color w:val="7030A0"/>
              </w:rPr>
              <w:t>I think we can reuse the handover cancellation defined in clause 5.2.2.3.4.4 for source AMF to source SMF.</w:t>
            </w:r>
          </w:p>
          <w:p w:rsidR="00025B0D" w:rsidRDefault="00025B0D" w:rsidP="0037793F">
            <w:pPr>
              <w:spacing w:after="0pt"/>
              <w:rPr>
                <w:color w:val="7030A0"/>
              </w:rPr>
            </w:pPr>
            <w:r w:rsidRPr="00F4515F">
              <w:rPr>
                <w:color w:val="7030A0"/>
              </w:rPr>
              <w:lastRenderedPageBreak/>
              <w:t>Another alternative is to extend the 5.2.2.3.13A to support the removal from source AMF to source SMF.</w:t>
            </w:r>
          </w:p>
          <w:p w:rsidR="00025B0D" w:rsidRPr="00E77EDD" w:rsidRDefault="00025B0D" w:rsidP="00E77EDD">
            <w:pPr>
              <w:spacing w:after="0pt"/>
              <w:rPr>
                <w:rFonts w:ascii="Calibri" w:hAnsi="Calibri"/>
                <w:color w:val="2F5496" w:themeColor="accent5" w:themeShade="BF"/>
                <w:lang w:val="en-US"/>
              </w:rPr>
            </w:pPr>
            <w:r w:rsidRPr="00E77EDD">
              <w:rPr>
                <w:color w:val="2F5496" w:themeColor="accent5" w:themeShade="BF"/>
              </w:rPr>
              <w:t xml:space="preserve">/Jones: We prefer to keep the change in clause for 5GS to EPS handover service procedure which best fits the scenario. Clause 5.2.2.3.4.4 is for N2 handover and </w:t>
            </w:r>
            <w:r w:rsidRPr="00E77EDD">
              <w:rPr>
                <w:color w:val="2F5496" w:themeColor="accent5" w:themeShade="BF"/>
                <w:sz w:val="21"/>
                <w:szCs w:val="21"/>
              </w:rPr>
              <w:t>5.2.2.3.13A is for I-SMF involved procedures, which means if we include the change there, the clause will need to be re-titled. We prefer not to do that.</w:t>
            </w:r>
          </w:p>
          <w:p w:rsidR="00025B0D" w:rsidRDefault="00025B0D" w:rsidP="0037793F">
            <w:pPr>
              <w:spacing w:after="0pt"/>
              <w:rPr>
                <w:color w:val="7030A0"/>
              </w:rPr>
            </w:pPr>
          </w:p>
          <w:p w:rsidR="00025B0D" w:rsidRDefault="00025B0D" w:rsidP="0037793F">
            <w:pPr>
              <w:spacing w:after="0pt"/>
              <w:rPr>
                <w:color w:val="7030A0"/>
              </w:rPr>
            </w:pPr>
          </w:p>
          <w:p w:rsidR="00025B0D" w:rsidRPr="00131380" w:rsidRDefault="00025B0D" w:rsidP="0037793F">
            <w:pPr>
              <w:spacing w:after="0pt"/>
              <w:rPr>
                <w:color w:val="7030A0"/>
              </w:rPr>
            </w:pPr>
            <w:r w:rsidRPr="00131380">
              <w:rPr>
                <w:color w:val="7030A0"/>
              </w:rPr>
              <w:t>Bruno:</w:t>
            </w:r>
          </w:p>
          <w:p w:rsidR="00025B0D" w:rsidRPr="00E77EDD" w:rsidRDefault="00025B0D" w:rsidP="00E77EDD">
            <w:pPr>
              <w:spacing w:after="0pt"/>
              <w:rPr>
                <w:color w:val="2F5496" w:themeColor="accent5" w:themeShade="BF"/>
              </w:rPr>
            </w:pPr>
            <w:r w:rsidRPr="00F4515F">
              <w:rPr>
                <w:color w:val="7030A0"/>
              </w:rPr>
              <w:t>small editorial enhancements: "If indirect data forwarding tunnel(s) have been previously established during the handover preparation phase and the handover is cancelled"</w:t>
            </w:r>
          </w:p>
          <w:p w:rsidR="00025B0D" w:rsidRPr="00E77EDD" w:rsidRDefault="00025B0D" w:rsidP="00E77EDD">
            <w:pPr>
              <w:spacing w:after="0pt"/>
              <w:rPr>
                <w:rFonts w:ascii="Calibri" w:hAnsi="Calibri"/>
                <w:color w:val="2F5496" w:themeColor="accent5" w:themeShade="BF"/>
              </w:rPr>
            </w:pPr>
            <w:r w:rsidRPr="00E77EDD">
              <w:rPr>
                <w:color w:val="2F5496" w:themeColor="accent5" w:themeShade="BF"/>
              </w:rPr>
              <w:t>/Jones: Fixed.</w:t>
            </w:r>
          </w:p>
          <w:p w:rsidR="00025B0D" w:rsidRPr="00E77EDD" w:rsidRDefault="00025B0D" w:rsidP="00E77EDD">
            <w:pPr>
              <w:spacing w:after="0pt"/>
              <w:rPr>
                <w:rFonts w:ascii="Calibri" w:hAnsi="Calibri"/>
                <w:color w:val="2F5496" w:themeColor="accent5" w:themeShade="BF"/>
              </w:rPr>
            </w:pPr>
          </w:p>
          <w:p w:rsidR="00025B0D" w:rsidRPr="00E77EDD" w:rsidRDefault="00025B0D" w:rsidP="0037793F">
            <w:pPr>
              <w:spacing w:after="0pt"/>
              <w:rPr>
                <w:color w:val="2F5496" w:themeColor="accent5" w:themeShade="BF"/>
              </w:rPr>
            </w:pPr>
            <w:r w:rsidRPr="00E77EDD">
              <w:rPr>
                <w:color w:val="2F5496" w:themeColor="accent5" w:themeShade="BF"/>
              </w:rPr>
              <w:t>Jones:</w:t>
            </w:r>
          </w:p>
          <w:p w:rsidR="00025B0D" w:rsidRPr="00E77EDD" w:rsidRDefault="00025B0D" w:rsidP="0037793F">
            <w:pPr>
              <w:rPr>
                <w:rFonts w:ascii="Calibri" w:hAnsi="Calibri"/>
                <w:color w:val="2F5496" w:themeColor="accent5" w:themeShade="BF"/>
              </w:rPr>
            </w:pPr>
            <w:r w:rsidRPr="00E77EDD">
              <w:rPr>
                <w:color w:val="2F5496" w:themeColor="accent5" w:themeShade="BF"/>
              </w:rPr>
              <w:t>Please find V1 draft in /Inbox/Drafts/7.3.5.</w:t>
            </w:r>
          </w:p>
          <w:p w:rsidR="00025B0D" w:rsidRPr="001A59BC" w:rsidRDefault="00025B0D" w:rsidP="0037793F">
            <w:pPr>
              <w:spacing w:after="0pt"/>
              <w:rPr>
                <w:color w:val="7030A0"/>
              </w:rPr>
            </w:pPr>
            <w:r w:rsidRPr="001A59BC">
              <w:rPr>
                <w:color w:val="7030A0"/>
              </w:rPr>
              <w:t>Caixia:</w:t>
            </w:r>
          </w:p>
          <w:p w:rsidR="00025B0D" w:rsidRPr="00E77EDD" w:rsidRDefault="00025B0D" w:rsidP="00E77EDD">
            <w:pPr>
              <w:spacing w:after="0pt"/>
              <w:rPr>
                <w:rFonts w:ascii="Calibri" w:hAnsi="Calibri"/>
                <w:color w:val="7030A0"/>
                <w:lang w:val="en-US"/>
              </w:rPr>
            </w:pPr>
            <w:r w:rsidRPr="00E77EDD">
              <w:rPr>
                <w:color w:val="7030A0"/>
                <w:lang w:eastAsia="zh-CN"/>
              </w:rPr>
              <w:t>For my suggestion, actually, I have a question on this scenario, how to support the handover cancel if the I-SMF is involved in source side?</w:t>
            </w:r>
          </w:p>
          <w:p w:rsidR="00025B0D" w:rsidRPr="00F4515F" w:rsidRDefault="00025B0D" w:rsidP="0037793F">
            <w:pPr>
              <w:spacing w:after="0pt"/>
              <w:rPr>
                <w:color w:val="7030A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Jones:</w:t>
            </w:r>
          </w:p>
          <w:p w:rsidR="00025B0D" w:rsidRPr="00E77EDD" w:rsidRDefault="00025B0D" w:rsidP="00E77EDD">
            <w:pPr>
              <w:spacing w:after="0pt"/>
              <w:rPr>
                <w:rFonts w:ascii="Calibri" w:hAnsi="Calibri"/>
                <w:color w:val="2F5496" w:themeColor="accent5" w:themeShade="BF"/>
                <w:lang w:val="en-US" w:eastAsia="zh-CN"/>
              </w:rPr>
            </w:pPr>
            <w:r w:rsidRPr="00E77EDD">
              <w:rPr>
                <w:color w:val="2F5496" w:themeColor="accent5" w:themeShade="BF"/>
                <w:lang w:eastAsia="zh-CN"/>
              </w:rPr>
              <w:t>For 5GS to EPS handover cancellation, whether I-SMF is involved or not is regardless from AMF perspective. The indirect communication tunnel is setup if needed on the SMF where SM Context hosts. If I-SMF is not there, the indirect data forwarding tunnel will be setup by SMF; if I-SMF is there, the indirect data forwarding tunnel will be managed by I-SMF. If the handover is cancelled, then the indirect data forwarding tunnel will be removed on that SMF correspondingly.</w:t>
            </w:r>
          </w:p>
          <w:p w:rsidR="00025B0D" w:rsidRPr="00E77EDD" w:rsidRDefault="00025B0D" w:rsidP="00E77EDD">
            <w:pPr>
              <w:spacing w:after="0pt"/>
              <w:rPr>
                <w:color w:val="2F5496" w:themeColor="accent5" w:themeShade="BF"/>
                <w:lang w:eastAsia="zh-CN"/>
              </w:rPr>
            </w:pPr>
          </w:p>
          <w:p w:rsidR="00025B0D" w:rsidRPr="00E77EDD" w:rsidRDefault="00025B0D" w:rsidP="00E77EDD">
            <w:pPr>
              <w:spacing w:after="0pt"/>
              <w:rPr>
                <w:color w:val="2F5496" w:themeColor="accent5" w:themeShade="BF"/>
                <w:lang w:eastAsia="zh-CN"/>
              </w:rPr>
            </w:pPr>
            <w:r w:rsidRPr="00E77EDD">
              <w:rPr>
                <w:color w:val="2F5496" w:themeColor="accent5" w:themeShade="BF"/>
              </w:rPr>
              <w:lastRenderedPageBreak/>
              <w:t>The clause 5.2.2.13A is for scenarios with I-SMF insertion/change/removal during N2 based handover, where the indirect forwarding tunnel is between I-SMF and SMF.</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Caixia:</w:t>
            </w:r>
          </w:p>
          <w:p w:rsidR="00025B0D" w:rsidRPr="00E77EDD" w:rsidRDefault="00025B0D" w:rsidP="00E77EDD">
            <w:pPr>
              <w:spacing w:after="0pt"/>
              <w:rPr>
                <w:rFonts w:ascii="Calibri" w:hAnsi="Calibri"/>
                <w:color w:val="BF8F00" w:themeColor="accent4" w:themeShade="BF"/>
                <w:lang w:val="en-US" w:eastAsia="zh-CN"/>
              </w:rPr>
            </w:pPr>
            <w:r w:rsidRPr="00E77EDD">
              <w:rPr>
                <w:color w:val="BF8F00" w:themeColor="accent4" w:themeShade="BF"/>
                <w:lang w:eastAsia="zh-CN"/>
              </w:rPr>
              <w:t>Actually, I think a separate clause for handover cancel during IWK with EPS using N26 may be better, either reuse the dedicated clauses I listed or a new subclause for this case if you do not want to change the title of the current clauses.</w:t>
            </w:r>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As for clause 5.2.2.3.9, it is named as Figure 5.2.2.3.9-1: 5GS to EPS Handover using N26 interface (</w:t>
            </w:r>
            <w:r w:rsidRPr="00E77EDD">
              <w:rPr>
                <w:color w:val="BF8F00" w:themeColor="accent4" w:themeShade="BF"/>
                <w:highlight w:val="yellow"/>
                <w:lang w:eastAsia="zh-CN"/>
              </w:rPr>
              <w:t>data forwarding tunnels setup</w:t>
            </w:r>
            <w:r w:rsidRPr="00E77EDD">
              <w:rPr>
                <w:color w:val="BF8F00" w:themeColor="accent4" w:themeShade="BF"/>
                <w:lang w:eastAsia="zh-CN"/>
              </w:rPr>
              <w:t>), but you will define the forwarding tunnel removal.</w:t>
            </w:r>
          </w:p>
          <w:p w:rsidR="00025B0D" w:rsidRPr="00E77EDD" w:rsidRDefault="00025B0D" w:rsidP="00E77EDD">
            <w:pPr>
              <w:spacing w:after="0pt"/>
              <w:rPr>
                <w:color w:val="BF8F00" w:themeColor="accent4" w:themeShade="BF"/>
                <w:lang w:eastAsia="zh-CN"/>
              </w:rPr>
            </w:pPr>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 xml:space="preserve">Similar with the </w:t>
            </w:r>
            <w:bookmarkStart w:id="180" w:name="_Toc25073786"/>
            <w:bookmarkStart w:id="181" w:name="_Toc34062951"/>
            <w:bookmarkStart w:id="182" w:name="_Toc43119919"/>
            <w:bookmarkStart w:id="183" w:name="_Toc45027047"/>
            <w:bookmarkEnd w:id="180"/>
            <w:bookmarkEnd w:id="181"/>
            <w:bookmarkEnd w:id="182"/>
            <w:r w:rsidRPr="00E77EDD">
              <w:rPr>
                <w:color w:val="BF8F00" w:themeColor="accent4" w:themeShade="BF"/>
                <w:lang w:eastAsia="zh-CN"/>
              </w:rPr>
              <w:t>5.2.2.3.8         EPS to 5GS Handover using N26 interface</w:t>
            </w:r>
            <w:bookmarkEnd w:id="183"/>
            <w:r w:rsidRPr="00E77EDD">
              <w:rPr>
                <w:color w:val="BF8F00" w:themeColor="accent4" w:themeShade="BF"/>
                <w:lang w:eastAsia="zh-CN"/>
              </w:rPr>
              <w:t>, we can restructure the 5.2.2.3.9 similar like below:</w:t>
            </w:r>
          </w:p>
          <w:p w:rsidR="00025B0D" w:rsidRPr="00E77EDD" w:rsidRDefault="00025B0D" w:rsidP="00E77EDD">
            <w:pPr>
              <w:spacing w:after="0pt"/>
              <w:rPr>
                <w:color w:val="BF8F00" w:themeColor="accent4" w:themeShade="BF"/>
                <w:lang w:eastAsia="zh-CN"/>
              </w:rPr>
            </w:pPr>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5.2.2.3.9.1 general</w:t>
            </w:r>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5.2.2.3.9.2 5GS to EPS with data forwarding tunnels setup</w:t>
            </w:r>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5.2.2.3.9.3 5GS to EPS handover cancellation</w:t>
            </w:r>
          </w:p>
          <w:p w:rsidR="00025B0D" w:rsidRPr="00E77EDD" w:rsidRDefault="00025B0D" w:rsidP="00E77EDD">
            <w:pPr>
              <w:spacing w:after="0pt"/>
              <w:rPr>
                <w:b/>
                <w:bCs/>
                <w:color w:val="BF8F00" w:themeColor="accent4" w:themeShade="BF"/>
                <w:lang w:eastAsia="zh-CN"/>
              </w:rPr>
            </w:pPr>
          </w:p>
          <w:p w:rsidR="00025B0D" w:rsidRPr="00E77EDD" w:rsidRDefault="00025B0D" w:rsidP="00E77EDD">
            <w:pPr>
              <w:spacing w:after="0pt"/>
              <w:rPr>
                <w:color w:val="BF8F00" w:themeColor="accent4" w:themeShade="BF"/>
                <w:lang w:val="en-US" w:eastAsia="zh-CN"/>
              </w:rPr>
            </w:pPr>
            <w:r w:rsidRPr="00E77EDD">
              <w:rPr>
                <w:color w:val="BF8F00" w:themeColor="accent4" w:themeShade="BF"/>
                <w:lang w:eastAsia="zh-CN"/>
              </w:rPr>
              <w:t>And you can simply add the description in 5.2.2.3.9.3, in addition, we may need to indicate for 5GS with I-SMF insertion, the message is sent from AMF to I-SMF, and will not trigger the message from I-SMF to SMF.</w:t>
            </w:r>
          </w:p>
          <w:p w:rsidR="00025B0D" w:rsidRPr="00E77EDD" w:rsidRDefault="00025B0D" w:rsidP="00E77EDD">
            <w:pPr>
              <w:spacing w:after="0pt"/>
              <w:rPr>
                <w:color w:val="BF8F00" w:themeColor="accent4" w:themeShade="BF"/>
                <w:lang w:eastAsia="zh-CN"/>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Bruno:</w:t>
            </w:r>
          </w:p>
          <w:p w:rsidR="00025B0D" w:rsidRDefault="00025B0D" w:rsidP="0037793F">
            <w:pPr>
              <w:spacing w:after="0pt"/>
              <w:jc w:val="start"/>
              <w:rPr>
                <w:color w:val="538135" w:themeColor="accent6" w:themeShade="BF"/>
              </w:rPr>
            </w:pPr>
            <w:r w:rsidRPr="00E77EDD">
              <w:rPr>
                <w:color w:val="538135" w:themeColor="accent6" w:themeShade="BF"/>
              </w:rPr>
              <w:t>Thanks, your revision is fine by me. I agree with NOT re-using clause 5.2.2.3.4.4: hoState is not used in 5GS to EPS handover.</w:t>
            </w:r>
          </w:p>
          <w:p w:rsidR="00025B0D" w:rsidRDefault="00025B0D" w:rsidP="0037793F">
            <w:pPr>
              <w:spacing w:after="0pt"/>
              <w:jc w:val="start"/>
              <w:rPr>
                <w:color w:val="538135" w:themeColor="accent6" w:themeShade="BF"/>
              </w:rPr>
            </w:pPr>
          </w:p>
          <w:p w:rsidR="00025B0D" w:rsidRPr="00E77EDD" w:rsidRDefault="00025B0D" w:rsidP="0037793F">
            <w:pPr>
              <w:spacing w:after="0pt"/>
              <w:jc w:val="start"/>
              <w:rPr>
                <w:color w:val="002060"/>
              </w:rPr>
            </w:pPr>
            <w:r w:rsidRPr="00E77EDD">
              <w:rPr>
                <w:color w:val="002060"/>
              </w:rPr>
              <w:t>Jones:</w:t>
            </w:r>
          </w:p>
          <w:p w:rsidR="00025B0D" w:rsidRPr="00E77EDD" w:rsidRDefault="00025B0D" w:rsidP="00E77EDD">
            <w:pPr>
              <w:spacing w:after="0pt"/>
              <w:rPr>
                <w:rFonts w:ascii="Calibri" w:hAnsi="Calibri"/>
                <w:color w:val="002060"/>
                <w:lang w:val="en-US" w:eastAsia="zh-CN"/>
              </w:rPr>
            </w:pPr>
            <w:r w:rsidRPr="00E77EDD">
              <w:rPr>
                <w:color w:val="002060"/>
                <w:lang w:eastAsia="zh-CN"/>
              </w:rPr>
              <w:t>Please find V2 draft in Inbox/Drafts/7.3.5.</w:t>
            </w:r>
          </w:p>
          <w:p w:rsidR="00025B0D" w:rsidRPr="00E77EDD" w:rsidRDefault="00025B0D" w:rsidP="00E77EDD">
            <w:pPr>
              <w:spacing w:after="0pt"/>
              <w:rPr>
                <w:color w:val="002060"/>
                <w:lang w:eastAsia="zh-CN"/>
              </w:rPr>
            </w:pPr>
          </w:p>
          <w:p w:rsidR="00025B0D" w:rsidRPr="00E77EDD" w:rsidRDefault="00025B0D" w:rsidP="00E77EDD">
            <w:pPr>
              <w:spacing w:after="0pt"/>
              <w:rPr>
                <w:color w:val="002060"/>
                <w:lang w:eastAsia="zh-CN"/>
              </w:rPr>
            </w:pPr>
            <w:r w:rsidRPr="00E77EDD">
              <w:rPr>
                <w:color w:val="002060"/>
                <w:lang w:eastAsia="zh-CN"/>
              </w:rPr>
              <w:lastRenderedPageBreak/>
              <w:t>As per Caixia’s suggestion, new sub-clauses are added under 5.2.2.3.9 for indirect data forward tunnels setup and removal.</w:t>
            </w:r>
          </w:p>
          <w:p w:rsidR="00025B0D" w:rsidRPr="00E77EDD" w:rsidRDefault="00025B0D" w:rsidP="00E77EDD">
            <w:pPr>
              <w:spacing w:after="0pt"/>
              <w:rPr>
                <w:color w:val="002060"/>
                <w:lang w:eastAsia="zh-CN"/>
              </w:rPr>
            </w:pPr>
          </w:p>
          <w:p w:rsidR="00025B0D" w:rsidRDefault="00025B0D" w:rsidP="0037793F">
            <w:pPr>
              <w:spacing w:after="0pt"/>
              <w:jc w:val="start"/>
              <w:rPr>
                <w:color w:val="002060"/>
                <w:lang w:eastAsia="zh-CN"/>
              </w:rPr>
            </w:pPr>
            <w:r w:rsidRPr="00E77EDD">
              <w:rPr>
                <w:color w:val="002060"/>
                <w:lang w:eastAsia="zh-CN"/>
              </w:rPr>
              <w:t>Please check whether the changes are fine for you. Thanks!</w:t>
            </w:r>
          </w:p>
          <w:p w:rsidR="00025B0D" w:rsidRPr="00E77EDD" w:rsidRDefault="00025B0D" w:rsidP="0037793F">
            <w:pPr>
              <w:spacing w:after="0pt"/>
              <w:jc w:val="start"/>
              <w:rPr>
                <w:color w:val="538135" w:themeColor="accent6" w:themeShade="BF"/>
                <w:lang w:eastAsia="zh-CN"/>
              </w:rPr>
            </w:pPr>
            <w:r w:rsidRPr="00E77EDD">
              <w:rPr>
                <w:color w:val="538135" w:themeColor="accent6" w:themeShade="BF"/>
                <w:lang w:eastAsia="zh-CN"/>
              </w:rPr>
              <w:t>Caixa:</w:t>
            </w:r>
          </w:p>
          <w:p w:rsidR="00025B0D" w:rsidRPr="00E77EDD" w:rsidRDefault="00025B0D" w:rsidP="0037793F">
            <w:pPr>
              <w:rPr>
                <w:rFonts w:ascii="Calibri" w:hAnsi="Calibri"/>
                <w:color w:val="538135" w:themeColor="accent6" w:themeShade="BF"/>
                <w:lang w:val="en-US" w:eastAsia="zh-CN"/>
              </w:rPr>
            </w:pPr>
            <w:r w:rsidRPr="00E77EDD">
              <w:rPr>
                <w:color w:val="538135" w:themeColor="accent6" w:themeShade="BF"/>
                <w:lang w:eastAsia="zh-CN"/>
              </w:rPr>
              <w:t>Thank you, I am fine with this version.</w:t>
            </w:r>
          </w:p>
          <w:p w:rsidR="00025B0D" w:rsidRPr="00E77EDD" w:rsidRDefault="00025B0D" w:rsidP="0037793F">
            <w:pPr>
              <w:spacing w:after="0pt"/>
              <w:jc w:val="start"/>
              <w:rPr>
                <w:rFonts w:cs="Arial"/>
                <w:color w:val="7030A0"/>
              </w:rPr>
            </w:pPr>
            <w:r w:rsidRPr="00E77EDD">
              <w:rPr>
                <w:rFonts w:cs="Arial"/>
                <w:color w:val="7030A0"/>
              </w:rPr>
              <w:t>Bruno</w:t>
            </w:r>
          </w:p>
          <w:p w:rsidR="00025B0D" w:rsidRPr="00E77EDD" w:rsidRDefault="00025B0D" w:rsidP="00E77EDD">
            <w:pPr>
              <w:spacing w:after="0pt"/>
              <w:rPr>
                <w:rFonts w:ascii="Calibri" w:hAnsi="Calibri"/>
                <w:color w:val="7030A0"/>
              </w:rPr>
            </w:pPr>
            <w:r w:rsidRPr="00E77EDD">
              <w:rPr>
                <w:color w:val="7030A0"/>
              </w:rPr>
              <w:t>Thanks. Adding subclauses improves the readability, I support.</w:t>
            </w:r>
          </w:p>
          <w:p w:rsidR="00025B0D" w:rsidRPr="00E77EDD" w:rsidRDefault="00025B0D" w:rsidP="00E77EDD">
            <w:pPr>
              <w:spacing w:after="0pt"/>
              <w:rPr>
                <w:color w:val="7030A0"/>
              </w:rPr>
            </w:pP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We should strike “indirect” below:</w:t>
            </w:r>
          </w:p>
          <w:p w:rsidR="00025B0D" w:rsidRPr="00E77EDD" w:rsidRDefault="00025B0D" w:rsidP="00E77EDD">
            <w:pPr>
              <w:spacing w:after="0pt"/>
              <w:rPr>
                <w:color w:val="7030A0"/>
              </w:rPr>
            </w:pPr>
          </w:p>
          <w:p w:rsidR="00025B0D" w:rsidRPr="00E77EDD" w:rsidRDefault="00025B0D" w:rsidP="00E77EDD">
            <w:pPr>
              <w:pStyle w:val="Heading6"/>
              <w:spacing w:after="0pt"/>
              <w:ind w:start="30.05pt" w:hanging="21.30pt"/>
              <w:jc w:val="both"/>
              <w:rPr>
                <w:color w:val="7030A0"/>
                <w:sz w:val="20"/>
              </w:rPr>
            </w:pPr>
            <w:r w:rsidRPr="00E77EDD">
              <w:rPr>
                <w:color w:val="7030A0"/>
                <w:sz w:val="20"/>
              </w:rPr>
              <w:t>5.2.2.3.9.1                 General</w:t>
            </w:r>
          </w:p>
          <w:p w:rsidR="00025B0D" w:rsidRPr="00E77EDD" w:rsidRDefault="00025B0D" w:rsidP="00E77EDD">
            <w:pPr>
              <w:spacing w:after="0pt"/>
              <w:ind w:start="15.85pt"/>
              <w:rPr>
                <w:rFonts w:eastAsiaTheme="minorEastAsia"/>
                <w:color w:val="7030A0"/>
              </w:rPr>
            </w:pPr>
            <w:r w:rsidRPr="00E77EDD">
              <w:rPr>
                <w:color w:val="7030A0"/>
              </w:rPr>
              <w:t xml:space="preserve">The NF Service Consumer (e.g. AMF) shall request the SMF to setup </w:t>
            </w:r>
            <w:r w:rsidRPr="00E77EDD">
              <w:rPr>
                <w:color w:val="7030A0"/>
                <w:highlight w:val="cyan"/>
              </w:rPr>
              <w:t>indirect</w:t>
            </w:r>
            <w:r w:rsidRPr="00E77EDD">
              <w:rPr>
                <w:color w:val="7030A0"/>
              </w:rPr>
              <w:t xml:space="preserve"> data forwarding tunnel </w:t>
            </w:r>
            <w:r w:rsidRPr="00E77EDD">
              <w:rPr>
                <w:color w:val="7030A0"/>
                <w:highlight w:val="yellow"/>
              </w:rPr>
              <w:t>when needed</w:t>
            </w:r>
            <w:r w:rsidRPr="00E77EDD">
              <w:rPr>
                <w:color w:val="7030A0"/>
              </w:rPr>
              <w:t xml:space="preserve"> during 5GS to EPS handover using N26 interface, and to remove the indirect data forwarding tunnel previously established when the handover is cancelled or failed.</w:t>
            </w:r>
          </w:p>
          <w:p w:rsidR="00025B0D" w:rsidRPr="00E77EDD" w:rsidRDefault="00025B0D" w:rsidP="00E77EDD">
            <w:pPr>
              <w:spacing w:after="0pt"/>
              <w:rPr>
                <w:color w:val="7030A0"/>
              </w:rPr>
            </w:pP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 xml:space="preserve">Cf existing text: </w:t>
            </w:r>
          </w:p>
          <w:p w:rsidR="00025B0D" w:rsidRPr="00E77EDD" w:rsidRDefault="00025B0D" w:rsidP="00E77EDD">
            <w:pPr>
              <w:spacing w:after="0pt"/>
              <w:rPr>
                <w:color w:val="7030A0"/>
              </w:rPr>
            </w:pPr>
          </w:p>
          <w:p w:rsidR="00025B0D" w:rsidRPr="00E77EDD" w:rsidRDefault="00025B0D" w:rsidP="00E77EDD">
            <w:pPr>
              <w:spacing w:after="0pt"/>
              <w:ind w:start="8.75pt"/>
              <w:rPr>
                <w:rFonts w:ascii="Times New Roman" w:hAnsi="Times New Roman"/>
                <w:color w:val="7030A0"/>
              </w:rPr>
            </w:pPr>
            <w:r w:rsidRPr="00E77EDD">
              <w:rPr>
                <w:color w:val="7030A0"/>
              </w:rPr>
              <w:t xml:space="preserve">If </w:t>
            </w:r>
            <w:r w:rsidRPr="00E77EDD">
              <w:rPr>
                <w:color w:val="7030A0"/>
                <w:highlight w:val="cyan"/>
              </w:rPr>
              <w:t>data forwarding</w:t>
            </w:r>
            <w:r w:rsidRPr="00E77EDD">
              <w:rPr>
                <w:color w:val="7030A0"/>
              </w:rPr>
              <w:t xml:space="preserve"> applies to the 5GS to EPS handover, the NF Service Consumer (e.g. AMF) shall provide the SMF with the </w:t>
            </w:r>
            <w:r w:rsidRPr="00E77EDD">
              <w:rPr>
                <w:color w:val="7030A0"/>
                <w:highlight w:val="cyan"/>
              </w:rPr>
              <w:t>data forwarding information</w:t>
            </w:r>
            <w:r w:rsidRPr="00E77EDD">
              <w:rPr>
                <w:color w:val="7030A0"/>
              </w:rPr>
              <w:t xml:space="preserve"> received from the MME, as specified in clause 4.11.1.2.1 of 3GPP TS 23.502 [3]), as follows.</w:t>
            </w:r>
          </w:p>
          <w:p w:rsidR="00025B0D" w:rsidRPr="00E77EDD" w:rsidRDefault="00025B0D" w:rsidP="00E77EDD">
            <w:pPr>
              <w:pStyle w:val="TF"/>
              <w:spacing w:after="0pt"/>
              <w:ind w:start="8.75pt"/>
              <w:rPr>
                <w:rFonts w:cs="Arial"/>
                <w:color w:val="7030A0"/>
              </w:rPr>
            </w:pPr>
            <w:r w:rsidRPr="00E77EDD">
              <w:rPr>
                <w:color w:val="7030A0"/>
              </w:rPr>
              <w:t>Figure 5.2.2.3.9-1: 5GS to EPS Handover using N26 interface (data forwarding tunnels setup)</w:t>
            </w:r>
          </w:p>
          <w:p w:rsidR="00025B0D" w:rsidRPr="00E77EDD" w:rsidRDefault="00025B0D" w:rsidP="00E77EDD">
            <w:pPr>
              <w:pStyle w:val="B1"/>
              <w:ind w:start="37.10pt"/>
              <w:rPr>
                <w:color w:val="7030A0"/>
              </w:rPr>
            </w:pPr>
            <w:r w:rsidRPr="00E77EDD">
              <w:rPr>
                <w:color w:val="7030A0"/>
              </w:rPr>
              <w:t>1.   The NF Service Consumer shall send a POST request, as specified in clause 5.2.2.3.1, with the following information:</w:t>
            </w:r>
          </w:p>
          <w:p w:rsidR="00025B0D" w:rsidRPr="00E77EDD" w:rsidRDefault="00025B0D" w:rsidP="00E77EDD">
            <w:pPr>
              <w:pStyle w:val="B2"/>
              <w:ind w:start="65.45pt"/>
              <w:rPr>
                <w:color w:val="7030A0"/>
              </w:rPr>
            </w:pPr>
            <w:r w:rsidRPr="00E77EDD">
              <w:rPr>
                <w:color w:val="7030A0"/>
              </w:rPr>
              <w:lastRenderedPageBreak/>
              <w:t>-    dataForwarding IE set to true;</w:t>
            </w:r>
          </w:p>
          <w:p w:rsidR="00025B0D" w:rsidRPr="00E77EDD" w:rsidRDefault="00025B0D" w:rsidP="00E77EDD">
            <w:pPr>
              <w:pStyle w:val="B2"/>
              <w:ind w:start="65.45pt"/>
              <w:rPr>
                <w:color w:val="7030A0"/>
              </w:rPr>
            </w:pPr>
            <w:r w:rsidRPr="00E77EDD">
              <w:rPr>
                <w:color w:val="7030A0"/>
              </w:rPr>
              <w:t>-    EPS bearer contexts received from the MME in the Forward Relocation Response, including F-TEID(s) for DL data forwarding tunnel(s) towards the target eNB (</w:t>
            </w:r>
            <w:r w:rsidRPr="00E77EDD">
              <w:rPr>
                <w:color w:val="7030A0"/>
                <w:highlight w:val="cyan"/>
              </w:rPr>
              <w:t>for direct data forwarding</w:t>
            </w:r>
            <w:r w:rsidRPr="00E77EDD">
              <w:rPr>
                <w:color w:val="7030A0"/>
              </w:rPr>
              <w:t>) or towards the forwarding SGW (</w:t>
            </w:r>
            <w:r w:rsidRPr="00E77EDD">
              <w:rPr>
                <w:color w:val="7030A0"/>
                <w:highlight w:val="cyan"/>
              </w:rPr>
              <w:t>for indirect data forwarding</w:t>
            </w:r>
            <w:r w:rsidRPr="00E77EDD">
              <w:rPr>
                <w:color w:val="7030A0"/>
              </w:rPr>
              <w:t>).</w:t>
            </w:r>
          </w:p>
          <w:p w:rsidR="00025B0D" w:rsidRPr="00E77EDD" w:rsidRDefault="00025B0D" w:rsidP="00E77EDD">
            <w:pPr>
              <w:pStyle w:val="B1"/>
              <w:ind w:start="37.10pt"/>
              <w:rPr>
                <w:color w:val="7030A0"/>
              </w:rPr>
            </w:pPr>
            <w:r w:rsidRPr="00E77EDD">
              <w:rPr>
                <w:color w:val="7030A0"/>
              </w:rPr>
              <w:t>2a. If indirect data forwarding applies, the SMF shall map the EPS bearers for Data Forwarding to the 5G QoS flows based on the association between the EPS bearer ID(s) and QFI(s) for the QoS flow(s).</w:t>
            </w:r>
            <w:r w:rsidRPr="00E77EDD">
              <w:rPr>
                <w:color w:val="7030A0"/>
              </w:rPr>
              <w:br/>
            </w:r>
            <w:r w:rsidRPr="00E77EDD">
              <w:rPr>
                <w:color w:val="7030A0"/>
              </w:rPr>
              <w:br/>
              <w:t>The SMF shall return a 200 OK response including the following information:</w:t>
            </w:r>
          </w:p>
          <w:p w:rsidR="00025B0D" w:rsidRPr="00E77EDD" w:rsidRDefault="00025B0D" w:rsidP="00E77EDD">
            <w:pPr>
              <w:pStyle w:val="B2"/>
              <w:ind w:start="72.55pt"/>
              <w:rPr>
                <w:color w:val="7030A0"/>
              </w:rPr>
            </w:pPr>
            <w:r w:rsidRPr="00E77EDD">
              <w:rPr>
                <w:color w:val="7030A0"/>
              </w:rPr>
              <w:t>-    N2 SM information (see Handover Command Transfer IE in clause 9.3.4.10 of 3GPP TS 38.413 [9]) containing DL forwarding tunnel information to be sent to the source 5G-AN by the AMF if direct or indirect data forwarding applies (see step 11f of clause 4.9.1.3.2 of 3GPP TS 23.502 [3]).</w:t>
            </w:r>
          </w:p>
          <w:p w:rsidR="00025B0D" w:rsidRPr="00E77EDD" w:rsidRDefault="00025B0D" w:rsidP="00E77EDD">
            <w:pPr>
              <w:pStyle w:val="B2"/>
              <w:ind w:start="72.55pt" w:firstLine="0pt"/>
              <w:rPr>
                <w:color w:val="7030A0"/>
              </w:rPr>
            </w:pPr>
            <w:r w:rsidRPr="00E77EDD">
              <w:rPr>
                <w:color w:val="7030A0"/>
                <w:highlight w:val="cyan"/>
              </w:rPr>
              <w:t>If direct data forwarding applies</w:t>
            </w:r>
            <w:r w:rsidRPr="00E77EDD">
              <w:rPr>
                <w:color w:val="7030A0"/>
              </w:rPr>
              <w:t>, the DL forwarding tunnel information shall contain the E-UTRAN</w:t>
            </w:r>
            <w:r w:rsidRPr="00E77EDD">
              <w:rPr>
                <w:color w:val="7030A0"/>
                <w:lang w:eastAsia="zh-CN"/>
              </w:rPr>
              <w:t xml:space="preserve"> tunnel info for data forwarding per EPS bearer</w:t>
            </w:r>
            <w:r w:rsidRPr="00E77EDD">
              <w:rPr>
                <w:color w:val="7030A0"/>
              </w:rPr>
              <w:t xml:space="preserve"> received from the MME. </w:t>
            </w:r>
            <w:r w:rsidRPr="00E77EDD">
              <w:rPr>
                <w:color w:val="7030A0"/>
              </w:rPr>
              <w:br/>
            </w:r>
            <w:r w:rsidRPr="00E77EDD">
              <w:rPr>
                <w:color w:val="7030A0"/>
              </w:rPr>
              <w:br/>
            </w:r>
            <w:r w:rsidRPr="00E77EDD">
              <w:rPr>
                <w:color w:val="7030A0"/>
                <w:highlight w:val="cyan"/>
              </w:rPr>
              <w:t>If indirect data forwarding applies</w:t>
            </w:r>
            <w:r w:rsidRPr="00E77EDD">
              <w:rPr>
                <w:color w:val="7030A0"/>
              </w:rPr>
              <w:t xml:space="preserve">, the DL forwarding tunnel information shall contain the CN transport layer address and tunnel endpoint (i.e. UPF's GTP-U F-TEID) for Data Forwarding and the </w:t>
            </w:r>
            <w:r w:rsidRPr="00E77EDD">
              <w:rPr>
                <w:color w:val="7030A0"/>
              </w:rPr>
              <w:lastRenderedPageBreak/>
              <w:t>QoS flows for Data Forwarding for this PDU session.</w:t>
            </w:r>
          </w:p>
          <w:p w:rsidR="00025B0D" w:rsidRPr="00E77EDD" w:rsidRDefault="00025B0D" w:rsidP="00E77EDD">
            <w:pPr>
              <w:pStyle w:val="B1"/>
              <w:ind w:start="65.45pt"/>
              <w:rPr>
                <w:color w:val="7030A0"/>
              </w:rPr>
            </w:pPr>
            <w:r w:rsidRPr="00E77EDD">
              <w:rPr>
                <w:color w:val="7030A0"/>
              </w:rPr>
              <w:t>2b. If the SMF cannot proceed with the request, the SMF shall return an error response, as specified for step 2b of figure 5.2.2.3.1-1.</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Also “</w:t>
            </w:r>
            <w:r w:rsidRPr="00E77EDD">
              <w:rPr>
                <w:color w:val="7030A0"/>
                <w:highlight w:val="yellow"/>
              </w:rPr>
              <w:t>when needed</w:t>
            </w:r>
            <w:r w:rsidRPr="00E77EDD">
              <w:rPr>
                <w:color w:val="7030A0"/>
              </w:rPr>
              <w:t>” is a bit loose: the condition should be “If data forwarding applies to the 5GS to EPS handover”</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 xml:space="preserve">Same comment for the new heading: </w:t>
            </w:r>
          </w:p>
          <w:p w:rsidR="00025B0D" w:rsidRPr="00E77EDD" w:rsidRDefault="00025B0D" w:rsidP="00E77EDD">
            <w:pPr>
              <w:spacing w:after="0pt"/>
              <w:rPr>
                <w:color w:val="7030A0"/>
              </w:rPr>
            </w:pPr>
          </w:p>
          <w:p w:rsidR="00025B0D" w:rsidRPr="00E77EDD" w:rsidRDefault="00025B0D" w:rsidP="00E77EDD">
            <w:pPr>
              <w:pStyle w:val="Heading6"/>
              <w:spacing w:after="0pt"/>
              <w:ind w:start="22.95pt" w:hanging="21.35pt"/>
              <w:rPr>
                <w:color w:val="7030A0"/>
                <w:sz w:val="20"/>
                <w:lang w:val="en-US"/>
              </w:rPr>
            </w:pPr>
            <w:r w:rsidRPr="00E77EDD">
              <w:rPr>
                <w:color w:val="7030A0"/>
                <w:sz w:val="20"/>
              </w:rPr>
              <w:t xml:space="preserve">5.2.2.3.9.2     </w:t>
            </w:r>
            <w:r w:rsidRPr="00E77EDD">
              <w:rPr>
                <w:color w:val="7030A0"/>
                <w:sz w:val="20"/>
                <w:highlight w:val="cyan"/>
              </w:rPr>
              <w:t>Indirect</w:t>
            </w:r>
            <w:r w:rsidRPr="00E77EDD">
              <w:rPr>
                <w:color w:val="7030A0"/>
                <w:sz w:val="20"/>
              </w:rPr>
              <w:t xml:space="preserve"> data forwarding tunnels setup during 5GS to EPS handover</w:t>
            </w:r>
          </w:p>
          <w:p w:rsidR="00025B0D" w:rsidRPr="00E77EDD" w:rsidRDefault="00025B0D" w:rsidP="0037793F">
            <w:pPr>
              <w:spacing w:after="0pt"/>
              <w:jc w:val="start"/>
              <w:rPr>
                <w:rFonts w:cs="Arial"/>
                <w:color w:val="2F5496" w:themeColor="accent5" w:themeShade="BF"/>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Jones:</w:t>
            </w:r>
          </w:p>
          <w:p w:rsidR="00025B0D" w:rsidRPr="00E77EDD" w:rsidRDefault="00025B0D" w:rsidP="00E77EDD">
            <w:pPr>
              <w:spacing w:after="0pt"/>
              <w:rPr>
                <w:rFonts w:ascii="Calibri" w:hAnsi="Calibri"/>
                <w:color w:val="2F5496" w:themeColor="accent5" w:themeShade="BF"/>
                <w:lang w:val="en-US" w:eastAsia="zh-CN"/>
              </w:rPr>
            </w:pPr>
            <w:r w:rsidRPr="00E77EDD">
              <w:rPr>
                <w:color w:val="2F5496" w:themeColor="accent5" w:themeShade="BF"/>
                <w:lang w:eastAsia="zh-CN"/>
              </w:rPr>
              <w:t>Yes, you are right, the setup applies to both direct and indirect data forwarding. Thanks for spotting this.</w:t>
            </w:r>
          </w:p>
          <w:p w:rsidR="00025B0D" w:rsidRPr="00E77EDD" w:rsidRDefault="00025B0D" w:rsidP="00E77EDD">
            <w:pPr>
              <w:spacing w:after="0pt"/>
              <w:rPr>
                <w:color w:val="2F5496" w:themeColor="accent5" w:themeShade="BF"/>
                <w:lang w:eastAsia="zh-CN"/>
              </w:rPr>
            </w:pPr>
          </w:p>
          <w:p w:rsidR="00025B0D" w:rsidRPr="00E77EDD" w:rsidRDefault="00025B0D" w:rsidP="00E77EDD">
            <w:pPr>
              <w:spacing w:after="0pt"/>
              <w:rPr>
                <w:color w:val="2F5496" w:themeColor="accent5" w:themeShade="BF"/>
                <w:lang w:eastAsia="zh-CN"/>
              </w:rPr>
            </w:pPr>
            <w:r w:rsidRPr="00E77EDD">
              <w:rPr>
                <w:color w:val="2F5496" w:themeColor="accent5" w:themeShade="BF"/>
                <w:lang w:eastAsia="zh-CN"/>
              </w:rPr>
              <w:t>Please find updated V3 draft in Inbox/Drafts/7.3.5:</w:t>
            </w:r>
          </w:p>
          <w:p w:rsidR="00025B0D" w:rsidRPr="00E77EDD" w:rsidRDefault="00DB2F2E" w:rsidP="00E77EDD">
            <w:pPr>
              <w:spacing w:after="0pt"/>
              <w:rPr>
                <w:color w:val="2F5496" w:themeColor="accent5" w:themeShade="BF"/>
                <w:lang w:eastAsia="zh-CN"/>
              </w:rPr>
            </w:pPr>
            <w:hyperlink r:id="rId595" w:history="1">
              <w:r w:rsidR="00025B0D" w:rsidRPr="00E77EDD">
                <w:rPr>
                  <w:rStyle w:val="Hyperlink"/>
                  <w:color w:val="2F5496" w:themeColor="accent5" w:themeShade="BF"/>
                  <w:lang w:eastAsia="zh-CN"/>
                </w:rPr>
                <w:t>ftp://ftp.3gpp.org/tsg_ct/WG4_protocollars_ex-CN4/TSGCT4_99e_meeting/Inbox/Drafts/7.3.5/C4-204256_v3_CR0375_29502_Handover%20Cancel%205GS%20to%20EPS.docx</w:t>
              </w:r>
            </w:hyperlink>
          </w:p>
          <w:p w:rsidR="00025B0D" w:rsidRPr="00E77EDD" w:rsidRDefault="00025B0D" w:rsidP="00E77EDD">
            <w:pPr>
              <w:spacing w:after="0pt"/>
              <w:rPr>
                <w:color w:val="2F5496" w:themeColor="accent5" w:themeShade="BF"/>
                <w:lang w:eastAsia="zh-CN"/>
              </w:rPr>
            </w:pPr>
          </w:p>
          <w:p w:rsidR="00025B0D" w:rsidRPr="00E77EDD" w:rsidRDefault="00025B0D" w:rsidP="0037793F">
            <w:pPr>
              <w:rPr>
                <w:color w:val="2F5496" w:themeColor="accent5" w:themeShade="BF"/>
                <w:lang w:eastAsia="zh-CN"/>
              </w:rPr>
            </w:pPr>
            <w:r w:rsidRPr="00E77EDD">
              <w:rPr>
                <w:color w:val="2F5496" w:themeColor="accent5" w:themeShade="BF"/>
                <w:lang w:eastAsia="zh-CN"/>
              </w:rPr>
              <w:t xml:space="preserve">BTW, removal is only for indirect data forwarding tunnel where SMF resourced the resources for it, when cancellation and failure, right? So the clause title for new </w:t>
            </w:r>
            <w:r w:rsidRPr="00E77EDD">
              <w:rPr>
                <w:color w:val="2F5496" w:themeColor="accent5" w:themeShade="BF"/>
              </w:rPr>
              <w:t>5.2.2.3.9.3 will not be updated, also in the text.</w:t>
            </w: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Bruno</w:t>
            </w:r>
          </w:p>
          <w:p w:rsidR="00025B0D" w:rsidRPr="00E97BC7" w:rsidRDefault="00025B0D" w:rsidP="0037793F">
            <w:pPr>
              <w:spacing w:after="0pt"/>
              <w:jc w:val="start"/>
              <w:rPr>
                <w:rFonts w:cs="Arial"/>
              </w:rPr>
            </w:pPr>
            <w:r w:rsidRPr="00E77EDD">
              <w:rPr>
                <w:rFonts w:cs="Arial"/>
                <w:color w:val="538135" w:themeColor="accent6" w:themeShade="BF"/>
              </w:rPr>
              <w:t>V3 fine by me</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96" w:history="1">
              <w:r w:rsidR="00025B0D" w:rsidRPr="00D41C03">
                <w:rPr>
                  <w:rStyle w:val="Hyperlink"/>
                  <w:rFonts w:cs="Arial"/>
                </w:rPr>
                <w:t>4443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29.502 0375 Rel-16 Handover Cancel 5GS to EPS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597" w:history="1">
              <w:r w:rsidR="00025B0D" w:rsidRPr="00A430CA">
                <w:rPr>
                  <w:rStyle w:val="Hyperlink"/>
                  <w:rFonts w:cs="Arial"/>
                </w:rPr>
                <w:t>4258</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29.502 0377 Rel-16 Service Access Authorization between SMFs</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C4-204445</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lastRenderedPageBreak/>
              <w:t>Giorgi:</w:t>
            </w:r>
          </w:p>
          <w:p w:rsidR="00025B0D" w:rsidRPr="00F4515F" w:rsidRDefault="00025B0D" w:rsidP="0037793F">
            <w:pPr>
              <w:spacing w:after="0pt"/>
              <w:rPr>
                <w:rFonts w:cs="Arial"/>
                <w:color w:val="7030A0"/>
                <w:lang w:val="en-US" w:eastAsia="zh-CN"/>
              </w:rPr>
            </w:pPr>
            <w:r w:rsidRPr="00F4515F">
              <w:rPr>
                <w:color w:val="7030A0"/>
              </w:rPr>
              <w:t xml:space="preserve">Editorials </w:t>
            </w:r>
            <w:r w:rsidRPr="00F4515F">
              <w:rPr>
                <w:rFonts w:cs="Arial"/>
                <w:color w:val="7030A0"/>
              </w:rPr>
              <w:t>on the cover sheet:</w:t>
            </w:r>
          </w:p>
          <w:p w:rsidR="00025B0D" w:rsidRDefault="00025B0D" w:rsidP="0037793F">
            <w:pPr>
              <w:pStyle w:val="ListParagraph"/>
              <w:numPr>
                <w:ilvl w:val="0"/>
                <w:numId w:val="102"/>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Other specs affected</w:t>
            </w:r>
          </w:p>
          <w:p w:rsidR="00025B0D" w:rsidRPr="00BB2D8A" w:rsidRDefault="00025B0D" w:rsidP="0037793F">
            <w:pPr>
              <w:spacing w:after="0pt"/>
              <w:rPr>
                <w:color w:val="2F5496" w:themeColor="accent5" w:themeShade="BF"/>
              </w:rPr>
            </w:pPr>
            <w:r w:rsidRPr="00BB2D8A">
              <w:rPr>
                <w:color w:val="2F5496" w:themeColor="accent5" w:themeShade="BF"/>
              </w:rPr>
              <w:t>/Jones: Fixed.</w:t>
            </w:r>
          </w:p>
          <w:p w:rsidR="00025B0D" w:rsidRDefault="00025B0D" w:rsidP="0037793F">
            <w:pPr>
              <w:pStyle w:val="ListParagraph"/>
              <w:numPr>
                <w:ilvl w:val="0"/>
                <w:numId w:val="102"/>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r w:rsidRPr="00F4515F">
              <w:rPr>
                <w:rFonts w:ascii="Arial" w:hAnsi="Arial" w:cs="Arial"/>
                <w:color w:val="7030A0"/>
                <w:sz w:val="20"/>
              </w:rPr>
              <w:t>Other comments: please enable spellcheck for the cover sheet and apply it</w:t>
            </w:r>
          </w:p>
          <w:p w:rsidR="00025B0D" w:rsidRPr="00BB2D8A" w:rsidRDefault="00025B0D" w:rsidP="0037793F">
            <w:pPr>
              <w:spacing w:after="0pt"/>
              <w:rPr>
                <w:color w:val="2F5496" w:themeColor="accent5" w:themeShade="BF"/>
              </w:rPr>
            </w:pPr>
            <w:r w:rsidRPr="00BB2D8A">
              <w:rPr>
                <w:color w:val="2F5496" w:themeColor="accent5" w:themeShade="BF"/>
              </w:rPr>
              <w:t>/Jones: Fixed.</w:t>
            </w:r>
          </w:p>
          <w:p w:rsidR="00025B0D" w:rsidRPr="00F4515F" w:rsidRDefault="00025B0D" w:rsidP="00E77EDD">
            <w:pPr>
              <w:pStyle w:val="ListParagraph"/>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rPr>
            </w:pP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6.1.6.2.2.2 editorial</w:t>
            </w:r>
          </w:p>
          <w:p w:rsidR="00025B0D" w:rsidRPr="00F4515F" w:rsidRDefault="00025B0D" w:rsidP="0037793F">
            <w:pPr>
              <w:spacing w:after="0pt"/>
              <w:rPr>
                <w:color w:val="7030A0"/>
              </w:rPr>
            </w:pPr>
            <w:r w:rsidRPr="00F4515F">
              <w:rPr>
                <w:color w:val="7030A0"/>
              </w:rPr>
              <w:t>"If present, this IE shall carry the NF instance ID(s) of H-SMF(s) as stated in additionalHsmfUri IE, in exactly the same order. (NOTE x)"</w:t>
            </w:r>
          </w:p>
          <w:p w:rsidR="00025B0D" w:rsidRDefault="00025B0D" w:rsidP="0037793F">
            <w:pPr>
              <w:spacing w:after="0pt"/>
              <w:rPr>
                <w:color w:val="2F5496" w:themeColor="accent5" w:themeShade="BF"/>
              </w:rPr>
            </w:pPr>
            <w:r w:rsidRPr="00E77EDD">
              <w:rPr>
                <w:color w:val="2F5496" w:themeColor="accent5" w:themeShade="BF"/>
              </w:rPr>
              <w:t>/Jones: Fixed</w:t>
            </w:r>
          </w:p>
          <w:p w:rsidR="00025B0D" w:rsidRPr="00E77EDD" w:rsidRDefault="00025B0D" w:rsidP="0037793F">
            <w:pPr>
              <w:spacing w:after="0pt"/>
              <w:rPr>
                <w:color w:val="2F5496" w:themeColor="accent5" w:themeShade="BF"/>
              </w:rPr>
            </w:pPr>
          </w:p>
          <w:p w:rsidR="00025B0D" w:rsidRPr="00F4515F" w:rsidRDefault="00025B0D" w:rsidP="0037793F">
            <w:pPr>
              <w:spacing w:after="0pt"/>
              <w:rPr>
                <w:color w:val="7030A0"/>
              </w:rPr>
            </w:pPr>
            <w:r w:rsidRPr="00F4515F">
              <w:rPr>
                <w:color w:val="7030A0"/>
              </w:rPr>
              <w:t>Typo in smContextSmfId description: "indeitified by smContextRef IE"</w:t>
            </w:r>
          </w:p>
          <w:p w:rsidR="00025B0D" w:rsidRPr="00BB2D8A" w:rsidRDefault="00025B0D" w:rsidP="0037793F">
            <w:pPr>
              <w:spacing w:after="0pt"/>
              <w:rPr>
                <w:color w:val="2F5496" w:themeColor="accent5" w:themeShade="BF"/>
              </w:rPr>
            </w:pPr>
            <w:r w:rsidRPr="00BB2D8A">
              <w:rPr>
                <w:color w:val="2F5496" w:themeColor="accent5" w:themeShade="BF"/>
              </w:rPr>
              <w:t>/Jones: Fixed</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"NOTE x:</w:t>
            </w:r>
            <w:r w:rsidRPr="00F4515F">
              <w:rPr>
                <w:color w:val="7030A0"/>
                <w:highlight w:val="yellow"/>
              </w:rPr>
              <w:t>If Oauth is enabled for the indicated SMF</w:t>
            </w:r>
            <w:r w:rsidRPr="00F4515F">
              <w:rPr>
                <w:color w:val="7030A0"/>
              </w:rPr>
              <w:t>, the new SMF shall use the NF instance Identifier to acquire the access token for the Nsmf_PduSession service on the indicated SMF."</w:t>
            </w:r>
          </w:p>
          <w:p w:rsidR="00025B0D" w:rsidRDefault="00025B0D" w:rsidP="0037793F">
            <w:pPr>
              <w:spacing w:after="0pt"/>
              <w:rPr>
                <w:color w:val="7030A0"/>
              </w:rPr>
            </w:pPr>
            <w:r w:rsidRPr="00F4515F">
              <w:rPr>
                <w:color w:val="7030A0"/>
              </w:rPr>
              <w:t xml:space="preserve">Does this infer that the I/V SMF shall do a discovery of the H-SMF/SMF to determine if OAuth2 is required? How is this determined? </w:t>
            </w:r>
          </w:p>
          <w:p w:rsidR="00025B0D" w:rsidRPr="00E77EDD" w:rsidRDefault="00025B0D" w:rsidP="0037793F">
            <w:pPr>
              <w:spacing w:after="0pt"/>
              <w:rPr>
                <w:color w:val="2F5496" w:themeColor="accent5" w:themeShade="BF"/>
              </w:rPr>
            </w:pPr>
            <w:r w:rsidRPr="00E77EDD">
              <w:rPr>
                <w:color w:val="2F5496" w:themeColor="accent5" w:themeShade="BF"/>
              </w:rPr>
              <w:t>/Jones: The SMF may discover it from the NRF. But by definition, absence of the oauthRequired doesn’t indicate it is not required. Thus better solution is to relay on response code e.g. “401 Unauthorized” to discover the Oauth is required. Of course, once the SMF has previously acquired access token for next hop SMF, it may cache the token with associated with the SMF ID. Thus next time, if the same next hop SMF is targeted, the SMF get known from the cache and include the access token.</w:t>
            </w:r>
          </w:p>
          <w:p w:rsidR="00025B0D" w:rsidRDefault="00025B0D" w:rsidP="0037793F">
            <w:pPr>
              <w:spacing w:after="0pt"/>
              <w:rPr>
                <w:color w:val="7030A0"/>
              </w:rPr>
            </w:pP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the term "new SMF" looks confusing, e.g. the reqts should also apply to the anchor SMF to retrieve the SM context from the old I-SMF (when removing an I-SMF).  </w:t>
            </w:r>
          </w:p>
          <w:p w:rsidR="00025B0D" w:rsidRDefault="00025B0D" w:rsidP="0037793F">
            <w:pPr>
              <w:spacing w:after="0pt"/>
              <w:rPr>
                <w:color w:val="2F5496" w:themeColor="accent5" w:themeShade="BF"/>
              </w:rPr>
            </w:pPr>
            <w:r w:rsidRPr="00E77EDD">
              <w:rPr>
                <w:color w:val="2F5496" w:themeColor="accent5" w:themeShade="BF"/>
              </w:rPr>
              <w:t>/Jones: change to “SMF” only, which means the SMF handling the service operation.</w:t>
            </w:r>
          </w:p>
          <w:p w:rsidR="00025B0D" w:rsidRPr="00E77EDD" w:rsidRDefault="00025B0D" w:rsidP="0037793F">
            <w:pPr>
              <w:spacing w:after="0pt"/>
              <w:rPr>
                <w:color w:val="2F5496" w:themeColor="accent5" w:themeShade="BF"/>
              </w:rPr>
            </w:pPr>
          </w:p>
          <w:p w:rsidR="00025B0D" w:rsidRPr="00F4515F" w:rsidRDefault="00025B0D" w:rsidP="0037793F">
            <w:pPr>
              <w:spacing w:after="0pt"/>
              <w:rPr>
                <w:color w:val="7030A0"/>
              </w:rPr>
            </w:pPr>
            <w:r w:rsidRPr="00F4515F">
              <w:rPr>
                <w:color w:val="7030A0"/>
              </w:rPr>
              <w:t>I propose to rename SERVICE_AUTHORIZATION_FAILED_NEXT_HOP to SERVICE_NOT_AUTHORIZED_BY_NEXT_HOP</w:t>
            </w:r>
          </w:p>
          <w:p w:rsidR="00025B0D" w:rsidRPr="00E77EDD" w:rsidRDefault="00025B0D" w:rsidP="0037793F">
            <w:pPr>
              <w:spacing w:after="0pt"/>
              <w:rPr>
                <w:color w:val="2F5496" w:themeColor="accent5" w:themeShade="BF"/>
              </w:rPr>
            </w:pPr>
            <w:r w:rsidRPr="00E77EDD">
              <w:rPr>
                <w:color w:val="2F5496" w:themeColor="accent5" w:themeShade="BF"/>
              </w:rPr>
              <w:t>/Jones: Fixed.</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"the SMF is not allowed to access service " -&gt; not authorized</w:t>
            </w:r>
          </w:p>
          <w:p w:rsidR="00025B0D" w:rsidRPr="00BB2D8A" w:rsidRDefault="00025B0D" w:rsidP="0037793F">
            <w:pPr>
              <w:spacing w:after="0pt"/>
              <w:rPr>
                <w:color w:val="2F5496" w:themeColor="accent5" w:themeShade="BF"/>
              </w:rPr>
            </w:pPr>
            <w:r w:rsidRPr="00BB2D8A">
              <w:rPr>
                <w:color w:val="2F5496" w:themeColor="accent5" w:themeShade="BF"/>
              </w:rPr>
              <w:t>/Jones: Fixed.</w:t>
            </w:r>
          </w:p>
          <w:p w:rsidR="00025B0D" w:rsidRDefault="00025B0D" w:rsidP="0037793F">
            <w:pPr>
              <w:spacing w:after="0pt"/>
              <w:jc w:val="start"/>
              <w:rPr>
                <w:rFonts w:cs="Arial"/>
              </w:rPr>
            </w:pPr>
          </w:p>
          <w:p w:rsidR="00025B0D" w:rsidRPr="00E77EDD" w:rsidRDefault="00025B0D" w:rsidP="00E77EDD">
            <w:pPr>
              <w:spacing w:after="0pt"/>
              <w:rPr>
                <w:color w:val="2F5496" w:themeColor="accent5" w:themeShade="BF"/>
              </w:rPr>
            </w:pPr>
            <w:r w:rsidRPr="00E77EDD">
              <w:rPr>
                <w:color w:val="2F5496" w:themeColor="accent5" w:themeShade="BF"/>
              </w:rPr>
              <w:t>Jones</w:t>
            </w:r>
          </w:p>
          <w:p w:rsidR="00025B0D" w:rsidRPr="00E77EDD" w:rsidRDefault="00025B0D" w:rsidP="00E77EDD">
            <w:pPr>
              <w:spacing w:after="0pt"/>
              <w:rPr>
                <w:rFonts w:ascii="Calibri" w:hAnsi="Calibri"/>
                <w:color w:val="2F5496" w:themeColor="accent5" w:themeShade="BF"/>
              </w:rPr>
            </w:pPr>
            <w:r w:rsidRPr="00E77EDD">
              <w:rPr>
                <w:color w:val="2F5496" w:themeColor="accent5" w:themeShade="BF"/>
              </w:rPr>
              <w:t>Please find V2 draft in /Inbox/Drafts/7.3.5.</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Giorgi:</w:t>
            </w:r>
          </w:p>
          <w:p w:rsidR="00025B0D" w:rsidRDefault="00025B0D" w:rsidP="0037793F">
            <w:pPr>
              <w:spacing w:after="0pt"/>
              <w:jc w:val="start"/>
              <w:rPr>
                <w:rFonts w:cs="Arial"/>
                <w:color w:val="538135" w:themeColor="accent6" w:themeShade="BF"/>
              </w:rPr>
            </w:pPr>
            <w:r w:rsidRPr="008809ED">
              <w:rPr>
                <w:rFonts w:cs="Arial"/>
                <w:color w:val="538135" w:themeColor="accent6" w:themeShade="BF"/>
              </w:rPr>
              <w:t>T</w:t>
            </w:r>
            <w:r w:rsidRPr="00E77EDD">
              <w:rPr>
                <w:rFonts w:cs="Arial"/>
                <w:color w:val="538135" w:themeColor="accent6" w:themeShade="BF"/>
              </w:rPr>
              <w:t>hanks</w:t>
            </w:r>
          </w:p>
          <w:p w:rsidR="00025B0D" w:rsidRDefault="00025B0D" w:rsidP="0037793F">
            <w:pPr>
              <w:spacing w:after="0pt"/>
              <w:jc w:val="start"/>
              <w:rPr>
                <w:rFonts w:cs="Arial"/>
                <w:color w:val="538135" w:themeColor="accent6" w:themeShade="BF"/>
              </w:rPr>
            </w:pPr>
          </w:p>
          <w:p w:rsidR="00025B0D" w:rsidRPr="007E100C" w:rsidRDefault="00025B0D" w:rsidP="0037793F">
            <w:pPr>
              <w:spacing w:after="0pt"/>
              <w:jc w:val="start"/>
              <w:rPr>
                <w:rFonts w:cs="Arial"/>
                <w:color w:val="538135" w:themeColor="accent6" w:themeShade="BF"/>
              </w:rPr>
            </w:pPr>
            <w:r w:rsidRPr="007E100C">
              <w:rPr>
                <w:rFonts w:cs="Arial"/>
                <w:color w:val="538135" w:themeColor="accent6" w:themeShade="BF"/>
              </w:rPr>
              <w:t>Bruno:</w:t>
            </w:r>
          </w:p>
          <w:p w:rsidR="00025B0D" w:rsidRPr="00E77EDD" w:rsidRDefault="00025B0D" w:rsidP="0037793F">
            <w:pPr>
              <w:rPr>
                <w:rFonts w:ascii="Calibri" w:hAnsi="Calibri"/>
                <w:color w:val="538135" w:themeColor="accent6" w:themeShade="BF"/>
              </w:rPr>
            </w:pPr>
            <w:r w:rsidRPr="00E77EDD">
              <w:rPr>
                <w:color w:val="538135" w:themeColor="accent6" w:themeShade="BF"/>
              </w:rPr>
              <w:t>Ok, thanks, v2 is fine by me.</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598" w:history="1">
              <w:r w:rsidR="00025B0D" w:rsidRPr="00D41C03">
                <w:rPr>
                  <w:rStyle w:val="Hyperlink"/>
                  <w:rFonts w:cs="Arial"/>
                </w:rPr>
                <w:t>4445</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29.502 0377 Rel-16 Service Access Authorization between SMFs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.3.6</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Pr>
                <w:rFonts w:cs="Arial"/>
                <w:b/>
              </w:rPr>
              <w:t>UDM</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E97BC7" w:rsidRDefault="00DB2F2E" w:rsidP="0037793F">
            <w:pPr>
              <w:spacing w:after="0pt"/>
              <w:jc w:val="start"/>
              <w:rPr>
                <w:rFonts w:cs="Arial"/>
              </w:rPr>
            </w:pPr>
            <w:hyperlink r:id="rId599" w:history="1">
              <w:r w:rsidR="00025B0D" w:rsidRPr="00A430CA">
                <w:rPr>
                  <w:rStyle w:val="Hyperlink"/>
                  <w:rFonts w:cs="Arial"/>
                </w:rPr>
                <w:t>4068</w:t>
              </w:r>
            </w:hyperlink>
          </w:p>
        </w:tc>
        <w:tc>
          <w:tcPr>
            <w:tcW w:w="212.65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CR 29.503 0462 Rel-16 Deregistration Notification</w:t>
            </w:r>
          </w:p>
        </w:tc>
        <w:tc>
          <w:tcPr>
            <w:tcW w:w="99.2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Samsung, Hewlett-Packard Enterprise</w:t>
            </w:r>
          </w:p>
        </w:tc>
        <w:tc>
          <w:tcPr>
            <w:tcW w:w="70.9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C4-204502</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Default="00025B0D" w:rsidP="0037793F">
            <w:pPr>
              <w:spacing w:after="0pt"/>
              <w:jc w:val="start"/>
              <w:rPr>
                <w:rFonts w:cs="Arial"/>
              </w:rPr>
            </w:pPr>
            <w:r>
              <w:rPr>
                <w:rFonts w:cs="Arial"/>
              </w:rPr>
              <w:t>Ravi:</w:t>
            </w:r>
          </w:p>
          <w:p w:rsidR="00025B0D" w:rsidRPr="00F4515F" w:rsidRDefault="00025B0D" w:rsidP="0037793F">
            <w:pPr>
              <w:rPr>
                <w:rFonts w:ascii="Calibri" w:hAnsi="Calibri"/>
                <w:color w:val="7030A0"/>
                <w:lang w:val="en-IN"/>
              </w:rPr>
            </w:pPr>
            <w:r w:rsidRPr="00F4515F">
              <w:rPr>
                <w:color w:val="7030A0"/>
                <w:lang w:val="en-IN"/>
              </w:rPr>
              <w:t>We support this CR but have one question for clarification comments.</w:t>
            </w:r>
          </w:p>
          <w:p w:rsidR="00025B0D" w:rsidRPr="00F4515F" w:rsidRDefault="00025B0D" w:rsidP="0037793F">
            <w:pPr>
              <w:rPr>
                <w:color w:val="7030A0"/>
                <w:lang w:val="en-IN"/>
              </w:rPr>
            </w:pPr>
            <w:r w:rsidRPr="00F4515F">
              <w:rPr>
                <w:color w:val="7030A0"/>
                <w:lang w:val="en-IN"/>
              </w:rPr>
              <w:t xml:space="preserve">Should we not take the decision of deregistration based on the outcome of registration? I think the decision of deregistration should depend on the </w:t>
            </w:r>
            <w:r w:rsidRPr="00F4515F">
              <w:rPr>
                <w:color w:val="7030A0"/>
                <w:lang w:val="en-IN"/>
              </w:rPr>
              <w:lastRenderedPageBreak/>
              <w:t>outcome of registration. If the new registration fails then new AMF (same as old) should continue with the deregistration to clean up the UE context from UDM. What is your take on this?</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Varini:</w:t>
            </w:r>
          </w:p>
          <w:p w:rsidR="00025B0D" w:rsidRPr="00F4515F" w:rsidRDefault="00025B0D" w:rsidP="0037793F">
            <w:pPr>
              <w:spacing w:after="0pt"/>
              <w:rPr>
                <w:rFonts w:ascii="Calibri" w:hAnsi="Calibri"/>
                <w:color w:val="2F5496" w:themeColor="accent5" w:themeShade="BF"/>
                <w:lang w:val="en-IN"/>
              </w:rPr>
            </w:pPr>
            <w:r w:rsidRPr="00F4515F">
              <w:rPr>
                <w:color w:val="2F5496" w:themeColor="accent5" w:themeShade="BF"/>
                <w:lang w:val="en-IN"/>
              </w:rPr>
              <w:t>Thank you for your kind review and support.</w:t>
            </w:r>
          </w:p>
          <w:p w:rsidR="00025B0D" w:rsidRPr="00F4515F" w:rsidRDefault="00025B0D" w:rsidP="0037793F">
            <w:pPr>
              <w:spacing w:after="0pt"/>
              <w:rPr>
                <w:color w:val="2F5496" w:themeColor="accent5" w:themeShade="BF"/>
                <w:lang w:val="en-IN"/>
              </w:rPr>
            </w:pPr>
          </w:p>
          <w:p w:rsidR="00025B0D" w:rsidRDefault="00025B0D" w:rsidP="0037793F">
            <w:pPr>
              <w:spacing w:after="0pt"/>
              <w:jc w:val="start"/>
              <w:rPr>
                <w:color w:val="2F5496" w:themeColor="accent5" w:themeShade="BF"/>
                <w:lang w:val="en-IN"/>
              </w:rPr>
            </w:pPr>
            <w:r w:rsidRPr="00F4515F">
              <w:rPr>
                <w:color w:val="2F5496" w:themeColor="accent5" w:themeShade="BF"/>
                <w:lang w:val="en-IN"/>
              </w:rPr>
              <w:t>I agree with your comment that decision to remove UE in old AMF should be linked to registration progress in the new AMF. In case of connected-mode Inter-AMF handovers, Nudm_UECM_Regn is performed as part of registration procedure, which happens after successful handovers, hence this works fine. In case of idle-mode mobility, Nudm_UECM_Regn happens immediately after successful authentication, and hence deregistration notification will be triggered before UE receives registration accept in new AMF. This, however is ok IMO, as a) authentication happens after having retrieved UE context from old AMF, and b) if registration fails after this step (e.g. due to no slices available in new registration area), UE can anyway not be allowed service</w:t>
            </w:r>
          </w:p>
          <w:p w:rsidR="00025B0D" w:rsidRDefault="00025B0D" w:rsidP="0037793F">
            <w:pPr>
              <w:spacing w:after="0pt"/>
              <w:jc w:val="start"/>
              <w:rPr>
                <w:color w:val="2F5496" w:themeColor="accent5" w:themeShade="BF"/>
                <w:lang w:val="en-IN"/>
              </w:rPr>
            </w:pPr>
          </w:p>
          <w:p w:rsidR="00025B0D" w:rsidRPr="00E77EDD" w:rsidRDefault="00025B0D" w:rsidP="0037793F">
            <w:pPr>
              <w:spacing w:after="0pt"/>
              <w:jc w:val="start"/>
              <w:rPr>
                <w:color w:val="538135" w:themeColor="accent6" w:themeShade="BF"/>
                <w:lang w:val="en-IN"/>
              </w:rPr>
            </w:pPr>
            <w:r w:rsidRPr="00E77EDD">
              <w:rPr>
                <w:color w:val="538135" w:themeColor="accent6" w:themeShade="BF"/>
                <w:lang w:val="en-IN"/>
              </w:rPr>
              <w:t>Varini:</w:t>
            </w:r>
          </w:p>
          <w:p w:rsidR="00025B0D" w:rsidRPr="00E77EDD" w:rsidRDefault="00025B0D" w:rsidP="00E77EDD">
            <w:pPr>
              <w:spacing w:after="0pt"/>
              <w:rPr>
                <w:rFonts w:ascii="Calibri" w:hAnsi="Calibri"/>
                <w:color w:val="538135" w:themeColor="accent6" w:themeShade="BF"/>
                <w:lang w:val="en-IN"/>
              </w:rPr>
            </w:pPr>
            <w:r w:rsidRPr="00E77EDD">
              <w:rPr>
                <w:color w:val="538135" w:themeColor="accent6" w:themeShade="BF"/>
                <w:lang w:val="en-IN"/>
              </w:rPr>
              <w:t>Revision v1 is available in drafts folder. This merges changes done for C4-204076 into this CR.</w:t>
            </w:r>
          </w:p>
          <w:p w:rsidR="00025B0D" w:rsidRPr="00E77EDD" w:rsidRDefault="00DB2F2E" w:rsidP="00E77EDD">
            <w:pPr>
              <w:spacing w:after="0pt"/>
              <w:rPr>
                <w:color w:val="538135" w:themeColor="accent6" w:themeShade="BF"/>
                <w:lang w:val="en-IN"/>
              </w:rPr>
            </w:pPr>
            <w:hyperlink r:id="rId600" w:history="1">
              <w:r w:rsidR="00025B0D" w:rsidRPr="00E77EDD">
                <w:rPr>
                  <w:rStyle w:val="Hyperlink"/>
                  <w:color w:val="538135" w:themeColor="accent6" w:themeShade="BF"/>
                  <w:lang w:val="en-IN"/>
                </w:rPr>
                <w:t>https://www.3gpp.org/ftp/tsg_ct/WG4_protocollars_ex-CN4/TSGCT4_99e_meeting/Inbox/Drafts/7.3.6/C4-204068v1.zip</w:t>
              </w:r>
            </w:hyperlink>
          </w:p>
          <w:p w:rsidR="00025B0D" w:rsidRDefault="00025B0D" w:rsidP="00E77EDD">
            <w:pPr>
              <w:spacing w:after="0pt"/>
              <w:rPr>
                <w:color w:val="538135" w:themeColor="accent6" w:themeShade="BF"/>
                <w:lang w:val="en-IN"/>
              </w:rPr>
            </w:pPr>
          </w:p>
          <w:p w:rsidR="00025B0D" w:rsidRPr="00E77EDD" w:rsidRDefault="00025B0D" w:rsidP="00E77EDD">
            <w:pPr>
              <w:spacing w:after="0pt"/>
              <w:rPr>
                <w:rFonts w:cs="Arial"/>
                <w:color w:val="385623" w:themeColor="accent6" w:themeShade="80"/>
              </w:rPr>
            </w:pPr>
            <w:r w:rsidRPr="00E77EDD">
              <w:rPr>
                <w:rFonts w:cs="Arial"/>
                <w:color w:val="385623" w:themeColor="accent6" w:themeShade="80"/>
              </w:rPr>
              <w:t>Anders</w:t>
            </w:r>
          </w:p>
          <w:p w:rsidR="00025B0D" w:rsidRPr="00E97BC7" w:rsidRDefault="00025B0D" w:rsidP="00E77EDD">
            <w:pPr>
              <w:spacing w:after="0pt"/>
              <w:rPr>
                <w:rFonts w:cs="Arial"/>
              </w:rPr>
            </w:pPr>
            <w:r w:rsidRPr="00E77EDD">
              <w:rPr>
                <w:color w:val="385623" w:themeColor="accent6" w:themeShade="80"/>
              </w:rPr>
              <w:t>The updated CR looks good to me</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01" w:history="1">
              <w:r w:rsidR="00025B0D" w:rsidRPr="009824C0">
                <w:rPr>
                  <w:rStyle w:val="Hyperlink"/>
                  <w:rFonts w:cs="Arial"/>
                </w:rPr>
                <w:t>4502</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29.503 0462 Rel-16 Deregistration Notification</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Samsung, Hewlett-Packard Enterprise</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602" w:history="1">
              <w:r w:rsidR="00025B0D" w:rsidRPr="00A430CA">
                <w:rPr>
                  <w:rStyle w:val="Hyperlink"/>
                  <w:rFonts w:cs="Arial"/>
                </w:rPr>
                <w:t>4109</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29.503 0469 Rel-16 S-NSSAI in SM Context Retrieval</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C4-204366</w:t>
            </w:r>
          </w:p>
        </w:tc>
        <w:tc>
          <w:tcPr>
            <w:tcW w:w="233.80pt" w:type="dxa"/>
            <w:tcBorders>
              <w:bottom w:val="single" w:sz="4" w:space="0" w:color="auto"/>
            </w:tcBorders>
            <w:shd w:val="clear" w:color="auto" w:fill="FFFFFF" w:themeFill="background1"/>
          </w:tcPr>
          <w:p w:rsidR="00025B0D" w:rsidRPr="00E77EDD" w:rsidRDefault="00025B0D" w:rsidP="0037793F">
            <w:pPr>
              <w:spacing w:after="0pt"/>
              <w:jc w:val="start"/>
              <w:rPr>
                <w:rFonts w:cs="Arial"/>
                <w:lang w:val="en-US"/>
              </w:rPr>
            </w:pPr>
            <w:r w:rsidRPr="00E77EDD">
              <w:rPr>
                <w:rFonts w:cs="Arial"/>
                <w:lang w:val="en-US"/>
              </w:rPr>
              <w:t>WI TEI16</w:t>
            </w:r>
          </w:p>
          <w:p w:rsidR="00025B0D" w:rsidRPr="00E77EDD" w:rsidRDefault="00025B0D" w:rsidP="0037793F">
            <w:pPr>
              <w:spacing w:after="0pt"/>
              <w:jc w:val="start"/>
              <w:rPr>
                <w:rFonts w:cs="Arial"/>
                <w:lang w:val="en-US"/>
              </w:rPr>
            </w:pPr>
            <w:r w:rsidRPr="00E77EDD">
              <w:rPr>
                <w:rFonts w:cs="Arial"/>
                <w:lang w:val="en-US"/>
              </w:rPr>
              <w:t>CAT F</w:t>
            </w:r>
          </w:p>
          <w:p w:rsidR="00025B0D" w:rsidRPr="00F4515F" w:rsidRDefault="00025B0D" w:rsidP="0037793F">
            <w:pPr>
              <w:spacing w:after="0pt"/>
              <w:jc w:val="start"/>
              <w:rPr>
                <w:rFonts w:cs="Arial"/>
                <w:color w:val="7030A0"/>
              </w:rPr>
            </w:pPr>
            <w:r w:rsidRPr="00F4515F">
              <w:rPr>
                <w:rFonts w:cs="Arial"/>
                <w:color w:val="7030A0"/>
              </w:rPr>
              <w:lastRenderedPageBreak/>
              <w:t>Anders:</w:t>
            </w:r>
          </w:p>
          <w:p w:rsidR="00025B0D" w:rsidRPr="00F4515F" w:rsidRDefault="00025B0D" w:rsidP="0037793F">
            <w:pPr>
              <w:spacing w:after="0pt"/>
              <w:rPr>
                <w:rFonts w:ascii="Calibri" w:hAnsi="Calibri"/>
                <w:color w:val="7030A0"/>
                <w:lang w:val="en-US" w:eastAsia="zh-CN"/>
              </w:rPr>
            </w:pPr>
            <w:r w:rsidRPr="00F4515F">
              <w:rPr>
                <w:color w:val="7030A0"/>
              </w:rPr>
              <w:t>There is a discrepancy in the CR in that in the data model, clause 6.1.6.2.17 – PduSession, the new attribute singleNssai is marked as Mandatory, but in the yaml section it is not.</w:t>
            </w:r>
          </w:p>
          <w:p w:rsidR="00025B0D" w:rsidRPr="00F4515F" w:rsidRDefault="00025B0D" w:rsidP="0037793F">
            <w:pPr>
              <w:spacing w:after="0pt"/>
              <w:rPr>
                <w:color w:val="7030A0"/>
              </w:rPr>
            </w:pPr>
            <w:r w:rsidRPr="00F4515F">
              <w:rPr>
                <w:color w:val="7030A0"/>
              </w:rPr>
              <w:t>Given that introducing a new mandatory attribute is not backward compatible, is there a drawback in making the new attribute optional in both clauses?</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Thanks for your comments. Considering the backward compatibility issue you commented, I think it is fine to make it as optional. </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An NOTE is added to suggest to carry the S-NSSAI to support selection of same SMF, if UE requests multiple PDU sessions establishment with the same DNN and same S-NSSAI.</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V1 is uploaded to the server:</w:t>
            </w:r>
          </w:p>
          <w:p w:rsidR="00025B0D" w:rsidRDefault="00DB2F2E" w:rsidP="0037793F">
            <w:pPr>
              <w:pStyle w:val="NormalWeb"/>
              <w:spacing w:before="0pt" w:beforeAutospacing="0" w:after="0pt" w:afterAutospacing="0"/>
              <w:rPr>
                <w:rStyle w:val="Hyperlink"/>
                <w:rFonts w:ascii="Arial" w:hAnsi="Arial" w:cs="Arial"/>
                <w:color w:val="2F5496" w:themeColor="accent5" w:themeShade="BF"/>
                <w:sz w:val="21"/>
                <w:szCs w:val="21"/>
              </w:rPr>
            </w:pPr>
            <w:hyperlink r:id="rId603" w:tgtFrame="_blank" w:history="1">
              <w:r w:rsidR="00025B0D" w:rsidRPr="00F4515F">
                <w:rPr>
                  <w:rStyle w:val="Hyperlink"/>
                  <w:rFonts w:ascii="Arial" w:hAnsi="Arial" w:cs="Arial"/>
                  <w:color w:val="2F5496" w:themeColor="accent5" w:themeShade="BF"/>
                  <w:sz w:val="21"/>
                  <w:szCs w:val="21"/>
                </w:rPr>
                <w:t>https://www.3gpp.org/ftp/tsg_ct/WG4_protocollars_ex-CN4/TSGCT4_99e_meeting/Inbox/Drafts/7.3.6/C4-204109_v1_TEI16_29503_S-NSSAI%20in%20SM%20Context%20Retrieval.docx</w:t>
              </w:r>
            </w:hyperlink>
          </w:p>
          <w:p w:rsidR="00025B0D" w:rsidRPr="00E77EDD" w:rsidRDefault="00025B0D" w:rsidP="0037793F">
            <w:pPr>
              <w:pStyle w:val="NormalWeb"/>
              <w:spacing w:before="0pt" w:beforeAutospacing="0" w:after="0pt" w:afterAutospacing="0"/>
              <w:rPr>
                <w:rStyle w:val="Hyperlink"/>
                <w:rFonts w:ascii="Arial" w:hAnsi="Arial" w:cs="Arial"/>
                <w:color w:val="538135" w:themeColor="accent6" w:themeShade="BF"/>
                <w:sz w:val="20"/>
                <w:szCs w:val="20"/>
              </w:rPr>
            </w:pPr>
            <w:r w:rsidRPr="00E77EDD">
              <w:rPr>
                <w:rStyle w:val="Hyperlink"/>
                <w:rFonts w:ascii="Arial" w:hAnsi="Arial" w:cs="Arial"/>
                <w:color w:val="538135" w:themeColor="accent6" w:themeShade="BF"/>
                <w:sz w:val="20"/>
                <w:szCs w:val="20"/>
              </w:rPr>
              <w:t>Anders:</w:t>
            </w:r>
          </w:p>
          <w:p w:rsidR="00025B0D" w:rsidRPr="00E77EDD" w:rsidRDefault="00025B0D" w:rsidP="0037793F">
            <w:pPr>
              <w:pStyle w:val="NormalWeb"/>
              <w:spacing w:before="0pt" w:beforeAutospacing="0" w:after="0pt" w:afterAutospacing="0"/>
              <w:rPr>
                <w:rFonts w:ascii="Arial" w:hAnsi="Arial" w:cs="Arial"/>
                <w:color w:val="538135" w:themeColor="accent6" w:themeShade="BF"/>
                <w:sz w:val="20"/>
                <w:szCs w:val="20"/>
              </w:rPr>
            </w:pPr>
            <w:r w:rsidRPr="00E77EDD">
              <w:rPr>
                <w:rFonts w:ascii="Arial" w:hAnsi="Arial" w:cs="Arial"/>
                <w:color w:val="538135" w:themeColor="accent6" w:themeShade="BF"/>
                <w:sz w:val="20"/>
                <w:szCs w:val="20"/>
              </w:rPr>
              <w:t>Your proposed changes looks good to me</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04" w:history="1">
              <w:r w:rsidR="00025B0D" w:rsidRPr="00890F8E">
                <w:rPr>
                  <w:rStyle w:val="Hyperlink"/>
                  <w:rFonts w:cs="Arial"/>
                </w:rPr>
                <w:t>4366</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29.503 0469 Rel-16 S-NSSAI in SM Context Retrieval</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F4515F" w:rsidRDefault="00025B0D" w:rsidP="0037793F">
            <w:pPr>
              <w:spacing w:after="0pt"/>
              <w:jc w:val="start"/>
              <w:rPr>
                <w:rFonts w:cs="Arial"/>
                <w:lang w:val="de-DE"/>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605" w:history="1">
              <w:r w:rsidR="00025B0D" w:rsidRPr="00A430CA">
                <w:rPr>
                  <w:rStyle w:val="Hyperlink"/>
                  <w:rFonts w:cs="Arial"/>
                </w:rPr>
                <w:t>4110</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29.503 0470 Rel-16 Clarification on Max Number of Reports</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C4-204367</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6B589B" w:rsidRDefault="00025B0D" w:rsidP="0037793F">
            <w:pPr>
              <w:spacing w:after="0pt"/>
              <w:jc w:val="start"/>
              <w:rPr>
                <w:rFonts w:cs="Arial"/>
              </w:rPr>
            </w:pPr>
            <w:r w:rsidRPr="006B589B">
              <w:rPr>
                <w:rFonts w:cs="Arial"/>
              </w:rPr>
              <w:t>Yvette</w:t>
            </w:r>
          </w:p>
          <w:p w:rsidR="00025B0D" w:rsidRPr="00F4515F" w:rsidRDefault="00025B0D" w:rsidP="0037793F">
            <w:pPr>
              <w:shd w:val="clear" w:color="auto" w:fill="FFFFFF" w:themeFill="background1"/>
              <w:spacing w:after="0pt"/>
              <w:rPr>
                <w:rFonts w:cs="Arial"/>
                <w:lang w:val="en-US"/>
              </w:rPr>
            </w:pPr>
            <w:r w:rsidRPr="00F4515F">
              <w:rPr>
                <w:rFonts w:cs="Arial"/>
                <w:lang w:val="en-US"/>
              </w:rPr>
              <w:t>Please correct some misspelling in the new added text in NOTE 2 as follows …</w:t>
            </w:r>
            <w:r w:rsidRPr="001E4507">
              <w:rPr>
                <w:rFonts w:cs="Arial"/>
                <w:lang w:eastAsia="zh-CN"/>
              </w:rPr>
              <w:t xml:space="preserve">at </w:t>
            </w:r>
            <w:r w:rsidRPr="00F4515F">
              <w:rPr>
                <w:rFonts w:cs="Arial"/>
                <w:lang w:val="en-US"/>
              </w:rPr>
              <w:t>leas</w:t>
            </w:r>
            <w:r w:rsidRPr="00F4515F">
              <w:rPr>
                <w:rFonts w:cs="Arial"/>
                <w:highlight w:val="yellow"/>
                <w:lang w:val="en-US"/>
              </w:rPr>
              <w:t>e</w:t>
            </w:r>
            <w:r w:rsidRPr="00F4515F">
              <w:rPr>
                <w:rFonts w:cs="Arial"/>
                <w:lang w:val="en-US"/>
              </w:rPr>
              <w:t xml:space="preserve"> one =&gt; </w:t>
            </w:r>
            <w:r w:rsidRPr="001E4507">
              <w:rPr>
                <w:rFonts w:cs="Arial"/>
                <w:lang w:eastAsia="zh-CN"/>
              </w:rPr>
              <w:t xml:space="preserve">at </w:t>
            </w:r>
            <w:r w:rsidRPr="00F4515F">
              <w:rPr>
                <w:rFonts w:cs="Arial"/>
                <w:lang w:val="en-US"/>
              </w:rPr>
              <w:t>least one</w:t>
            </w:r>
          </w:p>
          <w:p w:rsidR="00025B0D" w:rsidRPr="00F4515F" w:rsidRDefault="00025B0D" w:rsidP="0037793F">
            <w:pPr>
              <w:shd w:val="clear" w:color="auto" w:fill="FFFFFF" w:themeFill="background1"/>
              <w:spacing w:after="0pt"/>
              <w:rPr>
                <w:rFonts w:cs="Arial"/>
                <w:lang w:val="en-US"/>
              </w:rPr>
            </w:pPr>
            <w:r w:rsidRPr="00F4515F">
              <w:rPr>
                <w:rFonts w:cs="Arial"/>
                <w:lang w:val="en-US"/>
              </w:rPr>
              <w:t xml:space="preserve">Also on the cover page : </w:t>
            </w:r>
          </w:p>
          <w:p w:rsidR="00025B0D" w:rsidRPr="00F4515F" w:rsidRDefault="00025B0D" w:rsidP="0037793F">
            <w:pPr>
              <w:pStyle w:val="ListParagraph"/>
              <w:numPr>
                <w:ilvl w:val="0"/>
                <w:numId w:val="92"/>
              </w:numPr>
              <w:shd w:val="clear" w:color="auto" w:fill="FFFFFF" w:themeFill="background1"/>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sz w:val="20"/>
                <w:lang w:val="en-US"/>
              </w:rPr>
            </w:pPr>
            <w:r w:rsidRPr="00F4515F">
              <w:rPr>
                <w:rFonts w:ascii="Arial" w:hAnsi="Arial" w:cs="Arial"/>
                <w:sz w:val="20"/>
                <w:lang w:val="en-US"/>
              </w:rPr>
              <w:t>Missspelling in the title : Cla</w:t>
            </w:r>
            <w:r w:rsidRPr="00F4515F">
              <w:rPr>
                <w:rFonts w:ascii="Arial" w:hAnsi="Arial" w:cs="Arial"/>
                <w:sz w:val="20"/>
                <w:highlight w:val="yellow"/>
                <w:lang w:val="en-US"/>
              </w:rPr>
              <w:t>i</w:t>
            </w:r>
            <w:r w:rsidRPr="00F4515F">
              <w:rPr>
                <w:rFonts w:ascii="Arial" w:hAnsi="Arial" w:cs="Arial"/>
                <w:sz w:val="20"/>
                <w:lang w:val="en-US"/>
              </w:rPr>
              <w:t>rification on Max Number of Reports</w:t>
            </w:r>
          </w:p>
          <w:p w:rsidR="00025B0D" w:rsidRPr="00F4515F" w:rsidRDefault="00025B0D" w:rsidP="0037793F">
            <w:pPr>
              <w:pStyle w:val="ListParagraph"/>
              <w:numPr>
                <w:ilvl w:val="0"/>
                <w:numId w:val="92"/>
              </w:numPr>
              <w:shd w:val="clear" w:color="auto" w:fill="FFFFFF" w:themeFill="background1"/>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sz w:val="20"/>
                <w:lang w:val="en-US"/>
              </w:rPr>
            </w:pPr>
            <w:r w:rsidRPr="00F4515F">
              <w:rPr>
                <w:rFonts w:ascii="Arial" w:hAnsi="Arial" w:cs="Arial"/>
                <w:sz w:val="20"/>
                <w:lang w:val="en-US"/>
              </w:rPr>
              <w:t xml:space="preserve">In the reason for change : </w:t>
            </w:r>
            <w:r w:rsidRPr="00F4515F">
              <w:rPr>
                <w:rFonts w:ascii="Arial" w:hAnsi="Arial" w:cs="Arial"/>
                <w:sz w:val="20"/>
                <w:lang w:eastAsia="zh-CN"/>
              </w:rPr>
              <w:t xml:space="preserve">at </w:t>
            </w:r>
            <w:r w:rsidRPr="00F4515F">
              <w:rPr>
                <w:rFonts w:ascii="Arial" w:hAnsi="Arial" w:cs="Arial"/>
                <w:sz w:val="20"/>
                <w:lang w:val="en-US"/>
              </w:rPr>
              <w:t>leas</w:t>
            </w:r>
            <w:r w:rsidRPr="00F4515F">
              <w:rPr>
                <w:rFonts w:ascii="Arial" w:hAnsi="Arial" w:cs="Arial"/>
                <w:sz w:val="20"/>
                <w:highlight w:val="yellow"/>
                <w:lang w:val="en-US"/>
              </w:rPr>
              <w:t>e</w:t>
            </w:r>
            <w:r w:rsidRPr="00F4515F">
              <w:rPr>
                <w:rFonts w:ascii="Arial" w:hAnsi="Arial" w:cs="Arial"/>
                <w:sz w:val="20"/>
                <w:lang w:val="en-US"/>
              </w:rPr>
              <w:t xml:space="preserve"> one =&gt; </w:t>
            </w:r>
            <w:r w:rsidRPr="00F4515F">
              <w:rPr>
                <w:rFonts w:ascii="Arial" w:hAnsi="Arial" w:cs="Arial"/>
                <w:sz w:val="20"/>
                <w:lang w:eastAsia="zh-CN"/>
              </w:rPr>
              <w:t xml:space="preserve">at </w:t>
            </w:r>
            <w:r w:rsidRPr="00F4515F">
              <w:rPr>
                <w:rFonts w:ascii="Arial" w:hAnsi="Arial" w:cs="Arial"/>
                <w:sz w:val="20"/>
                <w:lang w:val="en-US"/>
              </w:rPr>
              <w:t>least one</w:t>
            </w:r>
          </w:p>
          <w:p w:rsidR="00025B0D" w:rsidRPr="00F4515F" w:rsidRDefault="00025B0D" w:rsidP="0037793F">
            <w:pPr>
              <w:pStyle w:val="ListParagraph"/>
              <w:numPr>
                <w:ilvl w:val="0"/>
                <w:numId w:val="92"/>
              </w:numPr>
              <w:shd w:val="clear" w:color="auto" w:fill="FFFFFF" w:themeFill="background1"/>
              <w:tabs>
                <w:tab w:val="clear" w:pos="39.70pt"/>
                <w:tab w:val="clear" w:pos="59.55pt"/>
                <w:tab w:val="clear" w:pos="79.40pt"/>
                <w:tab w:val="clear" w:pos="99.25pt"/>
              </w:tabs>
              <w:overflowPunct/>
              <w:autoSpaceDE/>
              <w:autoSpaceDN/>
              <w:adjustRightInd/>
              <w:spacing w:before="0pt"/>
              <w:ind w:start="25.60pt"/>
              <w:contextualSpacing w:val="0"/>
              <w:textAlignment w:val="auto"/>
              <w:rPr>
                <w:rFonts w:ascii="Arial" w:hAnsi="Arial" w:cs="Arial"/>
                <w:sz w:val="20"/>
                <w:lang w:val="en-US"/>
              </w:rPr>
            </w:pPr>
            <w:r w:rsidRPr="00F4515F">
              <w:rPr>
                <w:rFonts w:ascii="Arial" w:hAnsi="Arial" w:cs="Arial"/>
                <w:sz w:val="20"/>
                <w:lang w:val="en-US"/>
              </w:rPr>
              <w:lastRenderedPageBreak/>
              <w:t>„Consequence if not approved“ is missing</w:t>
            </w:r>
          </w:p>
          <w:p w:rsidR="00025B0D" w:rsidRPr="00F4515F" w:rsidRDefault="00025B0D" w:rsidP="0037793F">
            <w:pPr>
              <w:spacing w:after="0pt"/>
              <w:rPr>
                <w:rFonts w:cs="Arial"/>
                <w:lang w:val="en-US"/>
              </w:rPr>
            </w:pP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06" w:history="1">
              <w:r w:rsidR="00025B0D" w:rsidRPr="00890F8E">
                <w:rPr>
                  <w:rStyle w:val="Hyperlink"/>
                  <w:rFonts w:cs="Arial"/>
                </w:rPr>
                <w:t>4367</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29.503 0470 Rel-16 Clarification on Max Number of Reports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607" w:history="1">
              <w:r w:rsidR="00025B0D" w:rsidRPr="00A430CA">
                <w:rPr>
                  <w:rStyle w:val="Hyperlink"/>
                  <w:rFonts w:cs="Arial"/>
                </w:rPr>
                <w:t>4170</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29.503 0476 Rel-16 Dedicated SMF selection</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Huawei, Samsung</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C4-204416</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Default="00025B0D" w:rsidP="0037793F">
            <w:pPr>
              <w:spacing w:after="0pt"/>
              <w:jc w:val="start"/>
              <w:rPr>
                <w:rFonts w:cs="Arial"/>
                <w:color w:val="00B0F0"/>
              </w:rPr>
            </w:pPr>
            <w:r w:rsidRPr="00E77EDD">
              <w:rPr>
                <w:rFonts w:cs="Arial"/>
                <w:color w:val="00B0F0"/>
              </w:rPr>
              <w:t>Ericsson to be added as  co-source</w:t>
            </w:r>
          </w:p>
          <w:p w:rsidR="00025B0D" w:rsidRPr="00E77EDD" w:rsidRDefault="00025B0D" w:rsidP="0037793F">
            <w:pPr>
              <w:spacing w:after="0pt"/>
              <w:jc w:val="start"/>
              <w:rPr>
                <w:rFonts w:cs="Arial"/>
                <w:color w:val="1F3864" w:themeColor="accent5" w:themeShade="80"/>
              </w:rPr>
            </w:pPr>
            <w:r w:rsidRPr="00E77EDD">
              <w:rPr>
                <w:rFonts w:cs="Arial"/>
                <w:color w:val="1F3864" w:themeColor="accent5" w:themeShade="80"/>
              </w:rPr>
              <w:t>Caixia:</w:t>
            </w:r>
          </w:p>
          <w:p w:rsidR="00025B0D" w:rsidRPr="00E77EDD" w:rsidRDefault="00025B0D" w:rsidP="0037793F">
            <w:pPr>
              <w:rPr>
                <w:rFonts w:ascii="Calibri" w:hAnsi="Calibri"/>
                <w:color w:val="1F3864" w:themeColor="accent5" w:themeShade="80"/>
                <w:sz w:val="21"/>
                <w:szCs w:val="21"/>
                <w:lang w:val="en-US" w:eastAsia="zh-CN"/>
              </w:rPr>
            </w:pPr>
            <w:r w:rsidRPr="00E77EDD">
              <w:rPr>
                <w:color w:val="1F3864" w:themeColor="accent5" w:themeShade="80"/>
                <w:sz w:val="21"/>
                <w:szCs w:val="21"/>
                <w:lang w:eastAsia="zh-CN"/>
              </w:rPr>
              <w:t>Thank you, I will add Ericsson as co-source in the revision.</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08" w:history="1">
              <w:r w:rsidR="00025B0D" w:rsidRPr="00605664">
                <w:rPr>
                  <w:rStyle w:val="Hyperlink"/>
                  <w:rFonts w:cs="Arial"/>
                </w:rPr>
                <w:t>441</w:t>
              </w:r>
              <w:r w:rsidR="00025B0D" w:rsidRPr="00605664">
                <w:rPr>
                  <w:rStyle w:val="Hyperlink"/>
                </w:rPr>
                <w:t>6</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29.503 0476 Rel-16 Dedicated SMF selection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 Samsung, Ericsson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firstLine="1.2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609" w:history="1">
              <w:r w:rsidR="00025B0D" w:rsidRPr="00A430CA">
                <w:rPr>
                  <w:rStyle w:val="Hyperlink"/>
                  <w:rFonts w:cs="Arial"/>
                </w:rPr>
                <w:t>4259</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29.503 0481 Rel-16 Same SMF Indication</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Merged into 4170</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Ulrich</w:t>
            </w:r>
          </w:p>
          <w:p w:rsidR="00025B0D" w:rsidRDefault="00025B0D" w:rsidP="00E77EDD">
            <w:pPr>
              <w:spacing w:after="0pt"/>
              <w:rPr>
                <w:color w:val="7030A0"/>
              </w:rPr>
            </w:pPr>
            <w:r w:rsidRPr="00F4515F">
              <w:rPr>
                <w:color w:val="7030A0"/>
              </w:rPr>
              <w:t>it seems that this one is clashing with 4170.</w:t>
            </w:r>
          </w:p>
          <w:p w:rsidR="00025B0D" w:rsidRPr="00E77EDD" w:rsidRDefault="00025B0D" w:rsidP="00E77EDD">
            <w:pPr>
              <w:spacing w:after="0pt"/>
              <w:rPr>
                <w:rFonts w:ascii="Calibri" w:hAnsi="Calibri"/>
                <w:color w:val="2F5496" w:themeColor="accent5" w:themeShade="BF"/>
              </w:rPr>
            </w:pPr>
            <w:r w:rsidRPr="00E77EDD">
              <w:rPr>
                <w:color w:val="2F5496" w:themeColor="accent5" w:themeShade="BF"/>
              </w:rPr>
              <w:t>Jones</w:t>
            </w:r>
          </w:p>
          <w:p w:rsidR="00025B0D" w:rsidRPr="00E77EDD" w:rsidRDefault="00025B0D" w:rsidP="00E77EDD">
            <w:pPr>
              <w:spacing w:after="0pt"/>
              <w:rPr>
                <w:rFonts w:ascii="Calibri" w:hAnsi="Calibri"/>
                <w:color w:val="2F5496" w:themeColor="accent5" w:themeShade="BF"/>
                <w:lang w:val="en-US"/>
              </w:rPr>
            </w:pPr>
            <w:r w:rsidRPr="00E77EDD">
              <w:rPr>
                <w:color w:val="2F5496" w:themeColor="accent5" w:themeShade="BF"/>
                <w:lang w:eastAsia="zh-CN"/>
              </w:rPr>
              <w:t xml:space="preserve">This CR can be merged to 4170. </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.3.7</w:t>
            </w:r>
          </w:p>
        </w:tc>
        <w:tc>
          <w:tcPr>
            <w:tcW w:w="96.95pt" w:type="dxa"/>
            <w:tcBorders>
              <w:bottom w:val="single" w:sz="4" w:space="0" w:color="auto"/>
            </w:tcBorders>
            <w:shd w:val="clear" w:color="auto" w:fill="D99594"/>
          </w:tcPr>
          <w:p w:rsidR="00025B0D" w:rsidRPr="00E97BC7" w:rsidRDefault="00025B0D" w:rsidP="0037793F">
            <w:pPr>
              <w:spacing w:after="0pt"/>
              <w:ind w:firstLine="1.20pt"/>
              <w:jc w:val="start"/>
              <w:rPr>
                <w:rFonts w:cs="Arial"/>
                <w:b/>
              </w:rPr>
            </w:pPr>
            <w:r>
              <w:rPr>
                <w:rFonts w:cs="Arial"/>
                <w:b/>
              </w:rPr>
              <w:t>NSSF</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E97BC7" w:rsidRDefault="00DB2F2E" w:rsidP="0037793F">
            <w:pPr>
              <w:spacing w:after="0pt"/>
              <w:jc w:val="start"/>
              <w:rPr>
                <w:rFonts w:cs="Arial"/>
              </w:rPr>
            </w:pPr>
            <w:hyperlink r:id="rId610" w:history="1">
              <w:r w:rsidR="00025B0D" w:rsidRPr="00A430CA">
                <w:rPr>
                  <w:rStyle w:val="Hyperlink"/>
                  <w:rFonts w:cs="Arial"/>
                </w:rPr>
                <w:t>4061</w:t>
              </w:r>
            </w:hyperlink>
          </w:p>
        </w:tc>
        <w:tc>
          <w:tcPr>
            <w:tcW w:w="212.65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CR 29.531 0072 Rel-16 Essential correction to event SNSSAI_STATUS_CHANGE_REPORT</w:t>
            </w:r>
          </w:p>
        </w:tc>
        <w:tc>
          <w:tcPr>
            <w:tcW w:w="99.2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Orange, Huawei</w:t>
            </w:r>
          </w:p>
        </w:tc>
        <w:tc>
          <w:tcPr>
            <w:tcW w:w="70.9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color w:val="000000"/>
              </w:rPr>
              <w:t>Agreed</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Pr="00E97BC7" w:rsidRDefault="00025B0D" w:rsidP="0037793F">
            <w:pPr>
              <w:spacing w:after="0pt"/>
              <w:jc w:val="start"/>
              <w:rPr>
                <w:rFonts w:cs="Arial"/>
              </w:rPr>
            </w:pPr>
            <w:r>
              <w:rPr>
                <w:rFonts w:cs="Arial"/>
              </w:rPr>
              <w:t>CAT F</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11" w:history="1">
              <w:r w:rsidR="00025B0D" w:rsidRPr="00A430CA">
                <w:rPr>
                  <w:rStyle w:val="Hyperlink"/>
                  <w:rFonts w:cs="Arial"/>
                </w:rPr>
                <w:t>4070</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29.531 0073 Rel-16 Slice selection based on Load Analytics Information from NWDAF</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Samsung</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C4-204503</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Ravi</w:t>
            </w:r>
          </w:p>
          <w:p w:rsidR="00025B0D" w:rsidRPr="00F4515F" w:rsidRDefault="00025B0D" w:rsidP="0037793F">
            <w:pPr>
              <w:spacing w:after="0pt"/>
              <w:rPr>
                <w:rFonts w:ascii="Calibri" w:hAnsi="Calibri"/>
                <w:color w:val="7030A0"/>
                <w:lang w:val="en-IN"/>
              </w:rPr>
            </w:pPr>
            <w:r w:rsidRPr="00F4515F">
              <w:rPr>
                <w:color w:val="7030A0"/>
                <w:lang w:val="en-IN"/>
              </w:rPr>
              <w:t xml:space="preserve">In principle we support this CR. </w:t>
            </w:r>
          </w:p>
          <w:p w:rsidR="00025B0D" w:rsidRPr="00F4515F" w:rsidRDefault="00025B0D" w:rsidP="0037793F">
            <w:pPr>
              <w:spacing w:after="0pt"/>
              <w:rPr>
                <w:color w:val="7030A0"/>
                <w:lang w:val="en-IN"/>
              </w:rPr>
            </w:pPr>
          </w:p>
          <w:p w:rsidR="00025B0D" w:rsidRDefault="00025B0D" w:rsidP="0037793F">
            <w:pPr>
              <w:spacing w:after="0pt"/>
              <w:rPr>
                <w:i/>
                <w:iCs/>
                <w:color w:val="FF0000"/>
                <w:lang w:val="en-IN" w:eastAsia="zh-CN"/>
              </w:rPr>
            </w:pPr>
            <w:r w:rsidRPr="00F4515F">
              <w:rPr>
                <w:color w:val="7030A0"/>
                <w:lang w:val="en-IN"/>
              </w:rPr>
              <w:t xml:space="preserve">But I have one comment for using this line “The NSSF may consult NWDAF to determine slice load level information and exclude slices which are beyond a configured threshold.” Can you rephrase it with something like </w:t>
            </w:r>
            <w:r>
              <w:rPr>
                <w:lang w:val="en-IN"/>
              </w:rPr>
              <w:t>“</w:t>
            </w:r>
            <w:r>
              <w:rPr>
                <w:i/>
                <w:iCs/>
                <w:color w:val="FF0000"/>
                <w:lang w:val="en-IN"/>
              </w:rPr>
              <w:t>NSSF may consider load level information for a Network Slice instance, provided by the NWDAF, to exclude slices which are overloaded.”</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lastRenderedPageBreak/>
              <w:t>Varini:</w:t>
            </w:r>
          </w:p>
          <w:p w:rsidR="00025B0D" w:rsidRPr="00F4515F" w:rsidRDefault="00025B0D" w:rsidP="0037793F">
            <w:pPr>
              <w:spacing w:after="0pt"/>
              <w:rPr>
                <w:rFonts w:ascii="Calibri" w:hAnsi="Calibri"/>
                <w:color w:val="2F5496" w:themeColor="accent5" w:themeShade="BF"/>
                <w:lang w:val="en-IN"/>
              </w:rPr>
            </w:pPr>
            <w:r w:rsidRPr="00F4515F">
              <w:rPr>
                <w:color w:val="2F5496" w:themeColor="accent5" w:themeShade="BF"/>
                <w:lang w:val="en-IN"/>
              </w:rPr>
              <w:t>Thank you for the kind review and support.</w:t>
            </w:r>
          </w:p>
          <w:p w:rsidR="00025B0D" w:rsidRPr="00F4515F" w:rsidRDefault="00025B0D" w:rsidP="0037793F">
            <w:pPr>
              <w:spacing w:after="0pt"/>
              <w:rPr>
                <w:color w:val="2F5496" w:themeColor="accent5" w:themeShade="BF"/>
                <w:lang w:val="en-IN"/>
              </w:rPr>
            </w:pPr>
          </w:p>
          <w:p w:rsidR="00025B0D" w:rsidRPr="00F4515F" w:rsidRDefault="00025B0D" w:rsidP="0037793F">
            <w:pPr>
              <w:spacing w:after="0pt"/>
              <w:jc w:val="start"/>
              <w:rPr>
                <w:rFonts w:cs="Arial"/>
                <w:color w:val="2F5496" w:themeColor="accent5" w:themeShade="BF"/>
              </w:rPr>
            </w:pPr>
            <w:r w:rsidRPr="00F4515F">
              <w:rPr>
                <w:color w:val="2F5496" w:themeColor="accent5" w:themeShade="BF"/>
                <w:lang w:val="en-IN"/>
              </w:rPr>
              <w:t>I agree with your suggestion and will update it in revision</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E77EDD">
            <w:pPr>
              <w:spacing w:after="0pt"/>
              <w:rPr>
                <w:rFonts w:ascii="Calibri" w:hAnsi="Calibri"/>
                <w:color w:val="7030A0"/>
              </w:rPr>
            </w:pPr>
            <w:r w:rsidRPr="00F4515F">
              <w:rPr>
                <w:color w:val="7030A0"/>
              </w:rPr>
              <w:t>I don't think that this CR is really necessary. It does not specify any protocol change and just partially replicates stage 2 reqts (i.e. criteria that NSSF may use to select the authorized S-NSSAIs).</w:t>
            </w:r>
          </w:p>
          <w:p w:rsidR="00025B0D" w:rsidRPr="00F4515F" w:rsidRDefault="00025B0D" w:rsidP="00E77EDD">
            <w:pPr>
              <w:spacing w:after="0pt"/>
              <w:rPr>
                <w:i/>
                <w:iCs/>
                <w:color w:val="7030A0"/>
              </w:rPr>
            </w:pPr>
            <w:r w:rsidRPr="00F4515F">
              <w:rPr>
                <w:i/>
                <w:iCs/>
                <w:color w:val="7030A0"/>
              </w:rPr>
              <w:t>(If CT4 proceeds with this CR, I suggest to replace "intimate" by "include")</w:t>
            </w: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Varini:</w:t>
            </w:r>
          </w:p>
          <w:p w:rsidR="00025B0D" w:rsidRPr="00E77EDD" w:rsidRDefault="00025B0D" w:rsidP="00E77EDD">
            <w:pPr>
              <w:spacing w:after="0pt"/>
              <w:rPr>
                <w:color w:val="2F5496" w:themeColor="accent5" w:themeShade="BF"/>
                <w:lang w:val="en-IN"/>
              </w:rPr>
            </w:pPr>
            <w:r w:rsidRPr="00E77EDD">
              <w:rPr>
                <w:color w:val="2F5496" w:themeColor="accent5" w:themeShade="BF"/>
                <w:lang w:val="en-IN"/>
              </w:rPr>
              <w:t>The reason our engineering team wanted this to be reflected in NSSF Spec is to indicate that NSSF provides not just “Authorized” NSSAIs as per subscription and/or per-TA-capability; but also NSSAIs “allowed” as per load-level analytics provided by NWDAF. Without this, I think we would have to assume that this behaviour is implicit.</w:t>
            </w:r>
          </w:p>
          <w:p w:rsidR="00025B0D" w:rsidRPr="00E77EDD" w:rsidRDefault="00025B0D" w:rsidP="00E77EDD">
            <w:pPr>
              <w:spacing w:after="0pt"/>
              <w:rPr>
                <w:color w:val="2F5496" w:themeColor="accent5" w:themeShade="BF"/>
                <w:lang w:val="en-IN"/>
              </w:rPr>
            </w:pPr>
          </w:p>
          <w:p w:rsidR="00025B0D" w:rsidRPr="00E77EDD" w:rsidRDefault="00025B0D" w:rsidP="00E77EDD">
            <w:pPr>
              <w:spacing w:after="0pt"/>
              <w:rPr>
                <w:color w:val="2F5496" w:themeColor="accent5" w:themeShade="BF"/>
                <w:lang w:val="en-IN"/>
              </w:rPr>
            </w:pPr>
            <w:r w:rsidRPr="00E77EDD">
              <w:rPr>
                <w:color w:val="2F5496" w:themeColor="accent5" w:themeShade="BF"/>
                <w:lang w:val="en-IN"/>
              </w:rPr>
              <w:t>I agree this does not involve any protocol change, but would like to add this for better clarity. Let me know if this would be fine.</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Varini:</w:t>
            </w:r>
          </w:p>
          <w:p w:rsidR="00025B0D" w:rsidRPr="00E77EDD" w:rsidRDefault="00025B0D" w:rsidP="00E77EDD">
            <w:pPr>
              <w:spacing w:after="0pt"/>
              <w:rPr>
                <w:rFonts w:ascii="Calibri" w:hAnsi="Calibri"/>
                <w:color w:val="538135" w:themeColor="accent6" w:themeShade="BF"/>
                <w:lang w:val="en-IN"/>
              </w:rPr>
            </w:pPr>
            <w:r w:rsidRPr="00E77EDD">
              <w:rPr>
                <w:color w:val="538135" w:themeColor="accent6" w:themeShade="BF"/>
                <w:lang w:val="en-IN"/>
              </w:rPr>
              <w:t>Revision v1 is available in drafts folder:</w:t>
            </w:r>
          </w:p>
          <w:p w:rsidR="00025B0D" w:rsidRPr="00E77EDD" w:rsidRDefault="00025B0D" w:rsidP="00E77EDD">
            <w:pPr>
              <w:spacing w:after="0pt"/>
              <w:rPr>
                <w:color w:val="538135" w:themeColor="accent6" w:themeShade="BF"/>
                <w:lang w:val="en-IN"/>
              </w:rPr>
            </w:pPr>
          </w:p>
          <w:p w:rsidR="00025B0D" w:rsidRPr="00E77EDD" w:rsidRDefault="00DB2F2E" w:rsidP="00E77EDD">
            <w:pPr>
              <w:spacing w:after="0pt"/>
              <w:rPr>
                <w:color w:val="538135" w:themeColor="accent6" w:themeShade="BF"/>
                <w:lang w:val="en-IN"/>
              </w:rPr>
            </w:pPr>
            <w:hyperlink r:id="rId612" w:history="1">
              <w:r w:rsidR="00025B0D" w:rsidRPr="00E77EDD">
                <w:rPr>
                  <w:rStyle w:val="Hyperlink"/>
                  <w:color w:val="538135" w:themeColor="accent6" w:themeShade="BF"/>
                  <w:lang w:val="en-IN"/>
                </w:rPr>
                <w:t>https://www.3gpp.org/ftp/tsg_ct/WG4_protocollars_ex-CN4/TSGCT4_99e_meeting/Inbox/Drafts/7.3.7/C4-204070v1.zip</w:t>
              </w:r>
            </w:hyperlink>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Bruno:</w:t>
            </w:r>
          </w:p>
          <w:p w:rsidR="00025B0D" w:rsidRPr="00E77EDD" w:rsidRDefault="00025B0D" w:rsidP="0037793F">
            <w:pPr>
              <w:rPr>
                <w:rFonts w:ascii="Calibri" w:hAnsi="Calibri"/>
                <w:color w:val="538135" w:themeColor="accent6" w:themeShade="BF"/>
              </w:rPr>
            </w:pPr>
            <w:r w:rsidRPr="00E77EDD">
              <w:rPr>
                <w:color w:val="538135" w:themeColor="accent6" w:themeShade="BF"/>
              </w:rPr>
              <w:t>Thanks for your response. I can accept proceeding with your revision.</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13" w:history="1">
              <w:r w:rsidR="00025B0D" w:rsidRPr="009824C0">
                <w:rPr>
                  <w:rStyle w:val="Hyperlink"/>
                  <w:rFonts w:cs="Arial"/>
                </w:rPr>
                <w:t>4503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29.531 0073 Rel-16 Slice selection based on Load Analytics Information from NWDAF</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Samsung</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14" w:history="1">
              <w:r w:rsidR="00025B0D" w:rsidRPr="00A430CA">
                <w:rPr>
                  <w:rStyle w:val="Hyperlink"/>
                  <w:rFonts w:cs="Arial"/>
                </w:rPr>
                <w:t>4113</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29.531 0074 Rel-16 TAI Range List Served by an AMF</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C4-204370</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Jones:</w:t>
            </w:r>
          </w:p>
          <w:p w:rsidR="00025B0D" w:rsidRPr="00F4515F" w:rsidRDefault="00025B0D" w:rsidP="0037793F">
            <w:pPr>
              <w:numPr>
                <w:ilvl w:val="0"/>
                <w:numId w:val="100"/>
              </w:numPr>
              <w:spacing w:after="0pt"/>
              <w:jc w:val="start"/>
              <w:rPr>
                <w:rFonts w:ascii="Calibri" w:hAnsi="Calibri"/>
                <w:color w:val="7030A0"/>
                <w:lang w:val="en-US" w:eastAsia="zh-CN"/>
              </w:rPr>
            </w:pPr>
            <w:r w:rsidRPr="00F4515F">
              <w:rPr>
                <w:color w:val="7030A0"/>
              </w:rPr>
              <w:t>The new attribute should be applicable to ONSSAI optional feature.</w:t>
            </w:r>
          </w:p>
          <w:p w:rsidR="00025B0D" w:rsidRPr="00F4515F" w:rsidRDefault="00025B0D" w:rsidP="0037793F">
            <w:pPr>
              <w:numPr>
                <w:ilvl w:val="0"/>
                <w:numId w:val="100"/>
              </w:numPr>
              <w:spacing w:after="0pt"/>
              <w:jc w:val="start"/>
              <w:rPr>
                <w:color w:val="7030A0"/>
              </w:rPr>
            </w:pPr>
            <w:r w:rsidRPr="00F4515F">
              <w:rPr>
                <w:color w:val="7030A0"/>
              </w:rPr>
              <w:t>Consequence not approved is empty</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Jesus:</w:t>
            </w:r>
          </w:p>
          <w:p w:rsidR="00025B0D" w:rsidRDefault="00025B0D" w:rsidP="0037793F">
            <w:pPr>
              <w:spacing w:after="0pt"/>
              <w:jc w:val="start"/>
              <w:rPr>
                <w:color w:val="2F5496" w:themeColor="accent5" w:themeShade="BF"/>
              </w:rPr>
            </w:pPr>
            <w:r w:rsidRPr="00F4515F">
              <w:rPr>
                <w:color w:val="2F5496" w:themeColor="accent5" w:themeShade="BF"/>
              </w:rPr>
              <w:t>In addition to the comment above, the CR needs to say how "taiList" (which is a mandatory attribute, and cannot be empty, per current spec) should be populated by a consumer that supports the "taiRangeList".</w:t>
            </w:r>
          </w:p>
          <w:p w:rsidR="00025B0D" w:rsidRDefault="00025B0D" w:rsidP="0037793F">
            <w:pPr>
              <w:spacing w:after="0pt"/>
              <w:jc w:val="start"/>
              <w:rPr>
                <w:color w:val="2F5496" w:themeColor="accent5" w:themeShade="BF"/>
              </w:rPr>
            </w:pPr>
          </w:p>
          <w:p w:rsidR="00025B0D" w:rsidRPr="00F4515F" w:rsidRDefault="00025B0D" w:rsidP="0037793F">
            <w:pPr>
              <w:spacing w:after="0pt"/>
              <w:jc w:val="start"/>
              <w:rPr>
                <w:color w:val="BF8F00" w:themeColor="accent4" w:themeShade="BF"/>
              </w:rPr>
            </w:pPr>
            <w:r w:rsidRPr="00F4515F">
              <w:rPr>
                <w:color w:val="BF8F00" w:themeColor="accent4" w:themeShade="BF"/>
              </w:rPr>
              <w:t>Zhijun:</w:t>
            </w:r>
          </w:p>
          <w:p w:rsidR="00025B0D" w:rsidRPr="00F4515F" w:rsidRDefault="00025B0D" w:rsidP="0037793F">
            <w:pPr>
              <w:pStyle w:val="NormalWeb"/>
              <w:spacing w:before="0pt" w:beforeAutospacing="0" w:after="0pt" w:afterAutospacing="0"/>
              <w:rPr>
                <w:rFonts w:ascii="Arial" w:hAnsi="Arial" w:cs="Arial"/>
                <w:color w:val="BF8F00" w:themeColor="accent4" w:themeShade="BF"/>
                <w:sz w:val="20"/>
                <w:szCs w:val="20"/>
                <w:lang w:val="en-US" w:eastAsia="zh-CN"/>
              </w:rPr>
            </w:pPr>
            <w:r w:rsidRPr="00F4515F">
              <w:rPr>
                <w:rFonts w:ascii="Arial" w:hAnsi="Arial" w:cs="Arial"/>
                <w:color w:val="BF8F00" w:themeColor="accent4" w:themeShade="BF"/>
                <w:sz w:val="20"/>
                <w:szCs w:val="20"/>
              </w:rPr>
              <w:t>Thanks for your comments. I accept them.</w:t>
            </w:r>
          </w:p>
          <w:p w:rsidR="00025B0D" w:rsidRDefault="00025B0D" w:rsidP="0037793F">
            <w:pPr>
              <w:pStyle w:val="NormalWeb"/>
              <w:spacing w:before="0pt" w:beforeAutospacing="0" w:after="0pt" w:afterAutospacing="0"/>
              <w:rPr>
                <w:rFonts w:ascii="Arial" w:hAnsi="Arial" w:cs="Arial"/>
                <w:color w:val="BF8F00" w:themeColor="accent4" w:themeShade="BF"/>
                <w:sz w:val="20"/>
                <w:szCs w:val="20"/>
              </w:rPr>
            </w:pPr>
            <w:r w:rsidRPr="00F4515F">
              <w:rPr>
                <w:rFonts w:ascii="Arial" w:hAnsi="Arial" w:cs="Arial"/>
                <w:color w:val="BF8F00" w:themeColor="accent4" w:themeShade="BF"/>
                <w:sz w:val="20"/>
                <w:szCs w:val="20"/>
              </w:rPr>
              <w:t>For the existing "taiList", as it is mandatory, what I can suggest is: if "taiRangeList" is used, then the "taiList" can only carry a small part of the whole TAIs supported by the AMF.</w:t>
            </w:r>
          </w:p>
          <w:p w:rsidR="00025B0D" w:rsidRPr="00F4515F" w:rsidRDefault="00025B0D" w:rsidP="0037793F">
            <w:pPr>
              <w:pStyle w:val="NormalWeb"/>
              <w:spacing w:before="0pt" w:beforeAutospacing="0" w:after="0pt" w:afterAutospacing="0"/>
              <w:rPr>
                <w:rFonts w:ascii="Arial" w:hAnsi="Arial" w:cs="Arial"/>
                <w:color w:val="7B7B7B" w:themeColor="accent3" w:themeShade="BF"/>
                <w:sz w:val="20"/>
                <w:szCs w:val="20"/>
              </w:rPr>
            </w:pPr>
            <w:r w:rsidRPr="00F4515F">
              <w:rPr>
                <w:rFonts w:ascii="Arial" w:hAnsi="Arial" w:cs="Arial"/>
                <w:color w:val="7B7B7B" w:themeColor="accent3" w:themeShade="BF"/>
                <w:sz w:val="20"/>
                <w:szCs w:val="20"/>
              </w:rPr>
              <w:t>/Jones: carry a small part of TAIs is not an “accurate” description for implementation. Furthermore, it may be even misleading. How about using a solution like in 4269, to allow empty array of taiList with controlled by operation feature negotiation? This looks like a much leaner approach!</w:t>
            </w:r>
          </w:p>
          <w:p w:rsidR="00025B0D" w:rsidRDefault="00025B0D" w:rsidP="0037793F">
            <w:pPr>
              <w:spacing w:after="0pt"/>
              <w:jc w:val="start"/>
              <w:rPr>
                <w:rFonts w:cs="Arial"/>
                <w:color w:val="BF8F00" w:themeColor="accent4" w:themeShade="BF"/>
              </w:rPr>
            </w:pPr>
            <w:r w:rsidRPr="00F4515F">
              <w:rPr>
                <w:rFonts w:cs="Arial"/>
                <w:color w:val="BF8F00" w:themeColor="accent4" w:themeShade="BF"/>
              </w:rPr>
              <w:t>I will reflect this in the v1 update, if you agree with such handling</w:t>
            </w:r>
          </w:p>
          <w:p w:rsidR="00025B0D" w:rsidRDefault="00025B0D" w:rsidP="0037793F">
            <w:pPr>
              <w:spacing w:after="0pt"/>
              <w:jc w:val="start"/>
              <w:rPr>
                <w:rFonts w:cs="Arial"/>
                <w:color w:val="BF8F00" w:themeColor="accent4" w:themeShade="BF"/>
              </w:rPr>
            </w:pPr>
          </w:p>
          <w:p w:rsidR="00025B0D" w:rsidRDefault="00025B0D" w:rsidP="0037793F">
            <w:pPr>
              <w:spacing w:after="0pt"/>
              <w:jc w:val="start"/>
              <w:rPr>
                <w:rFonts w:cs="Arial"/>
                <w:color w:val="BF8F00" w:themeColor="accent4" w:themeShade="BF"/>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The cover page says that the CR is backward compatible, but the CR doesn’t actually define any mechanism for backward compatibility with an NSSF that would not support the changes.</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CoNA is empty</w:t>
            </w:r>
          </w:p>
          <w:p w:rsidR="00025B0D" w:rsidRPr="00F4515F" w:rsidRDefault="00025B0D" w:rsidP="0037793F">
            <w:pPr>
              <w:spacing w:after="0pt"/>
              <w:rPr>
                <w:color w:val="7030A0"/>
              </w:rPr>
            </w:pPr>
          </w:p>
          <w:p w:rsidR="00025B0D" w:rsidRPr="00F4515F" w:rsidRDefault="00025B0D" w:rsidP="0037793F">
            <w:pPr>
              <w:spacing w:after="0pt"/>
              <w:rPr>
                <w:color w:val="7030A0"/>
                <w:lang w:val="fr-FR"/>
              </w:rPr>
            </w:pPr>
            <w:r w:rsidRPr="00F4515F">
              <w:rPr>
                <w:color w:val="7030A0"/>
              </w:rPr>
              <w:lastRenderedPageBreak/>
              <w:t xml:space="preserve">6.2.6.2.8: "If taiRangeList is included, the TAI list indicated by the taiList shall be overriden."-&gt; </w:t>
            </w:r>
            <w:r w:rsidRPr="00F4515F">
              <w:rPr>
                <w:color w:val="7030A0"/>
                <w:lang w:val="fr-FR"/>
              </w:rPr>
              <w:t>"ignored"</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Zhijun</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lang w:val="en-US" w:eastAsia="zh-CN"/>
              </w:rPr>
            </w:pPr>
            <w:r w:rsidRPr="00F4515F">
              <w:rPr>
                <w:rFonts w:ascii="Arial" w:hAnsi="Arial" w:cs="Arial"/>
                <w:color w:val="2F5496" w:themeColor="accent5" w:themeShade="BF"/>
                <w:sz w:val="21"/>
                <w:szCs w:val="21"/>
              </w:rPr>
              <w:t>Thanks for your comments. To make it backward compatible, I would accept suggestion from Jones:</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 use feature to control this new "taiRangeList"</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 if "taiRangeList" is used, then keep the "taiList" as empty array.</w:t>
            </w:r>
          </w:p>
          <w:p w:rsidR="00025B0D" w:rsidRPr="00F4515F" w:rsidRDefault="00025B0D" w:rsidP="0037793F">
            <w:pPr>
              <w:pStyle w:val="NormalWeb"/>
              <w:spacing w:before="0pt" w:beforeAutospacing="0" w:after="0pt" w:afterAutospacing="0"/>
              <w:rPr>
                <w:rFonts w:ascii="Arial" w:hAnsi="Arial" w:cs="Arial"/>
                <w:color w:val="2F5496" w:themeColor="accent5" w:themeShade="BF"/>
                <w:sz w:val="21"/>
                <w:szCs w:val="21"/>
              </w:rPr>
            </w:pPr>
            <w:r w:rsidRPr="00F4515F">
              <w:rPr>
                <w:rFonts w:ascii="Arial" w:hAnsi="Arial" w:cs="Arial"/>
                <w:color w:val="2F5496" w:themeColor="accent5" w:themeShade="BF"/>
                <w:sz w:val="21"/>
                <w:szCs w:val="21"/>
              </w:rPr>
              <w:t>I will fix other errors as you pointed out.</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r>
              <w:rPr>
                <w:rFonts w:eastAsia="Batang" w:cs="Arial"/>
                <w:b/>
                <w:lang w:eastAsia="ko-KR"/>
              </w:rPr>
              <w:lastRenderedPageBreak/>
              <w:t>CC7</w:t>
            </w: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615" w:history="1">
              <w:r w:rsidR="00025B0D" w:rsidRPr="00890F8E">
                <w:rPr>
                  <w:rStyle w:val="Hyperlink"/>
                  <w:rFonts w:cs="Arial"/>
                </w:rPr>
                <w:t>4370</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29.531 0074 Rel-16 TAI Range List Served by an AMF</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Revised to C4-204509</w:t>
            </w:r>
          </w:p>
        </w:tc>
        <w:tc>
          <w:tcPr>
            <w:tcW w:w="233.80pt" w:type="dxa"/>
            <w:tcBorders>
              <w:bottom w:val="single" w:sz="4" w:space="0" w:color="auto"/>
            </w:tcBorders>
            <w:shd w:val="clear" w:color="auto" w:fill="auto"/>
          </w:tcPr>
          <w:p w:rsidR="00025B0D" w:rsidRPr="00E77EDD" w:rsidRDefault="00025B0D" w:rsidP="0037793F">
            <w:pPr>
              <w:spacing w:after="0pt"/>
              <w:jc w:val="start"/>
              <w:rPr>
                <w:rFonts w:cs="Arial"/>
                <w:color w:val="7030A0"/>
              </w:rPr>
            </w:pPr>
            <w:r w:rsidRPr="00E77EDD">
              <w:rPr>
                <w:rFonts w:cs="Arial"/>
                <w:color w:val="7030A0"/>
              </w:rPr>
              <w:t>Bruno:</w:t>
            </w:r>
          </w:p>
          <w:p w:rsidR="00025B0D" w:rsidRPr="00E77EDD" w:rsidRDefault="00025B0D" w:rsidP="00E77EDD">
            <w:pPr>
              <w:spacing w:after="0pt"/>
              <w:rPr>
                <w:rFonts w:ascii="Calibri" w:hAnsi="Calibri"/>
                <w:color w:val="7030A0"/>
              </w:rPr>
            </w:pPr>
            <w:r w:rsidRPr="00E77EDD">
              <w:rPr>
                <w:color w:val="7030A0"/>
              </w:rPr>
              <w:t>the feature definition should be expanded to reflect the new functionality added by the CR:</w:t>
            </w:r>
          </w:p>
          <w:p w:rsidR="00025B0D" w:rsidRPr="00E77EDD" w:rsidRDefault="00025B0D" w:rsidP="00E77EDD">
            <w:pPr>
              <w:spacing w:after="0pt"/>
              <w:rPr>
                <w:color w:val="7030A0"/>
              </w:rPr>
            </w:pPr>
          </w:p>
          <w:p w:rsidR="00025B0D" w:rsidRPr="00E77EDD" w:rsidRDefault="00025B0D" w:rsidP="00E77EDD">
            <w:pPr>
              <w:pStyle w:val="TH"/>
              <w:spacing w:after="0pt"/>
              <w:rPr>
                <w:color w:val="7030A0"/>
              </w:rPr>
            </w:pPr>
            <w:r w:rsidRPr="00E77EDD">
              <w:rPr>
                <w:color w:val="7030A0"/>
              </w:rPr>
              <w:t>Table 6.2.</w:t>
            </w:r>
            <w:r w:rsidRPr="00E77EDD">
              <w:rPr>
                <w:color w:val="7030A0"/>
                <w:lang w:eastAsia="zh-CN"/>
              </w:rPr>
              <w:t>8</w:t>
            </w:r>
            <w:r w:rsidRPr="00E77EDD">
              <w:rPr>
                <w:color w:val="7030A0"/>
              </w:rPr>
              <w:t>-1: Features of supportedFeatures attribute used by Nnssf_NSSAIAvailability service</w:t>
            </w:r>
          </w:p>
          <w:p w:rsidR="00025B0D" w:rsidRPr="00E77EDD" w:rsidRDefault="00025B0D" w:rsidP="00E77EDD">
            <w:pPr>
              <w:spacing w:after="0pt"/>
              <w:rPr>
                <w:rFonts w:ascii="Calibri" w:hAnsi="Calibri"/>
                <w:color w:val="7030A0"/>
              </w:rPr>
            </w:pPr>
            <w:r w:rsidRPr="00E77EDD">
              <w:rPr>
                <w:color w:val="7030A0"/>
              </w:rPr>
              <w:t>In Table 6.2.6.2.8-1: Definition of type NssfEventSubscriptionCreateData</w:t>
            </w:r>
          </w:p>
          <w:p w:rsidR="00025B0D" w:rsidRPr="00E77EDD" w:rsidRDefault="00025B0D" w:rsidP="00E77EDD">
            <w:pPr>
              <w:spacing w:after="0pt"/>
              <w:rPr>
                <w:color w:val="7030A0"/>
              </w:rPr>
            </w:pPr>
            <w:r w:rsidRPr="00E77EDD">
              <w:rPr>
                <w:color w:val="7030A0"/>
              </w:rPr>
              <w:t xml:space="preserve">taiList: </w:t>
            </w:r>
            <w:r w:rsidRPr="00E77EDD">
              <w:rPr>
                <w:color w:val="7030A0"/>
                <w:highlight w:val="cyan"/>
              </w:rPr>
              <w:t>1</w:t>
            </w:r>
            <w:r w:rsidRPr="00E77EDD">
              <w:rPr>
                <w:color w:val="7030A0"/>
                <w:highlight w:val="yellow"/>
              </w:rPr>
              <w:t>.</w:t>
            </w:r>
            <w:r w:rsidRPr="00E77EDD">
              <w:rPr>
                <w:color w:val="7030A0"/>
              </w:rPr>
              <w:t>.N</w:t>
            </w:r>
          </w:p>
          <w:p w:rsidR="00025B0D" w:rsidRPr="00E77EDD" w:rsidRDefault="00025B0D" w:rsidP="0037793F">
            <w:pPr>
              <w:pStyle w:val="TAL"/>
              <w:rPr>
                <w:color w:val="7030A0"/>
                <w:lang w:eastAsia="zh-CN"/>
              </w:rPr>
            </w:pPr>
            <w:r w:rsidRPr="00E77EDD">
              <w:rPr>
                <w:color w:val="7030A0"/>
              </w:rPr>
              <w:t xml:space="preserve">taiRangeList: </w:t>
            </w:r>
            <w:r w:rsidRPr="00E77EDD">
              <w:rPr>
                <w:color w:val="7030A0"/>
                <w:lang w:eastAsia="zh-CN"/>
              </w:rPr>
              <w:t>Identifies a list of TAI ranges supported by the NF service consumer (e.g. AMF).</w:t>
            </w:r>
          </w:p>
          <w:p w:rsidR="00025B0D" w:rsidRPr="00E77EDD" w:rsidRDefault="00025B0D" w:rsidP="00E77EDD">
            <w:pPr>
              <w:spacing w:after="0pt"/>
              <w:rPr>
                <w:color w:val="7030A0"/>
              </w:rPr>
            </w:pPr>
            <w:r w:rsidRPr="00E77EDD">
              <w:rPr>
                <w:color w:val="7030A0"/>
              </w:rPr>
              <w:t xml:space="preserve">If taiRangeList is present, the TAI list indicated by the taiList shall be set </w:t>
            </w:r>
            <w:r w:rsidRPr="00E77EDD">
              <w:rPr>
                <w:color w:val="7030A0"/>
                <w:highlight w:val="cyan"/>
              </w:rPr>
              <w:t>to empty array.</w:t>
            </w:r>
          </w:p>
          <w:p w:rsidR="00025B0D" w:rsidRPr="00E77EDD" w:rsidRDefault="00025B0D" w:rsidP="00E77EDD">
            <w:pPr>
              <w:spacing w:after="0pt"/>
              <w:rPr>
                <w:rFonts w:ascii="Calibri" w:hAnsi="Calibri"/>
                <w:color w:val="7030A0"/>
              </w:rPr>
            </w:pPr>
            <w:r w:rsidRPr="00E77EDD">
              <w:rPr>
                <w:color w:val="7030A0"/>
              </w:rPr>
              <w:t>taiList cannot be an empty array (you need further changes to allow this, conditioned to the support of the new feature)</w:t>
            </w:r>
          </w:p>
          <w:p w:rsidR="00025B0D" w:rsidRPr="00E77EDD" w:rsidRDefault="00025B0D" w:rsidP="00E77EDD">
            <w:pPr>
              <w:spacing w:after="0pt"/>
              <w:rPr>
                <w:color w:val="7030A0"/>
              </w:rPr>
            </w:pPr>
          </w:p>
          <w:p w:rsidR="00025B0D" w:rsidRPr="00E77EDD" w:rsidRDefault="00025B0D" w:rsidP="00E77EDD">
            <w:pPr>
              <w:spacing w:after="0pt"/>
              <w:rPr>
                <w:rFonts w:cs="Arial"/>
                <w:color w:val="7030A0"/>
              </w:rPr>
            </w:pPr>
            <w:r w:rsidRPr="00E77EDD">
              <w:rPr>
                <w:color w:val="7030A0"/>
              </w:rPr>
              <w:t xml:space="preserve">Aren’t these cases where it could be appropriate to </w:t>
            </w:r>
            <w:r w:rsidRPr="00E77EDD">
              <w:rPr>
                <w:rFonts w:cs="Arial"/>
                <w:color w:val="7030A0"/>
              </w:rPr>
              <w:t xml:space="preserve">send TAIs in ranges and others in lists ? </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rsidRPr="00E77EDD">
              <w:rPr>
                <w:rFonts w:ascii="Arial" w:hAnsi="Arial" w:cs="Arial"/>
                <w:color w:val="FF0000"/>
                <w:sz w:val="20"/>
                <w:szCs w:val="20"/>
              </w:rPr>
              <w:t>[</w:t>
            </w:r>
            <w:r w:rsidRPr="00E77EDD">
              <w:rPr>
                <w:rFonts w:ascii="Arial" w:hAnsi="Arial" w:cs="Arial"/>
                <w:color w:val="2F5496" w:themeColor="accent5" w:themeShade="BF"/>
                <w:sz w:val="20"/>
                <w:szCs w:val="20"/>
              </w:rPr>
              <w:t>Zhijun] The intention is not to do that, because it may cause mis-leading to how to use the TAI list and the TAI range list.</w:t>
            </w:r>
          </w:p>
          <w:p w:rsidR="00025B0D" w:rsidRPr="00E77EDD" w:rsidRDefault="00025B0D" w:rsidP="00E77EDD">
            <w:pPr>
              <w:spacing w:after="0pt"/>
              <w:rPr>
                <w:color w:val="7B7B7B" w:themeColor="accent3" w:themeShade="BF"/>
              </w:rPr>
            </w:pPr>
            <w:r w:rsidRPr="00E77EDD">
              <w:rPr>
                <w:color w:val="7B7B7B" w:themeColor="accent3" w:themeShade="BF"/>
              </w:rPr>
              <w:t>Bruno:</w:t>
            </w:r>
          </w:p>
          <w:p w:rsidR="00025B0D" w:rsidRPr="00E77EDD" w:rsidRDefault="00025B0D" w:rsidP="0037793F">
            <w:pPr>
              <w:rPr>
                <w:rFonts w:ascii="Calibri" w:hAnsi="Calibri"/>
                <w:color w:val="7B7B7B" w:themeColor="accent3" w:themeShade="BF"/>
                <w:lang w:val="en-US"/>
              </w:rPr>
            </w:pPr>
            <w:r w:rsidRPr="00E77EDD">
              <w:rPr>
                <w:color w:val="7B7B7B" w:themeColor="accent3" w:themeShade="BF"/>
              </w:rPr>
              <w:lastRenderedPageBreak/>
              <w:t>Which confusion can this cause? These are encoded in different attributes, so why couldn’t the subscription be patched to replace one attribute by another? (the restriction looks a bit artificial)</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 xml:space="preserve">I would prefer an explicit condition that a consumer may include this new attribute only if the NSSF supports the ONSSAI feature. </w:t>
            </w:r>
          </w:p>
          <w:p w:rsidR="00025B0D" w:rsidRPr="00E77EDD" w:rsidRDefault="00025B0D" w:rsidP="00E77EDD">
            <w:pPr>
              <w:spacing w:after="0pt"/>
              <w:rPr>
                <w:color w:val="7030A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Zhijun:</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rsidRPr="00E77EDD">
              <w:rPr>
                <w:rFonts w:ascii="Arial" w:hAnsi="Arial" w:cs="Arial"/>
                <w:color w:val="2F5496" w:themeColor="accent5" w:themeShade="BF"/>
                <w:sz w:val="20"/>
                <w:szCs w:val="20"/>
              </w:rPr>
              <w:t>So, do you suggest to change similar as following?</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1) condition of taiList, taiRangeList</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rPr>
            </w:pPr>
            <w:r>
              <w:rPr>
                <w:rFonts w:ascii="Arial" w:hAnsi="Arial" w:cs="Arial"/>
                <w:color w:val="2F5496" w:themeColor="accent5" w:themeShade="BF"/>
                <w:sz w:val="20"/>
                <w:szCs w:val="20"/>
              </w:rPr>
              <w:t>-</w:t>
            </w:r>
            <w:r w:rsidRPr="00E77EDD">
              <w:rPr>
                <w:rFonts w:ascii="Arial" w:hAnsi="Arial" w:cs="Arial"/>
                <w:color w:val="2F5496" w:themeColor="accent5" w:themeShade="BF"/>
                <w:sz w:val="20"/>
                <w:szCs w:val="20"/>
              </w:rPr>
              <w:t xml:space="preserve">taiList  C 1..N </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rsidRPr="00E77EDD">
              <w:rPr>
                <w:rFonts w:ascii="Arial" w:hAnsi="Arial" w:cs="Arial"/>
                <w:color w:val="2F5496" w:themeColor="accent5" w:themeShade="BF"/>
                <w:sz w:val="20"/>
                <w:szCs w:val="20"/>
              </w:rPr>
              <w:t>Identifies the TAIs supported by the NF   service consumer (e.g. AMF).</w:t>
            </w:r>
          </w:p>
          <w:p w:rsidR="00025B0D" w:rsidRDefault="00025B0D" w:rsidP="0037793F">
            <w:pPr>
              <w:spacing w:after="0pt"/>
              <w:jc w:val="start"/>
              <w:rPr>
                <w:color w:val="FF0000"/>
              </w:rPr>
            </w:pPr>
            <w:r>
              <w:rPr>
                <w:color w:val="FF0000"/>
              </w:rPr>
              <w:t>This IE shall be present if the NF service consumer (e.g. AMF) does not support ONSSAI feature</w:t>
            </w:r>
          </w:p>
          <w:p w:rsidR="00025B0D" w:rsidRPr="00E77EDD" w:rsidRDefault="00025B0D" w:rsidP="0037793F">
            <w:pPr>
              <w:spacing w:after="0pt"/>
              <w:jc w:val="start"/>
              <w:rPr>
                <w:rFonts w:cs="Arial"/>
                <w:color w:val="2F5496" w:themeColor="accent5" w:themeShade="BF"/>
              </w:rPr>
            </w:pPr>
            <w:r w:rsidRPr="00E77EDD">
              <w:rPr>
                <w:color w:val="2F5496" w:themeColor="accent5" w:themeShade="BF"/>
              </w:rPr>
              <w:t>-</w:t>
            </w:r>
            <w:r w:rsidRPr="00E77EDD">
              <w:rPr>
                <w:rFonts w:cs="Arial"/>
                <w:color w:val="2F5496" w:themeColor="accent5" w:themeShade="BF"/>
              </w:rPr>
              <w:t>taiRangeList:</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rsidRPr="00E77EDD">
              <w:rPr>
                <w:rFonts w:ascii="Arial" w:hAnsi="Arial" w:cs="Arial"/>
                <w:color w:val="2F5496" w:themeColor="accent5" w:themeShade="BF"/>
                <w:sz w:val="20"/>
                <w:szCs w:val="20"/>
              </w:rPr>
              <w:t>Identifies a list of TAI ranges supported   by the NF service consumer (e.g. AMF).</w:t>
            </w:r>
          </w:p>
          <w:p w:rsidR="00025B0D" w:rsidRPr="00E77EDD" w:rsidRDefault="00025B0D" w:rsidP="00E77EDD">
            <w:pPr>
              <w:pStyle w:val="tal0"/>
              <w:spacing w:before="0pt" w:beforeAutospacing="0" w:after="0pt" w:afterAutospacing="0"/>
              <w:rPr>
                <w:rFonts w:ascii="Arial" w:hAnsi="Arial" w:cs="Arial"/>
                <w:sz w:val="20"/>
                <w:szCs w:val="20"/>
              </w:rPr>
            </w:pPr>
            <w:r w:rsidRPr="00E77EDD">
              <w:rPr>
                <w:rFonts w:ascii="Arial" w:hAnsi="Arial" w:cs="Arial"/>
                <w:color w:val="FF0000"/>
                <w:sz w:val="20"/>
                <w:szCs w:val="20"/>
              </w:rPr>
              <w:t>This IE may only be present if the NF service consumer (e.g. AMF) supports ONSSAI feature.</w:t>
            </w:r>
          </w:p>
          <w:p w:rsidR="00025B0D" w:rsidRDefault="00025B0D" w:rsidP="0037793F">
            <w:pPr>
              <w:spacing w:after="0pt"/>
              <w:jc w:val="start"/>
              <w:rPr>
                <w:rFonts w:cs="Arial"/>
                <w:color w:val="FF0000"/>
              </w:rPr>
            </w:pPr>
            <w:r w:rsidRPr="00E77EDD">
              <w:rPr>
                <w:rFonts w:cs="Arial"/>
                <w:color w:val="FF0000"/>
              </w:rPr>
              <w:t>If taiRangeList is present, the taiList attribute shall not be present.</w:t>
            </w:r>
          </w:p>
          <w:p w:rsidR="00025B0D" w:rsidRDefault="00025B0D" w:rsidP="0037793F">
            <w:pPr>
              <w:spacing w:after="0pt"/>
              <w:jc w:val="start"/>
              <w:rPr>
                <w:rFonts w:cs="Arial"/>
                <w:color w:val="FF0000"/>
              </w:rPr>
            </w:pP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rsidRPr="00E77EDD">
              <w:rPr>
                <w:rFonts w:ascii="Arial" w:hAnsi="Arial" w:cs="Arial"/>
                <w:color w:val="2F5496" w:themeColor="accent5" w:themeShade="BF"/>
                <w:sz w:val="20"/>
                <w:szCs w:val="20"/>
              </w:rPr>
              <w:t>Change the M to C, may result the CR non-backward compatible.</w:t>
            </w:r>
          </w:p>
          <w:p w:rsidR="00025B0D" w:rsidRDefault="00025B0D" w:rsidP="0037793F">
            <w:pPr>
              <w:spacing w:after="0pt"/>
              <w:jc w:val="start"/>
              <w:rPr>
                <w:rFonts w:cs="Arial"/>
              </w:rPr>
            </w:pP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t xml:space="preserve">2) </w:t>
            </w:r>
            <w:r w:rsidRPr="00E77EDD">
              <w:rPr>
                <w:rFonts w:ascii="Arial" w:hAnsi="Arial" w:cs="Arial"/>
                <w:color w:val="2F5496" w:themeColor="accent5" w:themeShade="BF"/>
                <w:sz w:val="20"/>
                <w:szCs w:val="20"/>
              </w:rPr>
              <w:t>feature</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lang w:val="en-US" w:eastAsia="zh-CN"/>
              </w:rPr>
            </w:pPr>
            <w:r w:rsidRPr="00E77EDD">
              <w:rPr>
                <w:rFonts w:ascii="Arial" w:hAnsi="Arial" w:cs="Arial"/>
                <w:color w:val="2F5496" w:themeColor="accent5" w:themeShade="BF"/>
                <w:sz w:val="20"/>
                <w:szCs w:val="20"/>
              </w:rPr>
              <w:t>Optimized NSSAI Availability Data encoding</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 </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When this feature is supported:</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rPr>
            </w:pPr>
            <w:r w:rsidRPr="00E77EDD">
              <w:rPr>
                <w:rFonts w:ascii="Arial" w:hAnsi="Arial" w:cs="Arial"/>
                <w:color w:val="2F5496" w:themeColor="accent5" w:themeShade="BF"/>
                <w:sz w:val="20"/>
                <w:szCs w:val="20"/>
              </w:rPr>
              <w:t>-     NSSAI Availability data may be signalled   per list or range(s) of TAIs (see clauses 6.2.6.2.3 and 6.2.6.2.4); and</w:t>
            </w:r>
          </w:p>
          <w:p w:rsidR="00025B0D" w:rsidRPr="00E77EDD" w:rsidRDefault="00025B0D" w:rsidP="00E77EDD">
            <w:pPr>
              <w:pStyle w:val="NormalWeb"/>
              <w:spacing w:before="0pt" w:beforeAutospacing="0" w:after="0pt" w:afterAutospacing="0"/>
              <w:rPr>
                <w:rFonts w:ascii="Arial" w:hAnsi="Arial" w:cs="Arial"/>
                <w:color w:val="2F5496" w:themeColor="accent5" w:themeShade="BF"/>
                <w:sz w:val="20"/>
                <w:szCs w:val="20"/>
              </w:rPr>
            </w:pPr>
            <w:r w:rsidRPr="00E77EDD">
              <w:rPr>
                <w:rFonts w:ascii="Arial" w:hAnsi="Arial" w:cs="Arial"/>
                <w:color w:val="2F5496" w:themeColor="accent5" w:themeShade="BF"/>
                <w:sz w:val="20"/>
                <w:szCs w:val="20"/>
              </w:rPr>
              <w:lastRenderedPageBreak/>
              <w:t>-     RestrictedSnssai may encode a list of   Home PLMN IDs or may be applicable to all of the Home PLMN IDs (see clause 6.2.6.2.5).</w:t>
            </w:r>
          </w:p>
          <w:p w:rsidR="00025B0D" w:rsidRDefault="00025B0D" w:rsidP="0037793F">
            <w:pPr>
              <w:spacing w:after="0pt"/>
              <w:jc w:val="start"/>
              <w:rPr>
                <w:rFonts w:cs="Arial"/>
                <w:color w:val="FF0000"/>
                <w:sz w:val="18"/>
                <w:szCs w:val="18"/>
              </w:rPr>
            </w:pPr>
            <w:r>
              <w:rPr>
                <w:rFonts w:cs="Arial"/>
                <w:color w:val="FF0000"/>
                <w:sz w:val="18"/>
                <w:szCs w:val="18"/>
              </w:rPr>
              <w:t>-     NSSF event subscription may encode a list of TAI ranges   supported by the NF service consumer (e.g. AMF) (see clause 6.2.6.2.8).</w:t>
            </w:r>
          </w:p>
          <w:p w:rsidR="00025B0D" w:rsidRDefault="00025B0D" w:rsidP="0037793F">
            <w:pPr>
              <w:spacing w:after="0pt"/>
              <w:jc w:val="start"/>
              <w:rPr>
                <w:rFonts w:cs="Arial"/>
                <w:color w:val="FF0000"/>
                <w:sz w:val="18"/>
                <w:szCs w:val="18"/>
              </w:rPr>
            </w:pP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Jones:</w:t>
            </w:r>
          </w:p>
          <w:p w:rsidR="00025B0D" w:rsidRPr="00E77EDD" w:rsidRDefault="00025B0D" w:rsidP="00E77EDD">
            <w:pPr>
              <w:spacing w:after="0pt"/>
              <w:rPr>
                <w:rFonts w:ascii="Calibri" w:hAnsi="Calibri"/>
                <w:color w:val="BF8F00" w:themeColor="accent4" w:themeShade="BF"/>
                <w:lang w:val="en-US" w:eastAsia="zh-CN"/>
              </w:rPr>
            </w:pPr>
            <w:r w:rsidRPr="00E77EDD">
              <w:rPr>
                <w:color w:val="BF8F00" w:themeColor="accent4" w:themeShade="BF"/>
              </w:rPr>
              <w:t>What we have done in another CR for Empty Authorized NSSAI is to change the cardinality to “0..N”.</w:t>
            </w:r>
          </w:p>
          <w:p w:rsidR="00025B0D" w:rsidRDefault="00025B0D" w:rsidP="00E77EDD">
            <w:pPr>
              <w:pStyle w:val="NormalWeb"/>
              <w:spacing w:after="0pt" w:afterAutospacing="0"/>
            </w:pPr>
            <w:r>
              <w:t xml:space="preserve">taiList: </w:t>
            </w:r>
            <w:r>
              <w:rPr>
                <w:color w:val="FF0000"/>
              </w:rPr>
              <w:t xml:space="preserve">M, </w:t>
            </w:r>
            <w:r>
              <w:rPr>
                <w:b/>
                <w:bCs/>
                <w:color w:val="FF0000"/>
              </w:rPr>
              <w:t>0</w:t>
            </w:r>
            <w:r>
              <w:t xml:space="preserve">..N </w:t>
            </w:r>
          </w:p>
          <w:p w:rsidR="00025B0D" w:rsidRDefault="00025B0D" w:rsidP="00E77EDD">
            <w:pPr>
              <w:pStyle w:val="NormalWeb"/>
              <w:spacing w:after="0pt" w:afterAutospacing="0"/>
            </w:pPr>
            <w:r>
              <w:t>Identifies the TAIs supported by the NF service consumer (e.g. AMF).</w:t>
            </w:r>
          </w:p>
          <w:p w:rsidR="00025B0D" w:rsidRDefault="00025B0D" w:rsidP="00E77EDD">
            <w:pPr>
              <w:spacing w:after="0pt"/>
              <w:rPr>
                <w:strike/>
                <w:color w:val="FF0000"/>
              </w:rPr>
            </w:pPr>
            <w:r>
              <w:rPr>
                <w:strike/>
                <w:color w:val="FF0000"/>
              </w:rPr>
              <w:t>This IE shall be present if the NF service consumer (e.g. AMF) does not support ONSSAI feature.</w:t>
            </w:r>
          </w:p>
          <w:p w:rsidR="00025B0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t>And still keep the description of the new attribute, and another condition should be added to ensure that the NF consumer use TAI Range list only when it is confirmed that NSSF supports ONSSAI feature (last comment from Bruno).</w:t>
            </w:r>
          </w:p>
          <w:p w:rsidR="00025B0D" w:rsidRPr="00E77EDD" w:rsidRDefault="00025B0D" w:rsidP="00E77EDD">
            <w:pPr>
              <w:spacing w:after="0pt"/>
              <w:rPr>
                <w:color w:val="BF8F00" w:themeColor="accent4" w:themeShade="BF"/>
              </w:rPr>
            </w:pPr>
            <w:r w:rsidRPr="00E77EDD">
              <w:rPr>
                <w:color w:val="BF8F00" w:themeColor="accent4" w:themeShade="BF"/>
              </w:rPr>
              <w:t>taiRangeList: O, 1..N</w:t>
            </w:r>
          </w:p>
          <w:p w:rsidR="00025B0D" w:rsidRPr="00E77EDD" w:rsidRDefault="00025B0D" w:rsidP="00E77EDD">
            <w:pPr>
              <w:pStyle w:val="tal0"/>
              <w:spacing w:after="0pt" w:afterAutospacing="0"/>
              <w:rPr>
                <w:color w:val="BF8F00" w:themeColor="accent4" w:themeShade="BF"/>
              </w:rPr>
            </w:pPr>
            <w:r w:rsidRPr="00E77EDD">
              <w:rPr>
                <w:color w:val="BF8F00" w:themeColor="accent4" w:themeShade="BF"/>
                <w:lang w:val="en-GB"/>
              </w:rPr>
              <w:t>Identifies a list of TAI ranges supported by the NF service consumer (e.g. AMF).</w:t>
            </w:r>
          </w:p>
          <w:p w:rsidR="00025B0D" w:rsidRPr="00E77EDD" w:rsidRDefault="00025B0D" w:rsidP="00E77EDD">
            <w:pPr>
              <w:pStyle w:val="tal0"/>
              <w:spacing w:after="0pt" w:afterAutospacing="0"/>
              <w:rPr>
                <w:color w:val="BF8F00" w:themeColor="accent4" w:themeShade="BF"/>
                <w:lang w:val="en-GB"/>
              </w:rPr>
            </w:pPr>
            <w:r w:rsidRPr="00E77EDD">
              <w:rPr>
                <w:color w:val="BF8F00" w:themeColor="accent4" w:themeShade="BF"/>
                <w:lang w:val="en-GB"/>
              </w:rPr>
              <w:t xml:space="preserve">If taiRangeList is present, the TAI list indicated by the taiList shall be </w:t>
            </w:r>
            <w:r w:rsidRPr="00E77EDD">
              <w:rPr>
                <w:color w:val="BF8F00" w:themeColor="accent4" w:themeShade="BF"/>
                <w:highlight w:val="yellow"/>
                <w:lang w:val="en-GB"/>
              </w:rPr>
              <w:t>set to an empty array.</w:t>
            </w:r>
          </w:p>
          <w:p w:rsidR="00025B0D" w:rsidRDefault="00025B0D" w:rsidP="00E77EDD">
            <w:pPr>
              <w:spacing w:after="0pt"/>
              <w:rPr>
                <w:color w:val="BF8F00" w:themeColor="accent4" w:themeShade="BF"/>
              </w:rPr>
            </w:pPr>
            <w:r w:rsidRPr="00E77EDD">
              <w:rPr>
                <w:color w:val="BF8F00" w:themeColor="accent4" w:themeShade="BF"/>
                <w:highlight w:val="cyan"/>
              </w:rPr>
              <w:t>The NF service consumer shall only include this IE when it knows that NSSF supports “ONSSAI” feature.</w:t>
            </w:r>
          </w:p>
          <w:p w:rsidR="00025B0D" w:rsidRPr="00E77EDD" w:rsidRDefault="00025B0D" w:rsidP="00E77EDD">
            <w:pPr>
              <w:spacing w:after="0pt"/>
              <w:rPr>
                <w:color w:val="BF8F00" w:themeColor="accent4" w:themeShade="BF"/>
                <w:lang w:val="en-US"/>
              </w:rPr>
            </w:pPr>
          </w:p>
          <w:p w:rsidR="00025B0D" w:rsidRPr="00E77EDD" w:rsidRDefault="00025B0D" w:rsidP="0037793F">
            <w:pPr>
              <w:spacing w:after="0pt"/>
              <w:jc w:val="start"/>
              <w:rPr>
                <w:rFonts w:cs="Arial"/>
                <w:color w:val="7B7B7B" w:themeColor="accent3" w:themeShade="BF"/>
              </w:rPr>
            </w:pPr>
            <w:r>
              <w:rPr>
                <w:rFonts w:cs="Arial"/>
                <w:color w:val="7B7B7B" w:themeColor="accent3" w:themeShade="BF"/>
              </w:rPr>
              <w:t>B</w:t>
            </w:r>
            <w:r w:rsidRPr="00E77EDD">
              <w:rPr>
                <w:rFonts w:cs="Arial"/>
                <w:color w:val="7B7B7B" w:themeColor="accent3" w:themeShade="BF"/>
              </w:rPr>
              <w:t>runo:</w:t>
            </w:r>
          </w:p>
          <w:p w:rsidR="00025B0D" w:rsidRPr="00E77EDD" w:rsidRDefault="00025B0D" w:rsidP="00E77EDD">
            <w:pPr>
              <w:spacing w:after="0pt"/>
              <w:rPr>
                <w:rFonts w:ascii="Calibri" w:hAnsi="Calibri"/>
                <w:color w:val="7B7B7B" w:themeColor="accent3" w:themeShade="BF"/>
              </w:rPr>
            </w:pPr>
            <w:r w:rsidRPr="00E77EDD">
              <w:rPr>
                <w:color w:val="7B7B7B" w:themeColor="accent3" w:themeShade="BF"/>
              </w:rPr>
              <w:lastRenderedPageBreak/>
              <w:t xml:space="preserve">Also we need a statement to say that the taiList shall not be empty if the NSSF does not support the ONSSAI feature. </w:t>
            </w:r>
          </w:p>
          <w:p w:rsidR="00025B0D" w:rsidRPr="00E77EDD" w:rsidRDefault="00025B0D" w:rsidP="00E77EDD">
            <w:pPr>
              <w:spacing w:after="0pt"/>
              <w:rPr>
                <w:color w:val="7B7B7B" w:themeColor="accent3" w:themeShade="BF"/>
              </w:rPr>
            </w:pPr>
            <w:r w:rsidRPr="00E77EDD">
              <w:rPr>
                <w:color w:val="7B7B7B" w:themeColor="accent3" w:themeShade="BF"/>
              </w:rPr>
              <w:t>Yes, your proposed text below is fine:</w:t>
            </w:r>
          </w:p>
          <w:p w:rsidR="00025B0D" w:rsidRDefault="00025B0D" w:rsidP="0037793F">
            <w:pPr>
              <w:spacing w:after="0pt"/>
              <w:jc w:val="start"/>
              <w:rPr>
                <w:rFonts w:cs="Arial"/>
                <w:color w:val="FF0000"/>
                <w:sz w:val="18"/>
                <w:szCs w:val="18"/>
              </w:rPr>
            </w:pPr>
            <w:r>
              <w:rPr>
                <w:rFonts w:cs="Arial"/>
                <w:color w:val="FF0000"/>
                <w:sz w:val="18"/>
                <w:szCs w:val="18"/>
              </w:rPr>
              <w:t xml:space="preserve">-     NSSF event subscription may encode a list of TAI ranges   </w:t>
            </w:r>
            <w:r>
              <w:rPr>
                <w:rFonts w:cs="Arial"/>
                <w:strike/>
                <w:color w:val="FF0000"/>
                <w:sz w:val="18"/>
                <w:szCs w:val="18"/>
                <w:highlight w:val="yellow"/>
              </w:rPr>
              <w:t>supported by the NF service consumer (e.g. AMF)</w:t>
            </w:r>
            <w:r>
              <w:rPr>
                <w:rFonts w:cs="Arial"/>
                <w:color w:val="FF0000"/>
                <w:sz w:val="18"/>
                <w:szCs w:val="18"/>
              </w:rPr>
              <w:t xml:space="preserve"> (see clause 6.2.6.2.8).</w:t>
            </w:r>
          </w:p>
          <w:p w:rsidR="00025B0D" w:rsidRDefault="00025B0D" w:rsidP="0037793F">
            <w:pPr>
              <w:spacing w:after="0pt"/>
              <w:jc w:val="start"/>
              <w:rPr>
                <w:rFonts w:cs="Arial"/>
                <w:color w:val="FF0000"/>
                <w:sz w:val="18"/>
                <w:szCs w:val="18"/>
              </w:rPr>
            </w:pPr>
          </w:p>
          <w:p w:rsidR="00025B0D" w:rsidRDefault="00025B0D" w:rsidP="0037793F">
            <w:pPr>
              <w:spacing w:after="0pt"/>
              <w:jc w:val="start"/>
              <w:rPr>
                <w:rFonts w:cs="Arial"/>
                <w:color w:val="FF0000"/>
                <w:sz w:val="18"/>
                <w:szCs w:val="18"/>
              </w:rPr>
            </w:pPr>
          </w:p>
          <w:p w:rsidR="00025B0D" w:rsidRPr="00E77EDD" w:rsidRDefault="00025B0D" w:rsidP="0037793F">
            <w:pPr>
              <w:spacing w:after="0pt"/>
              <w:jc w:val="start"/>
              <w:rPr>
                <w:rFonts w:cs="Arial"/>
                <w:color w:val="C45911" w:themeColor="accent2" w:themeShade="BF"/>
              </w:rPr>
            </w:pPr>
            <w:r w:rsidRPr="00E77EDD">
              <w:rPr>
                <w:rFonts w:cs="Arial"/>
                <w:color w:val="C45911" w:themeColor="accent2" w:themeShade="BF"/>
              </w:rPr>
              <w:t>Zhijun:</w:t>
            </w:r>
          </w:p>
          <w:p w:rsidR="00025B0D" w:rsidRPr="00E77EDD" w:rsidRDefault="00025B0D" w:rsidP="00E77EDD">
            <w:pPr>
              <w:pStyle w:val="NormalWeb"/>
              <w:spacing w:before="0pt" w:beforeAutospacing="0" w:after="0pt" w:afterAutospacing="0"/>
              <w:rPr>
                <w:rFonts w:ascii="Arial" w:hAnsi="Arial" w:cs="Arial"/>
                <w:color w:val="C45911" w:themeColor="accent2" w:themeShade="BF"/>
                <w:sz w:val="21"/>
                <w:szCs w:val="21"/>
                <w:lang w:val="en-US" w:eastAsia="zh-CN"/>
              </w:rPr>
            </w:pPr>
            <w:r w:rsidRPr="00E77EDD">
              <w:rPr>
                <w:rFonts w:ascii="Arial" w:hAnsi="Arial" w:cs="Arial"/>
                <w:color w:val="C45911" w:themeColor="accent2" w:themeShade="BF"/>
                <w:sz w:val="21"/>
                <w:szCs w:val="21"/>
              </w:rPr>
              <w:t>Thanks for the text improvement suggestion. The v1 is here for your check:</w:t>
            </w:r>
          </w:p>
          <w:p w:rsidR="00025B0D" w:rsidRDefault="00DB2F2E" w:rsidP="0037793F">
            <w:pPr>
              <w:spacing w:after="0pt"/>
              <w:jc w:val="start"/>
              <w:rPr>
                <w:rFonts w:cs="Arial"/>
                <w:color w:val="C45911" w:themeColor="accent2" w:themeShade="BF"/>
                <w:sz w:val="21"/>
                <w:szCs w:val="21"/>
              </w:rPr>
            </w:pPr>
            <w:hyperlink r:id="rId616" w:tgtFrame="_blank" w:history="1">
              <w:r w:rsidR="00025B0D" w:rsidRPr="00E77EDD">
                <w:rPr>
                  <w:rStyle w:val="Hyperlink"/>
                  <w:rFonts w:cs="Arial"/>
                  <w:color w:val="C45911" w:themeColor="accent2" w:themeShade="BF"/>
                  <w:sz w:val="21"/>
                  <w:szCs w:val="21"/>
                </w:rPr>
                <w:t>https://www.3gpp.org/ftp/tsg_ct/WG4_protocollars_ex-CN4/TSGCT4_99e_meeting/Inbox/Drafts/7.3.7/C4-204370_v1_TEI16_29531_TAI%20Range%20in%20NSSF%20Event%20Subscription.docx</w:t>
              </w:r>
            </w:hyperlink>
          </w:p>
          <w:p w:rsidR="00025B0D" w:rsidRDefault="00025B0D" w:rsidP="0037793F">
            <w:pPr>
              <w:spacing w:after="0pt"/>
              <w:jc w:val="start"/>
              <w:rPr>
                <w:rFonts w:cs="Arial"/>
              </w:rPr>
            </w:pPr>
          </w:p>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Bruno is there any technical reason to make these attributes exclusive?</w:t>
            </w:r>
          </w:p>
          <w:p w:rsidR="00025B0D" w:rsidRDefault="00025B0D" w:rsidP="0037793F">
            <w:pPr>
              <w:spacing w:after="0pt"/>
              <w:jc w:val="start"/>
              <w:rPr>
                <w:rFonts w:cs="Arial"/>
                <w:color w:val="00B0F0"/>
              </w:rPr>
            </w:pPr>
            <w:r>
              <w:rPr>
                <w:rFonts w:cs="Arial"/>
                <w:color w:val="00B0F0"/>
              </w:rPr>
              <w:t>Zhijun: can we agree that Tailist and TAI range can be both provided.</w:t>
            </w:r>
          </w:p>
          <w:p w:rsidR="00025B0D" w:rsidRDefault="00025B0D" w:rsidP="0037793F">
            <w:pPr>
              <w:spacing w:after="0pt"/>
              <w:jc w:val="start"/>
              <w:rPr>
                <w:rFonts w:cs="Arial"/>
                <w:color w:val="00B0F0"/>
              </w:rPr>
            </w:pPr>
            <w:r>
              <w:rPr>
                <w:rFonts w:cs="Arial"/>
                <w:color w:val="00B0F0"/>
              </w:rPr>
              <w:t>We should allow all combinations of these  two attributes.</w:t>
            </w:r>
          </w:p>
          <w:p w:rsidR="00025B0D" w:rsidRDefault="00025B0D" w:rsidP="0037793F">
            <w:pPr>
              <w:spacing w:after="0pt"/>
              <w:jc w:val="start"/>
              <w:rPr>
                <w:rFonts w:cs="Arial"/>
                <w:color w:val="00B0F0"/>
              </w:rPr>
            </w:pPr>
          </w:p>
          <w:p w:rsidR="00025B0D" w:rsidRPr="00E77EDD" w:rsidRDefault="00025B0D" w:rsidP="0037793F">
            <w:pPr>
              <w:spacing w:after="0pt"/>
              <w:jc w:val="start"/>
              <w:rPr>
                <w:rFonts w:cs="Arial"/>
                <w:color w:val="002060"/>
              </w:rPr>
            </w:pPr>
            <w:r w:rsidRPr="00E77EDD">
              <w:rPr>
                <w:rFonts w:cs="Arial"/>
                <w:color w:val="002060"/>
              </w:rPr>
              <w:t>Zhijun:</w:t>
            </w:r>
          </w:p>
          <w:p w:rsidR="00025B0D" w:rsidRPr="00E77EDD" w:rsidRDefault="00025B0D" w:rsidP="0037793F">
            <w:pPr>
              <w:spacing w:after="0pt"/>
              <w:jc w:val="start"/>
              <w:rPr>
                <w:rFonts w:cs="Arial"/>
                <w:color w:val="002060"/>
              </w:rPr>
            </w:pPr>
            <w:r w:rsidRPr="00E77EDD">
              <w:rPr>
                <w:rFonts w:cs="Arial"/>
                <w:color w:val="002060"/>
                <w:sz w:val="21"/>
                <w:szCs w:val="21"/>
              </w:rPr>
              <w:t xml:space="preserve">As per the conclusion during CC, I proposes the </w:t>
            </w:r>
            <w:r w:rsidRPr="00E77EDD">
              <w:rPr>
                <w:rFonts w:cs="Arial"/>
                <w:color w:val="002060"/>
              </w:rPr>
              <w:t>following changes</w:t>
            </w:r>
          </w:p>
          <w:p w:rsidR="00025B0D" w:rsidRPr="00E77EDD" w:rsidRDefault="00025B0D" w:rsidP="00E77EDD">
            <w:pPr>
              <w:pStyle w:val="NormalWeb"/>
              <w:spacing w:before="0pt" w:beforeAutospacing="0" w:after="0pt" w:afterAutospacing="0"/>
              <w:rPr>
                <w:rFonts w:ascii="Arial" w:hAnsi="Arial" w:cs="Arial"/>
                <w:color w:val="002060"/>
                <w:sz w:val="20"/>
                <w:szCs w:val="20"/>
                <w:lang w:val="en-US" w:eastAsia="zh-CN"/>
              </w:rPr>
            </w:pPr>
            <w:r w:rsidRPr="00E77EDD">
              <w:rPr>
                <w:rFonts w:ascii="Arial" w:hAnsi="Arial" w:cs="Arial"/>
                <w:color w:val="002060"/>
                <w:sz w:val="20"/>
                <w:szCs w:val="20"/>
              </w:rPr>
              <w:t>Tailist: M, 0..N, Identifies the TAIs supported by the NF   service consumer (e.g. AMF).</w:t>
            </w:r>
          </w:p>
          <w:p w:rsidR="00025B0D" w:rsidRPr="00E77EDD" w:rsidRDefault="00025B0D" w:rsidP="0037793F">
            <w:pPr>
              <w:spacing w:after="0pt"/>
              <w:jc w:val="start"/>
              <w:rPr>
                <w:rFonts w:cs="Arial"/>
              </w:rPr>
            </w:pPr>
            <w:r w:rsidRPr="00E77EDD">
              <w:rPr>
                <w:rFonts w:cs="Arial"/>
                <w:color w:val="FF0000"/>
              </w:rPr>
              <w:t>(NOTE)</w:t>
            </w:r>
          </w:p>
          <w:p w:rsidR="00025B0D" w:rsidRPr="00E77EDD" w:rsidRDefault="00025B0D" w:rsidP="0037793F">
            <w:pPr>
              <w:spacing w:after="0pt"/>
              <w:jc w:val="start"/>
              <w:rPr>
                <w:rFonts w:cs="Arial"/>
                <w:color w:val="002060"/>
              </w:rPr>
            </w:pPr>
          </w:p>
          <w:p w:rsidR="00025B0D" w:rsidRPr="00E77EDD" w:rsidRDefault="00025B0D" w:rsidP="00E77EDD">
            <w:pPr>
              <w:pStyle w:val="NormalWeb"/>
              <w:spacing w:before="0pt" w:beforeAutospacing="0" w:after="0pt" w:afterAutospacing="0"/>
              <w:rPr>
                <w:rFonts w:ascii="Arial" w:hAnsi="Arial" w:cs="Arial"/>
                <w:color w:val="002060"/>
                <w:sz w:val="20"/>
                <w:szCs w:val="20"/>
                <w:lang w:val="en-US" w:eastAsia="zh-CN"/>
              </w:rPr>
            </w:pPr>
            <w:r w:rsidRPr="00E77EDD">
              <w:rPr>
                <w:rFonts w:ascii="Arial" w:hAnsi="Arial" w:cs="Arial"/>
                <w:color w:val="002060"/>
                <w:sz w:val="20"/>
                <w:szCs w:val="20"/>
              </w:rPr>
              <w:t>taiRangeList: O, 1..N; Identifies a list of TAI ranges supported   by the NF service consumer (e.g. AMF).</w:t>
            </w:r>
          </w:p>
          <w:p w:rsidR="00025B0D" w:rsidRPr="00E77EDD" w:rsidRDefault="00025B0D" w:rsidP="00E77EDD">
            <w:pPr>
              <w:pStyle w:val="NormalWeb"/>
              <w:spacing w:before="0pt" w:beforeAutospacing="0" w:after="0pt" w:afterAutospacing="0"/>
              <w:rPr>
                <w:rFonts w:ascii="Arial" w:hAnsi="Arial" w:cs="Arial"/>
                <w:sz w:val="20"/>
                <w:szCs w:val="20"/>
              </w:rPr>
            </w:pPr>
            <w:r w:rsidRPr="00E77EDD">
              <w:rPr>
                <w:rFonts w:ascii="Arial" w:hAnsi="Arial" w:cs="Arial"/>
                <w:color w:val="FF0000"/>
                <w:sz w:val="20"/>
                <w:szCs w:val="20"/>
              </w:rPr>
              <w:t xml:space="preserve">The NF service consumer shall only include   this IE when it knows that </w:t>
            </w:r>
            <w:r w:rsidRPr="00E77EDD">
              <w:rPr>
                <w:rFonts w:ascii="Arial" w:hAnsi="Arial" w:cs="Arial"/>
                <w:color w:val="7030A0"/>
                <w:sz w:val="20"/>
                <w:szCs w:val="20"/>
              </w:rPr>
              <w:t xml:space="preserve">the </w:t>
            </w:r>
            <w:r w:rsidRPr="00E77EDD">
              <w:rPr>
                <w:rFonts w:ascii="Arial" w:hAnsi="Arial" w:cs="Arial"/>
                <w:color w:val="FF0000"/>
                <w:sz w:val="20"/>
                <w:szCs w:val="20"/>
              </w:rPr>
              <w:t xml:space="preserve">NSSF supports </w:t>
            </w:r>
            <w:r w:rsidRPr="00E77EDD">
              <w:rPr>
                <w:rFonts w:ascii="Arial" w:hAnsi="Arial" w:cs="Arial"/>
                <w:color w:val="7030A0"/>
                <w:sz w:val="20"/>
                <w:szCs w:val="20"/>
              </w:rPr>
              <w:t xml:space="preserve">the </w:t>
            </w:r>
            <w:r w:rsidRPr="00E77EDD">
              <w:rPr>
                <w:rFonts w:ascii="Arial" w:hAnsi="Arial" w:cs="Arial"/>
                <w:color w:val="FF0000"/>
                <w:sz w:val="20"/>
                <w:szCs w:val="20"/>
              </w:rPr>
              <w:t>“ONSSAI” feature.</w:t>
            </w:r>
          </w:p>
          <w:p w:rsidR="00025B0D" w:rsidRDefault="00025B0D" w:rsidP="0037793F">
            <w:pPr>
              <w:spacing w:after="0pt"/>
              <w:jc w:val="start"/>
              <w:rPr>
                <w:rFonts w:cs="Arial"/>
                <w:color w:val="FF0000"/>
              </w:rPr>
            </w:pPr>
            <w:r w:rsidRPr="00E77EDD">
              <w:rPr>
                <w:rFonts w:cs="Arial"/>
                <w:color w:val="FF0000"/>
              </w:rPr>
              <w:lastRenderedPageBreak/>
              <w:t>(NOTE)</w:t>
            </w:r>
          </w:p>
          <w:p w:rsidR="00025B0D" w:rsidRDefault="00025B0D" w:rsidP="0037793F">
            <w:pPr>
              <w:spacing w:after="0pt"/>
              <w:jc w:val="start"/>
              <w:rPr>
                <w:color w:val="FF0000"/>
              </w:rPr>
            </w:pPr>
            <w:r>
              <w:rPr>
                <w:color w:val="FF0000"/>
              </w:rPr>
              <w:t>NOTE:       The taiList</w:t>
            </w:r>
            <w:r w:rsidRPr="00E77EDD">
              <w:rPr>
                <w:color w:val="7030A0"/>
              </w:rPr>
              <w:t xml:space="preserve"> shall</w:t>
            </w:r>
            <w:r>
              <w:rPr>
                <w:color w:val="FF0000"/>
              </w:rPr>
              <w:t xml:space="preserve"> only be set to </w:t>
            </w:r>
            <w:r w:rsidRPr="00E77EDD">
              <w:rPr>
                <w:color w:val="7030A0"/>
              </w:rPr>
              <w:t xml:space="preserve">an </w:t>
            </w:r>
            <w:r>
              <w:rPr>
                <w:color w:val="FF0000"/>
              </w:rPr>
              <w:t>empty   array</w:t>
            </w:r>
            <w:r w:rsidRPr="00E77EDD">
              <w:rPr>
                <w:color w:val="7030A0"/>
              </w:rPr>
              <w:t xml:space="preserve"> if the </w:t>
            </w:r>
            <w:r>
              <w:rPr>
                <w:color w:val="FF0000"/>
              </w:rPr>
              <w:t>NSSF support</w:t>
            </w:r>
            <w:r w:rsidRPr="00E77EDD">
              <w:rPr>
                <w:color w:val="7030A0"/>
              </w:rPr>
              <w:t xml:space="preserve">s </w:t>
            </w:r>
            <w:r>
              <w:rPr>
                <w:color w:val="7030A0"/>
              </w:rPr>
              <w:t>t</w:t>
            </w:r>
            <w:r w:rsidRPr="00E77EDD">
              <w:rPr>
                <w:color w:val="7030A0"/>
              </w:rPr>
              <w:t xml:space="preserve">he </w:t>
            </w:r>
            <w:r>
              <w:rPr>
                <w:color w:val="FF0000"/>
              </w:rPr>
              <w:t>“ONSSAI”   feature. A NF service consumer (e.g. AMF) may provide both taiRangeList and taiList   attribute</w:t>
            </w:r>
            <w:r w:rsidRPr="00E77EDD">
              <w:rPr>
                <w:color w:val="7030A0"/>
              </w:rPr>
              <w:t>s</w:t>
            </w:r>
            <w:r>
              <w:rPr>
                <w:color w:val="FF0000"/>
              </w:rPr>
              <w:t xml:space="preserve">, to carry individual TAI(s) in the taiList attribute </w:t>
            </w:r>
            <w:r w:rsidRPr="00E77EDD">
              <w:rPr>
                <w:color w:val="7030A0"/>
              </w:rPr>
              <w:t>and ranges of TAIs in the taiRangeList attribute</w:t>
            </w:r>
            <w:r>
              <w:rPr>
                <w:highlight w:val="cyan"/>
              </w:rPr>
              <w:t>.</w:t>
            </w:r>
            <w:r>
              <w:rPr>
                <w:color w:val="FF0000"/>
              </w:rPr>
              <w:t>.</w:t>
            </w:r>
          </w:p>
          <w:p w:rsidR="00025B0D" w:rsidRDefault="00025B0D" w:rsidP="0037793F">
            <w:pPr>
              <w:spacing w:after="0pt"/>
              <w:jc w:val="start"/>
              <w:rPr>
                <w:color w:val="FF0000"/>
              </w:rPr>
            </w:pPr>
          </w:p>
          <w:p w:rsidR="00025B0D" w:rsidRPr="00E77EDD" w:rsidRDefault="00025B0D" w:rsidP="0037793F">
            <w:pPr>
              <w:spacing w:after="0pt"/>
              <w:jc w:val="start"/>
              <w:rPr>
                <w:rFonts w:cs="Arial"/>
                <w:color w:val="7030A0"/>
              </w:rPr>
            </w:pPr>
            <w:r w:rsidRPr="00E77EDD">
              <w:rPr>
                <w:rFonts w:cs="Arial"/>
                <w:color w:val="7030A0"/>
              </w:rPr>
              <w:t>Bruno</w:t>
            </w:r>
          </w:p>
          <w:p w:rsidR="00025B0D" w:rsidRDefault="00025B0D" w:rsidP="0037793F">
            <w:pPr>
              <w:spacing w:after="0pt"/>
              <w:jc w:val="start"/>
              <w:rPr>
                <w:rFonts w:cs="Arial"/>
                <w:color w:val="7030A0"/>
              </w:rPr>
            </w:pPr>
            <w:r w:rsidRPr="00E77EDD">
              <w:rPr>
                <w:rFonts w:cs="Arial"/>
                <w:color w:val="7030A0"/>
              </w:rPr>
              <w:t>See inline</w:t>
            </w:r>
            <w:r>
              <w:rPr>
                <w:rFonts w:cs="Arial"/>
                <w:color w:val="7030A0"/>
              </w:rPr>
              <w:t xml:space="preserve"> above</w:t>
            </w:r>
          </w:p>
          <w:p w:rsidR="00025B0D" w:rsidRDefault="00025B0D" w:rsidP="0037793F">
            <w:pPr>
              <w:spacing w:after="0pt"/>
              <w:jc w:val="start"/>
              <w:rPr>
                <w:rFonts w:cs="Arial"/>
                <w:color w:val="7030A0"/>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Zhijun:</w:t>
            </w:r>
          </w:p>
          <w:p w:rsidR="00025B0D" w:rsidRPr="00E77EDD" w:rsidRDefault="00025B0D" w:rsidP="0037793F">
            <w:pPr>
              <w:spacing w:after="0pt"/>
              <w:jc w:val="start"/>
              <w:rPr>
                <w:rFonts w:cs="Arial"/>
                <w:color w:val="00B0F0"/>
              </w:rPr>
            </w:pPr>
            <w:r w:rsidRPr="00E77EDD">
              <w:rPr>
                <w:rFonts w:cs="Arial"/>
                <w:color w:val="538135" w:themeColor="accent6" w:themeShade="BF"/>
                <w:sz w:val="21"/>
                <w:szCs w:val="21"/>
              </w:rPr>
              <w:t>your suggested text improval is accepted. I will create final revision based on this update. Thanks.</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Fonts w:cs="Arial"/>
              </w:rPr>
            </w:pPr>
            <w:hyperlink r:id="rId617" w:history="1">
              <w:r w:rsidR="00025B0D" w:rsidRPr="00F14CED">
                <w:rPr>
                  <w:rStyle w:val="Hyperlink"/>
                  <w:rFonts w:cs="Arial"/>
                </w:rPr>
                <w:t>4509</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29.531 0074 Rel-16 TAI Range List Served by an AMF</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Revised to C4-204527</w:t>
            </w:r>
          </w:p>
        </w:tc>
        <w:tc>
          <w:tcPr>
            <w:tcW w:w="233.80pt" w:type="dxa"/>
            <w:tcBorders>
              <w:bottom w:val="single" w:sz="4" w:space="0" w:color="auto"/>
            </w:tcBorders>
            <w:shd w:val="clear" w:color="auto" w:fill="auto"/>
          </w:tcPr>
          <w:p w:rsidR="00025B0D" w:rsidRPr="00437990" w:rsidRDefault="00025B0D" w:rsidP="0037793F">
            <w:pPr>
              <w:spacing w:after="0pt"/>
              <w:jc w:val="start"/>
              <w:rPr>
                <w:rFonts w:cs="Arial"/>
                <w:color w:val="7030A0"/>
              </w:rPr>
            </w:pPr>
            <w:r w:rsidRPr="00437990">
              <w:rPr>
                <w:rFonts w:cs="Arial"/>
                <w:color w:val="7030A0"/>
              </w:rPr>
              <w:t>Bruno:</w:t>
            </w:r>
          </w:p>
          <w:p w:rsidR="00025B0D" w:rsidRPr="00E77EDD" w:rsidRDefault="00025B0D" w:rsidP="00E77EDD">
            <w:pPr>
              <w:spacing w:after="0pt"/>
              <w:rPr>
                <w:rFonts w:ascii="Calibri" w:hAnsi="Calibri"/>
                <w:color w:val="7030A0"/>
              </w:rPr>
            </w:pPr>
          </w:p>
          <w:p w:rsidR="00025B0D" w:rsidRPr="00E77EDD" w:rsidRDefault="00025B0D" w:rsidP="00E77EDD">
            <w:pPr>
              <w:spacing w:after="0pt"/>
              <w:rPr>
                <w:color w:val="7030A0"/>
              </w:rPr>
            </w:pPr>
            <w:r w:rsidRPr="00E77EDD">
              <w:rPr>
                <w:color w:val="7030A0"/>
              </w:rPr>
              <w:t>In the OpenAPI, we should rather strile minItems rather than having it with a null value.</w:t>
            </w:r>
          </w:p>
          <w:p w:rsidR="00025B0D" w:rsidRPr="00E77EDD" w:rsidRDefault="00025B0D" w:rsidP="00E77EDD">
            <w:pPr>
              <w:spacing w:after="0pt"/>
              <w:rPr>
                <w:color w:val="7030A0"/>
              </w:rPr>
            </w:pPr>
          </w:p>
          <w:p w:rsidR="00025B0D" w:rsidRPr="00E77EDD" w:rsidRDefault="00025B0D" w:rsidP="0037793F">
            <w:pPr>
              <w:pStyle w:val="PL"/>
              <w:rPr>
                <w:color w:val="7030A0"/>
              </w:rPr>
            </w:pPr>
            <w:r w:rsidRPr="00E77EDD">
              <w:rPr>
                <w:color w:val="7030A0"/>
              </w:rPr>
              <w:t>        taiList:</w:t>
            </w:r>
          </w:p>
          <w:p w:rsidR="00025B0D" w:rsidRPr="00E77EDD" w:rsidRDefault="00025B0D" w:rsidP="0037793F">
            <w:pPr>
              <w:pStyle w:val="PL"/>
              <w:rPr>
                <w:color w:val="7030A0"/>
                <w:lang w:eastAsia="zh-CN"/>
              </w:rPr>
            </w:pPr>
            <w:r w:rsidRPr="00E77EDD">
              <w:rPr>
                <w:color w:val="7030A0"/>
              </w:rPr>
              <w:t>          type: array</w:t>
            </w:r>
          </w:p>
          <w:p w:rsidR="00025B0D" w:rsidRPr="00E77EDD" w:rsidRDefault="00025B0D" w:rsidP="0037793F">
            <w:pPr>
              <w:pStyle w:val="PL"/>
              <w:rPr>
                <w:color w:val="7030A0"/>
              </w:rPr>
            </w:pPr>
            <w:r w:rsidRPr="00E77EDD">
              <w:rPr>
                <w:color w:val="7030A0"/>
              </w:rPr>
              <w:t>          items:</w:t>
            </w:r>
          </w:p>
          <w:p w:rsidR="00025B0D" w:rsidRPr="00E77EDD" w:rsidRDefault="00025B0D" w:rsidP="0037793F">
            <w:pPr>
              <w:pStyle w:val="PL"/>
              <w:rPr>
                <w:color w:val="7030A0"/>
              </w:rPr>
            </w:pPr>
            <w:r w:rsidRPr="00E77EDD">
              <w:rPr>
                <w:color w:val="7030A0"/>
              </w:rPr>
              <w:t>            $ref: 'TS29571_CommonData.yaml#/components/schemas/Tai'</w:t>
            </w:r>
          </w:p>
          <w:p w:rsidR="00025B0D" w:rsidRPr="00E77EDD" w:rsidRDefault="00025B0D" w:rsidP="0037793F">
            <w:pPr>
              <w:pStyle w:val="PL"/>
              <w:rPr>
                <w:color w:val="7030A0"/>
              </w:rPr>
            </w:pPr>
            <w:r w:rsidRPr="00E77EDD">
              <w:rPr>
                <w:color w:val="7030A0"/>
              </w:rPr>
              <w:t xml:space="preserve">          </w:t>
            </w:r>
            <w:r w:rsidRPr="00E77EDD">
              <w:rPr>
                <w:color w:val="7030A0"/>
                <w:highlight w:val="cyan"/>
              </w:rPr>
              <w:t>minItems: 0</w:t>
            </w:r>
          </w:p>
          <w:p w:rsidR="00025B0D" w:rsidRDefault="00025B0D" w:rsidP="0037793F">
            <w:pPr>
              <w:spacing w:after="0pt"/>
              <w:jc w:val="start"/>
              <w:rPr>
                <w:rFonts w:cs="Arial"/>
                <w:color w:val="7030A0"/>
              </w:rPr>
            </w:pPr>
          </w:p>
          <w:p w:rsidR="00025B0D" w:rsidRPr="00E77EDD" w:rsidRDefault="00025B0D" w:rsidP="00E77EDD">
            <w:pPr>
              <w:pStyle w:val="NormalWeb"/>
              <w:spacing w:before="0pt" w:beforeAutospacing="0" w:after="0pt" w:afterAutospacing="0"/>
              <w:rPr>
                <w:rFonts w:ascii="Arial" w:hAnsi="Arial" w:cs="Arial"/>
                <w:color w:val="538135" w:themeColor="accent6" w:themeShade="BF"/>
                <w:sz w:val="20"/>
                <w:szCs w:val="20"/>
                <w:lang w:val="en-US" w:eastAsia="zh-CN"/>
              </w:rPr>
            </w:pPr>
            <w:r w:rsidRPr="00E77EDD">
              <w:rPr>
                <w:rFonts w:ascii="Arial" w:hAnsi="Arial" w:cs="Arial"/>
                <w:color w:val="538135" w:themeColor="accent6" w:themeShade="BF"/>
                <w:sz w:val="20"/>
                <w:szCs w:val="20"/>
              </w:rPr>
              <w:t>Zhijun:</w:t>
            </w:r>
            <w:r w:rsidRPr="00E77EDD">
              <w:rPr>
                <w:rFonts w:ascii="Arial" w:hAnsi="Arial" w:cs="Arial"/>
                <w:color w:val="538135" w:themeColor="accent6" w:themeShade="BF"/>
                <w:sz w:val="20"/>
                <w:szCs w:val="20"/>
              </w:rPr>
              <w:br/>
              <w:t>Fine to strike the minItems from the OpenAPI. Thanks!</w:t>
            </w:r>
          </w:p>
          <w:p w:rsidR="00025B0D" w:rsidRPr="00E77EDD" w:rsidRDefault="00025B0D" w:rsidP="00E77EDD">
            <w:pPr>
              <w:pStyle w:val="NormalWeb"/>
              <w:spacing w:before="0pt" w:beforeAutospacing="0" w:after="0pt" w:afterAutospacing="0"/>
              <w:rPr>
                <w:rFonts w:ascii="Arial" w:hAnsi="Arial" w:cs="Arial"/>
                <w:color w:val="538135" w:themeColor="accent6" w:themeShade="BF"/>
                <w:sz w:val="20"/>
                <w:szCs w:val="20"/>
              </w:rPr>
            </w:pPr>
            <w:r w:rsidRPr="00E77EDD">
              <w:rPr>
                <w:rFonts w:ascii="Arial" w:hAnsi="Arial" w:cs="Arial"/>
                <w:color w:val="538135" w:themeColor="accent6" w:themeShade="BF"/>
                <w:sz w:val="20"/>
                <w:szCs w:val="20"/>
              </w:rPr>
              <w:t>And C4-204509 is revised to C4-204527.</w:t>
            </w:r>
          </w:p>
          <w:p w:rsidR="00025B0D" w:rsidRPr="00792387" w:rsidRDefault="00025B0D" w:rsidP="0037793F">
            <w:pPr>
              <w:spacing w:after="0pt"/>
              <w:jc w:val="start"/>
              <w:rPr>
                <w:rFonts w:cs="Arial"/>
                <w:color w:val="7030A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Fonts w:cs="Arial"/>
              </w:rPr>
            </w:pPr>
            <w:hyperlink r:id="rId618" w:history="1">
              <w:r w:rsidR="00025B0D" w:rsidRPr="00A84561">
                <w:rPr>
                  <w:rStyle w:val="Hyperlink"/>
                  <w:rFonts w:cs="Arial"/>
                </w:rPr>
                <w:t>4527</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29.531 0074 Rel-16 TAI Range List Served by an AMF</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5B52E4" w:rsidRDefault="00025B0D" w:rsidP="0037793F">
            <w:pPr>
              <w:spacing w:after="0pt"/>
              <w:jc w:val="start"/>
              <w:rPr>
                <w:rFonts w:cs="Arial"/>
                <w:color w:val="7030A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619" w:history="1">
              <w:r w:rsidR="00025B0D" w:rsidRPr="00A430CA">
                <w:rPr>
                  <w:rStyle w:val="Hyperlink"/>
                  <w:rFonts w:cs="Arial"/>
                </w:rPr>
                <w:t>4174</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29.531 0076 Rel-16 Availability notification</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Merged 4269</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 xml:space="preserve">CAT F </w:t>
            </w:r>
          </w:p>
          <w:p w:rsidR="00025B0D" w:rsidRDefault="00025B0D" w:rsidP="0037793F">
            <w:pPr>
              <w:spacing w:after="0pt"/>
              <w:jc w:val="start"/>
              <w:rPr>
                <w:rFonts w:cs="Arial"/>
                <w:color w:val="00B0F0"/>
              </w:rPr>
            </w:pPr>
            <w:r w:rsidRPr="00C0713F">
              <w:rPr>
                <w:rFonts w:cs="Arial"/>
                <w:color w:val="00B0F0"/>
              </w:rPr>
              <w:t>C4-204174, C4-204268, C4-204269 are clashing</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Jesus:</w:t>
            </w:r>
          </w:p>
          <w:p w:rsidR="00025B0D" w:rsidRDefault="00025B0D" w:rsidP="0037793F">
            <w:pPr>
              <w:rPr>
                <w:rFonts w:ascii="Calibri" w:hAnsi="Calibri"/>
                <w:lang w:val="en-US"/>
              </w:rPr>
            </w:pPr>
            <w:r>
              <w:lastRenderedPageBreak/>
              <w:t>E/// has the following comments on this CR:</w:t>
            </w:r>
          </w:p>
          <w:p w:rsidR="00025B0D" w:rsidRDefault="00025B0D" w:rsidP="0037793F"/>
          <w:p w:rsidR="00025B0D" w:rsidRDefault="00025B0D" w:rsidP="0037793F">
            <w:r>
              <w:t>The proposed solution does not work, since the current definition of attribute "authorizedNssaiAvailabilityData" requires that there must always be at least 1 element in the array. This is enforced in the word table and in the OpenAPI, so the array can never be empty.</w:t>
            </w:r>
          </w:p>
          <w:p w:rsidR="00025B0D" w:rsidRDefault="00025B0D" w:rsidP="0037793F">
            <w:r>
              <w:t xml:space="preserve">authorizedNssaiAvailabilityData  =&gt; </w:t>
            </w:r>
            <w:r w:rsidRPr="00F4515F">
              <w:rPr>
                <w:highlight w:val="cyan"/>
              </w:rPr>
              <w:t>1..N</w:t>
            </w:r>
          </w:p>
          <w:p w:rsidR="00025B0D" w:rsidRDefault="00025B0D" w:rsidP="0037793F"/>
          <w:p w:rsidR="00025B0D" w:rsidRDefault="00025B0D" w:rsidP="0037793F">
            <w:pPr>
              <w:pStyle w:val="PL"/>
            </w:pPr>
            <w:r>
              <w:t>    NssfEventNotification:</w:t>
            </w:r>
          </w:p>
          <w:p w:rsidR="00025B0D" w:rsidRDefault="00025B0D" w:rsidP="0037793F">
            <w:pPr>
              <w:pStyle w:val="PL"/>
            </w:pPr>
            <w:r>
              <w:t>      type: object</w:t>
            </w:r>
          </w:p>
          <w:p w:rsidR="00025B0D" w:rsidRDefault="00025B0D" w:rsidP="0037793F">
            <w:pPr>
              <w:pStyle w:val="PL"/>
            </w:pPr>
            <w:r>
              <w:t>      required:</w:t>
            </w:r>
          </w:p>
          <w:p w:rsidR="00025B0D" w:rsidRDefault="00025B0D" w:rsidP="0037793F">
            <w:pPr>
              <w:pStyle w:val="PL"/>
            </w:pPr>
            <w:r>
              <w:t>        - subscriptionId</w:t>
            </w:r>
          </w:p>
          <w:p w:rsidR="00025B0D" w:rsidRDefault="00025B0D" w:rsidP="0037793F">
            <w:pPr>
              <w:pStyle w:val="PL"/>
            </w:pPr>
            <w:r>
              <w:t>        - authorizedNssaiAvailabilityData</w:t>
            </w:r>
          </w:p>
          <w:p w:rsidR="00025B0D" w:rsidRDefault="00025B0D" w:rsidP="0037793F">
            <w:pPr>
              <w:pStyle w:val="PL"/>
            </w:pPr>
            <w:r>
              <w:t>      properties:</w:t>
            </w:r>
          </w:p>
          <w:p w:rsidR="00025B0D" w:rsidRDefault="00025B0D" w:rsidP="0037793F">
            <w:pPr>
              <w:pStyle w:val="PL"/>
            </w:pPr>
            <w:r>
              <w:t>        subscriptionId:</w:t>
            </w:r>
          </w:p>
          <w:p w:rsidR="00025B0D" w:rsidRDefault="00025B0D" w:rsidP="0037793F">
            <w:pPr>
              <w:pStyle w:val="PL"/>
            </w:pPr>
            <w:r>
              <w:t>          type: string</w:t>
            </w:r>
          </w:p>
          <w:p w:rsidR="00025B0D" w:rsidRDefault="00025B0D" w:rsidP="0037793F">
            <w:pPr>
              <w:pStyle w:val="PL"/>
            </w:pPr>
            <w:r>
              <w:t>        authorizedNssaiAvailabilityData:</w:t>
            </w:r>
          </w:p>
          <w:p w:rsidR="00025B0D" w:rsidRDefault="00025B0D" w:rsidP="0037793F">
            <w:pPr>
              <w:pStyle w:val="PL"/>
            </w:pPr>
            <w:r>
              <w:t>          type: array</w:t>
            </w:r>
          </w:p>
          <w:p w:rsidR="00025B0D" w:rsidRDefault="00025B0D" w:rsidP="0037793F">
            <w:pPr>
              <w:pStyle w:val="PL"/>
            </w:pPr>
            <w:r>
              <w:t>          items:</w:t>
            </w:r>
          </w:p>
          <w:p w:rsidR="00025B0D" w:rsidRDefault="00025B0D" w:rsidP="0037793F">
            <w:pPr>
              <w:pStyle w:val="PL"/>
            </w:pPr>
            <w:r>
              <w:t>            $ref: '#/components/schemas/AuthorizedNssaiAvailabilityData'</w:t>
            </w:r>
          </w:p>
          <w:p w:rsidR="00025B0D" w:rsidRDefault="00025B0D" w:rsidP="0037793F">
            <w:pPr>
              <w:pStyle w:val="PL"/>
            </w:pPr>
            <w:r>
              <w:t xml:space="preserve">          </w:t>
            </w:r>
            <w:r>
              <w:rPr>
                <w:highlight w:val="yellow"/>
              </w:rPr>
              <w:t xml:space="preserve">minItems: </w:t>
            </w:r>
            <w:r w:rsidRPr="00F4515F">
              <w:rPr>
                <w:highlight w:val="cyan"/>
              </w:rPr>
              <w:t>1</w:t>
            </w:r>
          </w:p>
          <w:p w:rsidR="00025B0D" w:rsidRDefault="00025B0D" w:rsidP="0037793F">
            <w:pPr>
              <w:rPr>
                <w:lang w:val="en-US"/>
              </w:rPr>
            </w:pPr>
          </w:p>
          <w:p w:rsidR="00025B0D" w:rsidRPr="00F4515F" w:rsidRDefault="00025B0D" w:rsidP="0037793F">
            <w:pPr>
              <w:spacing w:after="0pt"/>
              <w:rPr>
                <w:color w:val="2F5496" w:themeColor="accent5" w:themeShade="BF"/>
                <w:lang w:val="en-US"/>
              </w:rPr>
            </w:pPr>
            <w:r w:rsidRPr="00F4515F">
              <w:rPr>
                <w:color w:val="2F5496" w:themeColor="accent5" w:themeShade="BF"/>
                <w:lang w:val="en-US"/>
              </w:rPr>
              <w:t>Caixia:</w:t>
            </w:r>
          </w:p>
          <w:p w:rsidR="00025B0D" w:rsidRPr="00F4515F" w:rsidRDefault="00025B0D" w:rsidP="0037793F">
            <w:pPr>
              <w:spacing w:after="0pt"/>
              <w:rPr>
                <w:rFonts w:ascii="Calibri" w:hAnsi="Calibri"/>
                <w:color w:val="2F5496" w:themeColor="accent5" w:themeShade="BF"/>
                <w:lang w:val="en-US"/>
              </w:rPr>
            </w:pPr>
            <w:r w:rsidRPr="00F4515F">
              <w:rPr>
                <w:color w:val="2F5496" w:themeColor="accent5" w:themeShade="BF"/>
                <w:lang w:eastAsia="zh-CN"/>
              </w:rPr>
              <w:t>I agree with you, the array marked as 1..N, and cannot be empty.</w:t>
            </w:r>
          </w:p>
          <w:p w:rsidR="00025B0D" w:rsidRPr="00F4515F" w:rsidRDefault="00025B0D" w:rsidP="0037793F">
            <w:pPr>
              <w:spacing w:after="0pt"/>
              <w:rPr>
                <w:color w:val="2F5496" w:themeColor="accent5" w:themeShade="BF"/>
              </w:rPr>
            </w:pPr>
            <w:r w:rsidRPr="00F4515F">
              <w:rPr>
                <w:color w:val="2F5496" w:themeColor="accent5" w:themeShade="BF"/>
                <w:lang w:eastAsia="zh-CN"/>
              </w:rPr>
              <w:t> </w:t>
            </w:r>
          </w:p>
          <w:p w:rsidR="00025B0D" w:rsidRPr="00F4515F" w:rsidRDefault="00025B0D" w:rsidP="0037793F">
            <w:pPr>
              <w:spacing w:after="0pt"/>
              <w:rPr>
                <w:color w:val="2F5496" w:themeColor="accent5" w:themeShade="BF"/>
                <w:lang w:val="en-US"/>
              </w:rPr>
            </w:pPr>
            <w:r w:rsidRPr="00F4515F">
              <w:rPr>
                <w:color w:val="2F5496" w:themeColor="accent5" w:themeShade="BF"/>
                <w:lang w:eastAsia="zh-CN"/>
              </w:rPr>
              <w:t>As Ericsson has a contribution on the same issue in 4269, which change the array to 0..N, and introduce the feature negotiation on this enhancement, I will propose to merge our paper into 4269</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20" w:history="1">
              <w:r w:rsidR="00025B0D" w:rsidRPr="00A430CA">
                <w:rPr>
                  <w:rStyle w:val="Hyperlink"/>
                  <w:rFonts w:cs="Arial"/>
                </w:rPr>
                <w:t>4175</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29.531 0077 Rel-16 Request mapping of S-NSSAI</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C4-204403</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Bruno</w:t>
            </w:r>
          </w:p>
          <w:p w:rsidR="00025B0D" w:rsidRDefault="00025B0D" w:rsidP="0037793F">
            <w:pPr>
              <w:rPr>
                <w:color w:val="7030A0"/>
              </w:rPr>
            </w:pPr>
            <w:r w:rsidRPr="00F4515F">
              <w:rPr>
                <w:color w:val="7030A0"/>
              </w:rPr>
              <w:t xml:space="preserve">There is one typo in sNssaiForMapping: "during </w:t>
            </w:r>
            <w:r w:rsidRPr="00F4515F">
              <w:rPr>
                <w:color w:val="7030A0"/>
                <w:highlight w:val="yellow"/>
              </w:rPr>
              <w:t>handed</w:t>
            </w:r>
            <w:r w:rsidRPr="00F4515F">
              <w:rPr>
                <w:color w:val="7030A0"/>
              </w:rPr>
              <w:t xml:space="preserve"> over within 5GS"</w:t>
            </w:r>
          </w:p>
          <w:p w:rsidR="00025B0D" w:rsidRPr="00E77EDD" w:rsidRDefault="00025B0D" w:rsidP="00E77EDD">
            <w:pPr>
              <w:spacing w:after="0pt"/>
              <w:rPr>
                <w:color w:val="538135" w:themeColor="accent6" w:themeShade="BF"/>
              </w:rPr>
            </w:pPr>
            <w:r w:rsidRPr="00E77EDD">
              <w:rPr>
                <w:color w:val="538135" w:themeColor="accent6" w:themeShade="BF"/>
              </w:rPr>
              <w:t>Caixia:</w:t>
            </w:r>
          </w:p>
          <w:p w:rsidR="00025B0D" w:rsidRPr="00E77EDD" w:rsidRDefault="00025B0D" w:rsidP="00E77EDD">
            <w:pPr>
              <w:spacing w:after="0pt"/>
              <w:rPr>
                <w:rFonts w:ascii="Calibri" w:hAnsi="Calibri"/>
                <w:color w:val="538135" w:themeColor="accent6" w:themeShade="BF"/>
              </w:rPr>
            </w:pPr>
            <w:r w:rsidRPr="00E77EDD">
              <w:rPr>
                <w:color w:val="538135" w:themeColor="accent6" w:themeShade="BF"/>
                <w:sz w:val="21"/>
                <w:szCs w:val="21"/>
                <w:lang w:eastAsia="zh-CN"/>
              </w:rPr>
              <w:t xml:space="preserve">Typo is corrected, I change the description to </w:t>
            </w:r>
            <w:r w:rsidRPr="00E77EDD">
              <w:rPr>
                <w:i/>
                <w:iCs/>
                <w:color w:val="538135" w:themeColor="accent6" w:themeShade="BF"/>
                <w:sz w:val="21"/>
                <w:szCs w:val="21"/>
                <w:lang w:eastAsia="zh-CN"/>
              </w:rPr>
              <w:t>during handover procedure within 5GS</w:t>
            </w:r>
            <w:r w:rsidRPr="00E77EDD">
              <w:rPr>
                <w:color w:val="538135" w:themeColor="accent6" w:themeShade="BF"/>
                <w:sz w:val="21"/>
                <w:szCs w:val="21"/>
                <w:lang w:eastAsia="zh-CN"/>
              </w:rPr>
              <w:t xml:space="preserve"> in draft V1, which is uploaded onto the server.</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21" w:history="1">
              <w:r w:rsidR="00025B0D" w:rsidRPr="008C5587">
                <w:rPr>
                  <w:rStyle w:val="Hyperlink"/>
                  <w:rFonts w:cs="Arial"/>
                </w:rPr>
                <w:t>4403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29.531 0077 Rel-16 Request mapping of S-NSSAI</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E97BC7" w:rsidRDefault="00DB2F2E" w:rsidP="0037793F">
            <w:pPr>
              <w:spacing w:after="0pt"/>
              <w:jc w:val="start"/>
              <w:rPr>
                <w:rFonts w:cs="Arial"/>
              </w:rPr>
            </w:pPr>
            <w:hyperlink r:id="rId622" w:history="1">
              <w:r w:rsidR="00025B0D" w:rsidRPr="00A430CA">
                <w:rPr>
                  <w:rStyle w:val="Hyperlink"/>
                  <w:rFonts w:cs="Arial"/>
                </w:rPr>
                <w:t>4176</w:t>
              </w:r>
            </w:hyperlink>
          </w:p>
        </w:tc>
        <w:tc>
          <w:tcPr>
            <w:tcW w:w="212.65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CR 29.531 0078 Rel-16 Subscription modification</w:t>
            </w:r>
          </w:p>
        </w:tc>
        <w:tc>
          <w:tcPr>
            <w:tcW w:w="99.2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Revised to C4-204404</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Jones:</w:t>
            </w:r>
          </w:p>
          <w:p w:rsidR="00025B0D" w:rsidRPr="00F4515F" w:rsidRDefault="00025B0D" w:rsidP="0037793F">
            <w:pPr>
              <w:spacing w:after="0pt"/>
              <w:rPr>
                <w:rFonts w:ascii="Calibri" w:hAnsi="Calibri"/>
                <w:color w:val="7030A0"/>
                <w:lang w:val="en-US" w:eastAsia="zh-CN"/>
              </w:rPr>
            </w:pPr>
            <w:r w:rsidRPr="00F4515F">
              <w:rPr>
                <w:color w:val="7030A0"/>
              </w:rPr>
              <w:t>We agree the motivation of the CR.</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Some comments:</w:t>
            </w:r>
          </w:p>
          <w:p w:rsidR="00025B0D" w:rsidRPr="00F4515F" w:rsidRDefault="00025B0D" w:rsidP="0037793F">
            <w:pPr>
              <w:spacing w:after="0pt"/>
              <w:rPr>
                <w:color w:val="7030A0"/>
              </w:rPr>
            </w:pPr>
            <w:r w:rsidRPr="00F4515F">
              <w:rPr>
                <w:color w:val="7030A0"/>
              </w:rPr>
              <w:t>1/ AMF shall only update limited information of the subscription but not unrestricted, e.g. taiList or taiRangeList(ZTE CR) which are most possibly to be configured, or to prolong the expiry. We should state this in the specification.</w:t>
            </w:r>
          </w:p>
          <w:p w:rsidR="00025B0D" w:rsidRDefault="00025B0D" w:rsidP="0037793F">
            <w:pPr>
              <w:spacing w:after="0pt"/>
              <w:jc w:val="start"/>
              <w:rPr>
                <w:color w:val="7030A0"/>
              </w:rPr>
            </w:pPr>
            <w:r w:rsidRPr="00F4515F">
              <w:rPr>
                <w:color w:val="7030A0"/>
              </w:rPr>
              <w:t>2/ There is no need to support two service operations for subscription update, using PATCH is enough considering AMF only allowed to update limited information only</w:t>
            </w:r>
          </w:p>
          <w:p w:rsidR="00025B0D" w:rsidRPr="00E77EDD" w:rsidRDefault="00025B0D" w:rsidP="00E77EDD">
            <w:pPr>
              <w:spacing w:after="0pt"/>
              <w:rPr>
                <w:rFonts w:cs="Arial"/>
                <w:color w:val="BF8F00" w:themeColor="accent4" w:themeShade="BF"/>
                <w:lang w:val="en-US" w:eastAsia="zh-CN"/>
              </w:rPr>
            </w:pPr>
            <w:r w:rsidRPr="00E77EDD">
              <w:rPr>
                <w:rFonts w:cs="Arial"/>
                <w:color w:val="BF8F00" w:themeColor="accent4" w:themeShade="BF"/>
                <w:lang w:val="en-US" w:eastAsia="zh-CN"/>
              </w:rPr>
              <w:t>Caixia:</w:t>
            </w: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I am fine to only define the PATCH method to update the subscription.</w:t>
            </w: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For the restricted update, which information contained in NssfEventSubscriptionCreateData are allowed to be updated?</w:t>
            </w: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My understanding is except the NssfEventType, all of other parameters can be modified, please correct me if I am wrong.</w:t>
            </w:r>
          </w:p>
          <w:p w:rsidR="00025B0D" w:rsidRPr="00E77EDD" w:rsidRDefault="00025B0D" w:rsidP="00E77EDD">
            <w:pPr>
              <w:pStyle w:val="Heading5"/>
              <w:spacing w:after="0pt"/>
              <w:ind w:start="32.70pt" w:hanging="32.70pt"/>
              <w:rPr>
                <w:rFonts w:cs="Arial"/>
                <w:b w:val="0"/>
                <w:color w:val="BF8F00" w:themeColor="accent4" w:themeShade="BF"/>
              </w:rPr>
            </w:pPr>
            <w:bookmarkStart w:id="184" w:name="_Toc45060954"/>
            <w:bookmarkStart w:id="185" w:name="_Toc43210428"/>
            <w:bookmarkStart w:id="186" w:name="_Toc39051856"/>
            <w:bookmarkStart w:id="187" w:name="_Toc34217493"/>
            <w:bookmarkStart w:id="188" w:name="_Toc34217341"/>
            <w:bookmarkStart w:id="189" w:name="_Toc20142395"/>
            <w:bookmarkEnd w:id="184"/>
            <w:bookmarkEnd w:id="185"/>
            <w:bookmarkEnd w:id="186"/>
            <w:bookmarkEnd w:id="187"/>
            <w:bookmarkEnd w:id="188"/>
            <w:r w:rsidRPr="00E77EDD">
              <w:rPr>
                <w:rFonts w:cs="Arial"/>
                <w:b w:val="0"/>
                <w:color w:val="BF8F00" w:themeColor="accent4" w:themeShade="BF"/>
              </w:rPr>
              <w:lastRenderedPageBreak/>
              <w:t>6.2.6.2.</w:t>
            </w:r>
            <w:bookmarkEnd w:id="189"/>
            <w:r w:rsidRPr="00E77EDD">
              <w:rPr>
                <w:rFonts w:cs="Arial"/>
                <w:b w:val="0"/>
                <w:color w:val="BF8F00" w:themeColor="accent4" w:themeShade="BF"/>
                <w:lang w:eastAsia="zh-CN"/>
              </w:rPr>
              <w:t>8</w:t>
            </w:r>
            <w:r w:rsidRPr="00E77EDD">
              <w:rPr>
                <w:rFonts w:cs="Arial"/>
                <w:b w:val="0"/>
                <w:color w:val="BF8F00" w:themeColor="accent4" w:themeShade="BF"/>
              </w:rPr>
              <w:t xml:space="preserve"> Type: NssfEventSubscriptionCreateData</w:t>
            </w:r>
          </w:p>
          <w:p w:rsidR="00025B0D" w:rsidRPr="00E77EDD" w:rsidRDefault="00025B0D" w:rsidP="00E77EDD">
            <w:pPr>
              <w:pStyle w:val="TH"/>
              <w:spacing w:after="0pt"/>
              <w:rPr>
                <w:rFonts w:eastAsia="SimSun" w:cs="Arial"/>
                <w:b w:val="0"/>
                <w:color w:val="BF8F00" w:themeColor="accent4" w:themeShade="BF"/>
              </w:rPr>
            </w:pPr>
            <w:r w:rsidRPr="00E77EDD">
              <w:rPr>
                <w:rFonts w:cs="Arial"/>
                <w:b w:val="0"/>
                <w:color w:val="BF8F00" w:themeColor="accent4" w:themeShade="BF"/>
              </w:rPr>
              <w:t>Table 6.2.6.2.</w:t>
            </w:r>
            <w:r w:rsidRPr="00E77EDD">
              <w:rPr>
                <w:rFonts w:cs="Arial"/>
                <w:b w:val="0"/>
                <w:color w:val="BF8F00" w:themeColor="accent4" w:themeShade="BF"/>
                <w:lang w:eastAsia="zh-CN"/>
              </w:rPr>
              <w:t>8</w:t>
            </w:r>
            <w:r w:rsidRPr="00E77EDD">
              <w:rPr>
                <w:rFonts w:cs="Arial"/>
                <w:b w:val="0"/>
                <w:color w:val="BF8F00" w:themeColor="accent4" w:themeShade="BF"/>
              </w:rPr>
              <w:t>-1: Definition of type NssfEventSubscriptionCreateData</w:t>
            </w:r>
          </w:p>
          <w:p w:rsidR="00025B0D" w:rsidRPr="00E77EDD" w:rsidRDefault="00025B0D" w:rsidP="0037793F">
            <w:pPr>
              <w:spacing w:after="0pt"/>
              <w:jc w:val="start"/>
              <w:rPr>
                <w:i/>
                <w:color w:val="BF8F00" w:themeColor="accent4" w:themeShade="BF"/>
              </w:rPr>
            </w:pPr>
            <w:r w:rsidRPr="00E77EDD">
              <w:rPr>
                <w:i/>
                <w:color w:val="BF8F00" w:themeColor="accent4" w:themeShade="BF"/>
              </w:rPr>
              <w:t>Table provided in email 24/08/2020 03:20</w:t>
            </w:r>
          </w:p>
          <w:p w:rsidR="00025B0D" w:rsidRDefault="00025B0D" w:rsidP="0037793F">
            <w:pPr>
              <w:spacing w:after="0pt"/>
              <w:jc w:val="start"/>
              <w:rPr>
                <w:color w:val="7030A0"/>
              </w:rPr>
            </w:pPr>
          </w:p>
          <w:p w:rsidR="00025B0D" w:rsidRPr="00E4247A" w:rsidRDefault="00025B0D" w:rsidP="0037793F">
            <w:pPr>
              <w:spacing w:after="0pt"/>
              <w:jc w:val="start"/>
              <w:rPr>
                <w:color w:val="7030A0"/>
              </w:rPr>
            </w:pPr>
            <w:r>
              <w:rPr>
                <w:color w:val="7030A0"/>
              </w:rPr>
              <w:t>Bruno</w:t>
            </w:r>
          </w:p>
          <w:p w:rsidR="00025B0D" w:rsidRPr="00F4515F" w:rsidRDefault="00025B0D" w:rsidP="0037793F">
            <w:pPr>
              <w:spacing w:after="0pt"/>
              <w:rPr>
                <w:rFonts w:ascii="Calibri" w:hAnsi="Calibri"/>
                <w:color w:val="7030A0"/>
              </w:rPr>
            </w:pPr>
            <w:r w:rsidRPr="00F4515F">
              <w:rPr>
                <w:color w:val="7030A0"/>
              </w:rPr>
              <w:t>the principle of the CR is fine, but is this really FASMO? It looks more as a new enhancement for Rel-17. If this is not supported, when the list of TAs change, 2 messages have to be sent instead of one.</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Cover page says: "This CR introduces backward </w:t>
            </w:r>
            <w:r w:rsidRPr="00F4515F">
              <w:rPr>
                <w:color w:val="7030A0"/>
                <w:highlight w:val="yellow"/>
              </w:rPr>
              <w:t>incompatible</w:t>
            </w:r>
            <w:r w:rsidRPr="00F4515F">
              <w:rPr>
                <w:color w:val="7030A0"/>
              </w:rPr>
              <w:t xml:space="preserve"> corrections to the OpenAPI file for Nnssf_NSSAIAvailability API." … </w:t>
            </w:r>
          </w:p>
          <w:p w:rsidR="00025B0D" w:rsidRPr="00F4515F" w:rsidRDefault="00025B0D" w:rsidP="0037793F">
            <w:pPr>
              <w:spacing w:after="0pt"/>
              <w:rPr>
                <w:color w:val="7030A0"/>
              </w:rPr>
            </w:pPr>
            <w:r w:rsidRPr="00F4515F">
              <w:rPr>
                <w:color w:val="7030A0"/>
              </w:rPr>
              <w:t>And indeed it is backward incompatible if the NSSF does not support the change and AMFs sends a subscripition update, so the CR needs updates to be backward compatible (new feature).</w:t>
            </w:r>
          </w:p>
          <w:p w:rsidR="00025B0D" w:rsidRDefault="00025B0D" w:rsidP="0037793F">
            <w:pPr>
              <w:spacing w:after="0pt"/>
              <w:jc w:val="start"/>
              <w:rPr>
                <w:color w:val="7030A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Caixia:</w:t>
            </w:r>
          </w:p>
          <w:p w:rsidR="00025B0D" w:rsidRPr="00E77EDD" w:rsidRDefault="00025B0D" w:rsidP="00E77EDD">
            <w:pPr>
              <w:spacing w:after="0pt"/>
              <w:rPr>
                <w:rFonts w:ascii="Calibri" w:hAnsi="Calibri"/>
                <w:color w:val="2F5496" w:themeColor="accent5" w:themeShade="BF"/>
                <w:sz w:val="21"/>
                <w:szCs w:val="21"/>
                <w:lang w:val="en-US" w:eastAsia="zh-CN"/>
              </w:rPr>
            </w:pPr>
            <w:r w:rsidRPr="00E77EDD">
              <w:rPr>
                <w:color w:val="2F5496" w:themeColor="accent5" w:themeShade="BF"/>
                <w:sz w:val="21"/>
                <w:szCs w:val="21"/>
                <w:lang w:eastAsia="zh-CN"/>
              </w:rPr>
              <w:t>I am fine to define a new feature for subscription modification.</w:t>
            </w:r>
          </w:p>
          <w:p w:rsidR="00025B0D" w:rsidRPr="00E77EDD" w:rsidRDefault="00025B0D" w:rsidP="00E77EDD">
            <w:pPr>
              <w:spacing w:after="0pt"/>
              <w:rPr>
                <w:color w:val="2F5496" w:themeColor="accent5" w:themeShade="BF"/>
                <w:sz w:val="21"/>
                <w:szCs w:val="21"/>
                <w:lang w:eastAsia="zh-CN"/>
              </w:rPr>
            </w:pPr>
            <w:r w:rsidRPr="00E77EDD">
              <w:rPr>
                <w:color w:val="2F5496" w:themeColor="accent5" w:themeShade="BF"/>
                <w:sz w:val="21"/>
                <w:szCs w:val="21"/>
                <w:lang w:eastAsia="zh-CN"/>
              </w:rPr>
              <w:t>Would you accept to start the changes from R16?</w:t>
            </w: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Jones:</w:t>
            </w:r>
          </w:p>
          <w:p w:rsidR="00025B0D" w:rsidRPr="00E77EDD" w:rsidRDefault="00025B0D" w:rsidP="00E77EDD">
            <w:pPr>
              <w:spacing w:after="0pt"/>
              <w:rPr>
                <w:rFonts w:ascii="Calibri" w:hAnsi="Calibri"/>
                <w:color w:val="BF8F00" w:themeColor="accent4" w:themeShade="BF"/>
                <w:lang w:val="en-US" w:eastAsia="zh-CN"/>
              </w:rPr>
            </w:pPr>
            <w:r w:rsidRPr="00E77EDD">
              <w:rPr>
                <w:color w:val="BF8F00" w:themeColor="accent4" w:themeShade="BF"/>
              </w:rPr>
              <w:t>Agree on your interpretation.</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t>We considered update TAIs (also TAI ranges) are the most common needs to update the subscription, additionally update expiry for extending the subscription life could be another possibly usage. Update of notification Uri and Set Id we originally considered less likely to be used via modification, but we are Ok to support via modification.</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t>Event shall not be modified via modification, it should be explicitly stated in the specification.</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t xml:space="preserve">Additionally, the consumer (AMF) shall stick to the attribute provided in the Create Subscription. E.g. </w:t>
            </w:r>
            <w:r w:rsidRPr="00E77EDD">
              <w:rPr>
                <w:color w:val="BF8F00" w:themeColor="accent4" w:themeShade="BF"/>
              </w:rPr>
              <w:lastRenderedPageBreak/>
              <w:t>if the AMF provides tai list in subscription creation, it shall always use it, instead of replacing it with tai Ranges in modification.</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7B7B7B" w:themeColor="accent3" w:themeShade="BF"/>
              </w:rPr>
            </w:pPr>
            <w:r w:rsidRPr="00E77EDD">
              <w:rPr>
                <w:rFonts w:cs="Arial"/>
                <w:color w:val="7B7B7B" w:themeColor="accent3" w:themeShade="BF"/>
              </w:rPr>
              <w:t>Caixia:</w:t>
            </w:r>
          </w:p>
          <w:p w:rsidR="00025B0D" w:rsidRPr="00E77EDD" w:rsidRDefault="00025B0D" w:rsidP="00E77EDD">
            <w:pPr>
              <w:spacing w:after="0pt"/>
              <w:rPr>
                <w:rFonts w:ascii="Calibri" w:hAnsi="Calibri"/>
                <w:color w:val="7B7B7B" w:themeColor="accent3" w:themeShade="BF"/>
                <w:sz w:val="21"/>
                <w:szCs w:val="21"/>
                <w:lang w:val="en-US" w:eastAsia="zh-CN"/>
              </w:rPr>
            </w:pPr>
            <w:r w:rsidRPr="00E77EDD">
              <w:rPr>
                <w:color w:val="7B7B7B" w:themeColor="accent3" w:themeShade="BF"/>
                <w:sz w:val="21"/>
                <w:szCs w:val="21"/>
              </w:rPr>
              <w:t>Thank you, based on your suggestion, I will update the text as below:</w:t>
            </w:r>
          </w:p>
          <w:p w:rsidR="00025B0D" w:rsidRPr="00E77EDD" w:rsidRDefault="00025B0D" w:rsidP="00E77EDD">
            <w:pPr>
              <w:spacing w:after="0pt"/>
              <w:rPr>
                <w:color w:val="7B7B7B" w:themeColor="accent3" w:themeShade="BF"/>
                <w:sz w:val="21"/>
                <w:szCs w:val="21"/>
              </w:rPr>
            </w:pPr>
          </w:p>
          <w:p w:rsidR="00025B0D" w:rsidRDefault="00025B0D" w:rsidP="00E77EDD">
            <w:pPr>
              <w:spacing w:after="0pt"/>
              <w:rPr>
                <w:color w:val="FF0000"/>
                <w:sz w:val="21"/>
                <w:szCs w:val="21"/>
              </w:rPr>
            </w:pPr>
            <w:r>
              <w:t xml:space="preserve">The NF Service Consumer (e.g. AMF) shall send a PATCH request to the resource URI identifying the individual subscription resource. The payload of the body shall contain the PatchDocument which contains one or more PatchItem instructions for updating the </w:t>
            </w:r>
            <w:r>
              <w:rPr>
                <w:rStyle w:val="B1Char"/>
              </w:rPr>
              <w:t>subscription data</w:t>
            </w:r>
            <w:r>
              <w:t xml:space="preserve">. </w:t>
            </w:r>
            <w:r>
              <w:rPr>
                <w:color w:val="FF0000"/>
              </w:rPr>
              <w:t>The NF Service Consumer shall not change the event IE included in the NssfEventSubscriptionCreateData by invoking the PATCH request message. For updating the taiList or taiRangeList IE, the NF Service Consumer shall update the same IE included in subscription creation, e.g. if the AMF provides taiList IE in subscription creation, the AMF shall update the taiList IE during subscription modification, instead of replacing taiList IE with taiRangeList IE.</w:t>
            </w:r>
          </w:p>
          <w:p w:rsidR="00025B0D" w:rsidRPr="00E77EDD" w:rsidRDefault="00025B0D" w:rsidP="00E77EDD">
            <w:pPr>
              <w:spacing w:after="0pt"/>
              <w:rPr>
                <w:rFonts w:ascii="Calibri" w:hAnsi="Calibri"/>
                <w:color w:val="7B7B7B" w:themeColor="accent3" w:themeShade="BF"/>
                <w:sz w:val="21"/>
                <w:szCs w:val="21"/>
                <w:lang w:val="en-US" w:eastAsia="zh-CN"/>
              </w:rPr>
            </w:pPr>
            <w:r w:rsidRPr="00E77EDD">
              <w:rPr>
                <w:color w:val="7B7B7B" w:themeColor="accent3" w:themeShade="BF"/>
                <w:sz w:val="21"/>
                <w:szCs w:val="21"/>
              </w:rPr>
              <w:t>Hope you are fine with this.</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C45911" w:themeColor="accent2" w:themeShade="BF"/>
              </w:rPr>
            </w:pPr>
            <w:r w:rsidRPr="00E77EDD">
              <w:rPr>
                <w:rFonts w:cs="Arial"/>
                <w:color w:val="C45911" w:themeColor="accent2" w:themeShade="BF"/>
              </w:rPr>
              <w:t>Jones:</w:t>
            </w:r>
          </w:p>
          <w:p w:rsidR="00025B0D" w:rsidRPr="00E77EDD" w:rsidRDefault="00025B0D" w:rsidP="00E77EDD">
            <w:pPr>
              <w:spacing w:after="0pt"/>
              <w:rPr>
                <w:rFonts w:ascii="Calibri" w:hAnsi="Calibri"/>
                <w:color w:val="C45911" w:themeColor="accent2" w:themeShade="BF"/>
                <w:lang w:val="en-US" w:eastAsia="zh-CN"/>
              </w:rPr>
            </w:pPr>
            <w:r w:rsidRPr="00E77EDD">
              <w:rPr>
                <w:color w:val="C45911" w:themeColor="accent2" w:themeShade="BF"/>
              </w:rPr>
              <w:t>Thanks. The suggested changes are fine by me.</w:t>
            </w:r>
          </w:p>
          <w:p w:rsidR="00025B0D" w:rsidRPr="00E77EDD" w:rsidRDefault="00025B0D" w:rsidP="00E77EDD">
            <w:pPr>
              <w:spacing w:after="0pt"/>
              <w:rPr>
                <w:color w:val="C45911" w:themeColor="accent2" w:themeShade="BF"/>
              </w:rPr>
            </w:pPr>
          </w:p>
          <w:p w:rsidR="00025B0D" w:rsidRPr="00E77EDD" w:rsidRDefault="00025B0D" w:rsidP="00E77EDD">
            <w:pPr>
              <w:spacing w:after="0pt"/>
              <w:rPr>
                <w:color w:val="C45911" w:themeColor="accent2" w:themeShade="BF"/>
              </w:rPr>
            </w:pPr>
            <w:r w:rsidRPr="00E77EDD">
              <w:rPr>
                <w:color w:val="C45911" w:themeColor="accent2" w:themeShade="BF"/>
              </w:rPr>
              <w:t>BTW, as the taiRangeList is introduced by ZTE CR, shall we add a related CR in cover page?</w:t>
            </w:r>
          </w:p>
          <w:p w:rsidR="00025B0D" w:rsidRDefault="00025B0D" w:rsidP="0037793F">
            <w:pPr>
              <w:spacing w:after="0pt"/>
              <w:jc w:val="start"/>
              <w:rPr>
                <w:rFonts w:cs="Arial"/>
              </w:rPr>
            </w:pPr>
          </w:p>
          <w:p w:rsidR="00025B0D" w:rsidRDefault="00025B0D" w:rsidP="0037793F">
            <w:pPr>
              <w:spacing w:after="0pt"/>
              <w:jc w:val="start"/>
              <w:rPr>
                <w:rFonts w:cs="Arial"/>
                <w:color w:val="00B0F0"/>
              </w:rPr>
            </w:pPr>
            <w:r>
              <w:rPr>
                <w:rFonts w:cs="Arial"/>
                <w:color w:val="00B0F0"/>
              </w:rPr>
              <w:t>Do we need to link the CRs?</w:t>
            </w:r>
          </w:p>
          <w:p w:rsidR="00025B0D" w:rsidRDefault="00025B0D" w:rsidP="0037793F">
            <w:pPr>
              <w:spacing w:after="0pt"/>
              <w:jc w:val="start"/>
              <w:rPr>
                <w:rFonts w:cs="Arial"/>
                <w:color w:val="00B0F0"/>
              </w:rPr>
            </w:pPr>
          </w:p>
          <w:p w:rsidR="00025B0D" w:rsidRPr="00E77EDD" w:rsidRDefault="00025B0D" w:rsidP="0037793F">
            <w:pPr>
              <w:spacing w:after="0pt"/>
              <w:jc w:val="start"/>
              <w:rPr>
                <w:rFonts w:cs="Arial"/>
                <w:color w:val="2E74B5" w:themeColor="accent1" w:themeShade="BF"/>
              </w:rPr>
            </w:pPr>
            <w:r w:rsidRPr="00E77EDD">
              <w:rPr>
                <w:rFonts w:cs="Arial"/>
                <w:color w:val="2E74B5" w:themeColor="accent1" w:themeShade="BF"/>
              </w:rPr>
              <w:t>Caixa:</w:t>
            </w:r>
          </w:p>
          <w:p w:rsidR="00025B0D" w:rsidRPr="00E77EDD" w:rsidRDefault="00025B0D" w:rsidP="0037793F">
            <w:pPr>
              <w:spacing w:after="0pt"/>
              <w:jc w:val="start"/>
              <w:rPr>
                <w:rFonts w:cs="Arial"/>
                <w:color w:val="2E74B5" w:themeColor="accent1" w:themeShade="BF"/>
              </w:rPr>
            </w:pPr>
            <w:r w:rsidRPr="00E77EDD">
              <w:rPr>
                <w:color w:val="2E74B5" w:themeColor="accent1" w:themeShade="BF"/>
                <w:sz w:val="21"/>
                <w:szCs w:val="21"/>
              </w:rPr>
              <w:t>I will add ZTE CR in cover page, and also indicate taiRangeList is defined in that CR</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Caixa:</w:t>
            </w:r>
          </w:p>
          <w:p w:rsidR="00025B0D" w:rsidRPr="00E77EDD" w:rsidRDefault="00025B0D" w:rsidP="00E77EDD">
            <w:pPr>
              <w:spacing w:after="0pt"/>
              <w:rPr>
                <w:rFonts w:cs="Arial"/>
                <w:color w:val="538135" w:themeColor="accent6" w:themeShade="BF"/>
                <w:lang w:val="en-US" w:eastAsia="zh-CN"/>
              </w:rPr>
            </w:pPr>
            <w:r w:rsidRPr="00E77EDD">
              <w:rPr>
                <w:rFonts w:cs="Arial"/>
                <w:color w:val="538135" w:themeColor="accent6" w:themeShade="BF"/>
              </w:rPr>
              <w:t>Draft v1 is uploaded onto the server.</w:t>
            </w:r>
          </w:p>
          <w:p w:rsidR="00025B0D" w:rsidRPr="00E77EDD" w:rsidRDefault="00025B0D" w:rsidP="00E77EDD">
            <w:pPr>
              <w:spacing w:after="0pt"/>
              <w:rPr>
                <w:rFonts w:cs="Arial"/>
                <w:color w:val="538135" w:themeColor="accent6" w:themeShade="BF"/>
              </w:rPr>
            </w:pPr>
          </w:p>
          <w:p w:rsidR="00025B0D" w:rsidRPr="00E77EDD" w:rsidRDefault="00DB2F2E" w:rsidP="00E77EDD">
            <w:pPr>
              <w:spacing w:after="0pt"/>
              <w:rPr>
                <w:rFonts w:cs="Arial"/>
                <w:color w:val="538135" w:themeColor="accent6" w:themeShade="BF"/>
              </w:rPr>
            </w:pPr>
            <w:hyperlink r:id="rId623" w:history="1">
              <w:r w:rsidR="00025B0D" w:rsidRPr="00E77EDD">
                <w:rPr>
                  <w:rStyle w:val="Hyperlink"/>
                  <w:rFonts w:cs="Arial"/>
                  <w:color w:val="538135" w:themeColor="accent6" w:themeShade="BF"/>
                </w:rPr>
                <w:t>https://www.3gpp.org/ftp/tsg_ct/WG4_protocollars_ex-CN4/TSGCT4_99e_meeting/Inbox/Drafts/7.3.7/C4-204176_V1_TEI16%2029.531-subscription%20modification.docx</w:t>
              </w:r>
            </w:hyperlink>
          </w:p>
          <w:p w:rsidR="00025B0D" w:rsidRPr="00E77EDD" w:rsidRDefault="00025B0D" w:rsidP="00E77EDD">
            <w:pPr>
              <w:spacing w:after="0pt"/>
              <w:rPr>
                <w:rFonts w:cs="Arial"/>
                <w:color w:val="538135" w:themeColor="accent6" w:themeShade="BF"/>
              </w:rPr>
            </w:pPr>
          </w:p>
          <w:p w:rsidR="00025B0D" w:rsidRPr="00E77EDD" w:rsidRDefault="00025B0D" w:rsidP="00E77EDD">
            <w:pPr>
              <w:spacing w:after="0pt"/>
              <w:rPr>
                <w:rFonts w:cs="Arial"/>
                <w:color w:val="538135" w:themeColor="accent6" w:themeShade="BF"/>
              </w:rPr>
            </w:pPr>
            <w:r w:rsidRPr="00E77EDD">
              <w:rPr>
                <w:rFonts w:cs="Arial"/>
                <w:color w:val="538135" w:themeColor="accent6" w:themeShade="BF"/>
              </w:rPr>
              <w:t>With changes:</w:t>
            </w:r>
          </w:p>
          <w:p w:rsidR="00025B0D" w:rsidRPr="00E77EDD" w:rsidRDefault="00025B0D" w:rsidP="0037793F">
            <w:pPr>
              <w:pStyle w:val="ListParagraph"/>
              <w:numPr>
                <w:ilvl w:val="0"/>
                <w:numId w:val="118"/>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38135" w:themeColor="accent6" w:themeShade="BF"/>
                <w:sz w:val="20"/>
              </w:rPr>
            </w:pPr>
            <w:r w:rsidRPr="00E77EDD">
              <w:rPr>
                <w:rFonts w:ascii="Arial" w:hAnsi="Arial" w:cs="Arial"/>
                <w:color w:val="538135" w:themeColor="accent6" w:themeShade="BF"/>
                <w:sz w:val="20"/>
              </w:rPr>
              <w:t>Add new feature for subscription modification;</w:t>
            </w:r>
          </w:p>
          <w:p w:rsidR="00025B0D" w:rsidRPr="00E77EDD" w:rsidRDefault="00025B0D" w:rsidP="0037793F">
            <w:pPr>
              <w:pStyle w:val="ListParagraph"/>
              <w:numPr>
                <w:ilvl w:val="0"/>
                <w:numId w:val="118"/>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38135" w:themeColor="accent6" w:themeShade="BF"/>
                <w:sz w:val="20"/>
              </w:rPr>
            </w:pPr>
            <w:r w:rsidRPr="00E77EDD">
              <w:rPr>
                <w:rFonts w:ascii="Arial" w:hAnsi="Arial" w:cs="Arial"/>
                <w:color w:val="538135" w:themeColor="accent6" w:themeShade="BF"/>
                <w:sz w:val="20"/>
              </w:rPr>
              <w:t>Revert the PUT method</w:t>
            </w:r>
          </w:p>
          <w:p w:rsidR="00025B0D" w:rsidRPr="00E77EDD" w:rsidRDefault="00025B0D" w:rsidP="0037793F">
            <w:pPr>
              <w:pStyle w:val="ListParagraph"/>
              <w:numPr>
                <w:ilvl w:val="0"/>
                <w:numId w:val="118"/>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538135" w:themeColor="accent6" w:themeShade="BF"/>
                <w:sz w:val="20"/>
              </w:rPr>
            </w:pPr>
            <w:r w:rsidRPr="00E77EDD">
              <w:rPr>
                <w:rFonts w:ascii="Arial" w:hAnsi="Arial" w:cs="Arial"/>
                <w:color w:val="538135" w:themeColor="accent6" w:themeShade="BF"/>
                <w:sz w:val="20"/>
              </w:rPr>
              <w:t>Restrict the scope of modification.</w:t>
            </w:r>
          </w:p>
          <w:p w:rsidR="00025B0D" w:rsidRPr="00E77EDD" w:rsidRDefault="00025B0D" w:rsidP="0037793F">
            <w:pPr>
              <w:spacing w:after="0pt"/>
              <w:jc w:val="start"/>
              <w:rPr>
                <w:rFonts w:cs="Arial"/>
                <w:color w:val="538135" w:themeColor="accent6" w:themeShade="BF"/>
              </w:rPr>
            </w:pPr>
          </w:p>
          <w:p w:rsidR="00025B0D" w:rsidRPr="00E77EDD" w:rsidRDefault="00025B0D" w:rsidP="0037793F">
            <w:pPr>
              <w:spacing w:after="0pt"/>
              <w:jc w:val="start"/>
              <w:rPr>
                <w:rFonts w:cs="Arial"/>
                <w:color w:val="385623" w:themeColor="accent6" w:themeShade="80"/>
              </w:rPr>
            </w:pPr>
            <w:r w:rsidRPr="00E77EDD">
              <w:rPr>
                <w:rFonts w:cs="Arial"/>
                <w:color w:val="385623" w:themeColor="accent6" w:themeShade="80"/>
              </w:rPr>
              <w:t>Jones</w:t>
            </w:r>
          </w:p>
          <w:p w:rsidR="00025B0D" w:rsidRPr="00E77EDD" w:rsidRDefault="00025B0D" w:rsidP="00E77EDD">
            <w:pPr>
              <w:spacing w:after="0pt"/>
              <w:rPr>
                <w:color w:val="385623" w:themeColor="accent6" w:themeShade="80"/>
              </w:rPr>
            </w:pPr>
            <w:r w:rsidRPr="00E77EDD">
              <w:rPr>
                <w:color w:val="385623" w:themeColor="accent6" w:themeShade="80"/>
              </w:rPr>
              <w:t>Thanks for the update. The v1 draft is fine by me.</w:t>
            </w:r>
          </w:p>
          <w:p w:rsidR="00025B0D" w:rsidRPr="00E77EDD" w:rsidRDefault="00025B0D" w:rsidP="0037793F">
            <w:pPr>
              <w:spacing w:after="0pt"/>
              <w:jc w:val="start"/>
              <w:rPr>
                <w:rFonts w:cs="Arial"/>
                <w:color w:val="385623" w:themeColor="accent6" w:themeShade="80"/>
              </w:rPr>
            </w:pPr>
          </w:p>
          <w:p w:rsidR="00025B0D" w:rsidRPr="00E77EDD" w:rsidRDefault="00025B0D" w:rsidP="00E77EDD">
            <w:pPr>
              <w:spacing w:after="0pt"/>
              <w:ind w:start="35.40pt"/>
              <w:rPr>
                <w:rFonts w:cs="Arial"/>
                <w:color w:val="00B0F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r>
              <w:rPr>
                <w:rFonts w:eastAsia="Batang" w:cs="Arial"/>
                <w:b/>
                <w:lang w:eastAsia="ko-KR"/>
              </w:rPr>
              <w:lastRenderedPageBreak/>
              <w:t>CC7</w:t>
            </w: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624" w:history="1">
              <w:r w:rsidR="00025B0D" w:rsidRPr="008C5587">
                <w:rPr>
                  <w:rStyle w:val="Hyperlink"/>
                  <w:rFonts w:cs="Arial"/>
                </w:rPr>
                <w:t>4404</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CR 29.531 0078 Rel-16 Subscription modification</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rPr>
            </w:pPr>
            <w:r>
              <w:rPr>
                <w:rFonts w:cs="Arial"/>
              </w:rPr>
              <w:t>Revised to C4-204516</w:t>
            </w:r>
          </w:p>
        </w:tc>
        <w:tc>
          <w:tcPr>
            <w:tcW w:w="233.80pt" w:type="dxa"/>
            <w:tcBorders>
              <w:bottom w:val="single" w:sz="4" w:space="0" w:color="auto"/>
            </w:tcBorders>
            <w:shd w:val="clear" w:color="auto" w:fill="auto"/>
          </w:tcPr>
          <w:p w:rsidR="00025B0D" w:rsidRPr="00683FD1" w:rsidRDefault="00025B0D" w:rsidP="0037793F">
            <w:pPr>
              <w:spacing w:after="0pt"/>
              <w:jc w:val="start"/>
              <w:rPr>
                <w:rFonts w:cs="Arial"/>
                <w:color w:val="7030A0"/>
              </w:rPr>
            </w:pPr>
            <w:r w:rsidRPr="00683FD1">
              <w:rPr>
                <w:rFonts w:cs="Arial"/>
                <w:color w:val="7030A0"/>
              </w:rPr>
              <w:t>Bruno:</w:t>
            </w:r>
          </w:p>
          <w:p w:rsidR="00025B0D" w:rsidRPr="00683FD1" w:rsidRDefault="00025B0D" w:rsidP="0037793F">
            <w:pPr>
              <w:spacing w:after="0pt"/>
              <w:rPr>
                <w:rFonts w:ascii="Calibri" w:hAnsi="Calibri"/>
                <w:color w:val="7030A0"/>
              </w:rPr>
            </w:pPr>
            <w:r w:rsidRPr="00683FD1">
              <w:rPr>
                <w:color w:val="7030A0"/>
              </w:rPr>
              <w:t>thanks, I am fine with your revision. Just a couple of points:</w:t>
            </w:r>
          </w:p>
          <w:p w:rsidR="00025B0D" w:rsidRPr="00683FD1" w:rsidRDefault="00025B0D" w:rsidP="0037793F">
            <w:pPr>
              <w:spacing w:after="0pt"/>
              <w:rPr>
                <w:color w:val="7030A0"/>
              </w:rPr>
            </w:pPr>
          </w:p>
          <w:p w:rsidR="00025B0D" w:rsidRPr="00683FD1" w:rsidRDefault="00025B0D" w:rsidP="00E77EDD">
            <w:pPr>
              <w:pStyle w:val="Heading5"/>
              <w:spacing w:after="0pt"/>
              <w:ind w:start="35.40pt" w:hanging="26.65pt"/>
              <w:rPr>
                <w:rFonts w:cs="Arial"/>
                <w:color w:val="7030A0"/>
                <w:lang w:eastAsia="zh-CN"/>
              </w:rPr>
            </w:pPr>
            <w:r w:rsidRPr="00683FD1">
              <w:rPr>
                <w:color w:val="7030A0"/>
              </w:rPr>
              <w:t>5.3.2.3.2   Modification of a subscription</w:t>
            </w:r>
          </w:p>
          <w:p w:rsidR="00025B0D" w:rsidRPr="00683FD1" w:rsidRDefault="00025B0D" w:rsidP="00E77EDD">
            <w:pPr>
              <w:spacing w:after="0pt"/>
              <w:ind w:start="15.85pt"/>
              <w:rPr>
                <w:rFonts w:ascii="Calibri" w:eastAsiaTheme="minorEastAsia" w:hAnsi="Calibri" w:cs="Calibri"/>
                <w:color w:val="7030A0"/>
              </w:rPr>
            </w:pPr>
            <w:r w:rsidRPr="00683FD1">
              <w:rPr>
                <w:color w:val="7030A0"/>
              </w:rPr>
              <w:t>The Subscribe Operation is used by a NF Service Consumer (e.g. AMF) towards the NSSF, when it needs to modify an existing subscription previously created by itself at the AMF.</w:t>
            </w:r>
          </w:p>
          <w:p w:rsidR="00025B0D" w:rsidRPr="00683FD1" w:rsidRDefault="00025B0D" w:rsidP="0037793F">
            <w:pPr>
              <w:spacing w:after="0pt"/>
              <w:rPr>
                <w:color w:val="7030A0"/>
              </w:rPr>
            </w:pPr>
          </w:p>
          <w:p w:rsidR="00025B0D" w:rsidRPr="00683FD1" w:rsidRDefault="00025B0D" w:rsidP="0037793F">
            <w:pPr>
              <w:spacing w:after="0pt"/>
              <w:rPr>
                <w:color w:val="7030A0"/>
              </w:rPr>
            </w:pPr>
            <w:r w:rsidRPr="00683FD1">
              <w:rPr>
                <w:color w:val="7030A0"/>
              </w:rPr>
              <w:t xml:space="preserve">Can we state that </w:t>
            </w:r>
          </w:p>
          <w:p w:rsidR="00025B0D" w:rsidRPr="00683FD1" w:rsidRDefault="00025B0D" w:rsidP="0037793F">
            <w:pPr>
              <w:spacing w:after="0pt"/>
              <w:ind w:firstLine="35.40pt"/>
              <w:rPr>
                <w:color w:val="7030A0"/>
              </w:rPr>
            </w:pPr>
            <w:r w:rsidRPr="00683FD1">
              <w:rPr>
                <w:color w:val="7030A0"/>
              </w:rPr>
              <w:t xml:space="preserve">The Subscribe Operation </w:t>
            </w:r>
            <w:r w:rsidRPr="00683FD1">
              <w:rPr>
                <w:color w:val="7030A0"/>
                <w:highlight w:val="cyan"/>
              </w:rPr>
              <w:t>may be</w:t>
            </w:r>
            <w:r w:rsidRPr="00683FD1">
              <w:rPr>
                <w:color w:val="7030A0"/>
              </w:rPr>
              <w:t xml:space="preserve"> used by a NF Service Consumer (e.g. AMF) towards </w:t>
            </w:r>
            <w:r w:rsidRPr="00683FD1">
              <w:rPr>
                <w:color w:val="7030A0"/>
                <w:highlight w:val="cyan"/>
              </w:rPr>
              <w:t>an NSSF supporting the SUMOD feature</w:t>
            </w:r>
            <w:r w:rsidRPr="00683FD1">
              <w:rPr>
                <w:color w:val="7030A0"/>
              </w:rPr>
              <w:t>, when it needs …</w:t>
            </w:r>
          </w:p>
          <w:p w:rsidR="00025B0D" w:rsidRPr="00683FD1" w:rsidRDefault="00025B0D" w:rsidP="0037793F">
            <w:pPr>
              <w:spacing w:after="0pt"/>
              <w:rPr>
                <w:color w:val="7030A0"/>
                <w:lang w:eastAsia="zh-CN"/>
              </w:rPr>
            </w:pPr>
          </w:p>
          <w:p w:rsidR="00025B0D" w:rsidRPr="00683FD1" w:rsidRDefault="00025B0D" w:rsidP="0037793F">
            <w:pPr>
              <w:spacing w:after="0pt"/>
              <w:rPr>
                <w:color w:val="7030A0"/>
              </w:rPr>
            </w:pPr>
            <w:r w:rsidRPr="00683FD1">
              <w:rPr>
                <w:color w:val="7030A0"/>
              </w:rPr>
              <w:t>And for my info, what is the reason of the following restriction?</w:t>
            </w:r>
          </w:p>
          <w:p w:rsidR="00025B0D" w:rsidRPr="00683FD1" w:rsidRDefault="00025B0D" w:rsidP="0037793F">
            <w:pPr>
              <w:spacing w:after="0pt"/>
              <w:rPr>
                <w:color w:val="7030A0"/>
              </w:rPr>
            </w:pPr>
          </w:p>
          <w:p w:rsidR="00025B0D" w:rsidRPr="00683FD1" w:rsidRDefault="00025B0D" w:rsidP="0037793F">
            <w:pPr>
              <w:spacing w:after="0pt"/>
              <w:ind w:start="35.40pt"/>
              <w:rPr>
                <w:color w:val="7030A0"/>
              </w:rPr>
            </w:pPr>
            <w:r w:rsidRPr="00683FD1">
              <w:rPr>
                <w:color w:val="7030A0"/>
              </w:rPr>
              <w:t xml:space="preserve">For updating the taiList or taiRangeList IE, the NF Service Consumer shall update the same IE included in subscription creation, e.g. if the AMF provides taiList IE in </w:t>
            </w:r>
            <w:r w:rsidRPr="00683FD1">
              <w:rPr>
                <w:color w:val="7030A0"/>
              </w:rPr>
              <w:lastRenderedPageBreak/>
              <w:t>subscription creation, the AMF shall update the taiList IE during subscription modification, instead of replacing taiList IE with taiRangeList IE.</w:t>
            </w:r>
          </w:p>
          <w:p w:rsidR="00025B0D" w:rsidRPr="00E77EDD" w:rsidRDefault="00025B0D" w:rsidP="00E77EDD">
            <w:pPr>
              <w:spacing w:after="0pt"/>
              <w:rPr>
                <w:rFonts w:ascii="Calibri" w:hAnsi="Calibri"/>
                <w:color w:val="C45911" w:themeColor="accent2" w:themeShade="BF"/>
                <w:lang w:eastAsia="zh-CN"/>
              </w:rPr>
            </w:pPr>
            <w:r w:rsidRPr="00E77EDD">
              <w:rPr>
                <w:color w:val="BF8F00" w:themeColor="accent4" w:themeShade="BF"/>
              </w:rPr>
              <w:t>Jones: This is to align with 4370 (CR 0074) which introduce the TAI range list IE for subscription, and the CR proposes using either taiList or taiRangeList. Thus in the modification it should be aligned.</w:t>
            </w:r>
          </w:p>
          <w:p w:rsidR="00025B0D" w:rsidRPr="00E77EDD" w:rsidRDefault="00025B0D" w:rsidP="0037793F">
            <w:pPr>
              <w:spacing w:after="0pt"/>
              <w:jc w:val="start"/>
              <w:rPr>
                <w:rFonts w:cs="Arial"/>
                <w:color w:val="C45911" w:themeColor="accent2" w:themeShade="BF"/>
              </w:rPr>
            </w:pPr>
            <w:r w:rsidRPr="00E77EDD">
              <w:rPr>
                <w:rFonts w:cs="Arial"/>
                <w:color w:val="C45911" w:themeColor="accent2" w:themeShade="BF"/>
              </w:rPr>
              <w:t>Bruno:</w:t>
            </w:r>
          </w:p>
          <w:p w:rsidR="00025B0D" w:rsidRPr="00E77EDD" w:rsidRDefault="00025B0D" w:rsidP="00E77EDD">
            <w:pPr>
              <w:spacing w:after="0pt"/>
              <w:rPr>
                <w:rFonts w:ascii="Calibri" w:hAnsi="Calibri"/>
                <w:color w:val="C45911" w:themeColor="accent2" w:themeShade="BF"/>
              </w:rPr>
            </w:pPr>
            <w:r w:rsidRPr="00E77EDD">
              <w:rPr>
                <w:color w:val="C45911" w:themeColor="accent2" w:themeShade="BF"/>
              </w:rPr>
              <w:t>I agree that a subscription modification shall always result in using either of these attributes. But in principle, I don’t see why a subscription modification cannot replace one attribute by the other.</w:t>
            </w:r>
          </w:p>
          <w:p w:rsidR="00025B0D" w:rsidRPr="00E77EDD" w:rsidRDefault="00025B0D" w:rsidP="0037793F">
            <w:pPr>
              <w:spacing w:after="0pt"/>
              <w:jc w:val="start"/>
              <w:rPr>
                <w:rFonts w:cs="Arial"/>
                <w:color w:val="2E74B5" w:themeColor="accent1" w:themeShade="BF"/>
              </w:rPr>
            </w:pPr>
            <w:r w:rsidRPr="00E77EDD">
              <w:rPr>
                <w:rFonts w:cs="Arial"/>
                <w:color w:val="2E74B5" w:themeColor="accent1" w:themeShade="BF"/>
              </w:rPr>
              <w:t>Jones:</w:t>
            </w:r>
          </w:p>
          <w:p w:rsidR="00025B0D" w:rsidRPr="00E77EDD" w:rsidRDefault="00025B0D" w:rsidP="0037793F">
            <w:pPr>
              <w:rPr>
                <w:rFonts w:ascii="Calibri" w:hAnsi="Calibri"/>
                <w:color w:val="2E74B5" w:themeColor="accent1" w:themeShade="BF"/>
                <w:lang w:eastAsia="zh-CN"/>
              </w:rPr>
            </w:pPr>
            <w:r w:rsidRPr="00E77EDD">
              <w:rPr>
                <w:color w:val="2E74B5" w:themeColor="accent1" w:themeShade="BF"/>
              </w:rPr>
              <w:t>Currently 4370 (CR 0074) still suggests using either taiList or taiRangeList (with empty array for taiList). So,</w:t>
            </w:r>
          </w:p>
          <w:p w:rsidR="00025B0D" w:rsidRPr="00E77EDD" w:rsidRDefault="00025B0D" w:rsidP="0037793F">
            <w:pPr>
              <w:numPr>
                <w:ilvl w:val="0"/>
                <w:numId w:val="137"/>
              </w:numPr>
              <w:spacing w:after="0pt"/>
              <w:jc w:val="start"/>
              <w:rPr>
                <w:color w:val="2E74B5" w:themeColor="accent1" w:themeShade="BF"/>
                <w:lang w:val="en-US"/>
              </w:rPr>
            </w:pPr>
            <w:r w:rsidRPr="00E77EDD">
              <w:rPr>
                <w:color w:val="2E74B5" w:themeColor="accent1" w:themeShade="BF"/>
              </w:rPr>
              <w:t>If we finally agree to allow using both taiList and taiRangeList for subscription in 4370, then the following restriction shall be removed;</w:t>
            </w:r>
          </w:p>
          <w:p w:rsidR="00025B0D" w:rsidRPr="00E77EDD" w:rsidRDefault="00025B0D" w:rsidP="0037793F">
            <w:pPr>
              <w:numPr>
                <w:ilvl w:val="0"/>
                <w:numId w:val="137"/>
              </w:numPr>
              <w:spacing w:after="0pt"/>
              <w:jc w:val="start"/>
              <w:rPr>
                <w:color w:val="2E74B5" w:themeColor="accent1" w:themeShade="BF"/>
              </w:rPr>
            </w:pPr>
            <w:r w:rsidRPr="00E77EDD">
              <w:rPr>
                <w:color w:val="2E74B5" w:themeColor="accent1" w:themeShade="BF"/>
              </w:rPr>
              <w:t>If we keep the proposal in 4370 to use only one, then replacing the selected attribute with new one in modification seems not encouraging, otherwise it make the logic of modification very complex, i.e. to replace taiList with taiRangeList will require setting the taiList array to empty and adding taiRangeList, and to replacing taiRangeList with taiList will require remove traiRangeList IE and modifying taiList IE with new array. If we really desire this, these logics of modification shall be indicated explicitly.</w:t>
            </w:r>
          </w:p>
          <w:p w:rsidR="00025B0D" w:rsidRPr="00E77EDD" w:rsidRDefault="00025B0D" w:rsidP="0037793F">
            <w:pPr>
              <w:spacing w:after="0pt"/>
              <w:jc w:val="start"/>
              <w:rPr>
                <w:rFonts w:cs="Arial"/>
                <w:color w:val="C45911" w:themeColor="accent2" w:themeShade="BF"/>
              </w:rPr>
            </w:pPr>
            <w:r w:rsidRPr="00E77EDD">
              <w:rPr>
                <w:rFonts w:cs="Arial"/>
                <w:color w:val="C45911" w:themeColor="accent2" w:themeShade="BF"/>
              </w:rPr>
              <w:t>Bruno</w:t>
            </w:r>
          </w:p>
          <w:p w:rsidR="00025B0D" w:rsidRPr="00E77EDD" w:rsidRDefault="00025B0D" w:rsidP="00E77EDD">
            <w:pPr>
              <w:spacing w:after="0pt"/>
              <w:rPr>
                <w:rFonts w:ascii="Calibri" w:hAnsi="Calibri"/>
                <w:color w:val="C45911" w:themeColor="accent2" w:themeShade="BF"/>
              </w:rPr>
            </w:pPr>
            <w:r w:rsidRPr="00E77EDD">
              <w:rPr>
                <w:color w:val="C45911" w:themeColor="accent2" w:themeShade="BF"/>
              </w:rPr>
              <w:t xml:space="preserve">Thanks, but where is the complexity in the following? We just need to say that the subscription </w:t>
            </w:r>
            <w:r w:rsidRPr="00E77EDD">
              <w:rPr>
                <w:color w:val="C45911" w:themeColor="accent2" w:themeShade="BF"/>
              </w:rPr>
              <w:lastRenderedPageBreak/>
              <w:t>after applying the modification  shall only have either of these attributes.</w:t>
            </w:r>
          </w:p>
          <w:p w:rsidR="00025B0D" w:rsidRPr="00E77EDD" w:rsidRDefault="00025B0D" w:rsidP="00E77EDD">
            <w:pPr>
              <w:numPr>
                <w:ilvl w:val="0"/>
                <w:numId w:val="137"/>
              </w:numPr>
              <w:spacing w:after="0pt"/>
              <w:ind w:start="22.95pt"/>
              <w:jc w:val="start"/>
              <w:rPr>
                <w:color w:val="C45911" w:themeColor="accent2" w:themeShade="BF"/>
                <w:lang w:val="en-US" w:eastAsia="zh-CN"/>
              </w:rPr>
            </w:pPr>
            <w:r w:rsidRPr="00E77EDD">
              <w:rPr>
                <w:color w:val="C45911" w:themeColor="accent2" w:themeShade="BF"/>
              </w:rPr>
              <w:t>If we keep the proposal in 4370 to use only one, then replacing the selected attribute with new one in modification seems not encouraging, otherwise it make the logic of modification very complex, i.e. to replace taiList with taiRangeList will require setting the taiList array to empty and adding taiRangeList, and to replacing taiRangeList with taiList will require remove traiRangeList IE and modifying taiList IE with new array. If we really desire this, these logics of modification shall be indicated explicitly.</w:t>
            </w:r>
          </w:p>
          <w:p w:rsidR="00025B0D" w:rsidRPr="00E77EDD" w:rsidRDefault="00025B0D" w:rsidP="0037793F">
            <w:pPr>
              <w:spacing w:after="0pt"/>
              <w:jc w:val="start"/>
              <w:rPr>
                <w:rFonts w:cs="Arial"/>
                <w:color w:val="2E74B5" w:themeColor="accent1" w:themeShade="BF"/>
              </w:rPr>
            </w:pPr>
            <w:r w:rsidRPr="00E77EDD">
              <w:rPr>
                <w:rFonts w:cs="Arial"/>
                <w:color w:val="2E74B5" w:themeColor="accent1" w:themeShade="BF"/>
              </w:rPr>
              <w:t>Jones:</w:t>
            </w:r>
          </w:p>
          <w:p w:rsidR="00025B0D" w:rsidRPr="00E77EDD" w:rsidRDefault="00025B0D" w:rsidP="00E77EDD">
            <w:pPr>
              <w:spacing w:after="0pt"/>
              <w:rPr>
                <w:rFonts w:ascii="Calibri" w:hAnsi="Calibri"/>
                <w:color w:val="2E74B5" w:themeColor="accent1" w:themeShade="BF"/>
                <w:lang w:val="en-US" w:eastAsia="zh-CN"/>
              </w:rPr>
            </w:pPr>
            <w:r w:rsidRPr="00E77EDD">
              <w:rPr>
                <w:color w:val="2E74B5" w:themeColor="accent1" w:themeShade="BF"/>
              </w:rPr>
              <w:t>As the taiList attribute is always present (differs from empty array or not) while the Tai Range List may be present or not (if present, must not be empty). I am OK to allow replacement, just need to indicate this clearly.</w:t>
            </w:r>
          </w:p>
          <w:p w:rsidR="00025B0D" w:rsidRPr="00E77EDD" w:rsidRDefault="00025B0D" w:rsidP="0037793F">
            <w:pPr>
              <w:spacing w:after="0pt"/>
              <w:jc w:val="start"/>
              <w:rPr>
                <w:rFonts w:cs="Arial"/>
                <w:color w:val="C45911" w:themeColor="accent2" w:themeShade="BF"/>
              </w:rPr>
            </w:pPr>
          </w:p>
          <w:p w:rsidR="00025B0D" w:rsidRDefault="00025B0D" w:rsidP="0037793F">
            <w:pPr>
              <w:spacing w:after="0pt"/>
              <w:jc w:val="start"/>
              <w:rPr>
                <w:rFonts w:cs="Arial"/>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Caixia:</w:t>
            </w:r>
          </w:p>
          <w:p w:rsidR="00025B0D" w:rsidRPr="00E77EDD" w:rsidRDefault="00025B0D" w:rsidP="00E77EDD">
            <w:pPr>
              <w:spacing w:after="0pt"/>
              <w:rPr>
                <w:rFonts w:cs="Arial"/>
                <w:color w:val="2F5496" w:themeColor="accent5" w:themeShade="BF"/>
                <w:lang w:val="en-US" w:eastAsia="zh-CN"/>
              </w:rPr>
            </w:pPr>
            <w:r w:rsidRPr="00E77EDD">
              <w:rPr>
                <w:rFonts w:cs="Arial"/>
                <w:color w:val="2F5496" w:themeColor="accent5" w:themeShade="BF"/>
              </w:rPr>
              <w:t>I will make the updates in clause 5.3.2.3.2 accordingly.</w:t>
            </w:r>
          </w:p>
          <w:p w:rsidR="00025B0D" w:rsidRPr="00E77EDD" w:rsidRDefault="00025B0D" w:rsidP="00E77EDD">
            <w:pPr>
              <w:spacing w:after="0pt"/>
              <w:rPr>
                <w:rFonts w:cs="Arial"/>
                <w:color w:val="2F5496" w:themeColor="accent5" w:themeShade="BF"/>
              </w:rPr>
            </w:pPr>
          </w:p>
          <w:p w:rsidR="00025B0D" w:rsidRDefault="00025B0D" w:rsidP="0037793F">
            <w:pPr>
              <w:spacing w:after="0pt"/>
              <w:jc w:val="start"/>
              <w:rPr>
                <w:rFonts w:cs="Arial"/>
                <w:color w:val="2F5496" w:themeColor="accent5" w:themeShade="BF"/>
              </w:rPr>
            </w:pPr>
            <w:r w:rsidRPr="00E77EDD">
              <w:rPr>
                <w:rFonts w:cs="Arial"/>
                <w:color w:val="2F5496" w:themeColor="accent5" w:themeShade="BF"/>
              </w:rPr>
              <w:t>For the restriction, which is proposed by Jones, as Zhijun proposes to add the taiRangeList  IE C4-20</w:t>
            </w:r>
            <w:hyperlink r:id="rId625" w:history="1">
              <w:r w:rsidRPr="00E77EDD">
                <w:rPr>
                  <w:rStyle w:val="Hyperlink"/>
                  <w:rFonts w:cs="Arial"/>
                  <w:color w:val="2F5496" w:themeColor="accent5" w:themeShade="BF"/>
                </w:rPr>
                <w:t>4370</w:t>
              </w:r>
            </w:hyperlink>
            <w:r w:rsidRPr="00E77EDD">
              <w:rPr>
                <w:rFonts w:cs="Arial"/>
                <w:color w:val="2F5496" w:themeColor="accent5" w:themeShade="BF"/>
              </w:rPr>
              <w:t>, Jones indicate the AMF shall use the same IE in both subscription and modification. For example, if the AMF includes taiList in subscription, then AMF shall make the modification based on taiList IE, AMF shall not use taiRangeList  during modification</w:t>
            </w:r>
          </w:p>
          <w:p w:rsidR="00025B0D" w:rsidRDefault="00025B0D" w:rsidP="0037793F">
            <w:pPr>
              <w:spacing w:after="0pt"/>
              <w:jc w:val="start"/>
              <w:rPr>
                <w:rFonts w:cs="Arial"/>
                <w:color w:val="2F5496" w:themeColor="accent5" w:themeShade="BF"/>
              </w:rPr>
            </w:pPr>
          </w:p>
          <w:p w:rsidR="00025B0D" w:rsidRPr="00E77EDD" w:rsidRDefault="00025B0D" w:rsidP="0037793F">
            <w:pPr>
              <w:spacing w:after="0pt"/>
              <w:jc w:val="start"/>
              <w:rPr>
                <w:rFonts w:cs="Arial"/>
                <w:color w:val="7B7B7B" w:themeColor="accent3" w:themeShade="BF"/>
              </w:rPr>
            </w:pPr>
            <w:r w:rsidRPr="00E77EDD">
              <w:rPr>
                <w:rFonts w:cs="Arial"/>
                <w:color w:val="7B7B7B" w:themeColor="accent3" w:themeShade="BF"/>
              </w:rPr>
              <w:t>Bruno:</w:t>
            </w:r>
          </w:p>
          <w:p w:rsidR="00025B0D" w:rsidRPr="00E77EDD" w:rsidRDefault="00025B0D" w:rsidP="0037793F">
            <w:pPr>
              <w:rPr>
                <w:rFonts w:ascii="Calibri" w:hAnsi="Calibri"/>
                <w:color w:val="7B7B7B" w:themeColor="accent3" w:themeShade="BF"/>
              </w:rPr>
            </w:pPr>
            <w:r w:rsidRPr="00E77EDD">
              <w:rPr>
                <w:color w:val="7B7B7B" w:themeColor="accent3" w:themeShade="BF"/>
              </w:rPr>
              <w:t>Thanks, but it’s still not clear to me why we have this restriction.</w:t>
            </w: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Caixia:</w:t>
            </w:r>
          </w:p>
          <w:p w:rsidR="00025B0D" w:rsidRPr="00E77EDD" w:rsidRDefault="00025B0D" w:rsidP="00E77EDD">
            <w:pPr>
              <w:spacing w:after="0pt"/>
              <w:rPr>
                <w:rFonts w:ascii="Calibri" w:hAnsi="Calibri"/>
                <w:color w:val="538135" w:themeColor="accent6" w:themeShade="BF"/>
                <w:sz w:val="21"/>
                <w:szCs w:val="21"/>
                <w:lang w:val="en-US" w:eastAsia="zh-CN"/>
              </w:rPr>
            </w:pPr>
            <w:r w:rsidRPr="00E77EDD">
              <w:rPr>
                <w:color w:val="538135" w:themeColor="accent6" w:themeShade="BF"/>
                <w:sz w:val="21"/>
                <w:szCs w:val="21"/>
              </w:rPr>
              <w:lastRenderedPageBreak/>
              <w:t>Please check whether the following proposal is acceptable:</w:t>
            </w:r>
          </w:p>
          <w:p w:rsidR="00025B0D" w:rsidRPr="00E77EDD" w:rsidRDefault="00025B0D" w:rsidP="0037793F">
            <w:pPr>
              <w:pStyle w:val="B1"/>
              <w:rPr>
                <w:color w:val="538135" w:themeColor="accent6" w:themeShade="BF"/>
              </w:rPr>
            </w:pPr>
            <w:r w:rsidRPr="00E77EDD">
              <w:rPr>
                <w:color w:val="538135" w:themeColor="accent6" w:themeShade="BF"/>
              </w:rPr>
              <w:t>1.   The NF Service Consumer (e.g</w:t>
            </w:r>
            <w:r w:rsidRPr="00E77EDD">
              <w:rPr>
                <w:color w:val="538135" w:themeColor="accent6" w:themeShade="BF"/>
                <w:lang w:eastAsia="zh-CN"/>
              </w:rPr>
              <w:t>.</w:t>
            </w:r>
            <w:r w:rsidRPr="00E77EDD">
              <w:rPr>
                <w:color w:val="538135" w:themeColor="accent6" w:themeShade="BF"/>
              </w:rPr>
              <w:t xml:space="preserve"> AMF) shall send a PATCH request to the resource URI identifying the individual subscription resource. The payload of the body shall contain the PatchDocument which contains one or more PatchItem instructions for updating the </w:t>
            </w:r>
            <w:r w:rsidRPr="00E77EDD">
              <w:rPr>
                <w:rStyle w:val="B1Char"/>
                <w:color w:val="538135" w:themeColor="accent6" w:themeShade="BF"/>
              </w:rPr>
              <w:t>subscription data</w:t>
            </w:r>
            <w:r w:rsidRPr="00E77EDD">
              <w:rPr>
                <w:color w:val="538135" w:themeColor="accent6" w:themeShade="BF"/>
              </w:rPr>
              <w:t xml:space="preserve">. The NF Service Consumer shall not change the event IE included in the NssfEventSubscriptionCreateData by invoking the PATCH request message. </w:t>
            </w:r>
            <w:r w:rsidRPr="00E77EDD">
              <w:rPr>
                <w:color w:val="538135" w:themeColor="accent6" w:themeShade="BF"/>
                <w:highlight w:val="yellow"/>
              </w:rPr>
              <w:t>For updating the taiList or taiRangeList IE, the NF Service Consumer shall include the following information:</w:t>
            </w:r>
          </w:p>
          <w:p w:rsidR="00025B0D" w:rsidRPr="00E77EDD" w:rsidRDefault="00025B0D" w:rsidP="0037793F">
            <w:pPr>
              <w:pStyle w:val="B2"/>
              <w:rPr>
                <w:color w:val="538135" w:themeColor="accent6" w:themeShade="BF"/>
                <w:highlight w:val="yellow"/>
              </w:rPr>
            </w:pPr>
            <w:r w:rsidRPr="00E77EDD">
              <w:rPr>
                <w:color w:val="538135" w:themeColor="accent6" w:themeShade="BF"/>
              </w:rPr>
              <w:t xml:space="preserve">-     </w:t>
            </w:r>
            <w:r w:rsidRPr="00E77EDD">
              <w:rPr>
                <w:color w:val="538135" w:themeColor="accent6" w:themeShade="BF"/>
                <w:highlight w:val="yellow"/>
              </w:rPr>
              <w:t>if only taiList IE is included in subscription creation and the AMF needs to replace the taiList IE with taiRangeList IE during subscription modification, the AMF shall set the taiList IE array to empty and include the taiRangeList IE in PATCH request; else</w:t>
            </w:r>
          </w:p>
          <w:p w:rsidR="00025B0D" w:rsidRPr="00E77EDD" w:rsidRDefault="00025B0D" w:rsidP="0037793F">
            <w:pPr>
              <w:pStyle w:val="B2"/>
              <w:rPr>
                <w:color w:val="538135" w:themeColor="accent6" w:themeShade="BF"/>
              </w:rPr>
            </w:pPr>
            <w:r w:rsidRPr="00E77EDD">
              <w:rPr>
                <w:color w:val="538135" w:themeColor="accent6" w:themeShade="BF"/>
                <w:highlight w:val="yellow"/>
              </w:rPr>
              <w:t>-     if both taiList IE and taiRangeList IE are included in subscription creation and the AMF needs to replace the taiRangeList IE with taiList IE during subscription modification, the AMF shall modify the taiList IE with new array and remove the taiRangeList IE in PATCH request.</w:t>
            </w:r>
          </w:p>
          <w:p w:rsidR="00025B0D" w:rsidRPr="00E77EDD" w:rsidRDefault="00025B0D" w:rsidP="0037793F">
            <w:pPr>
              <w:rPr>
                <w:color w:val="538135" w:themeColor="accent6" w:themeShade="BF"/>
                <w:sz w:val="21"/>
                <w:szCs w:val="21"/>
              </w:rPr>
            </w:pPr>
          </w:p>
          <w:p w:rsidR="00025B0D" w:rsidRPr="00E77EDD" w:rsidRDefault="00025B0D" w:rsidP="0037793F">
            <w:pPr>
              <w:spacing w:after="0pt"/>
              <w:jc w:val="start"/>
              <w:rPr>
                <w:rFonts w:cs="Arial"/>
                <w:color w:val="7030A0"/>
              </w:rPr>
            </w:pPr>
            <w:r w:rsidRPr="00E77EDD">
              <w:rPr>
                <w:rFonts w:cs="Arial"/>
                <w:color w:val="7030A0"/>
              </w:rPr>
              <w:t>Jones:</w:t>
            </w:r>
          </w:p>
          <w:p w:rsidR="00025B0D" w:rsidRPr="00E77EDD" w:rsidRDefault="00025B0D" w:rsidP="00E77EDD">
            <w:pPr>
              <w:spacing w:after="0pt"/>
              <w:rPr>
                <w:rFonts w:ascii="Calibri" w:hAnsi="Calibri"/>
                <w:color w:val="7030A0"/>
                <w:lang w:val="en-US" w:eastAsia="zh-CN"/>
              </w:rPr>
            </w:pPr>
            <w:r w:rsidRPr="00E77EDD">
              <w:rPr>
                <w:color w:val="7030A0"/>
              </w:rPr>
              <w:t>Thanks for the update. I give up, the description is too complex to read…</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Let’s try to align with Bruno’s suggestion as:</w:t>
            </w:r>
          </w:p>
          <w:p w:rsidR="00025B0D" w:rsidRPr="00E77EDD" w:rsidRDefault="00025B0D" w:rsidP="0037793F">
            <w:pPr>
              <w:pStyle w:val="B1"/>
              <w:rPr>
                <w:color w:val="7030A0"/>
              </w:rPr>
            </w:pPr>
            <w:r w:rsidRPr="00E77EDD">
              <w:rPr>
                <w:color w:val="7030A0"/>
              </w:rPr>
              <w:lastRenderedPageBreak/>
              <w:t>1.   The NF Service Consumer (e.g</w:t>
            </w:r>
            <w:r w:rsidRPr="00E77EDD">
              <w:rPr>
                <w:color w:val="7030A0"/>
                <w:lang w:eastAsia="zh-CN"/>
              </w:rPr>
              <w:t>.</w:t>
            </w:r>
            <w:r w:rsidRPr="00E77EDD">
              <w:rPr>
                <w:color w:val="7030A0"/>
              </w:rPr>
              <w:t xml:space="preserve"> AMF) shall send a PATCH request to the resource URI identifying the individual subscription resource. The payload of the body shall contain the PatchDocument which contains one or more PatchItem instructions for updating the </w:t>
            </w:r>
            <w:r w:rsidRPr="00E77EDD">
              <w:rPr>
                <w:rStyle w:val="B1Char"/>
                <w:color w:val="7030A0"/>
              </w:rPr>
              <w:t>subscription data</w:t>
            </w:r>
            <w:r w:rsidRPr="00E77EDD">
              <w:rPr>
                <w:color w:val="7030A0"/>
              </w:rPr>
              <w:t xml:space="preserve">. The NF Service Consumer shall not change the event IE included in the NssfEventSubscriptionCreateData by invoking the PATCH request message. </w:t>
            </w:r>
            <w:r w:rsidRPr="00E77EDD">
              <w:rPr>
                <w:color w:val="7030A0"/>
                <w:highlight w:val="yellow"/>
              </w:rPr>
              <w:t>For updating the TAI information of the subscription, after applying the modification the TAI information shall be included in either the taiList IE (i.e. the taiRangeList IE is not present in the subscription) or the taiRangeList IE (the taiList IE contains an empty array).</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Jones:</w:t>
            </w:r>
          </w:p>
          <w:p w:rsidR="00025B0D" w:rsidRPr="00E77EDD" w:rsidRDefault="00025B0D" w:rsidP="0037793F">
            <w:pPr>
              <w:rPr>
                <w:rFonts w:ascii="Calibri" w:hAnsi="Calibri"/>
                <w:color w:val="2F5496" w:themeColor="accent5" w:themeShade="BF"/>
                <w:lang w:val="en-US" w:eastAsia="zh-CN"/>
              </w:rPr>
            </w:pPr>
            <w:r w:rsidRPr="00E77EDD">
              <w:rPr>
                <w:color w:val="2F5496" w:themeColor="accent5" w:themeShade="BF"/>
              </w:rPr>
              <w:t>Some refining:</w:t>
            </w:r>
          </w:p>
          <w:p w:rsidR="00025B0D" w:rsidRPr="00E77EDD" w:rsidRDefault="00025B0D" w:rsidP="0037793F">
            <w:pPr>
              <w:pStyle w:val="B1"/>
              <w:rPr>
                <w:color w:val="2F5496" w:themeColor="accent5" w:themeShade="BF"/>
              </w:rPr>
            </w:pPr>
            <w:r w:rsidRPr="00E77EDD">
              <w:rPr>
                <w:color w:val="2F5496" w:themeColor="accent5" w:themeShade="BF"/>
              </w:rPr>
              <w:t>1.   The NF Service Consumer (e.g</w:t>
            </w:r>
            <w:r w:rsidRPr="00E77EDD">
              <w:rPr>
                <w:color w:val="2F5496" w:themeColor="accent5" w:themeShade="BF"/>
                <w:lang w:eastAsia="zh-CN"/>
              </w:rPr>
              <w:t>.</w:t>
            </w:r>
            <w:r w:rsidRPr="00E77EDD">
              <w:rPr>
                <w:color w:val="2F5496" w:themeColor="accent5" w:themeShade="BF"/>
              </w:rPr>
              <w:t xml:space="preserve"> AMF) shall send a PATCH request to the resource URI identifying the individual subscription resource. The payload of the body shall contain the PatchDocument which contains one or more PatchItem instructions for updating the </w:t>
            </w:r>
            <w:r w:rsidRPr="00E77EDD">
              <w:rPr>
                <w:rStyle w:val="B1Char"/>
                <w:color w:val="2F5496" w:themeColor="accent5" w:themeShade="BF"/>
              </w:rPr>
              <w:t>subscription data</w:t>
            </w:r>
            <w:r w:rsidRPr="00E77EDD">
              <w:rPr>
                <w:color w:val="2F5496" w:themeColor="accent5" w:themeShade="BF"/>
              </w:rPr>
              <w:t xml:space="preserve">. The NF Service Consumer shall not change the event IE included in the NssfEventSubscriptionCreateData by invoking the PATCH request message. </w:t>
            </w:r>
            <w:r w:rsidRPr="00E77EDD">
              <w:rPr>
                <w:color w:val="2F5496" w:themeColor="accent5" w:themeShade="BF"/>
                <w:highlight w:val="yellow"/>
              </w:rPr>
              <w:t xml:space="preserve">For updating the supported TAI information of  the NF service consumer (e.g. the AMF), after applying the modification the TAI information shall be included in either the taiList IE (i.e. the taiRangeList IE is not present in the subscription) or the </w:t>
            </w:r>
            <w:r w:rsidRPr="00E77EDD">
              <w:rPr>
                <w:color w:val="2F5496" w:themeColor="accent5" w:themeShade="BF"/>
                <w:highlight w:val="yellow"/>
              </w:rPr>
              <w:lastRenderedPageBreak/>
              <w:t>taiRangeList IE (the taiList IE contains an empty array).</w:t>
            </w:r>
          </w:p>
          <w:p w:rsidR="00025B0D" w:rsidRPr="00E77EDD" w:rsidRDefault="00025B0D" w:rsidP="00E77EDD">
            <w:pPr>
              <w:spacing w:after="0pt"/>
              <w:rPr>
                <w:rFonts w:ascii="Calibri" w:hAnsi="Calibri"/>
                <w:color w:val="BF8F00" w:themeColor="accent4" w:themeShade="BF"/>
              </w:rPr>
            </w:pPr>
            <w:r w:rsidRPr="00E77EDD">
              <w:rPr>
                <w:rFonts w:cs="Arial"/>
                <w:color w:val="BF8F00" w:themeColor="accent4" w:themeShade="BF"/>
              </w:rPr>
              <w:t>Bruno</w:t>
            </w:r>
            <w:r w:rsidRPr="00E77EDD">
              <w:rPr>
                <w:rFonts w:cs="Arial"/>
                <w:color w:val="BF8F00" w:themeColor="accent4" w:themeShade="BF"/>
              </w:rPr>
              <w:br/>
            </w:r>
            <w:r w:rsidRPr="00E77EDD">
              <w:rPr>
                <w:color w:val="BF8F00" w:themeColor="accent4" w:themeShade="BF"/>
              </w:rPr>
              <w:t>So maybe first, do we agree that these IEs should never be sent together? e.g. AMF could not indicate support of TAI 100-120, 135, 159, 200-210, using ranges 100-120, 200-210, + list: 135, 159?</w:t>
            </w:r>
          </w:p>
          <w:p w:rsidR="00025B0D" w:rsidRPr="00E77EDD" w:rsidRDefault="00025B0D" w:rsidP="00E77EDD">
            <w:pPr>
              <w:spacing w:after="0pt"/>
              <w:rPr>
                <w:color w:val="BF8F00" w:themeColor="accent4" w:themeShade="BF"/>
              </w:rPr>
            </w:pPr>
            <w:r w:rsidRPr="00E77EDD">
              <w:rPr>
                <w:color w:val="BF8F00" w:themeColor="accent4" w:themeShade="BF"/>
              </w:rPr>
              <w:t>What is the reason for precluding this?</w:t>
            </w:r>
          </w:p>
          <w:p w:rsidR="00025B0D" w:rsidRPr="00E77EDD" w:rsidRDefault="00025B0D" w:rsidP="00E77EDD">
            <w:pPr>
              <w:spacing w:after="0pt"/>
              <w:rPr>
                <w:color w:val="BF8F00" w:themeColor="accent4" w:themeShade="BF"/>
              </w:rPr>
            </w:pPr>
          </w:p>
          <w:p w:rsidR="00025B0D" w:rsidRPr="00E77EDD" w:rsidRDefault="00025B0D" w:rsidP="00E77EDD">
            <w:pPr>
              <w:spacing w:after="0pt"/>
              <w:rPr>
                <w:color w:val="BF8F00" w:themeColor="accent4" w:themeShade="BF"/>
              </w:rPr>
            </w:pPr>
            <w:r w:rsidRPr="00E77EDD">
              <w:rPr>
                <w:color w:val="BF8F00" w:themeColor="accent4" w:themeShade="BF"/>
              </w:rPr>
              <w:t>If so, following text looks fine, with an extra “</w:t>
            </w:r>
            <w:r w:rsidRPr="00E77EDD">
              <w:rPr>
                <w:color w:val="BF8F00" w:themeColor="accent4" w:themeShade="BF"/>
                <w:highlight w:val="cyan"/>
              </w:rPr>
              <w:t>,</w:t>
            </w:r>
            <w:r w:rsidRPr="00E77EDD">
              <w:rPr>
                <w:color w:val="BF8F00" w:themeColor="accent4" w:themeShade="BF"/>
              </w:rPr>
              <w:t>” :</w:t>
            </w:r>
          </w:p>
          <w:p w:rsidR="00025B0D" w:rsidRPr="00E77EDD" w:rsidRDefault="00025B0D" w:rsidP="00E77EDD">
            <w:pPr>
              <w:spacing w:after="0pt"/>
              <w:rPr>
                <w:color w:val="BF8F00" w:themeColor="accent4" w:themeShade="BF"/>
              </w:rPr>
            </w:pPr>
          </w:p>
          <w:p w:rsidR="00025B0D" w:rsidRPr="00E77EDD" w:rsidRDefault="00025B0D" w:rsidP="0037793F">
            <w:pPr>
              <w:pStyle w:val="B1"/>
              <w:rPr>
                <w:color w:val="BF8F00" w:themeColor="accent4" w:themeShade="BF"/>
                <w:lang w:val="en-US"/>
              </w:rPr>
            </w:pPr>
            <w:r w:rsidRPr="00E77EDD">
              <w:rPr>
                <w:color w:val="BF8F00" w:themeColor="accent4" w:themeShade="BF"/>
              </w:rPr>
              <w:t>1.   The NF Service Consumer (e.g</w:t>
            </w:r>
            <w:r w:rsidRPr="00E77EDD">
              <w:rPr>
                <w:color w:val="BF8F00" w:themeColor="accent4" w:themeShade="BF"/>
                <w:lang w:eastAsia="zh-CN"/>
              </w:rPr>
              <w:t>.</w:t>
            </w:r>
            <w:r w:rsidRPr="00E77EDD">
              <w:rPr>
                <w:color w:val="BF8F00" w:themeColor="accent4" w:themeShade="BF"/>
              </w:rPr>
              <w:t xml:space="preserve"> AMF) shall send a PATCH request to the resource URI identifying the individual subscription resource. The payload of the body shall contain the PatchDocument which contains one or more PatchItem instructions for updating the </w:t>
            </w:r>
            <w:r w:rsidRPr="00E77EDD">
              <w:rPr>
                <w:rStyle w:val="B1Char"/>
                <w:color w:val="BF8F00" w:themeColor="accent4" w:themeShade="BF"/>
              </w:rPr>
              <w:t>subscription data</w:t>
            </w:r>
            <w:r w:rsidRPr="00E77EDD">
              <w:rPr>
                <w:color w:val="BF8F00" w:themeColor="accent4" w:themeShade="BF"/>
              </w:rPr>
              <w:t xml:space="preserve">. The NF Service Consumer shall not change the event IE included in the NssfEventSubscriptionCreateData by invoking the PATCH request message. </w:t>
            </w:r>
            <w:r w:rsidRPr="00E77EDD">
              <w:rPr>
                <w:color w:val="BF8F00" w:themeColor="accent4" w:themeShade="BF"/>
                <w:highlight w:val="yellow"/>
              </w:rPr>
              <w:t xml:space="preserve">For updating the </w:t>
            </w:r>
            <w:r>
              <w:rPr>
                <w:color w:val="FF0000"/>
                <w:highlight w:val="yellow"/>
              </w:rPr>
              <w:t xml:space="preserve">supported </w:t>
            </w:r>
            <w:r>
              <w:rPr>
                <w:highlight w:val="yellow"/>
              </w:rPr>
              <w:t>TAI information of  </w:t>
            </w:r>
            <w:r>
              <w:rPr>
                <w:color w:val="FF0000"/>
                <w:highlight w:val="yellow"/>
              </w:rPr>
              <w:t>the NF service consumer (e.g. the AMF)</w:t>
            </w:r>
            <w:r>
              <w:rPr>
                <w:highlight w:val="yellow"/>
              </w:rPr>
              <w:t xml:space="preserve">, </w:t>
            </w:r>
            <w:r w:rsidRPr="00E77EDD">
              <w:rPr>
                <w:color w:val="BF8F00" w:themeColor="accent4" w:themeShade="BF"/>
                <w:highlight w:val="yellow"/>
              </w:rPr>
              <w:t>after applying the modification</w:t>
            </w:r>
            <w:r w:rsidRPr="00E77EDD">
              <w:rPr>
                <w:color w:val="BF8F00" w:themeColor="accent4" w:themeShade="BF"/>
                <w:highlight w:val="cyan"/>
              </w:rPr>
              <w:t>,</w:t>
            </w:r>
            <w:r w:rsidRPr="00E77EDD">
              <w:rPr>
                <w:color w:val="BF8F00" w:themeColor="accent4" w:themeShade="BF"/>
                <w:highlight w:val="yellow"/>
              </w:rPr>
              <w:t xml:space="preserve"> the TAI information shall be included in either the taiList IE (i.e. the taiRangeList IE is not present in the subscription) or the taiRangeList IE (the taiList IE contains an empty array).</w:t>
            </w:r>
          </w:p>
          <w:p w:rsidR="00025B0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t>Jones</w:t>
            </w:r>
          </w:p>
          <w:p w:rsidR="00025B0D" w:rsidRPr="00E77EDD" w:rsidRDefault="00025B0D" w:rsidP="00E77EDD">
            <w:pPr>
              <w:spacing w:after="0pt"/>
              <w:rPr>
                <w:rFonts w:ascii="Calibri" w:hAnsi="Calibri"/>
                <w:color w:val="7B7B7B" w:themeColor="accent3" w:themeShade="BF"/>
                <w:lang w:val="en-US" w:eastAsia="zh-CN"/>
              </w:rPr>
            </w:pPr>
            <w:r w:rsidRPr="00E77EDD">
              <w:rPr>
                <w:color w:val="7B7B7B" w:themeColor="accent3" w:themeShade="BF"/>
              </w:rPr>
              <w:t>Thanks for the confirmation.</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rPr>
            </w:pPr>
            <w:r w:rsidRPr="00E77EDD">
              <w:rPr>
                <w:color w:val="7B7B7B" w:themeColor="accent3" w:themeShade="BF"/>
              </w:rPr>
              <w:t>For your first question, it is actually a related discussion in CR 4370. From last mail from Zhijun, the TAI information is only in one of the IEs</w:t>
            </w:r>
          </w:p>
          <w:p w:rsidR="00025B0D" w:rsidRPr="00E77EDD" w:rsidRDefault="00025B0D" w:rsidP="0037793F">
            <w:pPr>
              <w:spacing w:after="0pt"/>
              <w:jc w:val="start"/>
              <w:rPr>
                <w:rFonts w:cs="Arial"/>
                <w:color w:val="C45911" w:themeColor="accent2" w:themeShade="BF"/>
              </w:rPr>
            </w:pPr>
            <w:r w:rsidRPr="00E77EDD">
              <w:rPr>
                <w:rFonts w:cs="Arial"/>
                <w:color w:val="C45911" w:themeColor="accent2" w:themeShade="BF"/>
              </w:rPr>
              <w:t>Bruno</w:t>
            </w:r>
          </w:p>
          <w:p w:rsidR="00025B0D" w:rsidRPr="00E77EDD" w:rsidRDefault="00025B0D" w:rsidP="0037793F">
            <w:pPr>
              <w:rPr>
                <w:rFonts w:ascii="Calibri" w:hAnsi="Calibri"/>
                <w:color w:val="C45911" w:themeColor="accent2" w:themeShade="BF"/>
              </w:rPr>
            </w:pPr>
            <w:r w:rsidRPr="00E77EDD">
              <w:rPr>
                <w:color w:val="C45911" w:themeColor="accent2" w:themeShade="BF"/>
              </w:rPr>
              <w:lastRenderedPageBreak/>
              <w:t>But why is it so? Aren’t we complicating rather than simplifying things?</w:t>
            </w:r>
          </w:p>
          <w:p w:rsidR="00025B0D" w:rsidRPr="00E77EDD" w:rsidRDefault="00025B0D" w:rsidP="00E77EDD">
            <w:pPr>
              <w:spacing w:after="0pt"/>
              <w:rPr>
                <w:color w:val="7B7B7B" w:themeColor="accent3" w:themeShade="BF"/>
              </w:rPr>
            </w:pPr>
            <w:r w:rsidRPr="00E77EDD">
              <w:rPr>
                <w:color w:val="7B7B7B" w:themeColor="accent3" w:themeShade="BF"/>
              </w:rPr>
              <w:t>Zhijun:</w:t>
            </w:r>
          </w:p>
          <w:p w:rsidR="00025B0D" w:rsidRDefault="00025B0D" w:rsidP="00E77EDD">
            <w:pPr>
              <w:spacing w:after="0pt"/>
              <w:rPr>
                <w:color w:val="7B7B7B" w:themeColor="accent3" w:themeShade="BF"/>
              </w:rPr>
            </w:pPr>
            <w:r w:rsidRPr="00E77EDD">
              <w:rPr>
                <w:color w:val="7B7B7B" w:themeColor="accent3" w:themeShade="BF"/>
              </w:rPr>
              <w:t>Should be discussed in CC</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C45911" w:themeColor="accent2" w:themeShade="BF"/>
              </w:rPr>
            </w:pPr>
            <w:r w:rsidRPr="00E77EDD">
              <w:rPr>
                <w:color w:val="C45911" w:themeColor="accent2" w:themeShade="BF"/>
              </w:rPr>
              <w:t>Caixia</w:t>
            </w:r>
          </w:p>
          <w:p w:rsidR="00025B0D" w:rsidRPr="00E77EDD" w:rsidRDefault="00025B0D" w:rsidP="00E77EDD">
            <w:pPr>
              <w:spacing w:after="0pt"/>
              <w:rPr>
                <w:rFonts w:ascii="Calibri" w:hAnsi="Calibri"/>
                <w:color w:val="7B7B7B" w:themeColor="accent3" w:themeShade="BF"/>
                <w:sz w:val="21"/>
                <w:szCs w:val="21"/>
                <w:lang w:val="en-US" w:eastAsia="zh-CN"/>
              </w:rPr>
            </w:pPr>
            <w:r w:rsidRPr="00E77EDD">
              <w:rPr>
                <w:color w:val="C45911" w:themeColor="accent2" w:themeShade="BF"/>
                <w:sz w:val="21"/>
                <w:szCs w:val="21"/>
              </w:rPr>
              <w:t>I support Zhijun, Let’s discuss during the conference call on how to support the TA list Range in creation and modification.</w:t>
            </w:r>
          </w:p>
          <w:p w:rsidR="00025B0D" w:rsidRPr="00E77EDD" w:rsidRDefault="00025B0D" w:rsidP="00E77EDD">
            <w:pPr>
              <w:spacing w:after="0pt"/>
              <w:rPr>
                <w:color w:val="7B7B7B" w:themeColor="accent3" w:themeShade="BF"/>
              </w:rPr>
            </w:pPr>
          </w:p>
          <w:p w:rsidR="00025B0D" w:rsidRPr="00E77EDD" w:rsidRDefault="00025B0D" w:rsidP="0037793F">
            <w:pPr>
              <w:spacing w:after="0pt"/>
              <w:jc w:val="start"/>
              <w:rPr>
                <w:rFonts w:cs="Arial"/>
                <w:color w:val="2E74B5" w:themeColor="accent1" w:themeShade="BF"/>
              </w:rPr>
            </w:pPr>
            <w:r w:rsidRPr="00E77EDD">
              <w:rPr>
                <w:rFonts w:cs="Arial"/>
                <w:color w:val="2E74B5" w:themeColor="accent1" w:themeShade="BF"/>
              </w:rPr>
              <w:t>Caixia:</w:t>
            </w:r>
          </w:p>
          <w:p w:rsidR="00025B0D" w:rsidRPr="00E77EDD" w:rsidRDefault="00025B0D" w:rsidP="00E77EDD">
            <w:pPr>
              <w:spacing w:after="0pt"/>
              <w:rPr>
                <w:rFonts w:ascii="Calibri" w:hAnsi="Calibri"/>
                <w:color w:val="2E74B5" w:themeColor="accent1" w:themeShade="BF"/>
                <w:lang w:val="en-US" w:eastAsia="zh-CN"/>
              </w:rPr>
            </w:pPr>
            <w:r w:rsidRPr="00E77EDD">
              <w:rPr>
                <w:color w:val="2E74B5" w:themeColor="accent1" w:themeShade="BF"/>
              </w:rPr>
              <w:t>Please check the changing proposal from my side:</w:t>
            </w:r>
          </w:p>
          <w:p w:rsidR="00025B0D" w:rsidRDefault="00025B0D" w:rsidP="00E77EDD">
            <w:pPr>
              <w:pStyle w:val="B1"/>
              <w:ind w:start="15.85pt" w:hanging="8.80pt"/>
            </w:pPr>
            <w:r w:rsidRPr="00E77EDD">
              <w:rPr>
                <w:color w:val="2E74B5" w:themeColor="accent1" w:themeShade="BF"/>
              </w:rPr>
              <w:t xml:space="preserve">1.  The NF Service Consumer (e.g. AMF) shall send a PATCH request to the resource URI identifying the individual subscription resource. The payload of the body shall contain the PatchDocument which contains one or more PatchItem instructions for updating the subscription data. The NF Service Consumer shall not change the event IE included in the NssfEventSubscriptionCreateData by invoking the PATCH request message. </w:t>
            </w:r>
            <w:r w:rsidRPr="00E77EDD">
              <w:rPr>
                <w:color w:val="2E74B5" w:themeColor="accent1" w:themeShade="BF"/>
                <w:highlight w:val="yellow"/>
              </w:rPr>
              <w:t>The taiList IE can only be set to empty array in PATCH request if the NF service consumer and NSSF support the ONSSAI feature</w:t>
            </w:r>
            <w:r>
              <w:rPr>
                <w:highlight w:val="yellow"/>
              </w:rPr>
              <w:t>.</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538135" w:themeColor="accent6" w:themeShade="BF"/>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Jones:</w:t>
            </w:r>
          </w:p>
          <w:p w:rsidR="00025B0D" w:rsidRPr="00E77EDD" w:rsidRDefault="00025B0D" w:rsidP="0037793F">
            <w:pPr>
              <w:rPr>
                <w:rFonts w:ascii="Calibri" w:hAnsi="Calibri"/>
                <w:color w:val="538135" w:themeColor="accent6" w:themeShade="BF"/>
                <w:lang w:val="en-US" w:eastAsia="zh-CN"/>
              </w:rPr>
            </w:pPr>
            <w:r w:rsidRPr="00E77EDD">
              <w:rPr>
                <w:color w:val="538135" w:themeColor="accent6" w:themeShade="BF"/>
              </w:rPr>
              <w:t>The suggested text is fine for me. Thanks.</w:t>
            </w:r>
          </w:p>
          <w:p w:rsidR="00025B0D" w:rsidRPr="00E77EDD" w:rsidRDefault="00025B0D" w:rsidP="0037793F">
            <w:pPr>
              <w:spacing w:after="0pt"/>
              <w:jc w:val="start"/>
              <w:rPr>
                <w:rFonts w:cs="Arial"/>
                <w:color w:val="7030A0"/>
              </w:rPr>
            </w:pPr>
            <w:r w:rsidRPr="00E77EDD">
              <w:rPr>
                <w:rFonts w:cs="Arial"/>
                <w:color w:val="7030A0"/>
              </w:rPr>
              <w:t>Bruno:</w:t>
            </w:r>
          </w:p>
          <w:p w:rsidR="00025B0D" w:rsidRPr="00E77EDD" w:rsidRDefault="00025B0D" w:rsidP="0037793F">
            <w:pPr>
              <w:pStyle w:val="B1"/>
              <w:rPr>
                <w:color w:val="7030A0"/>
                <w:lang w:val="en-US"/>
              </w:rPr>
            </w:pPr>
            <w:r w:rsidRPr="00E77EDD">
              <w:rPr>
                <w:color w:val="7030A0"/>
                <w:highlight w:val="yellow"/>
              </w:rPr>
              <w:t xml:space="preserve">The taiList IE </w:t>
            </w:r>
            <w:r w:rsidRPr="00E77EDD">
              <w:rPr>
                <w:color w:val="7030A0"/>
                <w:highlight w:val="cyan"/>
              </w:rPr>
              <w:t xml:space="preserve">may </w:t>
            </w:r>
            <w:r w:rsidRPr="00E77EDD">
              <w:rPr>
                <w:color w:val="7030A0"/>
                <w:highlight w:val="yellow"/>
              </w:rPr>
              <w:t xml:space="preserve">only be set to </w:t>
            </w:r>
            <w:r w:rsidRPr="00E77EDD">
              <w:rPr>
                <w:color w:val="7030A0"/>
                <w:highlight w:val="cyan"/>
              </w:rPr>
              <w:t xml:space="preserve">an </w:t>
            </w:r>
            <w:r w:rsidRPr="00E77EDD">
              <w:rPr>
                <w:color w:val="7030A0"/>
                <w:highlight w:val="yellow"/>
              </w:rPr>
              <w:t>empty array in PATCH request if the NF service consumer and NSSF support the ONSSAI feature.</w:t>
            </w:r>
          </w:p>
          <w:p w:rsidR="00025B0D" w:rsidRPr="00E77EDD" w:rsidRDefault="00025B0D" w:rsidP="0037793F">
            <w:pPr>
              <w:spacing w:after="0pt"/>
              <w:jc w:val="start"/>
              <w:rPr>
                <w:rFonts w:cs="Arial"/>
                <w:color w:val="538135" w:themeColor="accent6" w:themeShade="BF"/>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Caixia</w:t>
            </w:r>
          </w:p>
          <w:p w:rsidR="00025B0D" w:rsidRDefault="00025B0D" w:rsidP="0037793F">
            <w:pPr>
              <w:spacing w:after="0pt"/>
              <w:jc w:val="start"/>
              <w:rPr>
                <w:rFonts w:cs="Arial"/>
              </w:rPr>
            </w:pPr>
            <w:r w:rsidRPr="00E77EDD">
              <w:rPr>
                <w:rFonts w:cs="Arial"/>
                <w:color w:val="538135" w:themeColor="accent6" w:themeShade="BF"/>
              </w:rPr>
              <w:t xml:space="preserve">Fixed in the revision </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26" w:history="1">
              <w:r w:rsidR="00025B0D" w:rsidRPr="009824C0">
                <w:rPr>
                  <w:rStyle w:val="Hyperlink"/>
                  <w:rFonts w:cs="Arial"/>
                </w:rPr>
                <w:t>4516</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29.531 0078 Rel-16 Subscription modification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27" w:history="1">
              <w:r w:rsidR="00025B0D" w:rsidRPr="00A430CA">
                <w:rPr>
                  <w:rStyle w:val="Hyperlink"/>
                  <w:rFonts w:cs="Arial"/>
                </w:rPr>
                <w:t>4268</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29.531 0079 Rel-16 Authorized NSSAI Availability Empty Indication</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Not pursued</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color w:val="00B0F0"/>
              </w:rPr>
            </w:pPr>
            <w:r>
              <w:rPr>
                <w:rFonts w:cs="Arial"/>
              </w:rPr>
              <w:t>CAT F</w:t>
            </w:r>
            <w:r w:rsidRPr="00C0713F">
              <w:rPr>
                <w:rFonts w:cs="Arial"/>
                <w:color w:val="00B0F0"/>
              </w:rPr>
              <w:t xml:space="preserve"> </w:t>
            </w:r>
          </w:p>
          <w:p w:rsidR="00025B0D" w:rsidRDefault="00025B0D" w:rsidP="0037793F">
            <w:pPr>
              <w:spacing w:after="0pt"/>
              <w:jc w:val="start"/>
              <w:rPr>
                <w:rFonts w:cs="Arial"/>
                <w:color w:val="00B0F0"/>
              </w:rPr>
            </w:pPr>
            <w:r w:rsidRPr="00C0713F">
              <w:rPr>
                <w:rFonts w:cs="Arial"/>
                <w:color w:val="00B0F0"/>
              </w:rPr>
              <w:t>C4-204174, C4-204268, C4-204269 are clashing</w:t>
            </w:r>
          </w:p>
          <w:p w:rsidR="00025B0D" w:rsidRPr="00F4515F" w:rsidRDefault="00025B0D" w:rsidP="0037793F">
            <w:pPr>
              <w:spacing w:after="0pt"/>
              <w:jc w:val="start"/>
              <w:rPr>
                <w:rFonts w:cs="Arial"/>
                <w:color w:val="7030A0"/>
              </w:rPr>
            </w:pPr>
            <w:r w:rsidRPr="00F4515F">
              <w:rPr>
                <w:rFonts w:cs="Arial"/>
                <w:color w:val="7030A0"/>
              </w:rPr>
              <w:t>Bruno</w:t>
            </w:r>
          </w:p>
          <w:p w:rsidR="00025B0D" w:rsidRPr="00E97BC7" w:rsidRDefault="00025B0D" w:rsidP="0037793F">
            <w:pPr>
              <w:spacing w:after="0pt"/>
              <w:jc w:val="start"/>
              <w:rPr>
                <w:rFonts w:cs="Arial"/>
              </w:rPr>
            </w:pPr>
            <w:r w:rsidRPr="00F4515F">
              <w:rPr>
                <w:color w:val="7030A0"/>
              </w:rPr>
              <w:t>C4-204269 provides an alternative solution that is cleaner, so we prefer to not pursue 4268, as also discussed and agreed offline with you and Caixia</w:t>
            </w: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.3.8</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Pr>
                <w:rFonts w:cs="Arial"/>
                <w:b/>
              </w:rPr>
              <w:t>AUSF</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E97BC7" w:rsidRDefault="00DB2F2E" w:rsidP="0037793F">
            <w:pPr>
              <w:spacing w:after="0pt"/>
              <w:jc w:val="start"/>
              <w:rPr>
                <w:rFonts w:cs="Arial"/>
              </w:rPr>
            </w:pPr>
            <w:hyperlink r:id="rId628" w:history="1">
              <w:r w:rsidR="00025B0D" w:rsidRPr="00A430CA">
                <w:rPr>
                  <w:rStyle w:val="Hyperlink"/>
                  <w:rFonts w:cs="Arial"/>
                </w:rPr>
                <w:t>4171</w:t>
              </w:r>
            </w:hyperlink>
          </w:p>
        </w:tc>
        <w:tc>
          <w:tcPr>
            <w:tcW w:w="212.65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CR 29.509 0101 Rel-16 Storage of YAML files in ETSI Forge</w:t>
            </w:r>
          </w:p>
        </w:tc>
        <w:tc>
          <w:tcPr>
            <w:tcW w:w="99.2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C4-204405</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Pr="00E97BC7" w:rsidRDefault="00025B0D" w:rsidP="0037793F">
            <w:pPr>
              <w:spacing w:after="0pt"/>
              <w:jc w:val="start"/>
              <w:rPr>
                <w:rFonts w:cs="Arial"/>
              </w:rPr>
            </w:pPr>
            <w:r>
              <w:rPr>
                <w:rFonts w:cs="Arial"/>
              </w:rPr>
              <w:t>CAT F</w:t>
            </w:r>
          </w:p>
        </w:tc>
      </w:tr>
      <w:tr w:rsidR="00025B0D" w:rsidRPr="00E97BC7" w:rsidTr="00E77EDD">
        <w:trPr>
          <w:trHeight w:val="20"/>
        </w:trPr>
        <w:tc>
          <w:tcPr>
            <w:tcW w:w="50.70pt" w:type="dxa"/>
            <w:tcBorders>
              <w:top w:val="single" w:sz="4" w:space="0" w:color="auto"/>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top w:val="single" w:sz="4" w:space="0" w:color="auto"/>
              <w:bottom w:val="single" w:sz="4" w:space="0" w:color="auto"/>
            </w:tcBorders>
            <w:shd w:val="clear" w:color="auto" w:fill="auto"/>
          </w:tcPr>
          <w:p w:rsidR="00025B0D" w:rsidRPr="00E97BC7"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29" w:history="1">
              <w:r w:rsidR="00025B0D" w:rsidRPr="008C5587">
                <w:rPr>
                  <w:rStyle w:val="Hyperlink"/>
                  <w:rFonts w:cs="Arial"/>
                </w:rPr>
                <w:t>4405</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29.509 0101 Rel-16 Storage of YAML files in ETSI Forge</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.3.9</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Pr>
                <w:rFonts w:cs="Arial"/>
                <w:b/>
              </w:rPr>
              <w:t>NRF</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30" w:history="1">
              <w:r w:rsidR="00025B0D">
                <w:rPr>
                  <w:rStyle w:val="Hyperlink"/>
                  <w:rFonts w:cs="Arial"/>
                </w:rPr>
                <w:t>4108</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29.509 0100 Rel-16 Custom Operation Correction</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ZTE</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sidRPr="004473BB">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Pr="00E97BC7" w:rsidRDefault="00025B0D" w:rsidP="0037793F">
            <w:pPr>
              <w:spacing w:after="0pt"/>
              <w:jc w:val="start"/>
              <w:rPr>
                <w:rFonts w:cs="Arial"/>
              </w:rPr>
            </w:pPr>
            <w:r>
              <w:rPr>
                <w:rFonts w:cs="Arial"/>
              </w:rPr>
              <w:t>CAT F</w:t>
            </w:r>
          </w:p>
        </w:tc>
      </w:tr>
      <w:tr w:rsidR="00025B0D" w:rsidRPr="009C208B"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31" w:history="1">
              <w:r w:rsidR="00025B0D" w:rsidRPr="00A430CA">
                <w:rPr>
                  <w:rStyle w:val="Hyperlink"/>
                  <w:rFonts w:cs="Arial"/>
                </w:rPr>
                <w:t>4204</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29.510 0379 Rel-16 UDM (UDR, AUSF, PCF, CHF) profile without subscriber identifiers</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Nokia, Nokia Shanghai Bell, Verizon</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color w:val="000000"/>
              </w:rPr>
              <w:t>merged into revision of 4086</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 5GS_Ph1-CT</w:t>
            </w:r>
          </w:p>
          <w:p w:rsidR="00025B0D" w:rsidRPr="00F4515F" w:rsidRDefault="00025B0D" w:rsidP="0037793F">
            <w:pPr>
              <w:spacing w:after="0pt"/>
              <w:jc w:val="start"/>
              <w:rPr>
                <w:rFonts w:cs="Arial"/>
                <w:lang w:val="de-DE"/>
              </w:rPr>
            </w:pPr>
            <w:r w:rsidRPr="00F4515F">
              <w:rPr>
                <w:rFonts w:cs="Arial"/>
                <w:lang w:val="de-DE"/>
              </w:rPr>
              <w:t>CAT F</w:t>
            </w:r>
          </w:p>
        </w:tc>
      </w:tr>
      <w:tr w:rsidR="00025B0D" w:rsidRPr="009C208B" w:rsidTr="00E77EDD">
        <w:trPr>
          <w:trHeight w:val="20"/>
        </w:trPr>
        <w:tc>
          <w:tcPr>
            <w:tcW w:w="50.70pt" w:type="dxa"/>
            <w:tcBorders>
              <w:bottom w:val="single" w:sz="4" w:space="0" w:color="auto"/>
            </w:tcBorders>
            <w:shd w:val="clear" w:color="auto" w:fill="auto"/>
          </w:tcPr>
          <w:p w:rsidR="00025B0D" w:rsidRPr="00F4515F" w:rsidRDefault="00025B0D" w:rsidP="0037793F">
            <w:pPr>
              <w:spacing w:after="0pt"/>
              <w:jc w:val="start"/>
              <w:rPr>
                <w:rFonts w:eastAsia="Batang" w:cs="Arial"/>
                <w:b/>
                <w:lang w:val="de-DE" w:eastAsia="ko-KR"/>
              </w:rPr>
            </w:pPr>
          </w:p>
        </w:tc>
        <w:tc>
          <w:tcPr>
            <w:tcW w:w="96.95pt" w:type="dxa"/>
            <w:tcBorders>
              <w:bottom w:val="single" w:sz="4" w:space="0" w:color="auto"/>
            </w:tcBorders>
            <w:shd w:val="clear" w:color="auto" w:fill="auto"/>
          </w:tcPr>
          <w:p w:rsidR="00025B0D" w:rsidRPr="00F4515F" w:rsidRDefault="00025B0D" w:rsidP="0037793F">
            <w:pPr>
              <w:spacing w:after="0pt"/>
              <w:ind w:start="41.90pt" w:hanging="40.70pt"/>
              <w:jc w:val="start"/>
              <w:rPr>
                <w:rFonts w:cs="Arial"/>
                <w:b/>
                <w:lang w:val="de-DE"/>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32" w:history="1">
              <w:r w:rsidR="00025B0D" w:rsidRPr="00A430CA">
                <w:rPr>
                  <w:rStyle w:val="Hyperlink"/>
                  <w:rFonts w:cs="Arial"/>
                </w:rPr>
                <w:t>4206</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29.510 0380 Rel-16 supported-features query parameter</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sidRPr="004473BB">
              <w:rPr>
                <w:rFonts w:cs="Arial"/>
                <w:color w:val="000000"/>
              </w:rPr>
              <w:t>Agreed</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 5GS_Ph1-CT</w:t>
            </w:r>
          </w:p>
          <w:p w:rsidR="00025B0D" w:rsidRPr="00F4515F" w:rsidRDefault="00025B0D" w:rsidP="0037793F">
            <w:pPr>
              <w:spacing w:after="0pt"/>
              <w:jc w:val="start"/>
              <w:rPr>
                <w:rFonts w:cs="Arial"/>
                <w:lang w:val="de-DE"/>
              </w:rPr>
            </w:pPr>
            <w:r w:rsidRPr="00F4515F">
              <w:rPr>
                <w:rFonts w:cs="Arial"/>
                <w:lang w:val="de-DE"/>
              </w:rPr>
              <w:t>CAT F</w:t>
            </w:r>
          </w:p>
        </w:tc>
      </w:tr>
      <w:tr w:rsidR="00025B0D" w:rsidRPr="00E97BC7" w:rsidTr="00E77EDD">
        <w:trPr>
          <w:trHeight w:val="20"/>
        </w:trPr>
        <w:tc>
          <w:tcPr>
            <w:tcW w:w="50.70pt" w:type="dxa"/>
            <w:tcBorders>
              <w:bottom w:val="single" w:sz="4" w:space="0" w:color="auto"/>
            </w:tcBorders>
            <w:shd w:val="clear" w:color="auto" w:fill="auto"/>
          </w:tcPr>
          <w:p w:rsidR="00025B0D" w:rsidRPr="00F4515F" w:rsidRDefault="00025B0D" w:rsidP="0037793F">
            <w:pPr>
              <w:spacing w:after="0pt"/>
              <w:jc w:val="start"/>
              <w:rPr>
                <w:rFonts w:eastAsia="Batang" w:cs="Arial"/>
                <w:b/>
                <w:lang w:val="de-DE" w:eastAsia="ko-KR"/>
              </w:rPr>
            </w:pPr>
          </w:p>
        </w:tc>
        <w:tc>
          <w:tcPr>
            <w:tcW w:w="96.95pt" w:type="dxa"/>
            <w:tcBorders>
              <w:bottom w:val="single" w:sz="4" w:space="0" w:color="auto"/>
            </w:tcBorders>
            <w:shd w:val="clear" w:color="auto" w:fill="auto"/>
          </w:tcPr>
          <w:p w:rsidR="00025B0D" w:rsidRPr="00F4515F" w:rsidRDefault="00025B0D" w:rsidP="0037793F">
            <w:pPr>
              <w:spacing w:after="0pt"/>
              <w:ind w:start="41.90pt" w:hanging="40.70pt"/>
              <w:jc w:val="start"/>
              <w:rPr>
                <w:rFonts w:cs="Arial"/>
                <w:b/>
                <w:lang w:val="de-DE"/>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33" w:history="1">
              <w:r w:rsidR="00025B0D" w:rsidRPr="00A430CA">
                <w:rPr>
                  <w:rStyle w:val="Hyperlink"/>
                  <w:rFonts w:cs="Arial"/>
                </w:rPr>
                <w:t>4237</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discussion 29.510  Rel-16 Inconsistency in Status Notification received to Consumer NF</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Cisco Systems</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color w:val="000000"/>
              </w:rPr>
              <w:t>Noted</w:t>
            </w:r>
          </w:p>
        </w:tc>
        <w:tc>
          <w:tcPr>
            <w:tcW w:w="233.80pt" w:type="dxa"/>
            <w:tcBorders>
              <w:bottom w:val="single" w:sz="4" w:space="0" w:color="auto"/>
            </w:tcBorders>
            <w:shd w:val="clear" w:color="auto" w:fill="auto"/>
          </w:tcPr>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34" w:history="1">
              <w:r w:rsidR="00025B0D" w:rsidRPr="00A430CA">
                <w:rPr>
                  <w:rStyle w:val="Hyperlink"/>
                  <w:rFonts w:cs="Arial"/>
                </w:rPr>
                <w:t>4238</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29.510 0381 Rel-16 Making reqNfType as Mandatory IE in SubscriptionData</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Cisco Systems</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C4-204430</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5GS_Ph1-CT, SBIProtoc16</w:t>
            </w:r>
          </w:p>
          <w:p w:rsidR="00025B0D" w:rsidRDefault="00025B0D" w:rsidP="0037793F">
            <w:pPr>
              <w:spacing w:after="0pt"/>
              <w:jc w:val="start"/>
              <w:rPr>
                <w:rFonts w:cs="Arial"/>
              </w:rPr>
            </w:pPr>
            <w:r>
              <w:rPr>
                <w:rFonts w:cs="Arial"/>
              </w:rPr>
              <w:t>CAT F</w:t>
            </w: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your CR would introduce backward incompatible changes in Rel-16, and thus is not agreeable with its current content (i.e. changing an Rel-15 attribute from O to M in Rel-16).</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One possible way forward to address the issues discussed in C4-204237 could be to recommend or require the subscribing NF to include its NF type, making the attribute conditional (and not changing the OpenAPI file), and with the condition that a subscribing NF complying with this version of the specification (i.e. with the version published after next plenary and following ones) should or shall include this attribute.</w:t>
            </w:r>
          </w:p>
          <w:p w:rsidR="00025B0D" w:rsidRPr="00F4515F" w:rsidRDefault="00025B0D" w:rsidP="0037793F">
            <w:pPr>
              <w:spacing w:after="0pt"/>
              <w:rPr>
                <w:color w:val="7030A0"/>
              </w:rPr>
            </w:pPr>
          </w:p>
          <w:p w:rsidR="00025B0D" w:rsidRDefault="00025B0D" w:rsidP="0037793F">
            <w:pPr>
              <w:spacing w:after="0pt"/>
              <w:jc w:val="start"/>
              <w:rPr>
                <w:color w:val="7030A0"/>
              </w:rPr>
            </w:pPr>
            <w:r w:rsidRPr="00F4515F">
              <w:rPr>
                <w:color w:val="7030A0"/>
              </w:rPr>
              <w:t>The cover page contains many errors (Source to TSG empty, clauses affected empty, other specs affected not ticked at all, incorrect WI code, Other comments empty … ).</w:t>
            </w:r>
          </w:p>
          <w:p w:rsidR="00025B0D" w:rsidRDefault="00025B0D" w:rsidP="0037793F">
            <w:pPr>
              <w:spacing w:after="0pt"/>
              <w:jc w:val="start"/>
              <w:rPr>
                <w:color w:val="7030A0"/>
              </w:rPr>
            </w:pPr>
          </w:p>
          <w:p w:rsidR="00025B0D" w:rsidRDefault="00025B0D" w:rsidP="0037793F">
            <w:pPr>
              <w:spacing w:after="0pt"/>
              <w:jc w:val="start"/>
              <w:rPr>
                <w:rFonts w:cs="Arial"/>
                <w:color w:val="2F5496" w:themeColor="accent5" w:themeShade="BF"/>
                <w:lang w:eastAsia="ja-JP"/>
              </w:rPr>
            </w:pPr>
            <w:r w:rsidRPr="00F4515F">
              <w:rPr>
                <w:color w:val="2F5496" w:themeColor="accent5" w:themeShade="BF"/>
              </w:rPr>
              <w:t>Hiroshi</w:t>
            </w:r>
            <w:r w:rsidRPr="00F4515F">
              <w:rPr>
                <w:color w:val="2F5496" w:themeColor="accent5" w:themeShade="BF"/>
              </w:rPr>
              <w:br/>
            </w:r>
            <w:r w:rsidRPr="00F4515F">
              <w:rPr>
                <w:rFonts w:cs="Arial"/>
                <w:color w:val="2F5496" w:themeColor="accent5" w:themeShade="BF"/>
                <w:lang w:eastAsia="ja-JP"/>
              </w:rPr>
              <w:t>It seems some wording needs to be modified in the proposed change, as in Table 6.1.6.2.16-1, the new row consists of “cardinality” with “0..1” and “description” that starts with “If included, …”, while the proposal itself is to make this attribute mandatory.</w:t>
            </w:r>
          </w:p>
          <w:p w:rsidR="00025B0D" w:rsidRDefault="00025B0D" w:rsidP="0037793F">
            <w:pPr>
              <w:spacing w:after="0pt"/>
              <w:jc w:val="start"/>
              <w:rPr>
                <w:rFonts w:cs="Arial"/>
                <w:color w:val="2F5496" w:themeColor="accent5" w:themeShade="BF"/>
                <w:lang w:eastAsia="ja-JP"/>
              </w:rPr>
            </w:pPr>
          </w:p>
          <w:p w:rsidR="00025B0D" w:rsidRPr="00F4515F" w:rsidRDefault="00025B0D" w:rsidP="0037793F">
            <w:pPr>
              <w:spacing w:after="0pt"/>
              <w:jc w:val="start"/>
              <w:rPr>
                <w:rFonts w:cs="Arial"/>
                <w:color w:val="806000" w:themeColor="accent4" w:themeShade="80"/>
                <w:lang w:eastAsia="ja-JP"/>
              </w:rPr>
            </w:pPr>
            <w:r w:rsidRPr="00F4515F">
              <w:rPr>
                <w:rFonts w:cs="Arial"/>
                <w:color w:val="806000" w:themeColor="accent4" w:themeShade="80"/>
                <w:lang w:eastAsia="ja-JP"/>
              </w:rPr>
              <w:t>Ravi:</w:t>
            </w:r>
          </w:p>
          <w:p w:rsidR="00025B0D" w:rsidRDefault="00025B0D" w:rsidP="0037793F">
            <w:pPr>
              <w:spacing w:after="0pt"/>
              <w:jc w:val="start"/>
              <w:rPr>
                <w:color w:val="806000" w:themeColor="accent4" w:themeShade="80"/>
                <w:lang w:val="en-IN"/>
              </w:rPr>
            </w:pPr>
            <w:r w:rsidRPr="00F4515F">
              <w:rPr>
                <w:color w:val="806000" w:themeColor="accent4" w:themeShade="80"/>
                <w:lang w:val="en-IN"/>
              </w:rPr>
              <w:t>After some internal discussion we have agreed to incorporate the changes suggested by you. I will soon create a new version of the document and float it for review.</w:t>
            </w:r>
          </w:p>
          <w:p w:rsidR="00025B0D" w:rsidRDefault="00025B0D" w:rsidP="0037793F">
            <w:pPr>
              <w:spacing w:after="0pt"/>
              <w:jc w:val="start"/>
              <w:rPr>
                <w:color w:val="806000" w:themeColor="accent4" w:themeShade="80"/>
                <w:lang w:val="en-IN"/>
              </w:rPr>
            </w:pPr>
          </w:p>
          <w:p w:rsidR="00025B0D" w:rsidRDefault="00025B0D" w:rsidP="0037793F">
            <w:pPr>
              <w:spacing w:after="0pt"/>
              <w:jc w:val="start"/>
              <w:rPr>
                <w:rFonts w:cs="Arial"/>
                <w:color w:val="806000" w:themeColor="accent4" w:themeShade="80"/>
                <w:lang w:val="en-IN"/>
              </w:rPr>
            </w:pPr>
            <w:r w:rsidRPr="00B01FE3">
              <w:rPr>
                <w:rFonts w:cs="Arial"/>
                <w:color w:val="806000" w:themeColor="accent4" w:themeShade="80"/>
                <w:lang w:val="en-IN"/>
              </w:rPr>
              <w:t>Ravi:</w:t>
            </w:r>
            <w:r w:rsidRPr="00B01FE3">
              <w:rPr>
                <w:rFonts w:cs="Arial"/>
                <w:color w:val="806000" w:themeColor="accent4" w:themeShade="80"/>
                <w:lang w:val="en-IN"/>
              </w:rPr>
              <w:br/>
            </w:r>
            <w:r w:rsidRPr="00F4515F">
              <w:rPr>
                <w:rFonts w:cs="Arial"/>
                <w:color w:val="806000" w:themeColor="accent4" w:themeShade="80"/>
                <w:lang w:val="en-IN"/>
              </w:rPr>
              <w:t>As per Bruno’s comment, I am going to change the IE  from M-&gt;C. This would also take care of your comments below. I will soon float the next version for review</w:t>
            </w:r>
          </w:p>
          <w:p w:rsidR="00025B0D" w:rsidRPr="00F4515F" w:rsidRDefault="00025B0D" w:rsidP="0037793F">
            <w:pPr>
              <w:spacing w:after="0pt"/>
              <w:jc w:val="start"/>
              <w:rPr>
                <w:rFonts w:cs="Arial"/>
                <w:color w:val="538135" w:themeColor="accent6" w:themeShade="BF"/>
                <w:lang w:val="en-IN"/>
              </w:rPr>
            </w:pPr>
            <w:r w:rsidRPr="00F4515F">
              <w:rPr>
                <w:rFonts w:cs="Arial"/>
                <w:color w:val="538135" w:themeColor="accent6" w:themeShade="BF"/>
                <w:lang w:val="en-IN"/>
              </w:rPr>
              <w:t>Ravi:</w:t>
            </w:r>
          </w:p>
          <w:p w:rsidR="00025B0D" w:rsidRDefault="00025B0D" w:rsidP="0037793F">
            <w:pPr>
              <w:spacing w:after="0pt"/>
              <w:jc w:val="start"/>
              <w:rPr>
                <w:color w:val="538135" w:themeColor="accent6" w:themeShade="BF"/>
                <w:lang w:val="en-IN"/>
              </w:rPr>
            </w:pPr>
            <w:r w:rsidRPr="00F4515F">
              <w:rPr>
                <w:color w:val="538135" w:themeColor="accent6" w:themeShade="BF"/>
                <w:lang w:val="en-IN"/>
              </w:rPr>
              <w:t>I have uploaded the version-1 in /draft/7.3.9/ folder after incorporating all the suggested changes. Please review and let me know if there are any further comments</w:t>
            </w:r>
          </w:p>
          <w:p w:rsidR="00025B0D" w:rsidRPr="00E77EDD" w:rsidRDefault="00025B0D" w:rsidP="0037793F">
            <w:pPr>
              <w:spacing w:after="0pt"/>
              <w:jc w:val="start"/>
              <w:rPr>
                <w:color w:val="385623" w:themeColor="accent6" w:themeShade="80"/>
                <w:lang w:val="en-IN"/>
              </w:rPr>
            </w:pPr>
            <w:r w:rsidRPr="00E77EDD">
              <w:rPr>
                <w:color w:val="385623" w:themeColor="accent6" w:themeShade="80"/>
                <w:lang w:val="en-IN"/>
              </w:rPr>
              <w:t>Ravi:</w:t>
            </w:r>
          </w:p>
          <w:p w:rsidR="00025B0D" w:rsidRPr="00CC7043" w:rsidRDefault="00025B0D" w:rsidP="0037793F">
            <w:pPr>
              <w:spacing w:after="0pt"/>
              <w:jc w:val="start"/>
              <w:rPr>
                <w:rFonts w:cs="Arial"/>
              </w:rPr>
            </w:pPr>
            <w:r w:rsidRPr="00E77EDD">
              <w:rPr>
                <w:color w:val="385623" w:themeColor="accent6" w:themeShade="80"/>
                <w:lang w:val="en-IN"/>
              </w:rPr>
              <w:t>I have taken a new TDoc number C4-204430 and the new version has been uploaded in /inbox after incorporating all the changes propose</w:t>
            </w: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35" w:history="1">
              <w:r w:rsidR="00025B0D" w:rsidRPr="00293357">
                <w:rPr>
                  <w:rStyle w:val="Hyperlink"/>
                  <w:rFonts w:cs="Arial"/>
                </w:rPr>
                <w:t>4430</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29.510 0381 Rel-16 Making reqNfType as Mandatory IE in SubscriptionData</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Cisco Systems</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.3.10</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Pr>
                <w:rFonts w:cs="Arial"/>
                <w:b/>
              </w:rPr>
              <w:t>SMSF</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36" w:history="1">
              <w:r w:rsidR="00025B0D" w:rsidRPr="00A430CA">
                <w:rPr>
                  <w:rStyle w:val="Hyperlink"/>
                  <w:rFonts w:cs="Arial"/>
                </w:rPr>
                <w:t>4177</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29.540 0056 Rel-16 Storage of YAML files in ETSI Forge</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C4-204406</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Default="00025B0D" w:rsidP="0037793F">
            <w:pPr>
              <w:spacing w:after="0pt"/>
              <w:jc w:val="start"/>
              <w:rPr>
                <w:rFonts w:cs="Arial"/>
              </w:rPr>
            </w:pPr>
            <w:r>
              <w:rPr>
                <w:rFonts w:cs="Arial"/>
              </w:rPr>
              <w:t>CAT F</w:t>
            </w:r>
          </w:p>
          <w:p w:rsidR="00025B0D" w:rsidRPr="00F4515F" w:rsidRDefault="00025B0D" w:rsidP="0037793F">
            <w:pPr>
              <w:shd w:val="clear" w:color="auto" w:fill="FFFFFF" w:themeFill="background1"/>
              <w:spacing w:after="0pt"/>
              <w:jc w:val="start"/>
              <w:rPr>
                <w:rFonts w:cs="Arial"/>
                <w:color w:val="7030A0"/>
              </w:rPr>
            </w:pPr>
            <w:r w:rsidRPr="00F4515F">
              <w:rPr>
                <w:rFonts w:cs="Arial"/>
                <w:color w:val="7030A0"/>
              </w:rPr>
              <w:t>Yvette</w:t>
            </w:r>
          </w:p>
          <w:p w:rsidR="00025B0D" w:rsidRPr="00F4515F" w:rsidRDefault="00025B0D" w:rsidP="0037793F">
            <w:pPr>
              <w:shd w:val="clear" w:color="auto" w:fill="FFFFFF" w:themeFill="background1"/>
              <w:spacing w:after="0pt"/>
              <w:jc w:val="start"/>
              <w:rPr>
                <w:color w:val="7030A0"/>
                <w:lang w:val="en-US"/>
              </w:rPr>
            </w:pPr>
            <w:r w:rsidRPr="00F4515F">
              <w:rPr>
                <w:color w:val="7030A0"/>
                <w:lang w:val="en-US"/>
              </w:rPr>
              <w:lastRenderedPageBreak/>
              <w:t>NOTE </w:t>
            </w:r>
            <w:r w:rsidRPr="00F4515F">
              <w:rPr>
                <w:color w:val="7030A0"/>
                <w:highlight w:val="yellow"/>
                <w:lang w:val="en-US"/>
              </w:rPr>
              <w:t>1</w:t>
            </w:r>
            <w:r w:rsidRPr="00F4515F">
              <w:rPr>
                <w:color w:val="7030A0"/>
                <w:lang w:val="en-US"/>
              </w:rPr>
              <w:t>  needs be deleted. I mean the highlighted character.</w:t>
            </w:r>
          </w:p>
          <w:p w:rsidR="00025B0D" w:rsidRPr="00F4515F" w:rsidRDefault="00025B0D" w:rsidP="0037793F">
            <w:pPr>
              <w:shd w:val="clear" w:color="auto" w:fill="FFFFFF" w:themeFill="background1"/>
              <w:spacing w:after="0pt"/>
              <w:jc w:val="start"/>
              <w:rPr>
                <w:color w:val="2F5496" w:themeColor="accent5" w:themeShade="BF"/>
                <w:lang w:val="en-US"/>
              </w:rPr>
            </w:pPr>
            <w:r w:rsidRPr="00F4515F">
              <w:rPr>
                <w:color w:val="2F5496" w:themeColor="accent5" w:themeShade="BF"/>
                <w:lang w:val="en-US"/>
              </w:rPr>
              <w:t>Caixia:</w:t>
            </w:r>
          </w:p>
          <w:p w:rsidR="00025B0D" w:rsidRDefault="00025B0D" w:rsidP="0037793F">
            <w:pPr>
              <w:shd w:val="clear" w:color="auto" w:fill="FFFFFF" w:themeFill="background1"/>
              <w:spacing w:after="0pt"/>
              <w:jc w:val="start"/>
              <w:rPr>
                <w:color w:val="2F5496" w:themeColor="accent5" w:themeShade="BF"/>
                <w:sz w:val="21"/>
                <w:szCs w:val="21"/>
                <w:lang w:eastAsia="zh-CN"/>
              </w:rPr>
            </w:pPr>
            <w:r w:rsidRPr="00F4515F">
              <w:rPr>
                <w:color w:val="2F5496" w:themeColor="accent5" w:themeShade="BF"/>
                <w:sz w:val="21"/>
                <w:szCs w:val="21"/>
                <w:lang w:eastAsia="zh-CN"/>
              </w:rPr>
              <w:t>Thank you, I have updated the contribution to remove the 1 in NOTE 1, draft v1 is uploaded onto the server</w:t>
            </w:r>
          </w:p>
          <w:p w:rsidR="00025B0D" w:rsidRDefault="00025B0D" w:rsidP="0037793F">
            <w:pPr>
              <w:shd w:val="clear" w:color="auto" w:fill="FFFFFF" w:themeFill="background1"/>
              <w:spacing w:after="0pt"/>
              <w:jc w:val="start"/>
              <w:rPr>
                <w:rFonts w:cs="Arial"/>
              </w:rPr>
            </w:pPr>
          </w:p>
          <w:p w:rsidR="00025B0D" w:rsidRPr="00F4515F" w:rsidRDefault="00025B0D" w:rsidP="0037793F">
            <w:pPr>
              <w:shd w:val="clear" w:color="auto" w:fill="FFFFFF" w:themeFill="background1"/>
              <w:spacing w:after="0pt"/>
              <w:jc w:val="start"/>
              <w:rPr>
                <w:rFonts w:cs="Arial"/>
                <w:color w:val="7030A0"/>
              </w:rPr>
            </w:pPr>
            <w:r w:rsidRPr="00F4515F">
              <w:rPr>
                <w:rFonts w:cs="Arial"/>
                <w:color w:val="7030A0"/>
              </w:rPr>
              <w:t>Jesus:</w:t>
            </w:r>
          </w:p>
          <w:p w:rsidR="00025B0D" w:rsidRPr="00F4515F" w:rsidRDefault="00025B0D" w:rsidP="0037793F">
            <w:pPr>
              <w:spacing w:after="0pt"/>
              <w:rPr>
                <w:rFonts w:ascii="Calibri" w:hAnsi="Calibri"/>
                <w:color w:val="7030A0"/>
                <w:lang w:val="en-US"/>
              </w:rPr>
            </w:pPr>
            <w:r w:rsidRPr="00F4515F">
              <w:rPr>
                <w:color w:val="7030A0"/>
              </w:rPr>
              <w:t>The title and the content of the CR refer to "ETSI Forge".</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However, I believe that there is intention to move the Forge platform, and the GitLab repositories from ETSI to 3GPP.</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I'm not sure if this transition has been officially communicated by 3GPP officials to the affected Working Groups, but the truth is that currently the ETSI-hosted repositories are marked as "read-only", and the 3GPP-hosted repositories are ready to be used.</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So, not sure what should we do. This affects not only this CR, but also 0484 and 0101 (for the current meeting), and also all the TS where the change was made in the last meeting.</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Any views on how to handle that?</w:t>
            </w:r>
          </w:p>
          <w:p w:rsidR="00025B0D" w:rsidRPr="00F4515F" w:rsidRDefault="00025B0D" w:rsidP="0037793F">
            <w:pPr>
              <w:shd w:val="clear" w:color="auto" w:fill="FFFFFF" w:themeFill="background1"/>
              <w:spacing w:after="0pt"/>
              <w:jc w:val="start"/>
              <w:rPr>
                <w:rFonts w:cs="Arial"/>
                <w:color w:val="2F5496" w:themeColor="accent5" w:themeShade="BF"/>
              </w:rPr>
            </w:pPr>
          </w:p>
          <w:p w:rsidR="00025B0D" w:rsidRPr="00F4515F" w:rsidRDefault="00025B0D" w:rsidP="0037793F">
            <w:pPr>
              <w:shd w:val="clear" w:color="auto" w:fill="FFFFFF" w:themeFill="background1"/>
              <w:spacing w:after="0pt"/>
              <w:jc w:val="start"/>
              <w:rPr>
                <w:rFonts w:cs="Arial"/>
                <w:color w:val="2F5496" w:themeColor="accent5" w:themeShade="BF"/>
              </w:rPr>
            </w:pPr>
            <w:r w:rsidRPr="00F4515F">
              <w:rPr>
                <w:rFonts w:cs="Arial"/>
                <w:color w:val="2F5496" w:themeColor="accent5" w:themeShade="BF"/>
              </w:rPr>
              <w:t>Caixia:</w:t>
            </w:r>
          </w:p>
          <w:p w:rsidR="00025B0D" w:rsidRPr="00F4515F" w:rsidRDefault="00025B0D" w:rsidP="0037793F">
            <w:pPr>
              <w:spacing w:after="0pt"/>
              <w:rPr>
                <w:rFonts w:ascii="Calibri" w:hAnsi="Calibri"/>
                <w:color w:val="2F5496" w:themeColor="accent5" w:themeShade="BF"/>
                <w:lang w:val="en-US" w:eastAsia="zh-CN"/>
              </w:rPr>
            </w:pPr>
            <w:r w:rsidRPr="00F4515F">
              <w:rPr>
                <w:color w:val="2F5496" w:themeColor="accent5" w:themeShade="BF"/>
                <w:lang w:eastAsia="zh-CN"/>
              </w:rPr>
              <w:t>Thank you for the information. For me, I am fine to update the contributions for the current meeting to refer to 3GPP-hosted repositories.</w:t>
            </w:r>
          </w:p>
          <w:p w:rsidR="00025B0D" w:rsidRPr="00F4515F" w:rsidRDefault="00025B0D" w:rsidP="0037793F">
            <w:pPr>
              <w:spacing w:after="0pt"/>
              <w:rPr>
                <w:color w:val="2F5496" w:themeColor="accent5" w:themeShade="BF"/>
                <w:lang w:eastAsia="zh-CN"/>
              </w:rPr>
            </w:pPr>
            <w:r w:rsidRPr="00F4515F">
              <w:rPr>
                <w:color w:val="2F5496" w:themeColor="accent5" w:themeShade="BF"/>
                <w:lang w:eastAsia="zh-CN"/>
              </w:rPr>
              <w:t>And we also need to update all of the other APIs in future meetings.</w:t>
            </w:r>
          </w:p>
          <w:p w:rsidR="00025B0D" w:rsidRPr="00F4515F" w:rsidRDefault="00025B0D" w:rsidP="0037793F">
            <w:pPr>
              <w:spacing w:after="0pt"/>
              <w:rPr>
                <w:color w:val="2F5496" w:themeColor="accent5" w:themeShade="BF"/>
                <w:lang w:eastAsia="zh-CN"/>
              </w:rPr>
            </w:pPr>
          </w:p>
          <w:p w:rsidR="00025B0D" w:rsidRDefault="00025B0D" w:rsidP="0037793F">
            <w:pPr>
              <w:shd w:val="clear" w:color="auto" w:fill="FFFFFF" w:themeFill="background1"/>
              <w:spacing w:after="0pt"/>
              <w:jc w:val="start"/>
              <w:rPr>
                <w:rFonts w:cs="Arial"/>
              </w:rPr>
            </w:pPr>
            <w:r>
              <w:rPr>
                <w:color w:val="1F497D"/>
                <w:sz w:val="21"/>
                <w:szCs w:val="21"/>
                <w:lang w:eastAsia="zh-CN"/>
              </w:rPr>
              <w:t>May be we can discuss this during the conference call to find a good way forward</w:t>
            </w:r>
          </w:p>
          <w:p w:rsidR="00025B0D" w:rsidRDefault="00025B0D" w:rsidP="0037793F">
            <w:pPr>
              <w:shd w:val="clear" w:color="auto" w:fill="FFFFFF" w:themeFill="background1"/>
              <w:spacing w:after="0pt"/>
              <w:jc w:val="start"/>
              <w:rPr>
                <w:rFonts w:cs="Arial"/>
              </w:rPr>
            </w:pPr>
          </w:p>
          <w:p w:rsidR="00025B0D" w:rsidRDefault="00025B0D" w:rsidP="0037793F">
            <w:pPr>
              <w:shd w:val="clear" w:color="auto" w:fill="FFFFFF" w:themeFill="background1"/>
              <w:spacing w:after="0pt"/>
              <w:jc w:val="start"/>
              <w:rPr>
                <w:rFonts w:cs="Arial"/>
                <w:color w:val="00B0F0"/>
              </w:rPr>
            </w:pPr>
            <w:r>
              <w:rPr>
                <w:rFonts w:cs="Arial"/>
                <w:color w:val="00B0F0"/>
              </w:rPr>
              <w:t>CC:</w:t>
            </w:r>
          </w:p>
          <w:p w:rsidR="00025B0D" w:rsidRPr="00DB335C" w:rsidRDefault="00025B0D" w:rsidP="0037793F">
            <w:pPr>
              <w:shd w:val="clear" w:color="auto" w:fill="FFFFFF" w:themeFill="background1"/>
              <w:spacing w:after="0pt"/>
              <w:jc w:val="start"/>
              <w:rPr>
                <w:rFonts w:cs="Arial"/>
                <w:color w:val="00B0F0"/>
              </w:rPr>
            </w:pPr>
            <w:r w:rsidRPr="00F4515F">
              <w:rPr>
                <w:rFonts w:cs="Arial"/>
                <w:color w:val="00B0F0"/>
              </w:rPr>
              <w:lastRenderedPageBreak/>
              <w:t>Currently it is hosted by ETSI forge this is changed  to “3GPP forge”</w:t>
            </w:r>
          </w:p>
          <w:p w:rsidR="00025B0D" w:rsidRDefault="00025B0D" w:rsidP="0037793F">
            <w:pPr>
              <w:shd w:val="clear" w:color="auto" w:fill="FFFFFF" w:themeFill="background1"/>
              <w:spacing w:after="0pt"/>
              <w:jc w:val="start"/>
              <w:rPr>
                <w:rFonts w:cs="Arial"/>
                <w:color w:val="00B0F0"/>
              </w:rPr>
            </w:pPr>
            <w:r w:rsidRPr="00F4515F">
              <w:rPr>
                <w:rFonts w:cs="Arial"/>
                <w:color w:val="00B0F0"/>
              </w:rPr>
              <w:t>We should up</w:t>
            </w:r>
            <w:r>
              <w:rPr>
                <w:rFonts w:cs="Arial"/>
                <w:color w:val="00B0F0"/>
              </w:rPr>
              <w:t>d</w:t>
            </w:r>
            <w:r w:rsidRPr="00F4515F">
              <w:rPr>
                <w:rFonts w:cs="Arial"/>
                <w:color w:val="00B0F0"/>
              </w:rPr>
              <w:t>ate and should not mention et</w:t>
            </w:r>
            <w:r>
              <w:rPr>
                <w:rFonts w:cs="Arial"/>
                <w:color w:val="00B0F0"/>
              </w:rPr>
              <w:t>s</w:t>
            </w:r>
            <w:r w:rsidRPr="00F4515F">
              <w:rPr>
                <w:rFonts w:cs="Arial"/>
                <w:color w:val="00B0F0"/>
              </w:rPr>
              <w:t>i or 3GPP forge.</w:t>
            </w:r>
          </w:p>
          <w:p w:rsidR="00025B0D" w:rsidRDefault="00025B0D" w:rsidP="0037793F">
            <w:pPr>
              <w:shd w:val="clear" w:color="auto" w:fill="FFFFFF" w:themeFill="background1"/>
              <w:spacing w:after="0pt"/>
              <w:jc w:val="start"/>
              <w:rPr>
                <w:rFonts w:cs="Arial"/>
              </w:rPr>
            </w:pPr>
          </w:p>
          <w:p w:rsidR="00025B0D" w:rsidRDefault="00025B0D" w:rsidP="0037793F">
            <w:pPr>
              <w:shd w:val="clear" w:color="auto" w:fill="FFFFFF" w:themeFill="background1"/>
              <w:spacing w:after="0pt"/>
              <w:jc w:val="start"/>
              <w:rPr>
                <w:rFonts w:cs="Arial"/>
              </w:rPr>
            </w:pPr>
          </w:p>
          <w:p w:rsidR="00025B0D" w:rsidRPr="00E77EDD" w:rsidRDefault="00025B0D" w:rsidP="00E77EDD">
            <w:pPr>
              <w:spacing w:after="0pt"/>
              <w:rPr>
                <w:color w:val="7B7B7B" w:themeColor="accent3" w:themeShade="BF"/>
                <w:lang w:eastAsia="zh-CN"/>
              </w:rPr>
            </w:pPr>
            <w:r w:rsidRPr="00E77EDD">
              <w:rPr>
                <w:color w:val="7B7B7B" w:themeColor="accent3" w:themeShade="BF"/>
                <w:lang w:eastAsia="zh-CN"/>
              </w:rPr>
              <w:t>Caixia:</w:t>
            </w:r>
          </w:p>
          <w:p w:rsidR="00025B0D" w:rsidRPr="00E77EDD" w:rsidRDefault="00025B0D" w:rsidP="00E77EDD">
            <w:pPr>
              <w:spacing w:after="0pt"/>
              <w:rPr>
                <w:rFonts w:ascii="Calibri" w:hAnsi="Calibri"/>
                <w:color w:val="7B7B7B" w:themeColor="accent3" w:themeShade="BF"/>
                <w:lang w:val="en-US" w:eastAsia="zh-CN"/>
              </w:rPr>
            </w:pPr>
            <w:r w:rsidRPr="00E77EDD">
              <w:rPr>
                <w:color w:val="7B7B7B" w:themeColor="accent3" w:themeShade="BF"/>
                <w:lang w:eastAsia="zh-CN"/>
              </w:rPr>
              <w:t>Based on the discussion in conference call, I simply remove the</w:t>
            </w:r>
            <w:r w:rsidRPr="00E77EDD">
              <w:rPr>
                <w:i/>
                <w:iCs/>
                <w:color w:val="7B7B7B" w:themeColor="accent3" w:themeShade="BF"/>
                <w:lang w:eastAsia="zh-CN"/>
              </w:rPr>
              <w:t xml:space="preserve"> </w:t>
            </w:r>
            <w:r w:rsidRPr="00E77EDD">
              <w:rPr>
                <w:i/>
                <w:iCs/>
                <w:color w:val="7B7B7B" w:themeColor="accent3" w:themeShade="BF"/>
              </w:rPr>
              <w:t>hosted in ETSI Forge</w:t>
            </w:r>
            <w:r w:rsidRPr="00E77EDD">
              <w:rPr>
                <w:color w:val="7B7B7B" w:themeColor="accent3" w:themeShade="BF"/>
                <w:lang w:eastAsia="zh-CN"/>
              </w:rPr>
              <w:t xml:space="preserve"> in description as below:</w:t>
            </w:r>
          </w:p>
          <w:p w:rsidR="00025B0D" w:rsidRPr="00E77EDD" w:rsidRDefault="00025B0D" w:rsidP="00E77EDD">
            <w:pPr>
              <w:spacing w:after="0pt"/>
              <w:rPr>
                <w:color w:val="7B7B7B" w:themeColor="accent3" w:themeShade="BF"/>
                <w:lang w:eastAsia="zh-CN"/>
              </w:rPr>
            </w:pPr>
          </w:p>
          <w:p w:rsidR="00025B0D" w:rsidRPr="00E77EDD" w:rsidRDefault="00025B0D" w:rsidP="00E77EDD">
            <w:pPr>
              <w:spacing w:after="0pt"/>
              <w:rPr>
                <w:color w:val="7B7B7B" w:themeColor="accent3" w:themeShade="BF"/>
              </w:rPr>
            </w:pPr>
            <w:r w:rsidRPr="00E77EDD">
              <w:rPr>
                <w:color w:val="7B7B7B" w:themeColor="accent3" w:themeShade="BF"/>
              </w:rPr>
              <w:t>Informative copies of the OpenAPI specification files contained in this 3GPP Technical Specification are available on a Git-based repository</w:t>
            </w:r>
            <w:r w:rsidRPr="00E77EDD">
              <w:rPr>
                <w:strike/>
                <w:color w:val="7B7B7B" w:themeColor="accent3" w:themeShade="BF"/>
              </w:rPr>
              <w:t xml:space="preserve"> hosted in ETSI Forge, </w:t>
            </w:r>
            <w:r w:rsidRPr="00E77EDD">
              <w:rPr>
                <w:color w:val="7B7B7B" w:themeColor="accent3" w:themeShade="BF"/>
              </w:rPr>
              <w:t>that uses the GitLab software version control system (see 3GPP TS 29.501 [5] clause 5.3.1 and 3GPP TR 21.900 [16] clause 5B).</w:t>
            </w:r>
          </w:p>
          <w:p w:rsidR="00025B0D" w:rsidRPr="00E77EDD" w:rsidRDefault="00025B0D" w:rsidP="00E77EDD">
            <w:pPr>
              <w:spacing w:after="0pt"/>
              <w:rPr>
                <w:color w:val="7B7B7B" w:themeColor="accent3" w:themeShade="BF"/>
              </w:rPr>
            </w:pPr>
          </w:p>
          <w:p w:rsidR="00025B0D" w:rsidRPr="00E77EDD" w:rsidRDefault="00025B0D" w:rsidP="00E77EDD">
            <w:pPr>
              <w:spacing w:after="0pt"/>
              <w:rPr>
                <w:color w:val="7B7B7B" w:themeColor="accent3" w:themeShade="BF"/>
                <w:lang w:eastAsia="zh-CN"/>
              </w:rPr>
            </w:pPr>
            <w:r w:rsidRPr="00E77EDD">
              <w:rPr>
                <w:color w:val="7B7B7B" w:themeColor="accent3" w:themeShade="BF"/>
                <w:lang w:eastAsia="zh-CN"/>
              </w:rPr>
              <w:t>Draft V2 is also available in draft inbox, would be changes acceptable?</w:t>
            </w:r>
          </w:p>
          <w:p w:rsidR="00025B0D" w:rsidRPr="00E77EDD" w:rsidRDefault="00025B0D" w:rsidP="00E77EDD">
            <w:pPr>
              <w:spacing w:after="0pt"/>
              <w:rPr>
                <w:color w:val="7B7B7B" w:themeColor="accent3" w:themeShade="BF"/>
                <w:lang w:eastAsia="zh-CN"/>
              </w:rPr>
            </w:pPr>
          </w:p>
          <w:p w:rsidR="00025B0D" w:rsidRPr="00E97BC7" w:rsidRDefault="00025B0D" w:rsidP="0037793F">
            <w:pPr>
              <w:shd w:val="clear" w:color="auto" w:fill="FFFFFF" w:themeFill="background1"/>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37" w:history="1">
              <w:r w:rsidR="00025B0D" w:rsidRPr="008C5587">
                <w:rPr>
                  <w:rStyle w:val="Hyperlink"/>
                  <w:rFonts w:cs="Arial"/>
                </w:rPr>
                <w:t>4406</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29.540 0056 Rel-16 Storage of YAML files in ETSI Forge</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.3.11</w:t>
            </w:r>
          </w:p>
        </w:tc>
        <w:tc>
          <w:tcPr>
            <w:tcW w:w="96.95pt" w:type="dxa"/>
            <w:tcBorders>
              <w:bottom w:val="single" w:sz="4" w:space="0" w:color="auto"/>
            </w:tcBorders>
            <w:shd w:val="clear" w:color="auto" w:fill="D99594"/>
          </w:tcPr>
          <w:p w:rsidR="00025B0D" w:rsidRPr="00E97BC7" w:rsidRDefault="00025B0D" w:rsidP="0037793F">
            <w:pPr>
              <w:spacing w:after="0pt"/>
              <w:ind w:start="41.90pt" w:hanging="40.70pt"/>
              <w:jc w:val="start"/>
              <w:rPr>
                <w:rFonts w:cs="Arial"/>
                <w:b/>
              </w:rPr>
            </w:pPr>
            <w:r>
              <w:rPr>
                <w:rFonts w:cs="Arial"/>
                <w:b/>
              </w:rPr>
              <w:t>Common Data</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38" w:history="1">
              <w:r w:rsidR="00025B0D" w:rsidRPr="00A430CA">
                <w:rPr>
                  <w:rStyle w:val="Hyperlink"/>
                  <w:rFonts w:cs="Arial"/>
                </w:rPr>
                <w:t>4178</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29.571 0232 Rel-16 Error corrections</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C4-204407</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w:t>
            </w:r>
          </w:p>
          <w:p w:rsidR="00025B0D" w:rsidRPr="00F4515F"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Bruno:</w:t>
            </w:r>
          </w:p>
          <w:p w:rsidR="00025B0D" w:rsidRPr="00F4515F" w:rsidRDefault="00025B0D" w:rsidP="0037793F">
            <w:pPr>
              <w:spacing w:after="0pt"/>
              <w:rPr>
                <w:rFonts w:ascii="Calibri" w:hAnsi="Calibri"/>
                <w:color w:val="7030A0"/>
              </w:rPr>
            </w:pPr>
            <w:r w:rsidRPr="00F4515F">
              <w:rPr>
                <w:color w:val="7030A0"/>
              </w:rPr>
              <w:t xml:space="preserve">5.4.4.2: "This IE shall be absent if no SD value </w:t>
            </w:r>
            <w:r w:rsidRPr="00F4515F">
              <w:rPr>
                <w:color w:val="C00000"/>
              </w:rPr>
              <w:t>is</w:t>
            </w:r>
            <w:r w:rsidRPr="00F4515F">
              <w:rPr>
                <w:color w:val="7030A0"/>
              </w:rPr>
              <w:t xml:space="preserve"> associated with the SST."</w:t>
            </w:r>
          </w:p>
          <w:p w:rsidR="00025B0D" w:rsidRPr="00F4515F" w:rsidRDefault="00025B0D" w:rsidP="0037793F">
            <w:pPr>
              <w:spacing w:after="0pt"/>
              <w:rPr>
                <w:color w:val="7030A0"/>
              </w:rPr>
            </w:pPr>
          </w:p>
          <w:p w:rsidR="00025B0D" w:rsidRDefault="00025B0D" w:rsidP="0037793F">
            <w:pPr>
              <w:spacing w:after="0pt"/>
              <w:rPr>
                <w:color w:val="7030A0"/>
              </w:rPr>
            </w:pPr>
            <w:r w:rsidRPr="00F4515F">
              <w:rPr>
                <w:color w:val="7030A0"/>
              </w:rPr>
              <w:t>5.4.4.13: guamiList contains the list of GUAMIs (supported by the AMF) for which the backupAmf info applies. The current text seems to suggest that this contains all the AMF's GUAMIs</w:t>
            </w:r>
          </w:p>
          <w:p w:rsidR="00025B0D" w:rsidRDefault="00025B0D" w:rsidP="0037793F">
            <w:pPr>
              <w:spacing w:after="0pt"/>
              <w:rPr>
                <w:color w:val="7030A0"/>
              </w:rPr>
            </w:pPr>
          </w:p>
          <w:p w:rsidR="00025B0D" w:rsidRPr="00F4515F" w:rsidRDefault="00025B0D" w:rsidP="0037793F">
            <w:pPr>
              <w:spacing w:after="0pt"/>
              <w:rPr>
                <w:color w:val="538135" w:themeColor="accent6" w:themeShade="BF"/>
              </w:rPr>
            </w:pPr>
            <w:r w:rsidRPr="00F4515F">
              <w:rPr>
                <w:color w:val="538135" w:themeColor="accent6" w:themeShade="BF"/>
              </w:rPr>
              <w:t>Caixia:</w:t>
            </w:r>
          </w:p>
          <w:p w:rsidR="00025B0D" w:rsidRPr="00F4515F" w:rsidRDefault="00025B0D" w:rsidP="0037793F">
            <w:pPr>
              <w:spacing w:after="0pt"/>
              <w:rPr>
                <w:color w:val="538135" w:themeColor="accent6" w:themeShade="BF"/>
              </w:rPr>
            </w:pPr>
            <w:r w:rsidRPr="00F4515F">
              <w:rPr>
                <w:color w:val="538135" w:themeColor="accent6" w:themeShade="BF"/>
                <w:sz w:val="21"/>
                <w:szCs w:val="21"/>
                <w:lang w:eastAsia="zh-CN"/>
              </w:rPr>
              <w:t>Draft V1 is uploaded with changes to clause 5.4.4.2 and 5.4.4.13 as proposed</w:t>
            </w: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Pr="00E97BC7"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Pr="00E97BC7"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39" w:history="1">
              <w:r w:rsidR="00025B0D" w:rsidRPr="008C5587">
                <w:rPr>
                  <w:rStyle w:val="Hyperlink"/>
                  <w:rFonts w:cs="Arial"/>
                </w:rPr>
                <w:t>4407</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29.571 0232 Rel-16 Error corrections</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F4515F" w:rsidRDefault="00025B0D" w:rsidP="0037793F">
            <w:pPr>
              <w:spacing w:after="0pt"/>
              <w:jc w:val="start"/>
              <w:rPr>
                <w:rFonts w:cs="Arial"/>
                <w:lang w:val="de-DE"/>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40" w:history="1">
              <w:r w:rsidR="00025B0D" w:rsidRPr="00A430CA">
                <w:rPr>
                  <w:rStyle w:val="Hyperlink"/>
                  <w:rFonts w:cs="Arial"/>
                </w:rPr>
                <w:t>4270</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29.571 0234 Rel-16 Additional PraId</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C4-204454</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WI TEI16</w:t>
            </w:r>
          </w:p>
          <w:p w:rsidR="00025B0D" w:rsidRPr="0024081A" w:rsidRDefault="00025B0D" w:rsidP="0037793F">
            <w:pPr>
              <w:spacing w:after="0pt"/>
              <w:jc w:val="start"/>
              <w:rPr>
                <w:rFonts w:cs="Arial"/>
                <w:color w:val="00B0F0"/>
              </w:rPr>
            </w:pPr>
            <w:r>
              <w:rPr>
                <w:rFonts w:cs="Arial"/>
              </w:rPr>
              <w:t>CAT F</w:t>
            </w:r>
          </w:p>
          <w:p w:rsidR="00025B0D" w:rsidRDefault="00025B0D" w:rsidP="0037793F">
            <w:pPr>
              <w:spacing w:after="0pt"/>
              <w:jc w:val="start"/>
              <w:rPr>
                <w:noProof/>
                <w:color w:val="00B0F0"/>
              </w:rPr>
            </w:pPr>
            <w:r w:rsidRPr="0024081A">
              <w:rPr>
                <w:noProof/>
                <w:color w:val="00B0F0"/>
              </w:rPr>
              <w:t>Remark: Other core specifications is marked but no CR listed.</w:t>
            </w:r>
          </w:p>
          <w:p w:rsidR="00025B0D" w:rsidRDefault="00025B0D" w:rsidP="0037793F">
            <w:pPr>
              <w:spacing w:after="0pt"/>
              <w:jc w:val="start"/>
              <w:rPr>
                <w:noProof/>
                <w:color w:val="00B0F0"/>
              </w:rPr>
            </w:pPr>
          </w:p>
          <w:p w:rsidR="00025B0D" w:rsidRPr="00F4515F" w:rsidRDefault="00025B0D" w:rsidP="0037793F">
            <w:pPr>
              <w:spacing w:after="0pt"/>
              <w:jc w:val="start"/>
              <w:rPr>
                <w:noProof/>
                <w:color w:val="7030A0"/>
              </w:rPr>
            </w:pPr>
            <w:r w:rsidRPr="00F4515F">
              <w:rPr>
                <w:noProof/>
                <w:color w:val="7030A0"/>
              </w:rPr>
              <w:t>Caixia</w:t>
            </w:r>
          </w:p>
          <w:p w:rsidR="00025B0D" w:rsidRPr="00F4515F" w:rsidRDefault="00025B0D" w:rsidP="0037793F">
            <w:pPr>
              <w:spacing w:after="0pt"/>
              <w:rPr>
                <w:rFonts w:ascii="Calibri" w:hAnsi="Calibri"/>
                <w:color w:val="7030A0"/>
                <w:sz w:val="21"/>
                <w:szCs w:val="21"/>
                <w:lang w:val="en-US" w:eastAsia="zh-CN"/>
              </w:rPr>
            </w:pPr>
            <w:r w:rsidRPr="00F4515F">
              <w:rPr>
                <w:color w:val="7030A0"/>
                <w:sz w:val="21"/>
                <w:szCs w:val="21"/>
                <w:lang w:eastAsia="zh-CN"/>
              </w:rPr>
              <w:t>For the PRA SET issue, I think the mechanism is same as we defined in 4G, is it correct?</w:t>
            </w:r>
          </w:p>
          <w:p w:rsidR="00025B0D" w:rsidRPr="00F4515F" w:rsidRDefault="00025B0D" w:rsidP="0037793F">
            <w:pPr>
              <w:spacing w:after="0pt"/>
              <w:rPr>
                <w:color w:val="7030A0"/>
                <w:sz w:val="21"/>
                <w:szCs w:val="21"/>
                <w:lang w:eastAsia="zh-CN"/>
              </w:rPr>
            </w:pPr>
          </w:p>
          <w:p w:rsidR="00025B0D" w:rsidRPr="00F4515F" w:rsidRDefault="00025B0D" w:rsidP="0037793F">
            <w:pPr>
              <w:spacing w:after="0pt"/>
              <w:rPr>
                <w:color w:val="7030A0"/>
                <w:sz w:val="21"/>
                <w:szCs w:val="21"/>
                <w:lang w:eastAsia="zh-CN"/>
              </w:rPr>
            </w:pPr>
            <w:r w:rsidRPr="00F4515F">
              <w:rPr>
                <w:color w:val="7030A0"/>
                <w:sz w:val="21"/>
                <w:szCs w:val="21"/>
                <w:lang w:eastAsia="zh-CN"/>
              </w:rPr>
              <w:t>Based on this, for praId, TS 29.274 has the following statement:</w:t>
            </w:r>
          </w:p>
          <w:p w:rsidR="00025B0D" w:rsidRPr="00F4515F" w:rsidRDefault="00025B0D" w:rsidP="0037793F">
            <w:pPr>
              <w:spacing w:after="0pt"/>
              <w:rPr>
                <w:color w:val="7030A0"/>
                <w:sz w:val="21"/>
                <w:szCs w:val="21"/>
                <w:lang w:eastAsia="zh-CN"/>
              </w:rPr>
            </w:pPr>
          </w:p>
          <w:p w:rsidR="00025B0D" w:rsidRPr="00F4515F" w:rsidRDefault="00025B0D" w:rsidP="0037793F">
            <w:pPr>
              <w:spacing w:after="0pt"/>
              <w:rPr>
                <w:color w:val="7030A0"/>
                <w:sz w:val="21"/>
                <w:szCs w:val="21"/>
                <w:lang w:eastAsia="zh-CN"/>
              </w:rPr>
            </w:pPr>
            <w:r w:rsidRPr="00F4515F">
              <w:rPr>
                <w:color w:val="7030A0"/>
                <w:sz w:val="21"/>
                <w:szCs w:val="21"/>
                <w:lang w:eastAsia="zh-CN"/>
              </w:rPr>
              <w:t>The PRA Identifier in the Octets 5 to 7 shall be set to the PRA Set ID if the MME/SGSN is requested to report the change of UE presence in a PRA Set.</w:t>
            </w:r>
          </w:p>
          <w:p w:rsidR="00025B0D" w:rsidRDefault="00025B0D" w:rsidP="0037793F">
            <w:pPr>
              <w:spacing w:after="0pt"/>
              <w:rPr>
                <w:color w:val="843C0C"/>
                <w:lang w:eastAsia="zh-CN"/>
              </w:rPr>
            </w:pPr>
            <w:r>
              <w:rPr>
                <w:color w:val="843C0C"/>
                <w:lang w:eastAsia="zh-CN"/>
              </w:rPr>
              <w:t>/Jones: OK, I will update.</w:t>
            </w:r>
          </w:p>
          <w:p w:rsidR="00025B0D" w:rsidRPr="00F4515F" w:rsidRDefault="00025B0D" w:rsidP="0037793F">
            <w:pPr>
              <w:spacing w:after="0pt"/>
              <w:rPr>
                <w:color w:val="7030A0"/>
                <w:sz w:val="21"/>
                <w:szCs w:val="21"/>
                <w:lang w:eastAsia="zh-CN"/>
              </w:rPr>
            </w:pPr>
          </w:p>
          <w:p w:rsidR="00025B0D" w:rsidRPr="00F4515F" w:rsidRDefault="00025B0D" w:rsidP="0037793F">
            <w:pPr>
              <w:spacing w:after="0pt"/>
              <w:rPr>
                <w:color w:val="7030A0"/>
                <w:sz w:val="21"/>
                <w:szCs w:val="21"/>
                <w:lang w:eastAsia="zh-CN"/>
              </w:rPr>
            </w:pPr>
            <w:r w:rsidRPr="00F4515F">
              <w:rPr>
                <w:color w:val="7030A0"/>
                <w:sz w:val="21"/>
                <w:szCs w:val="21"/>
                <w:lang w:eastAsia="zh-CN"/>
              </w:rPr>
              <w:t>I think we shall also update the description of praId.</w:t>
            </w:r>
          </w:p>
          <w:p w:rsidR="00025B0D" w:rsidRPr="00202502" w:rsidRDefault="00025B0D" w:rsidP="00E77EDD">
            <w:pPr>
              <w:spacing w:after="0pt"/>
              <w:rPr>
                <w:color w:val="2F5496" w:themeColor="accent5" w:themeShade="BF"/>
              </w:rPr>
            </w:pPr>
            <w:r w:rsidRPr="00202502">
              <w:rPr>
                <w:color w:val="2F5496" w:themeColor="accent5" w:themeShade="BF"/>
                <w:lang w:eastAsia="zh-CN"/>
              </w:rPr>
              <w:t>/Jones: Updated to state it may be for a Set of PRAs</w:t>
            </w:r>
          </w:p>
          <w:p w:rsidR="00025B0D" w:rsidRPr="00F4515F" w:rsidRDefault="00025B0D" w:rsidP="0037793F">
            <w:pPr>
              <w:spacing w:after="0pt"/>
              <w:rPr>
                <w:color w:val="7030A0"/>
                <w:sz w:val="21"/>
                <w:szCs w:val="21"/>
                <w:lang w:eastAsia="zh-CN"/>
              </w:rPr>
            </w:pPr>
          </w:p>
          <w:p w:rsidR="00025B0D" w:rsidRPr="00F4515F" w:rsidRDefault="00025B0D" w:rsidP="0037793F">
            <w:pPr>
              <w:spacing w:after="0pt"/>
              <w:rPr>
                <w:color w:val="7030A0"/>
                <w:sz w:val="21"/>
                <w:szCs w:val="21"/>
                <w:lang w:eastAsia="zh-CN"/>
              </w:rPr>
            </w:pPr>
            <w:r w:rsidRPr="00F4515F">
              <w:rPr>
                <w:color w:val="7030A0"/>
                <w:sz w:val="21"/>
                <w:szCs w:val="21"/>
                <w:lang w:eastAsia="zh-CN"/>
              </w:rPr>
              <w:t>And for additionalPraId, is it only allowed to report one additionalPraId, or can report multiple? At least, in 4G, multiple is allowed.</w:t>
            </w:r>
          </w:p>
          <w:p w:rsidR="00025B0D" w:rsidRDefault="00025B0D" w:rsidP="00E77EDD">
            <w:pPr>
              <w:spacing w:after="0pt"/>
              <w:rPr>
                <w:rFonts w:ascii="Calibri" w:hAnsi="Calibri"/>
                <w:lang w:val="en-US"/>
              </w:rPr>
            </w:pPr>
            <w:r>
              <w:rPr>
                <w:color w:val="843C0C"/>
                <w:lang w:eastAsia="zh-CN"/>
              </w:rPr>
              <w:t xml:space="preserve">/Jones: The way of working for 4G and 5G of reporting maybe different. As you can see, in the Presence Report Area Information IE, it does allow including multiple APRAs, but at the same time it allows to make “IN/OUT” for each of the additional PRA. Where in 5G, the PresenceInfo data type only contain one presenceState attribute. If we go for 4G way, then we will need to add array of additional PRAs and at the same time add an array of presenceState (then for this case, the current </w:t>
            </w:r>
            <w:r>
              <w:rPr>
                <w:color w:val="843C0C"/>
                <w:lang w:eastAsia="zh-CN"/>
              </w:rPr>
              <w:lastRenderedPageBreak/>
              <w:t>presenceState attribute will not be used). This mechanism looks slightly more efficient, but changes too much on current way of working. We still suggest to use multiple event reports approach, and only add one additional PRA in the report and reuse the presenceState attribute.</w:t>
            </w:r>
          </w:p>
          <w:p w:rsidR="00025B0D" w:rsidRPr="00202502" w:rsidRDefault="00025B0D" w:rsidP="00E77EDD">
            <w:pPr>
              <w:spacing w:after="0pt"/>
              <w:rPr>
                <w:color w:val="2F5496" w:themeColor="accent5" w:themeShade="BF"/>
              </w:rPr>
            </w:pPr>
            <w:r w:rsidRPr="00202502">
              <w:rPr>
                <w:color w:val="2F5496" w:themeColor="accent5" w:themeShade="BF"/>
                <w:lang w:eastAsia="zh-CN"/>
              </w:rPr>
              <w:t xml:space="preserve">/Jones: Keep singleton for additional Pra ID in PresenceInfo data type. </w:t>
            </w:r>
          </w:p>
          <w:p w:rsidR="00025B0D" w:rsidRPr="00202502" w:rsidRDefault="00025B0D" w:rsidP="00E77EDD">
            <w:pPr>
              <w:spacing w:after="0pt"/>
              <w:rPr>
                <w:color w:val="2F5496" w:themeColor="accent5" w:themeShade="BF"/>
              </w:rPr>
            </w:pPr>
            <w:r w:rsidRPr="00202502">
              <w:rPr>
                <w:color w:val="2F5496" w:themeColor="accent5" w:themeShade="BF"/>
                <w:lang w:eastAsia="zh-CN"/>
              </w:rPr>
              <w:t> </w:t>
            </w:r>
          </w:p>
          <w:p w:rsidR="00025B0D" w:rsidRPr="00202502" w:rsidRDefault="00025B0D" w:rsidP="00E77EDD">
            <w:pPr>
              <w:spacing w:after="0pt"/>
              <w:rPr>
                <w:color w:val="2F5496" w:themeColor="accent5" w:themeShade="BF"/>
              </w:rPr>
            </w:pPr>
            <w:r w:rsidRPr="00202502">
              <w:rPr>
                <w:color w:val="2F5496" w:themeColor="accent5" w:themeShade="BF"/>
                <w:lang w:eastAsia="zh-CN"/>
              </w:rPr>
              <w:t>The way of working for 4G and 5G of reporting maybe different. As you can see, in the Presence Report Area Information IE, it does allow including multiple APRAs, but at the same time it allows to make “IN/OUT” for each of the additional PRA. Where in 5G, the PresenceInfo data type only contain one presenceState attribute. If we go for 4G way, then we will need to add array of additional PRAs and at the same time add an array of presenceState (then for this case, the current presenceState attribute will not be used). This mechanism looks slightly more efficient, but changes too much on current way of working. We still suggest to use multiple event reports approach, and only add one additional PRA in the report and reuse the presenceState attribute.</w:t>
            </w:r>
          </w:p>
          <w:p w:rsidR="00025B0D" w:rsidRPr="00F4515F" w:rsidRDefault="00025B0D" w:rsidP="0037793F">
            <w:pPr>
              <w:spacing w:after="0pt"/>
              <w:rPr>
                <w:color w:val="7030A0"/>
                <w:sz w:val="21"/>
                <w:szCs w:val="21"/>
                <w:lang w:eastAsia="zh-CN"/>
              </w:rPr>
            </w:pPr>
          </w:p>
          <w:p w:rsidR="00025B0D" w:rsidRPr="00F4515F" w:rsidRDefault="00025B0D" w:rsidP="0037793F">
            <w:pPr>
              <w:spacing w:after="0pt"/>
              <w:rPr>
                <w:color w:val="7030A0"/>
                <w:sz w:val="21"/>
                <w:szCs w:val="21"/>
                <w:lang w:eastAsia="zh-CN"/>
              </w:rPr>
            </w:pPr>
            <w:r w:rsidRPr="00F4515F">
              <w:rPr>
                <w:color w:val="7030A0"/>
                <w:sz w:val="21"/>
                <w:szCs w:val="21"/>
                <w:lang w:eastAsia="zh-CN"/>
              </w:rPr>
              <w:t>For Other comments, the common data type API is impacted, even the new added IE is only used for Namf, I think the APIs reuse this data type shall be listed.</w:t>
            </w:r>
          </w:p>
          <w:p w:rsidR="00025B0D" w:rsidRDefault="00025B0D" w:rsidP="0037793F">
            <w:pPr>
              <w:spacing w:after="0pt"/>
              <w:rPr>
                <w:color w:val="843C0C"/>
                <w:lang w:eastAsia="zh-CN"/>
              </w:rPr>
            </w:pPr>
            <w:r>
              <w:rPr>
                <w:color w:val="843C0C"/>
                <w:lang w:eastAsia="zh-CN"/>
              </w:rPr>
              <w:t>Jones: OK</w:t>
            </w:r>
          </w:p>
          <w:p w:rsidR="00025B0D" w:rsidRPr="00202502" w:rsidRDefault="00025B0D" w:rsidP="00E77EDD">
            <w:pPr>
              <w:spacing w:after="0pt"/>
              <w:rPr>
                <w:color w:val="2F5496" w:themeColor="accent5" w:themeShade="BF"/>
              </w:rPr>
            </w:pPr>
            <w:r w:rsidRPr="00202502">
              <w:rPr>
                <w:color w:val="2F5496" w:themeColor="accent5" w:themeShade="BF"/>
                <w:lang w:eastAsia="zh-CN"/>
              </w:rPr>
              <w:t>/Jones: All affected APIs listed.</w:t>
            </w:r>
          </w:p>
          <w:p w:rsidR="00025B0D" w:rsidRPr="00F4515F" w:rsidRDefault="00025B0D" w:rsidP="0037793F">
            <w:pPr>
              <w:spacing w:after="0pt"/>
              <w:rPr>
                <w:color w:val="7030A0"/>
                <w:sz w:val="21"/>
                <w:szCs w:val="21"/>
                <w:lang w:eastAsia="zh-CN"/>
              </w:rPr>
            </w:pPr>
          </w:p>
          <w:p w:rsidR="00025B0D" w:rsidRPr="00F4515F" w:rsidRDefault="00025B0D" w:rsidP="0037793F">
            <w:pPr>
              <w:spacing w:after="0pt"/>
              <w:rPr>
                <w:color w:val="7030A0"/>
                <w:sz w:val="21"/>
                <w:szCs w:val="21"/>
                <w:lang w:eastAsia="zh-CN"/>
              </w:rPr>
            </w:pPr>
            <w:r w:rsidRPr="00F4515F">
              <w:rPr>
                <w:color w:val="7030A0"/>
                <w:sz w:val="21"/>
                <w:szCs w:val="21"/>
                <w:lang w:eastAsia="zh-CN"/>
              </w:rPr>
              <w:t>Other specs will be impacted or not, as it is marked as Y?</w:t>
            </w:r>
          </w:p>
          <w:p w:rsidR="00025B0D" w:rsidRDefault="00025B0D" w:rsidP="0037793F">
            <w:pPr>
              <w:spacing w:after="0pt"/>
              <w:jc w:val="start"/>
              <w:rPr>
                <w:rFonts w:ascii="Segoe UI Emoji" w:hAnsi="Segoe UI Emoji"/>
                <w:color w:val="843C0C"/>
                <w:lang w:eastAsia="zh-CN"/>
              </w:rPr>
            </w:pPr>
            <w:r>
              <w:rPr>
                <w:color w:val="843C0C"/>
                <w:lang w:eastAsia="zh-CN"/>
              </w:rPr>
              <w:t xml:space="preserve">/Jones: A common error for me this time </w:t>
            </w:r>
            <w:r>
              <w:rPr>
                <w:rFonts w:ascii="Segoe UI Emoji" w:hAnsi="Segoe UI Emoji"/>
                <w:color w:val="843C0C"/>
                <w:lang w:eastAsia="zh-CN"/>
              </w:rPr>
              <w:t>☹</w:t>
            </w:r>
          </w:p>
          <w:p w:rsidR="00025B0D" w:rsidRPr="0080787E" w:rsidRDefault="00025B0D" w:rsidP="00E77EDD">
            <w:pPr>
              <w:spacing w:after="0pt"/>
              <w:rPr>
                <w:color w:val="2F5496" w:themeColor="accent5" w:themeShade="BF"/>
              </w:rPr>
            </w:pPr>
            <w:r w:rsidRPr="0080787E">
              <w:rPr>
                <w:color w:val="2F5496" w:themeColor="accent5" w:themeShade="BF"/>
                <w:lang w:eastAsia="zh-CN"/>
              </w:rPr>
              <w:t>Jones: Fixed.</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lastRenderedPageBreak/>
              <w:t xml:space="preserve">5.4.4.27: I suggest some editorial enhancement: </w:t>
            </w:r>
          </w:p>
          <w:p w:rsidR="00025B0D" w:rsidRDefault="00025B0D" w:rsidP="0037793F">
            <w:pPr>
              <w:spacing w:after="0pt"/>
              <w:ind w:firstLine="35.40pt"/>
              <w:rPr>
                <w:color w:val="7030A0"/>
              </w:rPr>
            </w:pPr>
            <w:r w:rsidRPr="00F4515F">
              <w:rPr>
                <w:color w:val="7030A0"/>
              </w:rPr>
              <w:t>"This IE may be present if the praId IE is present and if it contains a PRA identifier referring to a set of Core Network predefined Presence Reporting Areas"</w:t>
            </w:r>
          </w:p>
          <w:p w:rsidR="00025B0D" w:rsidRPr="0080787E" w:rsidRDefault="00025B0D" w:rsidP="0037793F">
            <w:pPr>
              <w:spacing w:after="0pt"/>
              <w:rPr>
                <w:color w:val="2F5496" w:themeColor="accent5" w:themeShade="BF"/>
              </w:rPr>
            </w:pPr>
            <w:r w:rsidRPr="0080787E">
              <w:rPr>
                <w:color w:val="2F5496" w:themeColor="accent5" w:themeShade="BF"/>
              </w:rPr>
              <w:t>/Jones: applied.</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We should also clarify that when the additionalPraId attribute is present, the presenceState attribute shall indicate the presence information of the UE for the additional PRA ID (not for the praId). </w:t>
            </w:r>
          </w:p>
          <w:p w:rsidR="00025B0D" w:rsidRPr="0080787E" w:rsidRDefault="00025B0D" w:rsidP="00E77EDD">
            <w:pPr>
              <w:spacing w:after="0pt"/>
              <w:rPr>
                <w:color w:val="2F5496" w:themeColor="accent5" w:themeShade="BF"/>
              </w:rPr>
            </w:pPr>
            <w:r w:rsidRPr="0080787E">
              <w:rPr>
                <w:color w:val="2F5496" w:themeColor="accent5" w:themeShade="BF"/>
              </w:rPr>
              <w:t>/Jones: added a table note for the clarification</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Jones:</w:t>
            </w:r>
          </w:p>
          <w:p w:rsidR="00025B0D" w:rsidRPr="00E77EDD" w:rsidRDefault="00025B0D" w:rsidP="00E77EDD">
            <w:pPr>
              <w:spacing w:after="0pt"/>
              <w:rPr>
                <w:rFonts w:ascii="Calibri" w:hAnsi="Calibri"/>
                <w:color w:val="2F5496" w:themeColor="accent5" w:themeShade="BF"/>
                <w:lang w:val="en-US"/>
              </w:rPr>
            </w:pPr>
            <w:r w:rsidRPr="00E77EDD">
              <w:rPr>
                <w:color w:val="2F5496" w:themeColor="accent5" w:themeShade="BF"/>
                <w:lang w:eastAsia="zh-CN"/>
              </w:rPr>
              <w:t>Thanks for your comments. Please find V1 draft in /Inbox/Drafts/7.3.11.</w:t>
            </w:r>
          </w:p>
          <w:p w:rsidR="00025B0D" w:rsidRPr="00E77EDD" w:rsidRDefault="00025B0D" w:rsidP="00E77EDD">
            <w:pPr>
              <w:spacing w:after="0pt"/>
              <w:rPr>
                <w:color w:val="2F5496" w:themeColor="accent5" w:themeShade="BF"/>
              </w:rPr>
            </w:pPr>
            <w:r>
              <w:rPr>
                <w:color w:val="2F5496" w:themeColor="accent5" w:themeShade="BF"/>
                <w:lang w:eastAsia="zh-CN"/>
              </w:rPr>
              <w:t>Replies see  above.</w:t>
            </w:r>
          </w:p>
          <w:p w:rsidR="00025B0D" w:rsidRPr="00E77EDD" w:rsidRDefault="00025B0D" w:rsidP="00E77EDD">
            <w:pPr>
              <w:spacing w:after="0pt"/>
              <w:rPr>
                <w:color w:val="2F5496" w:themeColor="accent5" w:themeShade="BF"/>
              </w:rPr>
            </w:pPr>
            <w:r w:rsidRPr="00E77EDD">
              <w:rPr>
                <w:color w:val="2F5496" w:themeColor="accent5" w:themeShade="BF"/>
                <w:lang w:eastAsia="zh-CN"/>
              </w:rPr>
              <w:t> </w:t>
            </w:r>
          </w:p>
          <w:p w:rsidR="00025B0D" w:rsidRPr="00E77EDD" w:rsidRDefault="00025B0D" w:rsidP="00E77EDD">
            <w:pPr>
              <w:spacing w:after="0pt"/>
              <w:rPr>
                <w:rFonts w:cs="Arial"/>
                <w:color w:val="BF8F00" w:themeColor="accent4" w:themeShade="BF"/>
              </w:rPr>
            </w:pPr>
            <w:r w:rsidRPr="00E77EDD">
              <w:rPr>
                <w:rFonts w:cs="Arial"/>
                <w:color w:val="BF8F00" w:themeColor="accent4" w:themeShade="BF"/>
              </w:rPr>
              <w:t>Bruno:</w:t>
            </w:r>
          </w:p>
          <w:p w:rsidR="00025B0D" w:rsidRPr="00E77EDD" w:rsidRDefault="00025B0D" w:rsidP="00E77EDD">
            <w:pPr>
              <w:spacing w:after="0pt"/>
              <w:rPr>
                <w:rFonts w:ascii="Calibri" w:hAnsi="Calibri"/>
                <w:color w:val="BF8F00" w:themeColor="accent4" w:themeShade="BF"/>
                <w:lang w:val="fr-FR"/>
              </w:rPr>
            </w:pPr>
            <w:r w:rsidRPr="00E77EDD">
              <w:rPr>
                <w:color w:val="BF8F00" w:themeColor="accent4" w:themeShade="BF"/>
              </w:rPr>
              <w:t>thanks. I agree with the revision. One small editorial below:</w:t>
            </w:r>
          </w:p>
          <w:p w:rsidR="00025B0D" w:rsidRDefault="00025B0D" w:rsidP="00E77EDD">
            <w:pPr>
              <w:spacing w:after="0pt"/>
              <w:ind w:firstLine="35.40pt"/>
              <w:rPr>
                <w:lang w:val="fr-FR"/>
              </w:rPr>
            </w:pPr>
            <w:r w:rsidRPr="00E77EDD">
              <w:rPr>
                <w:color w:val="BF8F00" w:themeColor="accent4" w:themeShade="BF"/>
                <w:lang w:eastAsia="zh-CN"/>
              </w:rPr>
              <w:t>This IE shall be present if the Area of Interest subscribed or reported is a Presence Reporting Area o</w:t>
            </w:r>
            <w:r>
              <w:rPr>
                <w:lang w:eastAsia="zh-CN"/>
              </w:rPr>
              <w:t xml:space="preserve">r </w:t>
            </w:r>
            <w:r>
              <w:rPr>
                <w:color w:val="C00000"/>
                <w:lang w:eastAsia="zh-CN"/>
              </w:rPr>
              <w:t xml:space="preserve">a </w:t>
            </w:r>
            <w:r>
              <w:rPr>
                <w:color w:val="C00000"/>
              </w:rPr>
              <w:t>S</w:t>
            </w:r>
            <w:r w:rsidRPr="00E77EDD">
              <w:rPr>
                <w:color w:val="BF8F00" w:themeColor="accent4" w:themeShade="BF"/>
              </w:rPr>
              <w:t>et</w:t>
            </w:r>
            <w:r>
              <w:t xml:space="preserve"> </w:t>
            </w:r>
            <w:r w:rsidRPr="00E77EDD">
              <w:rPr>
                <w:color w:val="BF8F00" w:themeColor="accent4" w:themeShade="BF"/>
              </w:rPr>
              <w:t>of Core Network predefined Presence Reporting Areas</w:t>
            </w:r>
          </w:p>
          <w:p w:rsidR="00025B0D" w:rsidRPr="00E97BC7" w:rsidRDefault="00025B0D" w:rsidP="00E77EDD">
            <w:pPr>
              <w:rPr>
                <w:rFonts w:cs="Arial"/>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41" w:history="1">
              <w:r w:rsidR="00025B0D" w:rsidRPr="00FF6532">
                <w:rPr>
                  <w:rStyle w:val="Hyperlink"/>
                  <w:rFonts w:cs="Arial"/>
                </w:rPr>
                <w:t>4454</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29.571 0234 Rel-16 Additional PraId</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Ericsson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.3.12</w:t>
            </w:r>
          </w:p>
        </w:tc>
        <w:tc>
          <w:tcPr>
            <w:tcW w:w="96.95pt" w:type="dxa"/>
            <w:tcBorders>
              <w:bottom w:val="single" w:sz="4" w:space="0" w:color="auto"/>
            </w:tcBorders>
            <w:shd w:val="clear" w:color="auto" w:fill="D99594"/>
          </w:tcPr>
          <w:p w:rsidR="00025B0D" w:rsidRPr="00E97BC7" w:rsidRDefault="00025B0D" w:rsidP="0037793F">
            <w:pPr>
              <w:spacing w:after="0pt"/>
              <w:ind w:start="0.35pt" w:firstLine="0.85pt"/>
              <w:jc w:val="start"/>
              <w:rPr>
                <w:rFonts w:cs="Arial"/>
                <w:b/>
              </w:rPr>
            </w:pPr>
            <w:r>
              <w:rPr>
                <w:rFonts w:cs="Arial"/>
                <w:b/>
              </w:rPr>
              <w:t>GTP</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42" w:history="1">
              <w:r w:rsidR="00025B0D" w:rsidRPr="00A430CA">
                <w:rPr>
                  <w:rStyle w:val="Hyperlink"/>
                  <w:rFonts w:cs="Arial"/>
                </w:rPr>
                <w:t>4163</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29.060 1067 Rel-16 DCNR during mobility from Gn/Gp SGSN to MME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postponed</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color w:val="000000"/>
                <w:lang w:val="de-DE"/>
              </w:rPr>
            </w:pPr>
            <w:r w:rsidRPr="00F4515F">
              <w:rPr>
                <w:rFonts w:cs="Arial"/>
                <w:color w:val="000000"/>
                <w:lang w:val="de-DE"/>
              </w:rPr>
              <w:t>WI TEI16</w:t>
            </w:r>
          </w:p>
          <w:p w:rsidR="00025B0D" w:rsidRPr="00F4515F" w:rsidRDefault="00025B0D" w:rsidP="0037793F">
            <w:pPr>
              <w:spacing w:after="0pt"/>
              <w:jc w:val="start"/>
              <w:rPr>
                <w:rFonts w:cs="Arial"/>
                <w:color w:val="000000"/>
                <w:lang w:val="de-DE"/>
              </w:rPr>
            </w:pPr>
            <w:r w:rsidRPr="00F4515F">
              <w:rPr>
                <w:rFonts w:cs="Arial"/>
                <w:color w:val="000000"/>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Frank:</w:t>
            </w:r>
          </w:p>
          <w:p w:rsidR="00025B0D" w:rsidRPr="00F4515F" w:rsidRDefault="00025B0D" w:rsidP="0037793F">
            <w:pPr>
              <w:spacing w:after="0pt"/>
              <w:rPr>
                <w:rFonts w:ascii="Calibri" w:hAnsi="Calibri"/>
                <w:color w:val="7030A0"/>
                <w:lang w:eastAsia="zh-CN"/>
              </w:rPr>
            </w:pPr>
            <w:r w:rsidRPr="00F4515F">
              <w:rPr>
                <w:color w:val="7030A0"/>
              </w:rPr>
              <w:t>The intention of CR is fine, however per existing specification, the target SGSN or MME already get such information -</w:t>
            </w:r>
            <w:r w:rsidRPr="00F4515F">
              <w:rPr>
                <w:color w:val="7030A0"/>
                <w:lang w:eastAsia="zh-CN"/>
              </w:rPr>
              <w:t xml:space="preserve"> UEs supporting Dual Connectivity with NR and not restricted from using NR by user subscription.</w:t>
            </w:r>
          </w:p>
          <w:p w:rsidR="00025B0D" w:rsidRPr="00F4515F" w:rsidRDefault="00025B0D" w:rsidP="0037793F">
            <w:pPr>
              <w:spacing w:after="0pt"/>
              <w:rPr>
                <w:color w:val="7030A0"/>
                <w:lang w:eastAsia="zh-CN"/>
              </w:rPr>
            </w:pPr>
          </w:p>
          <w:p w:rsidR="00025B0D" w:rsidRPr="00F4515F" w:rsidRDefault="00025B0D" w:rsidP="0037793F">
            <w:pPr>
              <w:spacing w:after="0pt"/>
              <w:rPr>
                <w:color w:val="7030A0"/>
                <w:lang w:val="en-US"/>
              </w:rPr>
            </w:pPr>
            <w:r w:rsidRPr="00F4515F">
              <w:rPr>
                <w:color w:val="7030A0"/>
                <w:lang w:eastAsia="zh-CN"/>
              </w:rPr>
              <w:lastRenderedPageBreak/>
              <w:t xml:space="preserve">In the MM Context, </w:t>
            </w:r>
            <w:r w:rsidRPr="00F4515F">
              <w:rPr>
                <w:color w:val="7030A0"/>
                <w:lang w:eastAsia="ja-JP"/>
              </w:rPr>
              <w:t>the Access Restriction Data includes NRSRNA(</w:t>
            </w:r>
            <w:r w:rsidRPr="00F4515F">
              <w:rPr>
                <w:color w:val="7030A0"/>
              </w:rPr>
              <w:t>NR as Secondary RAT Not Allowed</w:t>
            </w:r>
            <w:r w:rsidRPr="00F4515F">
              <w:rPr>
                <w:color w:val="7030A0"/>
                <w:lang w:eastAsia="ja-JP"/>
              </w:rPr>
              <w:t xml:space="preserve">), and also </w:t>
            </w:r>
            <w:r w:rsidRPr="00F4515F">
              <w:rPr>
                <w:color w:val="7030A0"/>
              </w:rPr>
              <w:t xml:space="preserve">UE Network Capability is included FRR and SGSN Context response message.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So, I don't think the CR is needed.</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Caixia:</w:t>
            </w:r>
          </w:p>
          <w:p w:rsidR="00025B0D" w:rsidRPr="00F4515F" w:rsidRDefault="00025B0D" w:rsidP="0037793F">
            <w:pPr>
              <w:rPr>
                <w:rFonts w:ascii="Calibri" w:hAnsi="Calibri"/>
                <w:color w:val="2F5496" w:themeColor="accent5" w:themeShade="BF"/>
                <w:sz w:val="21"/>
                <w:szCs w:val="21"/>
                <w:lang w:val="en-US" w:eastAsia="zh-CN"/>
              </w:rPr>
            </w:pPr>
            <w:r w:rsidRPr="00F4515F">
              <w:rPr>
                <w:color w:val="2F5496" w:themeColor="accent5" w:themeShade="BF"/>
                <w:sz w:val="21"/>
                <w:szCs w:val="21"/>
                <w:lang w:eastAsia="zh-CN"/>
              </w:rPr>
              <w:t>Thank you, I think the solution you proposed make sense, I will postpone the paper and consider the solution you indicated, we may re-submit if we find problems in this solution.</w:t>
            </w: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 xml:space="preserve">The following text in clause 7.7.124 should be updated accordingly: </w:t>
            </w:r>
          </w:p>
          <w:p w:rsidR="00025B0D" w:rsidRPr="00F4515F" w:rsidRDefault="00025B0D" w:rsidP="0037793F">
            <w:pPr>
              <w:spacing w:after="0pt"/>
              <w:rPr>
                <w:color w:val="7030A0"/>
              </w:rPr>
            </w:pPr>
          </w:p>
          <w:p w:rsidR="00025B0D" w:rsidRPr="00F4515F" w:rsidRDefault="00025B0D" w:rsidP="0037793F">
            <w:pPr>
              <w:spacing w:after="0pt"/>
              <w:ind w:start="35.40pt"/>
              <w:rPr>
                <w:color w:val="7030A0"/>
              </w:rPr>
            </w:pPr>
            <w:r w:rsidRPr="00F4515F">
              <w:rPr>
                <w:color w:val="7030A0"/>
              </w:rPr>
              <w:t>"Bit 1 – DCNR (DCNR): if this bit is set to 1, it indicates to the PGW-C that it is desired to select a PGW-U optimized for Dual Connectivity with NR, e.g. for UEs indicating support of dual connectivity with NR in NAS signalling to the SGSN and without subscription restriction to use NR as secondary RAT."</w:t>
            </w:r>
          </w:p>
          <w:p w:rsidR="00025B0D" w:rsidRPr="00F4515F" w:rsidRDefault="00025B0D" w:rsidP="0037793F">
            <w:pPr>
              <w:spacing w:after="0pt"/>
              <w:rPr>
                <w:color w:val="7030A0"/>
              </w:rPr>
            </w:pPr>
          </w:p>
          <w:p w:rsidR="00025B0D" w:rsidRDefault="00025B0D" w:rsidP="0037793F">
            <w:pPr>
              <w:spacing w:after="0pt"/>
              <w:jc w:val="start"/>
              <w:rPr>
                <w:rFonts w:cs="Arial"/>
                <w:color w:val="000000"/>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43" w:history="1">
              <w:r w:rsidR="00025B0D" w:rsidRPr="00A430CA">
                <w:rPr>
                  <w:rStyle w:val="Hyperlink"/>
                  <w:rFonts w:cs="Arial"/>
                </w:rPr>
                <w:t>4164</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29.274 1992 Rel-16 DCNR during mobility with SGW change</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postponed</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w:t>
            </w:r>
          </w:p>
          <w:p w:rsidR="00025B0D" w:rsidRPr="00F4515F"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Frank:</w:t>
            </w:r>
          </w:p>
          <w:p w:rsidR="00025B0D" w:rsidRPr="00F4515F" w:rsidRDefault="00025B0D" w:rsidP="0037793F">
            <w:pPr>
              <w:spacing w:after="0pt"/>
              <w:rPr>
                <w:rFonts w:ascii="Calibri" w:hAnsi="Calibri"/>
                <w:color w:val="7030A0"/>
              </w:rPr>
            </w:pPr>
            <w:r w:rsidRPr="00F4515F">
              <w:rPr>
                <w:color w:val="7030A0"/>
              </w:rPr>
              <w:t>Beside the problem in the cover page, e,g, CR number is missing; I have similar comments as for your 4163 CR.</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The CR is not needed. </w:t>
            </w:r>
          </w:p>
          <w:p w:rsidR="00025B0D" w:rsidRPr="00F4515F" w:rsidRDefault="00025B0D" w:rsidP="0037793F">
            <w:pPr>
              <w:spacing w:after="0pt"/>
              <w:rPr>
                <w:color w:val="7030A0"/>
              </w:rPr>
            </w:pPr>
          </w:p>
          <w:p w:rsidR="00025B0D" w:rsidRDefault="00025B0D" w:rsidP="0037793F">
            <w:pPr>
              <w:spacing w:after="0pt"/>
              <w:rPr>
                <w:color w:val="7030A0"/>
              </w:rPr>
            </w:pPr>
            <w:r w:rsidRPr="00F4515F">
              <w:rPr>
                <w:color w:val="7030A0"/>
              </w:rPr>
              <w:lastRenderedPageBreak/>
              <w:t>MM Context in GTPv2 contains all necessary information – UE Network Capability, Access Restriction Data, to enable the target MME/SGSN to set DCNR flag.</w:t>
            </w:r>
          </w:p>
          <w:p w:rsidR="00025B0D" w:rsidRPr="00F4515F" w:rsidRDefault="00025B0D" w:rsidP="0037793F">
            <w:pPr>
              <w:spacing w:after="0pt"/>
              <w:rPr>
                <w:color w:val="2F5496" w:themeColor="accent5" w:themeShade="BF"/>
              </w:rPr>
            </w:pPr>
            <w:r w:rsidRPr="00F4515F">
              <w:rPr>
                <w:color w:val="2F5496" w:themeColor="accent5" w:themeShade="BF"/>
              </w:rPr>
              <w:t>Caixia:</w:t>
            </w:r>
            <w:r w:rsidRPr="00F4515F">
              <w:rPr>
                <w:color w:val="2F5496" w:themeColor="accent5" w:themeShade="BF"/>
              </w:rPr>
              <w:br/>
            </w:r>
            <w:r w:rsidRPr="00F4515F">
              <w:rPr>
                <w:color w:val="2F5496" w:themeColor="accent5" w:themeShade="BF"/>
                <w:sz w:val="21"/>
                <w:szCs w:val="21"/>
                <w:lang w:eastAsia="zh-CN"/>
              </w:rPr>
              <w:t>Same to the paper on GTPv1, I will postpone the paper and consider the solution you indicated, we may re-submit if we find problems in this solution.</w:t>
            </w:r>
          </w:p>
          <w:p w:rsidR="00025B0D" w:rsidRDefault="00025B0D" w:rsidP="0037793F">
            <w:pPr>
              <w:spacing w:after="0pt"/>
              <w:rPr>
                <w:color w:val="7030A0"/>
              </w:rPr>
            </w:pPr>
          </w:p>
          <w:p w:rsidR="00025B0D" w:rsidRDefault="00025B0D" w:rsidP="0037793F">
            <w:pPr>
              <w:spacing w:after="0pt"/>
              <w:rPr>
                <w:color w:val="7030A0"/>
              </w:rPr>
            </w:pPr>
          </w:p>
          <w:p w:rsidR="00025B0D" w:rsidRPr="00D05046" w:rsidRDefault="00025B0D" w:rsidP="0037793F">
            <w:pPr>
              <w:spacing w:after="0pt"/>
              <w:rPr>
                <w:color w:val="7030A0"/>
              </w:rPr>
            </w:pPr>
            <w:r>
              <w:rPr>
                <w:color w:val="7030A0"/>
              </w:rPr>
              <w:t>B</w:t>
            </w:r>
            <w:r w:rsidRPr="00D05046">
              <w:rPr>
                <w:color w:val="7030A0"/>
              </w:rPr>
              <w:t>runo</w:t>
            </w:r>
          </w:p>
          <w:p w:rsidR="00025B0D" w:rsidRPr="00F4515F" w:rsidRDefault="00025B0D" w:rsidP="0037793F">
            <w:pPr>
              <w:rPr>
                <w:rFonts w:ascii="Calibri" w:hAnsi="Calibri"/>
                <w:color w:val="7030A0"/>
              </w:rPr>
            </w:pPr>
            <w:r w:rsidRPr="00F4515F">
              <w:rPr>
                <w:color w:val="7030A0"/>
              </w:rPr>
              <w:t>CR and Tdoc nbs are missing on cover page.</w:t>
            </w:r>
          </w:p>
          <w:p w:rsidR="00025B0D" w:rsidRPr="00F4515F" w:rsidRDefault="00025B0D" w:rsidP="0037793F">
            <w:pPr>
              <w:spacing w:after="0pt"/>
              <w:rPr>
                <w:color w:val="7030A0"/>
              </w:rPr>
            </w:pPr>
          </w:p>
          <w:p w:rsidR="00025B0D" w:rsidRPr="00E97BC7"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r>
              <w:rPr>
                <w:rFonts w:eastAsia="Batang" w:cs="Arial"/>
                <w:b/>
                <w:lang w:eastAsia="ko-KR"/>
              </w:rPr>
              <w:lastRenderedPageBreak/>
              <w:t>CC4</w:t>
            </w: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44" w:history="1">
              <w:r w:rsidR="00025B0D" w:rsidRPr="00A430CA">
                <w:rPr>
                  <w:rStyle w:val="Hyperlink"/>
                  <w:rFonts w:cs="Arial"/>
                </w:rPr>
                <w:t>4165</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29.281 0110 Rel-16 End marker in NG-RAN initiated QoS Flow mobility</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C4-204408</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w:t>
            </w:r>
          </w:p>
          <w:p w:rsidR="00025B0D" w:rsidRPr="00F4515F"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Frank:</w:t>
            </w:r>
          </w:p>
          <w:p w:rsidR="00025B0D" w:rsidRPr="00F4515F" w:rsidRDefault="00025B0D" w:rsidP="0037793F">
            <w:pPr>
              <w:spacing w:after="0pt"/>
              <w:rPr>
                <w:rFonts w:ascii="Calibri" w:hAnsi="Calibri"/>
                <w:color w:val="7030A0"/>
                <w:lang w:val="sv-SE"/>
              </w:rPr>
            </w:pPr>
            <w:r w:rsidRPr="00F4515F">
              <w:rPr>
                <w:color w:val="7030A0"/>
                <w:lang w:val="sv-SE"/>
              </w:rPr>
              <w:t>I have different understanding of SA2 requirement.</w:t>
            </w:r>
          </w:p>
          <w:p w:rsidR="00025B0D" w:rsidRPr="00F4515F" w:rsidRDefault="00025B0D" w:rsidP="0037793F">
            <w:pPr>
              <w:spacing w:after="0pt"/>
              <w:rPr>
                <w:color w:val="7030A0"/>
                <w:lang w:val="sv-SE"/>
              </w:rPr>
            </w:pPr>
          </w:p>
          <w:p w:rsidR="00025B0D" w:rsidRPr="00F4515F" w:rsidRDefault="00025B0D" w:rsidP="0037793F">
            <w:pPr>
              <w:numPr>
                <w:ilvl w:val="0"/>
                <w:numId w:val="94"/>
              </w:numPr>
              <w:spacing w:after="0pt"/>
              <w:ind w:start="18.50pt"/>
              <w:jc w:val="start"/>
              <w:rPr>
                <w:color w:val="7030A0"/>
                <w:lang w:val="sv-SE"/>
              </w:rPr>
            </w:pPr>
            <w:r w:rsidRPr="00F4515F">
              <w:rPr>
                <w:color w:val="7030A0"/>
                <w:lang w:val="sv-SE"/>
              </w:rPr>
              <w:t xml:space="preserve">In TS 23.502, 4.14.1, step 6, SA2 says </w:t>
            </w:r>
          </w:p>
          <w:p w:rsidR="00025B0D" w:rsidRPr="00F4515F" w:rsidRDefault="00025B0D" w:rsidP="0037793F">
            <w:pPr>
              <w:spacing w:after="0pt"/>
              <w:ind w:start="18.50pt"/>
              <w:rPr>
                <w:rFonts w:eastAsiaTheme="minorEastAsia"/>
                <w:color w:val="7030A0"/>
                <w:lang w:val="sv-SE"/>
              </w:rPr>
            </w:pPr>
            <w:r w:rsidRPr="00F4515F">
              <w:rPr>
                <w:color w:val="7030A0"/>
                <w:lang w:val="sv-SE"/>
              </w:rPr>
              <w:t xml:space="preserve">" </w:t>
            </w:r>
            <w:r w:rsidRPr="00F4515F">
              <w:rPr>
                <w:i/>
                <w:iCs/>
                <w:color w:val="7030A0"/>
              </w:rPr>
              <w:t xml:space="preserve">In order to assist the reordering function in the Master RAN node and/or Secondary RAN node, </w:t>
            </w:r>
            <w:r w:rsidRPr="00F4515F">
              <w:rPr>
                <w:i/>
                <w:iCs/>
                <w:color w:val="7030A0"/>
                <w:highlight w:val="yellow"/>
              </w:rPr>
              <w:t>for each affected N3 tunnel the UPF sends one or more "end marker" packets on the old tunnel</w:t>
            </w:r>
            <w:r w:rsidRPr="00F4515F">
              <w:rPr>
                <w:i/>
                <w:iCs/>
                <w:color w:val="7030A0"/>
              </w:rPr>
              <w:t xml:space="preserve"> immediately after switching the tunnel for the QFI. The UPF starts sending downlink packets to the Target NG-RAN.</w:t>
            </w:r>
            <w:r w:rsidRPr="00F4515F">
              <w:rPr>
                <w:i/>
                <w:iCs/>
                <w:color w:val="7030A0"/>
                <w:lang w:val="sv-SE"/>
              </w:rPr>
              <w:t>"</w:t>
            </w:r>
          </w:p>
          <w:p w:rsidR="00025B0D" w:rsidRPr="00F4515F" w:rsidRDefault="00025B0D" w:rsidP="0037793F">
            <w:pPr>
              <w:spacing w:after="0pt"/>
              <w:ind w:start="18.50pt"/>
              <w:rPr>
                <w:color w:val="7030A0"/>
                <w:lang w:val="sv-SE"/>
              </w:rPr>
            </w:pPr>
          </w:p>
          <w:p w:rsidR="00025B0D" w:rsidRPr="00F4515F" w:rsidRDefault="00025B0D" w:rsidP="0037793F">
            <w:pPr>
              <w:spacing w:after="0pt"/>
              <w:ind w:start="18.50pt"/>
              <w:rPr>
                <w:color w:val="7030A0"/>
                <w:lang w:val="sv-SE"/>
              </w:rPr>
            </w:pPr>
            <w:r w:rsidRPr="00F4515F">
              <w:rPr>
                <w:color w:val="7030A0"/>
                <w:lang w:val="sv-SE"/>
              </w:rPr>
              <w:t xml:space="preserve">It is clear that the end-marker is sent per N3 tunnel, not per QoS flow in this scenario. </w:t>
            </w:r>
          </w:p>
          <w:p w:rsidR="00025B0D" w:rsidRPr="00F4515F" w:rsidRDefault="00025B0D" w:rsidP="0037793F">
            <w:pPr>
              <w:spacing w:after="0pt"/>
              <w:ind w:start="18.50pt"/>
              <w:rPr>
                <w:color w:val="7030A0"/>
                <w:lang w:val="sv-SE"/>
              </w:rPr>
            </w:pPr>
          </w:p>
          <w:p w:rsidR="00025B0D" w:rsidRPr="00F4515F" w:rsidRDefault="00025B0D" w:rsidP="0037793F">
            <w:pPr>
              <w:spacing w:after="0pt"/>
              <w:ind w:start="18.50pt"/>
              <w:rPr>
                <w:color w:val="7030A0"/>
                <w:lang w:val="sv-SE"/>
              </w:rPr>
            </w:pPr>
            <w:r w:rsidRPr="00F4515F">
              <w:rPr>
                <w:color w:val="7030A0"/>
                <w:lang w:val="sv-SE"/>
              </w:rPr>
              <w:t>So, the end-marker(s) is not sent with PDU session container including QoS flow Id.</w:t>
            </w:r>
          </w:p>
          <w:p w:rsidR="00025B0D" w:rsidRPr="00F4515F" w:rsidRDefault="00025B0D" w:rsidP="0037793F">
            <w:pPr>
              <w:spacing w:after="0pt"/>
              <w:rPr>
                <w:color w:val="7030A0"/>
                <w:lang w:val="sv-SE"/>
              </w:rPr>
            </w:pPr>
          </w:p>
          <w:p w:rsidR="00025B0D" w:rsidRPr="00F4515F" w:rsidRDefault="00025B0D" w:rsidP="0037793F">
            <w:pPr>
              <w:numPr>
                <w:ilvl w:val="0"/>
                <w:numId w:val="94"/>
              </w:numPr>
              <w:spacing w:after="0pt"/>
              <w:ind w:start="18.50pt"/>
              <w:jc w:val="start"/>
              <w:rPr>
                <w:color w:val="7030A0"/>
                <w:lang w:val="sv-SE"/>
              </w:rPr>
            </w:pPr>
            <w:r w:rsidRPr="00F4515F">
              <w:rPr>
                <w:color w:val="7030A0"/>
                <w:lang w:val="sv-SE"/>
              </w:rPr>
              <w:t xml:space="preserve">The NG-RAN related to the old N3 tunnel can determine that no more G-PDU pertaining the QoS flows which have been switched to the new N3 tunnel after receiving end-marker </w:t>
            </w:r>
            <w:r w:rsidRPr="00F4515F">
              <w:rPr>
                <w:color w:val="7030A0"/>
                <w:lang w:val="sv-SE"/>
              </w:rPr>
              <w:lastRenderedPageBreak/>
              <w:t xml:space="preserve">packets, however, I am not sure if we can specify the requirement " </w:t>
            </w:r>
            <w:r w:rsidRPr="00F4515F">
              <w:rPr>
                <w:color w:val="7030A0"/>
              </w:rPr>
              <w:t>a G-PDU for the transferred QoS flows that arrives after an End Marker message on this tunnel may be silently discarded</w:t>
            </w:r>
            <w:r w:rsidRPr="00F4515F">
              <w:rPr>
                <w:color w:val="7030A0"/>
                <w:lang w:val="sv-SE"/>
              </w:rPr>
              <w:t xml:space="preserve">". </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Caixia:</w:t>
            </w:r>
          </w:p>
          <w:p w:rsidR="00025B0D" w:rsidRPr="00F4515F" w:rsidRDefault="00025B0D" w:rsidP="0037793F">
            <w:pPr>
              <w:spacing w:after="0pt"/>
              <w:rPr>
                <w:rFonts w:ascii="Calibri" w:hAnsi="Calibri"/>
                <w:color w:val="2F5496" w:themeColor="accent5" w:themeShade="BF"/>
                <w:lang w:val="en-US"/>
              </w:rPr>
            </w:pPr>
            <w:r w:rsidRPr="00F4515F">
              <w:rPr>
                <w:color w:val="2F5496" w:themeColor="accent5" w:themeShade="BF"/>
                <w:lang w:eastAsia="zh-CN"/>
              </w:rPr>
              <w:t>Thank you for your comments.</w:t>
            </w:r>
          </w:p>
          <w:p w:rsidR="00025B0D" w:rsidRPr="00F4515F" w:rsidRDefault="00025B0D" w:rsidP="0037793F">
            <w:pPr>
              <w:spacing w:after="0pt"/>
              <w:rPr>
                <w:color w:val="2F5496" w:themeColor="accent5" w:themeShade="BF"/>
              </w:rPr>
            </w:pPr>
            <w:r w:rsidRPr="00F4515F">
              <w:rPr>
                <w:color w:val="2F5496" w:themeColor="accent5" w:themeShade="BF"/>
                <w:lang w:eastAsia="zh-CN"/>
              </w:rPr>
              <w:t>As this issue needs to be discussed in RAN3, I will prepare a LS to RAN3, and we can update the description based on their agreement.</w:t>
            </w:r>
          </w:p>
          <w:p w:rsidR="00025B0D" w:rsidRPr="00F4515F" w:rsidRDefault="00025B0D" w:rsidP="0037793F">
            <w:pPr>
              <w:spacing w:after="0pt"/>
              <w:rPr>
                <w:color w:val="2F5496" w:themeColor="accent5" w:themeShade="BF"/>
              </w:rPr>
            </w:pPr>
            <w:r w:rsidRPr="00F4515F">
              <w:rPr>
                <w:color w:val="2F5496" w:themeColor="accent5" w:themeShade="BF"/>
                <w:lang w:eastAsia="zh-CN"/>
              </w:rPr>
              <w:t>The contribution will be revised just to restructure the clause to separate for EPC and 5GS, which will be better for future extending.</w:t>
            </w:r>
          </w:p>
          <w:p w:rsidR="00025B0D" w:rsidRPr="00F4515F" w:rsidRDefault="00025B0D" w:rsidP="0037793F">
            <w:pPr>
              <w:spacing w:after="0pt"/>
              <w:jc w:val="start"/>
              <w:rPr>
                <w:rFonts w:cs="Arial"/>
                <w:color w:val="2F5496" w:themeColor="accent5" w:themeShade="BF"/>
              </w:rPr>
            </w:pPr>
            <w:r w:rsidRPr="00F4515F">
              <w:rPr>
                <w:color w:val="2F5496" w:themeColor="accent5" w:themeShade="BF"/>
                <w:lang w:eastAsia="zh-CN"/>
              </w:rPr>
              <w:t>Hope you are fine with this.</w:t>
            </w:r>
          </w:p>
          <w:p w:rsidR="00025B0D" w:rsidRDefault="00025B0D" w:rsidP="0037793F">
            <w:pPr>
              <w:spacing w:after="0pt"/>
              <w:jc w:val="start"/>
              <w:rPr>
                <w:rFonts w:cs="Arial"/>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We should check with RAN3 first (who owns TS 37.340 - Multi-connectivity; Stage 2) which of the following option they expect. This has been discussed in the past by RAN3 but it seems that the conclusion has not been captured in their spec.</w:t>
            </w:r>
          </w:p>
          <w:p w:rsidR="00025B0D" w:rsidRPr="00F4515F" w:rsidRDefault="00025B0D" w:rsidP="0037793F">
            <w:pPr>
              <w:spacing w:after="0pt"/>
              <w:rPr>
                <w:color w:val="7030A0"/>
              </w:rPr>
            </w:pPr>
          </w:p>
          <w:p w:rsidR="00025B0D" w:rsidRPr="00F4515F" w:rsidRDefault="00025B0D" w:rsidP="0037793F">
            <w:pPr>
              <w:numPr>
                <w:ilvl w:val="0"/>
                <w:numId w:val="98"/>
              </w:numPr>
              <w:spacing w:after="0pt"/>
              <w:jc w:val="start"/>
              <w:rPr>
                <w:color w:val="7030A0"/>
              </w:rPr>
            </w:pPr>
            <w:r w:rsidRPr="00F4515F">
              <w:rPr>
                <w:color w:val="7030A0"/>
              </w:rPr>
              <w:t>UPF sends end marker for the whole PDU session (i.e. no QFI included) and RAN remembers that it corresponds to the offload of QFIs for which it just sent an NGAP PDU Session Modify Indication message.</w:t>
            </w:r>
          </w:p>
          <w:p w:rsidR="00025B0D" w:rsidRPr="00F4515F" w:rsidRDefault="00025B0D" w:rsidP="0037793F">
            <w:pPr>
              <w:numPr>
                <w:ilvl w:val="0"/>
                <w:numId w:val="98"/>
              </w:numPr>
              <w:spacing w:after="0pt"/>
              <w:jc w:val="start"/>
              <w:rPr>
                <w:color w:val="7030A0"/>
              </w:rPr>
            </w:pPr>
            <w:r w:rsidRPr="00F4515F">
              <w:rPr>
                <w:color w:val="7030A0"/>
              </w:rPr>
              <w:t xml:space="preserve">UPF sends end marker only for 1 QFI  and RAN remembers that it corresponds to the offload of this QFI and other QFIs it is offloading for which it just sent an NGAP PDU Session Modify Indication message. </w:t>
            </w:r>
          </w:p>
          <w:p w:rsidR="00025B0D" w:rsidRPr="00F4515F" w:rsidRDefault="00025B0D" w:rsidP="0037793F">
            <w:pPr>
              <w:numPr>
                <w:ilvl w:val="0"/>
                <w:numId w:val="98"/>
              </w:numPr>
              <w:spacing w:after="0pt"/>
              <w:jc w:val="start"/>
              <w:rPr>
                <w:color w:val="7030A0"/>
              </w:rPr>
            </w:pPr>
            <w:r w:rsidRPr="00F4515F">
              <w:rPr>
                <w:color w:val="7030A0"/>
              </w:rPr>
              <w:t xml:space="preserve">UPF sends end marker per Qos flow. </w:t>
            </w:r>
          </w:p>
          <w:p w:rsidR="00025B0D" w:rsidRPr="00F4515F" w:rsidRDefault="00025B0D" w:rsidP="0037793F">
            <w:pPr>
              <w:spacing w:after="0pt"/>
              <w:rPr>
                <w:rFonts w:eastAsiaTheme="minorEastAsia"/>
                <w:color w:val="7030A0"/>
              </w:rPr>
            </w:pPr>
          </w:p>
          <w:p w:rsidR="00025B0D" w:rsidRPr="00F4515F" w:rsidRDefault="00025B0D" w:rsidP="0037793F">
            <w:pPr>
              <w:spacing w:after="0pt"/>
              <w:rPr>
                <w:color w:val="7030A0"/>
              </w:rPr>
            </w:pPr>
            <w:r w:rsidRPr="00F4515F">
              <w:rPr>
                <w:color w:val="7030A0"/>
              </w:rPr>
              <w:t>So I suggest to send an LS to RAN3 requesting them to clarify TS 37.340 on this issue, and we can then update 29.281 as necessary.</w:t>
            </w:r>
          </w:p>
          <w:p w:rsidR="00025B0D" w:rsidRPr="00F4515F" w:rsidRDefault="00025B0D" w:rsidP="0037793F">
            <w:pPr>
              <w:spacing w:after="0pt"/>
              <w:rPr>
                <w:color w:val="7030A0"/>
              </w:rPr>
            </w:pPr>
          </w:p>
          <w:p w:rsidR="00025B0D" w:rsidRPr="00F4515F" w:rsidRDefault="00025B0D" w:rsidP="0037793F">
            <w:pPr>
              <w:rPr>
                <w:color w:val="7030A0"/>
              </w:rPr>
            </w:pPr>
            <w:r w:rsidRPr="00F4515F">
              <w:rPr>
                <w:color w:val="7030A0"/>
              </w:rPr>
              <w:lastRenderedPageBreak/>
              <w:t>Besides, the description in this clause becomes very messy as mixing 5GS and EPS requirements, and the proposed changes make this even worse. I think we should try to restructure properly this clause, e.g. with subclauses for the General aspects, for EPS reqts and for 5GS reqts.</w:t>
            </w:r>
          </w:p>
          <w:p w:rsidR="00025B0D" w:rsidRPr="00F4515F" w:rsidRDefault="00025B0D" w:rsidP="0037793F">
            <w:pPr>
              <w:spacing w:after="0pt"/>
              <w:jc w:val="start"/>
              <w:rPr>
                <w:rFonts w:cs="Arial"/>
                <w:color w:val="538135" w:themeColor="accent6" w:themeShade="BF"/>
              </w:rPr>
            </w:pPr>
            <w:r w:rsidRPr="00F4515F">
              <w:rPr>
                <w:rFonts w:cs="Arial"/>
                <w:color w:val="538135" w:themeColor="accent6" w:themeShade="BF"/>
              </w:rPr>
              <w:t>Caixia:</w:t>
            </w:r>
          </w:p>
          <w:p w:rsidR="00025B0D" w:rsidRPr="00F4515F" w:rsidRDefault="00025B0D" w:rsidP="0037793F">
            <w:pPr>
              <w:rPr>
                <w:rFonts w:ascii="Calibri" w:hAnsi="Calibri"/>
                <w:color w:val="538135" w:themeColor="accent6" w:themeShade="BF"/>
                <w:lang w:val="en-US"/>
              </w:rPr>
            </w:pPr>
            <w:r w:rsidRPr="00F4515F">
              <w:rPr>
                <w:color w:val="538135" w:themeColor="accent6" w:themeShade="BF"/>
                <w:sz w:val="21"/>
                <w:szCs w:val="21"/>
                <w:lang w:eastAsia="zh-CN"/>
              </w:rPr>
              <w:t>Thank you, I will prepare the LS, and revise the contribution to only restructure of the clause.</w:t>
            </w:r>
          </w:p>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Bruno this was discussed in RAN3 but nothing is incorporated in their stage 2.</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In this meeting we will only  restructure  the subclause  with regard to  5G and EPS</w:t>
            </w:r>
          </w:p>
          <w:p w:rsidR="00025B0D" w:rsidRDefault="00025B0D" w:rsidP="0037793F">
            <w:pPr>
              <w:spacing w:after="0pt"/>
              <w:jc w:val="start"/>
              <w:rPr>
                <w:rFonts w:cs="Arial"/>
                <w:color w:val="00B0F0"/>
              </w:rPr>
            </w:pPr>
          </w:p>
          <w:p w:rsidR="00025B0D" w:rsidRPr="00E77EDD" w:rsidRDefault="00025B0D" w:rsidP="0037793F">
            <w:pPr>
              <w:spacing w:after="0pt"/>
              <w:jc w:val="start"/>
              <w:rPr>
                <w:rFonts w:cs="Arial"/>
                <w:color w:val="385623" w:themeColor="accent6" w:themeShade="80"/>
              </w:rPr>
            </w:pPr>
            <w:r w:rsidRPr="00E77EDD">
              <w:rPr>
                <w:rFonts w:cs="Arial"/>
                <w:color w:val="385623" w:themeColor="accent6" w:themeShade="80"/>
              </w:rPr>
              <w:t>Caixia:</w:t>
            </w:r>
          </w:p>
          <w:p w:rsidR="00025B0D" w:rsidRDefault="00025B0D" w:rsidP="0037793F">
            <w:pPr>
              <w:spacing w:after="0pt"/>
              <w:jc w:val="start"/>
              <w:rPr>
                <w:color w:val="385623" w:themeColor="accent6" w:themeShade="80"/>
                <w:sz w:val="21"/>
                <w:szCs w:val="21"/>
                <w:lang w:eastAsia="zh-CN"/>
              </w:rPr>
            </w:pPr>
            <w:r w:rsidRPr="00E77EDD">
              <w:rPr>
                <w:color w:val="385623" w:themeColor="accent6" w:themeShade="80"/>
                <w:sz w:val="21"/>
                <w:szCs w:val="21"/>
                <w:lang w:eastAsia="zh-CN"/>
              </w:rPr>
              <w:t>Based on discussion, the contribution is revised to restructure the clause of end marker, please check the draft version in inbox.</w:t>
            </w:r>
          </w:p>
          <w:p w:rsidR="00025B0D" w:rsidRDefault="00025B0D" w:rsidP="0037793F">
            <w:pPr>
              <w:spacing w:after="0pt"/>
              <w:jc w:val="start"/>
              <w:rPr>
                <w:color w:val="385623" w:themeColor="accent6" w:themeShade="80"/>
                <w:sz w:val="21"/>
                <w:szCs w:val="21"/>
                <w:lang w:eastAsia="zh-CN"/>
              </w:rPr>
            </w:pPr>
          </w:p>
          <w:p w:rsidR="00025B0D" w:rsidRPr="00F4515F" w:rsidRDefault="00025B0D" w:rsidP="0037793F">
            <w:pPr>
              <w:spacing w:after="0pt"/>
              <w:jc w:val="start"/>
              <w:rPr>
                <w:rFonts w:cs="Arial"/>
                <w:color w:val="00B0F0"/>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45" w:history="1">
              <w:r w:rsidR="00025B0D" w:rsidRPr="008C5587">
                <w:rPr>
                  <w:rStyle w:val="Hyperlink"/>
                  <w:rFonts w:cs="Arial"/>
                </w:rPr>
                <w:t>4408</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29.281 0110 Rel-16 End marker in NG-RAN initiated QoS Flow mobility</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Huawei</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Pr="00F4515F" w:rsidRDefault="00025B0D" w:rsidP="0037793F">
            <w:pPr>
              <w:spacing w:after="0pt"/>
              <w:jc w:val="start"/>
              <w:rPr>
                <w:rFonts w:cs="Arial"/>
                <w:lang w:val="de-DE"/>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r>
              <w:rPr>
                <w:rFonts w:eastAsia="Batang" w:cs="Arial"/>
                <w:b/>
                <w:lang w:eastAsia="ko-KR"/>
              </w:rPr>
              <w:t>CC5</w:t>
            </w:r>
          </w:p>
          <w:p w:rsidR="00025B0D" w:rsidRDefault="00025B0D" w:rsidP="0037793F">
            <w:pPr>
              <w:spacing w:after="0pt"/>
              <w:jc w:val="start"/>
              <w:rPr>
                <w:rFonts w:eastAsia="Batang" w:cs="Arial"/>
                <w:b/>
                <w:lang w:eastAsia="ko-KR"/>
              </w:rPr>
            </w:pPr>
            <w:r>
              <w:rPr>
                <w:rFonts w:eastAsia="Batang" w:cs="Arial"/>
                <w:b/>
                <w:lang w:eastAsia="ko-KR"/>
              </w:rPr>
              <w:t>CC6</w:t>
            </w:r>
          </w:p>
          <w:p w:rsidR="00025B0D" w:rsidRDefault="00025B0D" w:rsidP="0037793F">
            <w:pPr>
              <w:spacing w:after="0pt"/>
              <w:jc w:val="start"/>
              <w:rPr>
                <w:rFonts w:eastAsia="Batang" w:cs="Arial"/>
                <w:b/>
                <w:lang w:eastAsia="ko-KR"/>
              </w:rPr>
            </w:pPr>
            <w:r>
              <w:rPr>
                <w:rFonts w:eastAsia="Batang" w:cs="Arial"/>
                <w:b/>
                <w:lang w:eastAsia="ko-KR"/>
              </w:rPr>
              <w:t>CC7</w:t>
            </w: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cs="Arial"/>
                <w:b/>
              </w:rPr>
            </w:pPr>
          </w:p>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646" w:history="1">
              <w:r w:rsidR="00025B0D" w:rsidRPr="00CE44CB">
                <w:rPr>
                  <w:rStyle w:val="Hyperlink"/>
                  <w:rFonts w:cs="Arial"/>
                </w:rPr>
                <w:t>4340</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rPr>
            </w:pPr>
            <w:r>
              <w:rPr>
                <w:rFonts w:cs="Arial"/>
              </w:rPr>
              <w:t>LS out LS on End marker in NG-RAN initiated QoS Flow mobility</w:t>
            </w:r>
          </w:p>
        </w:tc>
        <w:tc>
          <w:tcPr>
            <w:tcW w:w="99.20pt" w:type="dxa"/>
            <w:tcBorders>
              <w:bottom w:val="single" w:sz="4" w:space="0" w:color="auto"/>
            </w:tcBorders>
            <w:shd w:val="clear" w:color="auto" w:fill="auto"/>
          </w:tcPr>
          <w:p w:rsidR="00025B0D" w:rsidRDefault="00025B0D" w:rsidP="0037793F">
            <w:pPr>
              <w:spacing w:after="0pt"/>
              <w:jc w:val="start"/>
              <w:rPr>
                <w:rFonts w:cs="Arial"/>
              </w:rPr>
            </w:pPr>
            <w:r>
              <w:rPr>
                <w:rFonts w:cs="Arial"/>
              </w:rPr>
              <w:t>Huawei/Caixia</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approved</w:t>
            </w:r>
          </w:p>
        </w:tc>
        <w:tc>
          <w:tcPr>
            <w:tcW w:w="233.80pt" w:type="dxa"/>
            <w:tcBorders>
              <w:bottom w:val="single" w:sz="4" w:space="0" w:color="auto"/>
            </w:tcBorders>
            <w:shd w:val="clear" w:color="auto" w:fill="auto"/>
          </w:tcPr>
          <w:p w:rsidR="00025B0D" w:rsidRDefault="00025B0D" w:rsidP="0037793F">
            <w:pPr>
              <w:spacing w:after="0pt"/>
              <w:jc w:val="start"/>
              <w:rPr>
                <w:rFonts w:cs="Arial"/>
              </w:rPr>
            </w:pPr>
            <w:r>
              <w:rPr>
                <w:rFonts w:cs="Arial"/>
              </w:rPr>
              <w:t>To: RAN3</w:t>
            </w:r>
          </w:p>
          <w:p w:rsidR="00025B0D" w:rsidRPr="00E77EDD" w:rsidRDefault="00025B0D" w:rsidP="0037793F">
            <w:pPr>
              <w:spacing w:after="0pt"/>
              <w:jc w:val="start"/>
              <w:rPr>
                <w:rFonts w:cs="Arial"/>
                <w:color w:val="002060"/>
              </w:rPr>
            </w:pPr>
            <w:r w:rsidRPr="00E77EDD">
              <w:rPr>
                <w:rFonts w:cs="Arial"/>
                <w:color w:val="002060"/>
              </w:rPr>
              <w:t>Caixa:</w:t>
            </w:r>
          </w:p>
          <w:p w:rsidR="00025B0D" w:rsidRPr="00E77EDD" w:rsidRDefault="00025B0D" w:rsidP="0037793F">
            <w:pPr>
              <w:rPr>
                <w:rFonts w:ascii="Calibri" w:hAnsi="Calibri"/>
                <w:color w:val="002060"/>
                <w:lang w:val="en-US" w:eastAsia="zh-CN"/>
              </w:rPr>
            </w:pPr>
            <w:r w:rsidRPr="00E77EDD">
              <w:rPr>
                <w:color w:val="002060"/>
              </w:rPr>
              <w:t>I have uploaded the draft version of 4340 on LS (End marker in NG-RAN initiated QoS Flow mobility) in draft inbox of [7.3.12].</w:t>
            </w:r>
          </w:p>
          <w:p w:rsidR="00025B0D" w:rsidRPr="00E77EDD" w:rsidRDefault="00025B0D" w:rsidP="0037793F">
            <w:pPr>
              <w:spacing w:after="0pt"/>
              <w:jc w:val="start"/>
              <w:rPr>
                <w:rFonts w:cs="Arial"/>
                <w:color w:val="7030A0"/>
              </w:rPr>
            </w:pPr>
            <w:r w:rsidRPr="00E77EDD">
              <w:rPr>
                <w:rFonts w:cs="Arial"/>
                <w:color w:val="7030A0"/>
              </w:rPr>
              <w:t>Frank:</w:t>
            </w:r>
          </w:p>
          <w:p w:rsidR="00025B0D" w:rsidRPr="00E77EDD" w:rsidRDefault="00025B0D" w:rsidP="00E77EDD">
            <w:pPr>
              <w:spacing w:after="0pt"/>
              <w:rPr>
                <w:rFonts w:ascii="Calibri" w:hAnsi="Calibri"/>
                <w:color w:val="7030A0"/>
                <w:sz w:val="22"/>
                <w:szCs w:val="22"/>
              </w:rPr>
            </w:pPr>
            <w:r w:rsidRPr="00E77EDD">
              <w:rPr>
                <w:color w:val="7030A0"/>
                <w:sz w:val="22"/>
                <w:szCs w:val="22"/>
              </w:rPr>
              <w:t xml:space="preserve">I made a revision on top of yours. </w:t>
            </w:r>
          </w:p>
          <w:p w:rsidR="00025B0D" w:rsidRPr="00E77EDD" w:rsidRDefault="00025B0D" w:rsidP="00E77EDD">
            <w:pPr>
              <w:spacing w:after="0pt"/>
              <w:rPr>
                <w:color w:val="7030A0"/>
                <w:sz w:val="22"/>
                <w:szCs w:val="22"/>
              </w:rPr>
            </w:pPr>
          </w:p>
          <w:p w:rsidR="00025B0D" w:rsidRPr="00E77EDD" w:rsidRDefault="00DB2F2E" w:rsidP="00E77EDD">
            <w:pPr>
              <w:spacing w:after="0pt"/>
              <w:rPr>
                <w:color w:val="7030A0"/>
                <w:sz w:val="22"/>
                <w:szCs w:val="22"/>
              </w:rPr>
            </w:pPr>
            <w:hyperlink r:id="rId647" w:history="1">
              <w:r w:rsidR="00025B0D" w:rsidRPr="00E77EDD">
                <w:rPr>
                  <w:rStyle w:val="Hyperlink"/>
                  <w:color w:val="7030A0"/>
                  <w:sz w:val="22"/>
                  <w:szCs w:val="22"/>
                </w:rPr>
                <w:t>https://www.3gpp.org/ftp/tsg_ct/WG4_protocollars_ex-CN4/TSGCT4_99e_meeting/Inbox/Drafts/7.3.12/Draft%20C4-</w:t>
              </w:r>
              <w:r w:rsidR="00025B0D" w:rsidRPr="00E77EDD">
                <w:rPr>
                  <w:rStyle w:val="Hyperlink"/>
                  <w:color w:val="7030A0"/>
                  <w:sz w:val="22"/>
                  <w:szCs w:val="22"/>
                </w:rPr>
                <w:lastRenderedPageBreak/>
                <w:t>204340_LS%20on%20End%20Marker%20-frank.zip</w:t>
              </w:r>
            </w:hyperlink>
          </w:p>
          <w:p w:rsidR="00025B0D" w:rsidRDefault="00025B0D" w:rsidP="0037793F">
            <w:pPr>
              <w:spacing w:after="0pt"/>
              <w:jc w:val="start"/>
              <w:rPr>
                <w:rFonts w:cs="Arial"/>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Caixia:</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rPr>
              <w:t>Thank you, I am fine with your proposals, please check the draft v2 in the inbox.</w:t>
            </w:r>
          </w:p>
          <w:p w:rsidR="00025B0D" w:rsidRPr="00E77EDD" w:rsidRDefault="00025B0D" w:rsidP="00E77EDD">
            <w:pPr>
              <w:spacing w:after="0pt"/>
              <w:rPr>
                <w:color w:val="538135" w:themeColor="accent6" w:themeShade="BF"/>
              </w:rPr>
            </w:pPr>
            <w:r w:rsidRPr="00E77EDD">
              <w:rPr>
                <w:color w:val="538135" w:themeColor="accent6" w:themeShade="BF"/>
              </w:rPr>
              <w:t> </w:t>
            </w:r>
          </w:p>
          <w:p w:rsidR="00025B0D" w:rsidRDefault="00DB2F2E" w:rsidP="0037793F">
            <w:pPr>
              <w:spacing w:after="0pt"/>
              <w:jc w:val="start"/>
              <w:rPr>
                <w:color w:val="538135" w:themeColor="accent6" w:themeShade="BF"/>
              </w:rPr>
            </w:pPr>
            <w:hyperlink r:id="rId648" w:history="1">
              <w:r w:rsidR="00025B0D" w:rsidRPr="00E77EDD">
                <w:rPr>
                  <w:rStyle w:val="Hyperlink"/>
                  <w:color w:val="538135" w:themeColor="accent6" w:themeShade="BF"/>
                </w:rPr>
                <w:t>https://www.3gpp.org/ftp/tsg_ct/WG4_protocollars_ex-CN4/TSGCT4_99e_meeting/Inbox/Drafts/7.3.12/Draft_v2_C4-204340_LS%20on%20End%20Marker.docx</w:t>
              </w:r>
            </w:hyperlink>
          </w:p>
          <w:p w:rsidR="00025B0D" w:rsidRDefault="00025B0D" w:rsidP="0037793F">
            <w:pPr>
              <w:spacing w:after="0pt"/>
              <w:jc w:val="start"/>
              <w:rPr>
                <w:rFonts w:cs="Arial"/>
              </w:rPr>
            </w:pPr>
          </w:p>
          <w:p w:rsidR="00025B0D" w:rsidRPr="00E77EDD" w:rsidRDefault="00025B0D" w:rsidP="0037793F">
            <w:pPr>
              <w:spacing w:after="0pt"/>
              <w:jc w:val="start"/>
              <w:rPr>
                <w:rFonts w:cs="Arial"/>
                <w:color w:val="7030A0"/>
              </w:rPr>
            </w:pPr>
            <w:r w:rsidRPr="00E77EDD">
              <w:rPr>
                <w:rFonts w:cs="Arial"/>
                <w:color w:val="7030A0"/>
              </w:rPr>
              <w:t>Bruno:</w:t>
            </w:r>
          </w:p>
          <w:p w:rsidR="00025B0D" w:rsidRPr="00E77EDD" w:rsidRDefault="00025B0D" w:rsidP="0037793F">
            <w:pPr>
              <w:rPr>
                <w:rFonts w:ascii="Calibri" w:hAnsi="Calibri"/>
                <w:color w:val="7030A0"/>
                <w:sz w:val="22"/>
                <w:szCs w:val="22"/>
              </w:rPr>
            </w:pPr>
            <w:r w:rsidRPr="00E77EDD">
              <w:rPr>
                <w:color w:val="7030A0"/>
                <w:sz w:val="22"/>
                <w:szCs w:val="22"/>
              </w:rPr>
              <w:t>This discussion relates to Rel-15 onwards. You may correct the release indicated in header of the LS.</w:t>
            </w:r>
          </w:p>
          <w:p w:rsidR="00025B0D" w:rsidRPr="00E77EDD" w:rsidRDefault="00025B0D" w:rsidP="0037793F">
            <w:pPr>
              <w:rPr>
                <w:color w:val="7030A0"/>
                <w:sz w:val="22"/>
                <w:szCs w:val="22"/>
              </w:rPr>
            </w:pPr>
            <w:r w:rsidRPr="00E77EDD">
              <w:rPr>
                <w:color w:val="7030A0"/>
                <w:sz w:val="22"/>
                <w:szCs w:val="22"/>
              </w:rPr>
              <w:t>The text in yellow may confuse RAN3 IMO, since the UPF is not expected to send any further packet on the old N3 tunnel when it has sent an End Marker. At very least, we should clarify that “</w:t>
            </w:r>
            <w:r w:rsidRPr="00E77EDD">
              <w:rPr>
                <w:rFonts w:cs="Arial"/>
                <w:color w:val="7030A0"/>
              </w:rPr>
              <w:t xml:space="preserve">NG-RAN discards any subsequent user plane packets </w:t>
            </w:r>
            <w:r w:rsidRPr="00E77EDD">
              <w:rPr>
                <w:rFonts w:cs="Arial"/>
                <w:color w:val="7030A0"/>
                <w:highlight w:val="yellow"/>
              </w:rPr>
              <w:t>received on the old N3 tunnel</w:t>
            </w:r>
            <w:r w:rsidRPr="00E77EDD">
              <w:rPr>
                <w:rFonts w:cs="Arial"/>
                <w:color w:val="7030A0"/>
              </w:rPr>
              <w:t xml:space="preserve"> pertaining …”</w:t>
            </w:r>
            <w:r w:rsidRPr="00E77EDD">
              <w:rPr>
                <w:color w:val="7030A0"/>
                <w:sz w:val="22"/>
                <w:szCs w:val="22"/>
              </w:rPr>
              <w:t xml:space="preserve"> . </w:t>
            </w:r>
          </w:p>
          <w:p w:rsidR="00025B0D" w:rsidRPr="00E77EDD" w:rsidRDefault="00025B0D" w:rsidP="0037793F">
            <w:pPr>
              <w:pStyle w:val="ListNumber"/>
              <w:numPr>
                <w:ilvl w:val="0"/>
                <w:numId w:val="121"/>
              </w:numPr>
              <w:tabs>
                <w:tab w:val="start" w:pos="18.50pt"/>
              </w:tabs>
              <w:spacing w:after="0pt" w:line="12pt" w:lineRule="auto"/>
              <w:ind w:start="18.50pt" w:hanging="14.15pt"/>
              <w:jc w:val="start"/>
              <w:rPr>
                <w:rFonts w:cs="Arial"/>
                <w:color w:val="7030A0"/>
                <w:sz w:val="20"/>
                <w:highlight w:val="yellow"/>
                <w:lang w:eastAsia="en-US"/>
              </w:rPr>
            </w:pPr>
            <w:r w:rsidRPr="00E77EDD">
              <w:rPr>
                <w:rFonts w:cs="Arial"/>
                <w:color w:val="7030A0"/>
              </w:rPr>
              <w:t xml:space="preserve">UPF sends one or more End Marker messages without any QFI included, </w:t>
            </w:r>
            <w:r w:rsidRPr="00E77EDD">
              <w:rPr>
                <w:rFonts w:cs="Arial"/>
                <w:color w:val="7030A0"/>
                <w:highlight w:val="yellow"/>
              </w:rPr>
              <w:t>NG-RAN discards any subsequent user plane packets pertaining to the QoS flows be switched to the new N3 tunnel after receiving the End Marker messages;</w:t>
            </w:r>
          </w:p>
          <w:p w:rsidR="00025B0D" w:rsidRPr="00E77EDD" w:rsidRDefault="00025B0D" w:rsidP="0037793F">
            <w:pPr>
              <w:pStyle w:val="ListNumber"/>
              <w:numPr>
                <w:ilvl w:val="0"/>
                <w:numId w:val="0"/>
              </w:numPr>
              <w:tabs>
                <w:tab w:val="start" w:pos="18.50pt"/>
              </w:tabs>
              <w:ind w:start="18.50pt" w:hanging="14.15pt"/>
              <w:rPr>
                <w:rFonts w:cs="Arial"/>
                <w:color w:val="7030A0"/>
              </w:rPr>
            </w:pPr>
          </w:p>
          <w:p w:rsidR="00025B0D" w:rsidRPr="00E77EDD" w:rsidRDefault="00025B0D" w:rsidP="0037793F">
            <w:pPr>
              <w:pStyle w:val="ListNumber"/>
              <w:numPr>
                <w:ilvl w:val="0"/>
                <w:numId w:val="121"/>
              </w:numPr>
              <w:tabs>
                <w:tab w:val="start" w:pos="18.50pt"/>
              </w:tabs>
              <w:spacing w:after="0pt" w:line="12pt" w:lineRule="auto"/>
              <w:ind w:start="18.50pt" w:hanging="14.15pt"/>
              <w:jc w:val="start"/>
              <w:rPr>
                <w:rFonts w:cs="Arial"/>
                <w:color w:val="7030A0"/>
                <w:highlight w:val="yellow"/>
              </w:rPr>
            </w:pPr>
            <w:r w:rsidRPr="00E77EDD">
              <w:rPr>
                <w:rFonts w:cs="Arial"/>
                <w:color w:val="7030A0"/>
              </w:rPr>
              <w:t>UPF sends one or more End Marker messages including one QFI of those QoS flows be switched to the new N3 tunnel</w:t>
            </w:r>
            <w:r w:rsidRPr="00E77EDD">
              <w:rPr>
                <w:rFonts w:cs="Arial"/>
                <w:color w:val="7030A0"/>
                <w:highlight w:val="yellow"/>
              </w:rPr>
              <w:t xml:space="preserve">, NG-RAN discards any subsequent </w:t>
            </w:r>
            <w:r w:rsidRPr="00E77EDD">
              <w:rPr>
                <w:rFonts w:cs="Arial"/>
                <w:color w:val="7030A0"/>
                <w:highlight w:val="yellow"/>
              </w:rPr>
              <w:lastRenderedPageBreak/>
              <w:t xml:space="preserve">user plane packets pertaining to the QoS flows be switched to the new N3 tunnel after receiving the End Marker messages; </w:t>
            </w:r>
          </w:p>
          <w:p w:rsidR="00025B0D" w:rsidRPr="00E77EDD" w:rsidRDefault="00025B0D" w:rsidP="0037793F">
            <w:pPr>
              <w:pStyle w:val="ListParagraph"/>
              <w:tabs>
                <w:tab w:val="start" w:pos="18.50pt"/>
              </w:tabs>
              <w:ind w:start="18.50pt" w:hanging="14.15pt"/>
              <w:rPr>
                <w:rFonts w:ascii="Arial" w:hAnsi="Arial" w:cs="Arial"/>
                <w:color w:val="7030A0"/>
              </w:rPr>
            </w:pPr>
          </w:p>
          <w:p w:rsidR="00025B0D" w:rsidRPr="00E77EDD" w:rsidRDefault="00025B0D" w:rsidP="0037793F">
            <w:pPr>
              <w:pStyle w:val="ListNumber"/>
              <w:numPr>
                <w:ilvl w:val="0"/>
                <w:numId w:val="121"/>
              </w:numPr>
              <w:tabs>
                <w:tab w:val="start" w:pos="18.50pt"/>
              </w:tabs>
              <w:spacing w:after="0pt" w:line="12pt" w:lineRule="auto"/>
              <w:ind w:start="18.50pt" w:hanging="14.15pt"/>
              <w:jc w:val="start"/>
              <w:rPr>
                <w:rFonts w:cs="Arial"/>
                <w:color w:val="7030A0"/>
              </w:rPr>
            </w:pPr>
            <w:r w:rsidRPr="00E77EDD">
              <w:rPr>
                <w:rFonts w:cs="Arial"/>
                <w:color w:val="7030A0"/>
              </w:rPr>
              <w:t xml:space="preserve">UPF sends one or more End marker messages including the QFI for each of those QoS flows be switched to the new N3 tunnel, </w:t>
            </w:r>
            <w:r w:rsidRPr="00E77EDD">
              <w:rPr>
                <w:rFonts w:cs="Arial"/>
                <w:color w:val="7030A0"/>
                <w:highlight w:val="yellow"/>
              </w:rPr>
              <w:t>NG-RAN discards any subsequent user plane packets pertaining to the QoS flow be switched to the new N3 tunnel after receiving the corresponding End Marker messages (with QFI)</w:t>
            </w:r>
            <w:r w:rsidRPr="00E77EDD">
              <w:rPr>
                <w:rFonts w:cs="Arial"/>
                <w:color w:val="7030A0"/>
              </w:rPr>
              <w:t>;</w:t>
            </w: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This is also for Rel-15</w:t>
            </w:r>
          </w:p>
          <w:p w:rsidR="00025B0D" w:rsidRDefault="00025B0D" w:rsidP="0037793F">
            <w:pPr>
              <w:spacing w:after="0pt"/>
              <w:jc w:val="start"/>
              <w:rPr>
                <w:rFonts w:cs="Arial"/>
                <w:color w:val="00B0F0"/>
              </w:rPr>
            </w:pPr>
            <w:r>
              <w:rPr>
                <w:rFonts w:cs="Arial"/>
                <w:color w:val="00B0F0"/>
              </w:rPr>
              <w:t>Bruno: the situation that packets  are received after end marker should not happen  this would be an error case.</w:t>
            </w:r>
          </w:p>
          <w:p w:rsidR="00025B0D" w:rsidRDefault="00025B0D" w:rsidP="0037793F">
            <w:pPr>
              <w:spacing w:after="0pt"/>
              <w:jc w:val="start"/>
              <w:rPr>
                <w:rFonts w:cs="Arial"/>
                <w:color w:val="00B0F0"/>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Caixia:</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rPr>
              <w:t xml:space="preserve">Thank you, I have updated the release and work item from R15, and also revise the description to revert the yellow part. </w:t>
            </w:r>
          </w:p>
          <w:p w:rsidR="00025B0D" w:rsidRPr="00E77EDD" w:rsidRDefault="00025B0D" w:rsidP="00E77EDD">
            <w:pPr>
              <w:spacing w:after="0pt"/>
              <w:rPr>
                <w:color w:val="538135" w:themeColor="accent6" w:themeShade="BF"/>
              </w:rPr>
            </w:pPr>
          </w:p>
          <w:p w:rsidR="00025B0D" w:rsidRPr="00E77EDD" w:rsidRDefault="00DB2F2E" w:rsidP="00E77EDD">
            <w:pPr>
              <w:spacing w:after="0pt"/>
              <w:rPr>
                <w:color w:val="538135" w:themeColor="accent6" w:themeShade="BF"/>
              </w:rPr>
            </w:pPr>
            <w:hyperlink r:id="rId649" w:history="1">
              <w:r w:rsidR="00025B0D" w:rsidRPr="00E77EDD">
                <w:rPr>
                  <w:rStyle w:val="Hyperlink"/>
                  <w:color w:val="538135" w:themeColor="accent6" w:themeShade="BF"/>
                </w:rPr>
                <w:t>https://www.3gpp.org/ftp/tsg_ct/WG4_protocollars_ex-CN4/TSGCT4_99e_meeting/Inbox/Drafts/7.3.12/Draft_v3_C4-204340_LS%20on%20End%20Marker.docx</w:t>
              </w:r>
            </w:hyperlink>
          </w:p>
          <w:p w:rsidR="00025B0D" w:rsidRPr="00E77EDD" w:rsidRDefault="00025B0D" w:rsidP="00E77EDD">
            <w:pPr>
              <w:spacing w:after="0pt"/>
              <w:rPr>
                <w:color w:val="538135" w:themeColor="accent6" w:themeShade="BF"/>
              </w:rPr>
            </w:pPr>
          </w:p>
          <w:p w:rsidR="00025B0D" w:rsidRDefault="00025B0D" w:rsidP="0037793F">
            <w:pPr>
              <w:spacing w:after="0pt"/>
              <w:jc w:val="start"/>
              <w:rPr>
                <w:color w:val="538135" w:themeColor="accent6" w:themeShade="BF"/>
              </w:rPr>
            </w:pPr>
            <w:r w:rsidRPr="00E77EDD">
              <w:rPr>
                <w:color w:val="538135" w:themeColor="accent6" w:themeShade="BF"/>
              </w:rPr>
              <w:t>Please check the proposal from my side</w:t>
            </w:r>
          </w:p>
          <w:p w:rsidR="00025B0D" w:rsidRDefault="00025B0D" w:rsidP="0037793F">
            <w:pPr>
              <w:spacing w:after="0pt"/>
              <w:jc w:val="start"/>
              <w:rPr>
                <w:color w:val="538135" w:themeColor="accent6" w:themeShade="BF"/>
              </w:rPr>
            </w:pPr>
          </w:p>
          <w:p w:rsidR="00025B0D" w:rsidRPr="00E77EDD" w:rsidRDefault="00025B0D" w:rsidP="0037793F">
            <w:pPr>
              <w:spacing w:after="0pt"/>
              <w:jc w:val="start"/>
              <w:rPr>
                <w:color w:val="7030A0"/>
              </w:rPr>
            </w:pPr>
            <w:r w:rsidRPr="00E77EDD">
              <w:rPr>
                <w:color w:val="7030A0"/>
              </w:rPr>
              <w:t>Bruno:</w:t>
            </w:r>
          </w:p>
          <w:p w:rsidR="00025B0D" w:rsidRPr="00E77EDD" w:rsidRDefault="00025B0D" w:rsidP="00E77EDD">
            <w:pPr>
              <w:spacing w:after="0pt"/>
              <w:rPr>
                <w:rFonts w:ascii="Calibri" w:hAnsi="Calibri"/>
                <w:color w:val="7030A0"/>
              </w:rPr>
            </w:pPr>
            <w:r w:rsidRPr="00E77EDD">
              <w:rPr>
                <w:color w:val="7030A0"/>
              </w:rPr>
              <w:t>In the action to RAN3, I suggest to ask them first which alternative should be supported.</w:t>
            </w:r>
          </w:p>
          <w:p w:rsidR="00025B0D" w:rsidRPr="00E77EDD" w:rsidRDefault="00025B0D" w:rsidP="00E77EDD">
            <w:pPr>
              <w:spacing w:after="0pt"/>
              <w:rPr>
                <w:color w:val="7030A0"/>
              </w:rPr>
            </w:pPr>
          </w:p>
          <w:p w:rsidR="00025B0D" w:rsidRPr="00E77EDD" w:rsidRDefault="00025B0D" w:rsidP="00E77EDD">
            <w:pPr>
              <w:spacing w:after="0pt"/>
              <w:ind w:start="18.50pt"/>
              <w:rPr>
                <w:rFonts w:cs="Arial"/>
                <w:color w:val="7030A0"/>
                <w:lang w:eastAsia="zh-CN"/>
              </w:rPr>
            </w:pPr>
            <w:r w:rsidRPr="00E77EDD">
              <w:rPr>
                <w:rFonts w:cs="Arial"/>
                <w:color w:val="7030A0"/>
              </w:rPr>
              <w:lastRenderedPageBreak/>
              <w:t xml:space="preserve">After receiving the End Marker message, NG-RAN considers the user plane packets will be received in the new N3 tunnel, </w:t>
            </w:r>
            <w:r w:rsidRPr="00E77EDD">
              <w:rPr>
                <w:rFonts w:cs="Arial"/>
                <w:color w:val="7030A0"/>
                <w:highlight w:val="yellow"/>
              </w:rPr>
              <w:t>it is not clear how NG-RAN handle</w:t>
            </w:r>
            <w:r w:rsidRPr="00E77EDD">
              <w:rPr>
                <w:rFonts w:cs="Arial"/>
                <w:color w:val="7030A0"/>
              </w:rPr>
              <w:t xml:space="preserve"> </w:t>
            </w:r>
            <w:r w:rsidRPr="00E77EDD">
              <w:rPr>
                <w:rFonts w:cs="Arial"/>
                <w:color w:val="7030A0"/>
                <w:highlight w:val="yellow"/>
              </w:rPr>
              <w:t>the subsequent user plane packets pertaining to the QoS flows be switched to the new N3 tunnel</w:t>
            </w:r>
            <w:r w:rsidRPr="00E77EDD">
              <w:rPr>
                <w:rFonts w:cs="Arial"/>
                <w:color w:val="7030A0"/>
              </w:rPr>
              <w:t xml:space="preserve"> or the QoS flows kept in the old N3 tunnel.</w:t>
            </w:r>
          </w:p>
          <w:p w:rsidR="00025B0D" w:rsidRPr="00E77EDD" w:rsidRDefault="00025B0D" w:rsidP="00E77EDD">
            <w:pPr>
              <w:spacing w:after="0pt"/>
              <w:rPr>
                <w:rFonts w:ascii="Calibri" w:hAnsi="Calibri" w:cs="Calibri"/>
                <w:color w:val="7030A0"/>
              </w:rPr>
            </w:pPr>
          </w:p>
          <w:p w:rsidR="00025B0D" w:rsidRPr="00E77EDD" w:rsidRDefault="00025B0D" w:rsidP="00E77EDD">
            <w:pPr>
              <w:spacing w:after="0pt"/>
              <w:rPr>
                <w:color w:val="7030A0"/>
              </w:rPr>
            </w:pPr>
            <w:r w:rsidRPr="00E77EDD">
              <w:rPr>
                <w:color w:val="7030A0"/>
              </w:rPr>
              <w:t xml:space="preserve">Regarding the highlighted text, the UPF should not send any subsequent user planes packets on the old N3 tunnel for ANY QoS flow moved to the new N3 tunnel (in Alternatives 1 &amp; 2) once UPF has sent end marker packets. In other words, in Alt. 1 and 2, UPF shall first start switching all QoS flows, and only once done, it shall send End marker packets. So I am still not sure which use case you describe here. </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Another question I suggest to ask RAN3 is how to handle consecutive RAN initiates requests to move QoS flows if no QFI is included in the End Markers, or whether NG RAN shall always wait for the response of a first request before being able to trigger another request.</w:t>
            </w:r>
          </w:p>
          <w:p w:rsidR="00025B0D" w:rsidRPr="00E77EDD" w:rsidRDefault="00025B0D" w:rsidP="0037793F">
            <w:pPr>
              <w:spacing w:after="0pt"/>
              <w:jc w:val="start"/>
              <w:rPr>
                <w:color w:val="7030A0"/>
              </w:rPr>
            </w:pPr>
          </w:p>
          <w:p w:rsidR="00025B0D" w:rsidRPr="00E77EDD" w:rsidRDefault="00025B0D" w:rsidP="0037793F">
            <w:pPr>
              <w:spacing w:after="0pt"/>
              <w:jc w:val="start"/>
              <w:rPr>
                <w:color w:val="2F5496" w:themeColor="accent5" w:themeShade="BF"/>
              </w:rPr>
            </w:pPr>
            <w:r w:rsidRPr="00E77EDD">
              <w:rPr>
                <w:color w:val="2F5496" w:themeColor="accent5" w:themeShade="BF"/>
              </w:rPr>
              <w:t>Caixia:</w:t>
            </w:r>
          </w:p>
          <w:p w:rsidR="00025B0D" w:rsidRPr="00E77EDD" w:rsidRDefault="00025B0D" w:rsidP="00E77EDD">
            <w:pPr>
              <w:spacing w:after="0pt"/>
              <w:rPr>
                <w:rFonts w:ascii="Calibri" w:hAnsi="Calibri"/>
                <w:color w:val="2F5496" w:themeColor="accent5" w:themeShade="BF"/>
                <w:lang w:val="en-US" w:eastAsia="zh-CN"/>
              </w:rPr>
            </w:pPr>
            <w:r w:rsidRPr="00E77EDD">
              <w:rPr>
                <w:color w:val="2F5496" w:themeColor="accent5" w:themeShade="BF"/>
              </w:rPr>
              <w:t>Thank you for your good suggestions, please check the updates from my side:</w:t>
            </w:r>
          </w:p>
          <w:p w:rsidR="00025B0D" w:rsidRPr="00E77EDD" w:rsidRDefault="00025B0D" w:rsidP="00E77EDD">
            <w:pPr>
              <w:spacing w:after="0pt"/>
              <w:rPr>
                <w:color w:val="2F5496" w:themeColor="accent5" w:themeShade="BF"/>
              </w:rPr>
            </w:pPr>
          </w:p>
          <w:p w:rsidR="00025B0D" w:rsidRPr="00E77EDD" w:rsidRDefault="00025B0D" w:rsidP="00E77EDD">
            <w:pPr>
              <w:pStyle w:val="ListNumber"/>
              <w:numPr>
                <w:ilvl w:val="0"/>
                <w:numId w:val="0"/>
              </w:numPr>
              <w:spacing w:after="0pt"/>
              <w:ind w:start="4.35pt"/>
              <w:rPr>
                <w:rFonts w:cs="Arial"/>
                <w:color w:val="2F5496" w:themeColor="accent5" w:themeShade="BF"/>
                <w:sz w:val="20"/>
              </w:rPr>
            </w:pPr>
            <w:r w:rsidRPr="00E77EDD">
              <w:rPr>
                <w:rFonts w:cs="Arial"/>
                <w:color w:val="2F5496" w:themeColor="accent5" w:themeShade="BF"/>
                <w:sz w:val="20"/>
              </w:rPr>
              <w:t>CT4 discussed the following several alternatives to send the End Marker messages on the old tunnel in a NG-RAN initiated QoS Flow mobility procedure, as specified in step 6 of clause 4.14.1 of 3GPP TS 23.502 as below:</w:t>
            </w:r>
          </w:p>
          <w:p w:rsidR="00025B0D" w:rsidRPr="00E77EDD" w:rsidRDefault="00025B0D" w:rsidP="00E77EDD">
            <w:pPr>
              <w:pStyle w:val="ListNumber"/>
              <w:numPr>
                <w:ilvl w:val="0"/>
                <w:numId w:val="0"/>
              </w:numPr>
              <w:spacing w:after="0pt"/>
              <w:ind w:start="4.35pt"/>
              <w:rPr>
                <w:rFonts w:cs="Arial"/>
                <w:color w:val="2F5496" w:themeColor="accent5" w:themeShade="BF"/>
                <w:sz w:val="20"/>
              </w:rPr>
            </w:pPr>
            <w:r w:rsidRPr="00E77EDD">
              <w:rPr>
                <w:rFonts w:cs="Arial"/>
                <w:color w:val="2F5496" w:themeColor="accent5" w:themeShade="BF"/>
                <w:sz w:val="20"/>
              </w:rPr>
              <w:t>"</w:t>
            </w:r>
            <w:r w:rsidRPr="00E77EDD">
              <w:rPr>
                <w:rFonts w:cs="Arial"/>
                <w:i/>
                <w:iCs/>
                <w:color w:val="2F5496" w:themeColor="accent5" w:themeShade="BF"/>
                <w:sz w:val="20"/>
              </w:rPr>
              <w:t xml:space="preserve">In order to assist the reordering function in the Master RAN node and/or Secondary RAN node, for each affected N3 tunnel the UPF sends one or more "end marker" packets on the old tunnel </w:t>
            </w:r>
            <w:r w:rsidRPr="00E77EDD">
              <w:rPr>
                <w:rFonts w:cs="Arial"/>
                <w:i/>
                <w:iCs/>
                <w:color w:val="2F5496" w:themeColor="accent5" w:themeShade="BF"/>
                <w:sz w:val="20"/>
              </w:rPr>
              <w:lastRenderedPageBreak/>
              <w:t>immediately after switching the tunnel for the QFI. The UPF starts sending downlink packets to the Target NG-RAN.</w:t>
            </w:r>
            <w:r w:rsidRPr="00E77EDD">
              <w:rPr>
                <w:rFonts w:cs="Arial"/>
                <w:color w:val="2F5496" w:themeColor="accent5" w:themeShade="BF"/>
                <w:sz w:val="20"/>
              </w:rPr>
              <w:t>"</w:t>
            </w:r>
          </w:p>
          <w:p w:rsidR="00025B0D" w:rsidRPr="00E77EDD" w:rsidRDefault="00025B0D" w:rsidP="00E77EDD">
            <w:pPr>
              <w:pStyle w:val="ListNumber"/>
              <w:numPr>
                <w:ilvl w:val="0"/>
                <w:numId w:val="0"/>
              </w:numPr>
              <w:spacing w:after="0pt"/>
              <w:ind w:start="4.35pt"/>
              <w:rPr>
                <w:rFonts w:cs="Arial"/>
                <w:color w:val="2F5496" w:themeColor="accent5" w:themeShade="BF"/>
                <w:sz w:val="20"/>
              </w:rPr>
            </w:pPr>
          </w:p>
          <w:p w:rsidR="00025B0D" w:rsidRPr="00E77EDD" w:rsidRDefault="00025B0D" w:rsidP="00E77EDD">
            <w:pPr>
              <w:pStyle w:val="ListNumber"/>
              <w:numPr>
                <w:ilvl w:val="0"/>
                <w:numId w:val="0"/>
              </w:numPr>
              <w:tabs>
                <w:tab w:val="start" w:pos="36pt"/>
              </w:tabs>
              <w:spacing w:after="0pt" w:line="12pt" w:lineRule="auto"/>
              <w:ind w:start="11.40pt" w:hanging="11.40pt"/>
              <w:jc w:val="start"/>
              <w:rPr>
                <w:rFonts w:cs="Arial"/>
                <w:color w:val="2F5496" w:themeColor="accent5" w:themeShade="BF"/>
                <w:sz w:val="20"/>
              </w:rPr>
            </w:pPr>
            <w:r w:rsidRPr="00E77EDD">
              <w:rPr>
                <w:rFonts w:cs="Arial"/>
                <w:color w:val="2F5496" w:themeColor="accent5" w:themeShade="BF"/>
                <w:sz w:val="20"/>
              </w:rPr>
              <w:t>1) UPF sends one or more End Marker messages without any QFI included;</w:t>
            </w:r>
          </w:p>
          <w:p w:rsidR="00025B0D" w:rsidRPr="00E77EDD" w:rsidRDefault="00025B0D" w:rsidP="00E77EDD">
            <w:pPr>
              <w:pStyle w:val="ListNumber"/>
              <w:numPr>
                <w:ilvl w:val="0"/>
                <w:numId w:val="0"/>
              </w:numPr>
              <w:tabs>
                <w:tab w:val="start" w:pos="36pt"/>
              </w:tabs>
              <w:spacing w:after="0pt"/>
              <w:ind w:start="11.40pt" w:hanging="11.40pt"/>
              <w:rPr>
                <w:rFonts w:cs="Arial"/>
                <w:color w:val="2F5496" w:themeColor="accent5" w:themeShade="BF"/>
                <w:sz w:val="20"/>
              </w:rPr>
            </w:pPr>
          </w:p>
          <w:p w:rsidR="00025B0D" w:rsidRPr="00E77EDD" w:rsidRDefault="00025B0D" w:rsidP="00E77EDD">
            <w:pPr>
              <w:pStyle w:val="ListNumber"/>
              <w:numPr>
                <w:ilvl w:val="0"/>
                <w:numId w:val="0"/>
              </w:numPr>
              <w:tabs>
                <w:tab w:val="start" w:pos="36pt"/>
              </w:tabs>
              <w:spacing w:after="0pt" w:line="12pt" w:lineRule="auto"/>
              <w:ind w:start="11.40pt" w:hanging="11.40pt"/>
              <w:jc w:val="start"/>
              <w:rPr>
                <w:rFonts w:cs="Arial"/>
                <w:color w:val="2F5496" w:themeColor="accent5" w:themeShade="BF"/>
                <w:sz w:val="20"/>
              </w:rPr>
            </w:pPr>
            <w:r w:rsidRPr="00E77EDD">
              <w:rPr>
                <w:rFonts w:cs="Arial"/>
                <w:color w:val="2F5496" w:themeColor="accent5" w:themeShade="BF"/>
                <w:sz w:val="20"/>
              </w:rPr>
              <w:t xml:space="preserve">2) UPF sends one or more End Marker messages including one QFI of those QoS flows be switched to the new N3 tunnel; </w:t>
            </w:r>
          </w:p>
          <w:p w:rsidR="00025B0D" w:rsidRPr="00E77EDD" w:rsidRDefault="00025B0D" w:rsidP="00E77EDD">
            <w:pPr>
              <w:pStyle w:val="ListParagraph"/>
              <w:ind w:start="11.40pt" w:hanging="11.40pt"/>
              <w:rPr>
                <w:rFonts w:ascii="Arial" w:hAnsi="Arial" w:cs="Arial"/>
                <w:color w:val="2F5496" w:themeColor="accent5" w:themeShade="BF"/>
                <w:sz w:val="20"/>
              </w:rPr>
            </w:pPr>
          </w:p>
          <w:p w:rsidR="00025B0D" w:rsidRPr="00E77EDD" w:rsidRDefault="00025B0D" w:rsidP="00E77EDD">
            <w:pPr>
              <w:pStyle w:val="ListNumber"/>
              <w:numPr>
                <w:ilvl w:val="0"/>
                <w:numId w:val="0"/>
              </w:numPr>
              <w:tabs>
                <w:tab w:val="start" w:pos="36pt"/>
              </w:tabs>
              <w:spacing w:after="0pt" w:line="12pt" w:lineRule="auto"/>
              <w:ind w:start="11.40pt" w:hanging="11.40pt"/>
              <w:jc w:val="start"/>
              <w:rPr>
                <w:rFonts w:cs="Arial"/>
                <w:color w:val="2F5496" w:themeColor="accent5" w:themeShade="BF"/>
                <w:sz w:val="20"/>
              </w:rPr>
            </w:pPr>
            <w:r w:rsidRPr="00E77EDD">
              <w:rPr>
                <w:rFonts w:cs="Arial"/>
                <w:color w:val="2F5496" w:themeColor="accent5" w:themeShade="BF"/>
                <w:sz w:val="20"/>
              </w:rPr>
              <w:t>3) UPF sends one or more End marker messages including the QFI for each of those QoS flows be switched to the new N3 tunnel;</w:t>
            </w:r>
          </w:p>
          <w:p w:rsidR="00025B0D" w:rsidRPr="00E77EDD" w:rsidRDefault="00025B0D" w:rsidP="0037793F">
            <w:pPr>
              <w:pStyle w:val="ListParagraph"/>
              <w:ind w:firstLine="20pt"/>
              <w:rPr>
                <w:rFonts w:ascii="Arial" w:hAnsi="Arial" w:cs="Arial"/>
                <w:color w:val="2F5496" w:themeColor="accent5" w:themeShade="BF"/>
                <w:sz w:val="20"/>
              </w:rPr>
            </w:pPr>
          </w:p>
          <w:p w:rsidR="00025B0D" w:rsidRPr="00E77EDD" w:rsidRDefault="00025B0D" w:rsidP="00E77EDD">
            <w:pPr>
              <w:spacing w:after="0pt"/>
              <w:rPr>
                <w:rFonts w:cs="Arial"/>
                <w:color w:val="2F5496" w:themeColor="accent5" w:themeShade="BF"/>
                <w:highlight w:val="cyan"/>
              </w:rPr>
            </w:pPr>
            <w:r w:rsidRPr="00E77EDD">
              <w:rPr>
                <w:rFonts w:cs="Arial"/>
                <w:color w:val="2F5496" w:themeColor="accent5" w:themeShade="BF"/>
              </w:rPr>
              <w:t xml:space="preserve">After receiving the End Marker message, NG-RAN considers the user plane packets will be received in the new N3 tunnel, </w:t>
            </w:r>
            <w:r w:rsidRPr="00E77EDD">
              <w:rPr>
                <w:rFonts w:cs="Arial"/>
                <w:color w:val="2F5496" w:themeColor="accent5" w:themeShade="BF"/>
                <w:highlight w:val="cyan"/>
              </w:rPr>
              <w:t>it is not clear how NG-RAN handle the subsequent user plane packets pertaining to the QoS flows kept in the old N3 tunnel.</w:t>
            </w:r>
          </w:p>
          <w:p w:rsidR="00025B0D" w:rsidRPr="00E77EDD" w:rsidRDefault="00025B0D" w:rsidP="00E77EDD">
            <w:pPr>
              <w:spacing w:after="0pt"/>
              <w:rPr>
                <w:rFonts w:cs="Arial"/>
                <w:color w:val="BF8F00" w:themeColor="accent4" w:themeShade="BF"/>
                <w:highlight w:val="cyan"/>
              </w:rPr>
            </w:pPr>
            <w:r w:rsidRPr="00E77EDD">
              <w:rPr>
                <w:color w:val="BF8F00" w:themeColor="accent4" w:themeShade="BF"/>
                <w:sz w:val="22"/>
                <w:szCs w:val="22"/>
              </w:rPr>
              <w:t>Bruno&gt; add an indentation for the questions for clarity as shown below:</w:t>
            </w:r>
          </w:p>
          <w:p w:rsidR="00025B0D" w:rsidRPr="00E77EDD" w:rsidRDefault="00025B0D" w:rsidP="00E77EDD">
            <w:pPr>
              <w:spacing w:after="0pt"/>
              <w:rPr>
                <w:rFonts w:cs="Arial"/>
                <w:color w:val="2F5496" w:themeColor="accent5" w:themeShade="BF"/>
                <w:highlight w:val="cyan"/>
              </w:rPr>
            </w:pPr>
            <w:r w:rsidRPr="00E77EDD">
              <w:rPr>
                <w:rFonts w:cs="Arial"/>
                <w:b/>
                <w:bCs/>
                <w:color w:val="2F5496" w:themeColor="accent5" w:themeShade="BF"/>
                <w:highlight w:val="cyan"/>
              </w:rPr>
              <w:t>Question 1</w:t>
            </w:r>
            <w:r w:rsidRPr="00E77EDD">
              <w:rPr>
                <w:rFonts w:cs="Arial"/>
                <w:color w:val="2F5496" w:themeColor="accent5" w:themeShade="BF"/>
                <w:highlight w:val="cyan"/>
              </w:rPr>
              <w:t>: CT4 would like to ask RAN3 to clarify which alternative is the expected solution and clarify how NG-RAN handle the subsequent user plane packets pertaining to the QoS flows kept in the old N3 tunnel after receiving the End Marker message?</w:t>
            </w:r>
          </w:p>
          <w:p w:rsidR="00025B0D" w:rsidRPr="00E77EDD" w:rsidRDefault="00025B0D" w:rsidP="00E77EDD">
            <w:pPr>
              <w:spacing w:after="0pt"/>
              <w:rPr>
                <w:rFonts w:cs="Arial"/>
                <w:color w:val="2F5496" w:themeColor="accent5" w:themeShade="BF"/>
                <w:highlight w:val="cyan"/>
              </w:rPr>
            </w:pPr>
          </w:p>
          <w:p w:rsidR="00025B0D" w:rsidRPr="00E77EDD" w:rsidRDefault="00025B0D" w:rsidP="00E77EDD">
            <w:pPr>
              <w:spacing w:after="0pt"/>
              <w:rPr>
                <w:rFonts w:cs="Arial"/>
                <w:color w:val="BF8F00" w:themeColor="accent4" w:themeShade="BF"/>
                <w:highlight w:val="cyan"/>
              </w:rPr>
            </w:pPr>
            <w:r w:rsidRPr="00E77EDD">
              <w:rPr>
                <w:rFonts w:cs="Arial"/>
                <w:color w:val="2F5496" w:themeColor="accent5" w:themeShade="BF"/>
                <w:highlight w:val="cyan"/>
              </w:rPr>
              <w:t>In addition, NG-RAN may</w:t>
            </w:r>
            <w:r w:rsidRPr="00E77EDD">
              <w:rPr>
                <w:rFonts w:cs="Arial"/>
                <w:color w:val="BF8F00" w:themeColor="accent4" w:themeShade="BF"/>
                <w:highlight w:val="yellow"/>
              </w:rPr>
              <w:t xml:space="preserve"> need to</w:t>
            </w:r>
            <w:r w:rsidRPr="00E77EDD">
              <w:rPr>
                <w:rFonts w:cs="Arial"/>
                <w:color w:val="2F5496" w:themeColor="accent5" w:themeShade="BF"/>
                <w:highlight w:val="cyan"/>
              </w:rPr>
              <w:t xml:space="preserve"> trigger the consecutive NG-RAN initiated QoS Flow mobility </w:t>
            </w:r>
            <w:r w:rsidRPr="00E77EDD">
              <w:rPr>
                <w:rFonts w:cs="Arial"/>
                <w:color w:val="BF8F00" w:themeColor="accent4" w:themeShade="BF"/>
                <w:highlight w:val="cyan"/>
              </w:rPr>
              <w:t>procedure</w:t>
            </w:r>
            <w:r w:rsidRPr="00E77EDD">
              <w:rPr>
                <w:rFonts w:cs="Arial"/>
                <w:color w:val="BF8F00" w:themeColor="accent4" w:themeShade="BF"/>
                <w:highlight w:val="yellow"/>
              </w:rPr>
              <w:t>s</w:t>
            </w:r>
            <w:r w:rsidRPr="00E77EDD">
              <w:rPr>
                <w:rFonts w:cs="Arial"/>
                <w:color w:val="2F5496" w:themeColor="accent5" w:themeShade="BF"/>
                <w:highlight w:val="cyan"/>
              </w:rPr>
              <w:t xml:space="preserve"> to switch QoS flows, </w:t>
            </w:r>
            <w:r w:rsidRPr="00E77EDD">
              <w:rPr>
                <w:rFonts w:cs="Arial"/>
                <w:color w:val="BF8F00" w:themeColor="accent4" w:themeShade="BF"/>
                <w:highlight w:val="yellow"/>
              </w:rPr>
              <w:t>if so, shall the</w:t>
            </w:r>
            <w:r w:rsidRPr="00E77EDD">
              <w:rPr>
                <w:rFonts w:cs="Arial"/>
                <w:color w:val="2F5496" w:themeColor="accent5" w:themeShade="BF"/>
                <w:highlight w:val="cyan"/>
              </w:rPr>
              <w:t xml:space="preserve"> NG-RAN always wait for the response of the previous N2 QoS Flow mobility Indication before triggering another request if no QFI is included in End Marker messages in alternative 1</w:t>
            </w:r>
            <w:r w:rsidRPr="00E77EDD">
              <w:rPr>
                <w:rFonts w:cs="Arial"/>
                <w:color w:val="2F5496" w:themeColor="accent5" w:themeShade="BF"/>
                <w:highlight w:val="yellow"/>
              </w:rPr>
              <w:t>?</w:t>
            </w:r>
            <w:r>
              <w:rPr>
                <w:rFonts w:cs="Arial"/>
                <w:color w:val="C00000"/>
                <w:highlight w:val="yellow"/>
              </w:rPr>
              <w:t xml:space="preserve"> </w:t>
            </w:r>
            <w:r w:rsidRPr="00E77EDD">
              <w:rPr>
                <w:rFonts w:cs="Arial"/>
                <w:color w:val="BF8F00" w:themeColor="accent4" w:themeShade="BF"/>
                <w:highlight w:val="yellow"/>
              </w:rPr>
              <w:t xml:space="preserve">If not, how does NG-RAN determine which QoS flows have been </w:t>
            </w:r>
            <w:r w:rsidRPr="00E77EDD">
              <w:rPr>
                <w:rFonts w:cs="Arial"/>
                <w:color w:val="BF8F00" w:themeColor="accent4" w:themeShade="BF"/>
                <w:highlight w:val="yellow"/>
              </w:rPr>
              <w:lastRenderedPageBreak/>
              <w:t>switched when receiving End marker packets (due to PFCP message retransmission, it is not guaranteed that the SMF answers first to the first request )?</w:t>
            </w:r>
          </w:p>
          <w:p w:rsidR="00025B0D" w:rsidRPr="00E77EDD" w:rsidRDefault="00025B0D" w:rsidP="00E77EDD">
            <w:pPr>
              <w:spacing w:after="0pt"/>
              <w:rPr>
                <w:rFonts w:cs="Arial"/>
                <w:color w:val="2F5496" w:themeColor="accent5" w:themeShade="BF"/>
                <w:highlight w:val="cyan"/>
              </w:rPr>
            </w:pPr>
          </w:p>
          <w:p w:rsidR="00025B0D" w:rsidRPr="00E77EDD" w:rsidRDefault="00025B0D" w:rsidP="00E77EDD">
            <w:pPr>
              <w:spacing w:after="0pt"/>
              <w:rPr>
                <w:rFonts w:cs="Arial"/>
                <w:color w:val="2F5496" w:themeColor="accent5" w:themeShade="BF"/>
              </w:rPr>
            </w:pPr>
            <w:r w:rsidRPr="00E77EDD">
              <w:rPr>
                <w:rFonts w:cs="Arial"/>
                <w:b/>
                <w:bCs/>
                <w:color w:val="2F5496" w:themeColor="accent5" w:themeShade="BF"/>
                <w:highlight w:val="cyan"/>
              </w:rPr>
              <w:t>Question 2</w:t>
            </w:r>
            <w:r w:rsidRPr="00E77EDD">
              <w:rPr>
                <w:rFonts w:cs="Arial"/>
                <w:color w:val="2F5496" w:themeColor="accent5" w:themeShade="BF"/>
                <w:highlight w:val="cyan"/>
              </w:rPr>
              <w:t>: CT4 would like to ask RAN3 to clarify how to handle the consecutive NG-RAN initiated QoS Flow mobility procedure</w:t>
            </w:r>
            <w:r>
              <w:rPr>
                <w:rFonts w:cs="Arial"/>
                <w:color w:val="2F5496" w:themeColor="accent5" w:themeShade="BF"/>
                <w:highlight w:val="cyan"/>
              </w:rPr>
              <w:t>s</w:t>
            </w:r>
            <w:r w:rsidRPr="00E77EDD">
              <w:rPr>
                <w:rFonts w:cs="Arial"/>
                <w:color w:val="2F5496" w:themeColor="accent5" w:themeShade="BF"/>
                <w:highlight w:val="cyan"/>
              </w:rPr>
              <w:t xml:space="preserve"> if no QFI is included in End Marker messages in alternative 1?</w:t>
            </w:r>
          </w:p>
          <w:p w:rsidR="00025B0D" w:rsidRDefault="00025B0D" w:rsidP="0037793F">
            <w:pPr>
              <w:spacing w:after="0pt"/>
              <w:jc w:val="start"/>
              <w:rPr>
                <w:color w:val="7030A0"/>
              </w:rPr>
            </w:pPr>
          </w:p>
          <w:p w:rsidR="00025B0D" w:rsidRDefault="00025B0D" w:rsidP="0037793F">
            <w:pPr>
              <w:rPr>
                <w:rFonts w:ascii="Calibri" w:hAnsi="Calibri"/>
                <w:color w:val="1F497D"/>
                <w:lang w:val="en-US" w:eastAsia="zh-CN"/>
              </w:rPr>
            </w:pPr>
            <w:r w:rsidRPr="00E77EDD">
              <w:rPr>
                <w:rFonts w:cs="Arial"/>
                <w:b/>
                <w:bCs/>
                <w:color w:val="2F5496" w:themeColor="accent5" w:themeShade="BF"/>
              </w:rPr>
              <w:t xml:space="preserve">ACTION:      </w:t>
            </w:r>
            <w:r w:rsidRPr="00E77EDD">
              <w:rPr>
                <w:rFonts w:cs="Arial"/>
                <w:color w:val="2F5496" w:themeColor="accent5" w:themeShade="BF"/>
                <w:highlight w:val="cyan"/>
              </w:rPr>
              <w:t>CT4 kindly requests RAN3 to</w:t>
            </w:r>
            <w:r>
              <w:rPr>
                <w:rFonts w:cs="Arial"/>
                <w:highlight w:val="cyan"/>
              </w:rPr>
              <w:t xml:space="preserve"> </w:t>
            </w:r>
            <w:r w:rsidRPr="00E77EDD">
              <w:rPr>
                <w:rFonts w:cs="Arial"/>
                <w:strike/>
                <w:color w:val="BF8F00" w:themeColor="accent4" w:themeShade="BF"/>
                <w:highlight w:val="yellow"/>
              </w:rPr>
              <w:t>take the information above into account and</w:t>
            </w:r>
            <w:r>
              <w:rPr>
                <w:rFonts w:cs="Arial"/>
                <w:color w:val="C00000"/>
                <w:highlight w:val="yellow"/>
              </w:rPr>
              <w:t xml:space="preserve"> </w:t>
            </w:r>
            <w:r w:rsidRPr="00E77EDD">
              <w:rPr>
                <w:rFonts w:cs="Arial"/>
                <w:color w:val="2F5496" w:themeColor="accent5" w:themeShade="BF"/>
                <w:highlight w:val="cyan"/>
              </w:rPr>
              <w:t xml:space="preserve">provide responses to the questions and </w:t>
            </w:r>
            <w:r w:rsidRPr="00E77EDD">
              <w:rPr>
                <w:rFonts w:cs="Arial"/>
                <w:color w:val="BF8F00" w:themeColor="accent4" w:themeShade="BF"/>
                <w:highlight w:val="yellow"/>
              </w:rPr>
              <w:t>consider updating their specification accordingly</w:t>
            </w:r>
            <w:r>
              <w:rPr>
                <w:rFonts w:cs="Arial"/>
                <w:highlight w:val="cyan"/>
              </w:rPr>
              <w:t>.</w:t>
            </w:r>
          </w:p>
          <w:p w:rsidR="00025B0D" w:rsidRDefault="00025B0D" w:rsidP="0037793F">
            <w:pPr>
              <w:spacing w:after="0pt"/>
              <w:jc w:val="start"/>
              <w:rPr>
                <w:color w:val="7030A0"/>
              </w:rPr>
            </w:pPr>
          </w:p>
          <w:p w:rsidR="00025B0D" w:rsidRPr="00E77EDD" w:rsidRDefault="00025B0D" w:rsidP="0037793F">
            <w:pPr>
              <w:spacing w:after="0pt"/>
              <w:jc w:val="start"/>
              <w:rPr>
                <w:color w:val="BF8F00" w:themeColor="accent4" w:themeShade="BF"/>
              </w:rPr>
            </w:pPr>
            <w:r w:rsidRPr="00E77EDD">
              <w:rPr>
                <w:color w:val="BF8F00" w:themeColor="accent4" w:themeShade="BF"/>
              </w:rPr>
              <w:t>Bruno:</w:t>
            </w:r>
          </w:p>
          <w:p w:rsidR="00025B0D" w:rsidRPr="00E77EDD" w:rsidRDefault="00025B0D" w:rsidP="0037793F">
            <w:pPr>
              <w:spacing w:after="0pt"/>
              <w:jc w:val="start"/>
              <w:rPr>
                <w:color w:val="BF8F00" w:themeColor="accent4" w:themeShade="BF"/>
              </w:rPr>
            </w:pPr>
            <w:r w:rsidRPr="00E77EDD">
              <w:rPr>
                <w:color w:val="BF8F00" w:themeColor="accent4" w:themeShade="BF"/>
              </w:rPr>
              <w:t>Replies inline</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Caixia:</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rPr>
              <w:t>Thank you, I make the changes accordingly.</w:t>
            </w:r>
          </w:p>
          <w:p w:rsidR="00025B0D" w:rsidRPr="00E77EDD" w:rsidRDefault="00025B0D" w:rsidP="00E77EDD">
            <w:pPr>
              <w:spacing w:after="0pt"/>
              <w:rPr>
                <w:color w:val="538135" w:themeColor="accent6" w:themeShade="BF"/>
              </w:rPr>
            </w:pPr>
          </w:p>
          <w:p w:rsidR="00025B0D" w:rsidRPr="00E77EDD" w:rsidRDefault="00DB2F2E" w:rsidP="00E77EDD">
            <w:pPr>
              <w:spacing w:after="0pt"/>
              <w:rPr>
                <w:color w:val="538135" w:themeColor="accent6" w:themeShade="BF"/>
              </w:rPr>
            </w:pPr>
            <w:hyperlink r:id="rId650" w:history="1">
              <w:r w:rsidR="00025B0D" w:rsidRPr="00E77EDD">
                <w:rPr>
                  <w:rStyle w:val="Hyperlink"/>
                  <w:color w:val="538135" w:themeColor="accent6" w:themeShade="BF"/>
                </w:rPr>
                <w:t>https://www.3gpp.org/ftp/tsg_ct/WG4_protocollars_ex-CN4/TSGCT4_99e_meeting/Inbox/Drafts/7.3.12/Draft_V4_C4-204340_LS%20on%20End%20Marker.docx</w:t>
              </w:r>
            </w:hyperlink>
          </w:p>
          <w:p w:rsidR="00025B0D" w:rsidRPr="00E77EDD" w:rsidRDefault="00025B0D" w:rsidP="00E77EDD">
            <w:pPr>
              <w:spacing w:after="0pt"/>
              <w:rPr>
                <w:color w:val="538135" w:themeColor="accent6" w:themeShade="BF"/>
              </w:rPr>
            </w:pPr>
          </w:p>
          <w:p w:rsidR="00025B0D" w:rsidRPr="00E77EDD" w:rsidRDefault="00025B0D" w:rsidP="0037793F">
            <w:pPr>
              <w:spacing w:after="0pt"/>
              <w:jc w:val="start"/>
              <w:rPr>
                <w:rFonts w:cs="Arial"/>
                <w:color w:val="7030A0"/>
              </w:rPr>
            </w:pPr>
            <w:r w:rsidRPr="00E77EDD">
              <w:rPr>
                <w:rFonts w:cs="Arial"/>
                <w:color w:val="7030A0"/>
              </w:rPr>
              <w:t>Frank:</w:t>
            </w:r>
          </w:p>
          <w:p w:rsidR="00025B0D" w:rsidRPr="00E77EDD" w:rsidRDefault="00025B0D" w:rsidP="00E77EDD">
            <w:pPr>
              <w:spacing w:after="0pt"/>
              <w:rPr>
                <w:rFonts w:cs="Arial"/>
                <w:color w:val="7030A0"/>
              </w:rPr>
            </w:pPr>
            <w:r w:rsidRPr="00E77EDD">
              <w:rPr>
                <w:rFonts w:cs="Arial"/>
                <w:color w:val="7030A0"/>
              </w:rPr>
              <w:t>I have some problems for the second question, and I don't think it is relevant for the end marker.</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lang w:eastAsia="zh-CN"/>
              </w:rPr>
            </w:pPr>
            <w:r w:rsidRPr="00E77EDD">
              <w:rPr>
                <w:rFonts w:cs="Arial"/>
                <w:color w:val="7030A0"/>
              </w:rPr>
              <w:t xml:space="preserve">In my understanding, PDU SESSION RESOURCE MODIFY INDICATION/ PDU SESSION RESOURCE MODIFY CONFIRM as specified in 38.413 is class 1 procedure, </w:t>
            </w:r>
            <w:r w:rsidRPr="00E77EDD">
              <w:rPr>
                <w:rFonts w:cs="Arial"/>
                <w:color w:val="7030A0"/>
                <w:lang w:val="sv-SE"/>
              </w:rPr>
              <w:t xml:space="preserve">for the same UE session the NG RAN has to wait for the response message from the AMF, before it can send a new request message. </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I don't understand, why the question is related to alt 1? In Alt 1, if the NG-RAN receives end-marker in Alt1, it can consider the switching is over; while for alt 3, the NG-RAN has to validate for each QoS flow to be switched, it has received the corresponding end marker…</w:t>
            </w:r>
          </w:p>
          <w:p w:rsidR="00025B0D" w:rsidRPr="00E77EDD" w:rsidRDefault="00025B0D" w:rsidP="00E77EDD">
            <w:pPr>
              <w:spacing w:after="0pt"/>
              <w:rPr>
                <w:rFonts w:cs="Arial"/>
                <w:color w:val="7030A0"/>
              </w:rPr>
            </w:pPr>
          </w:p>
          <w:p w:rsidR="00025B0D" w:rsidRDefault="00025B0D" w:rsidP="00E77EDD">
            <w:pPr>
              <w:spacing w:after="0pt"/>
              <w:rPr>
                <w:rFonts w:cs="Arial"/>
                <w:color w:val="7030A0"/>
              </w:rPr>
            </w:pPr>
            <w:r w:rsidRPr="00E77EDD">
              <w:rPr>
                <w:rFonts w:cs="Arial"/>
                <w:color w:val="7030A0"/>
              </w:rPr>
              <w:t>I can accept the list of alternatives, but NOT the following highlighted text except ask the question "</w:t>
            </w:r>
            <w:r w:rsidRPr="00E77EDD">
              <w:rPr>
                <w:rFonts w:cs="Arial"/>
                <w:b/>
                <w:bCs/>
                <w:color w:val="7030A0"/>
                <w:highlight w:val="cyan"/>
              </w:rPr>
              <w:t xml:space="preserve"> Question 1</w:t>
            </w:r>
            <w:r w:rsidRPr="00E77EDD">
              <w:rPr>
                <w:rFonts w:cs="Arial"/>
                <w:color w:val="7030A0"/>
                <w:highlight w:val="cyan"/>
              </w:rPr>
              <w:t>: CT4 would like to ask RAN3 to clarify which alternative is the expected solution</w:t>
            </w:r>
            <w:r w:rsidRPr="00E77EDD">
              <w:rPr>
                <w:rFonts w:cs="Arial"/>
                <w:color w:val="7030A0"/>
              </w:rPr>
              <w:t xml:space="preserve"> " </w:t>
            </w:r>
          </w:p>
          <w:p w:rsidR="00025B0D" w:rsidRPr="00E77EDD" w:rsidRDefault="00025B0D" w:rsidP="00E77EDD">
            <w:pPr>
              <w:spacing w:after="0pt"/>
              <w:rPr>
                <w:rFonts w:cs="Arial"/>
                <w:color w:val="7030A0"/>
              </w:rPr>
            </w:pPr>
          </w:p>
          <w:p w:rsidR="00025B0D" w:rsidRPr="00E77EDD" w:rsidRDefault="00025B0D" w:rsidP="00E77EDD">
            <w:pPr>
              <w:spacing w:after="0pt"/>
              <w:rPr>
                <w:rFonts w:cs="Arial"/>
                <w:color w:val="7030A0"/>
              </w:rPr>
            </w:pPr>
            <w:r w:rsidRPr="00E77EDD">
              <w:rPr>
                <w:rFonts w:cs="Arial"/>
                <w:color w:val="7030A0"/>
              </w:rPr>
              <w:t xml:space="preserve">The NG-RAN will of course forward the subsequent DL packets pertaining to the kept QoS flows to the UE. </w:t>
            </w:r>
          </w:p>
          <w:p w:rsidR="00025B0D" w:rsidRDefault="00025B0D" w:rsidP="0037793F">
            <w:pPr>
              <w:spacing w:after="0pt"/>
              <w:jc w:val="start"/>
              <w:rPr>
                <w:rFonts w:cs="Arial"/>
                <w:color w:val="00B0F0"/>
              </w:rPr>
            </w:pPr>
          </w:p>
          <w:p w:rsidR="00025B0D" w:rsidRPr="00E77EDD" w:rsidRDefault="00025B0D" w:rsidP="0037793F">
            <w:pPr>
              <w:rPr>
                <w:rFonts w:ascii="Calibri" w:hAnsi="Calibri"/>
                <w:color w:val="7030A0"/>
              </w:rPr>
            </w:pPr>
            <w:r w:rsidRPr="00E77EDD">
              <w:rPr>
                <w:rFonts w:cs="Arial"/>
                <w:color w:val="7030A0"/>
              </w:rPr>
              <w:t>Frank:</w:t>
            </w:r>
            <w:r w:rsidRPr="00E77EDD">
              <w:rPr>
                <w:rFonts w:cs="Arial"/>
                <w:color w:val="7030A0"/>
              </w:rPr>
              <w:br/>
            </w:r>
            <w:r w:rsidRPr="00E77EDD">
              <w:rPr>
                <w:color w:val="7030A0"/>
              </w:rPr>
              <w:t>I don't agree the LS as commented in my another email.</w:t>
            </w:r>
          </w:p>
          <w:p w:rsidR="00025B0D" w:rsidRDefault="00025B0D" w:rsidP="0037793F">
            <w:pPr>
              <w:spacing w:after="0pt"/>
              <w:jc w:val="start"/>
              <w:rPr>
                <w:rFonts w:cs="Arial"/>
                <w:color w:val="00B0F0"/>
              </w:rPr>
            </w:pPr>
            <w:r>
              <w:rPr>
                <w:rFonts w:cs="Arial"/>
                <w:color w:val="00B0F0"/>
              </w:rPr>
              <w:t>CC</w:t>
            </w:r>
          </w:p>
          <w:p w:rsidR="00025B0D" w:rsidRDefault="00025B0D" w:rsidP="0037793F">
            <w:pPr>
              <w:spacing w:after="0pt"/>
              <w:jc w:val="start"/>
              <w:rPr>
                <w:rFonts w:cs="Arial"/>
                <w:color w:val="00B0F0"/>
              </w:rPr>
            </w:pPr>
            <w:r>
              <w:rPr>
                <w:rFonts w:cs="Arial"/>
                <w:color w:val="00B0F0"/>
              </w:rPr>
              <w:t>Frank does not like question  2.</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Bruno: endmarker is indication to NG-RTAN that no more packets are received from the node sending the  end marker message.</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Yue what is the problem  with asking the question does it harm?</w:t>
            </w:r>
          </w:p>
          <w:p w:rsidR="00025B0D" w:rsidRDefault="00025B0D" w:rsidP="0037793F">
            <w:pPr>
              <w:spacing w:after="0pt"/>
              <w:jc w:val="start"/>
              <w:rPr>
                <w:rFonts w:cs="Arial"/>
                <w:color w:val="00B0F0"/>
              </w:rPr>
            </w:pPr>
            <w:r>
              <w:rPr>
                <w:rFonts w:cs="Arial"/>
                <w:color w:val="00B0F0"/>
              </w:rPr>
              <w:t>Frank: we should only ask question we  need to  ask.</w:t>
            </w:r>
          </w:p>
          <w:p w:rsidR="00025B0D" w:rsidRDefault="00025B0D" w:rsidP="0037793F">
            <w:pPr>
              <w:spacing w:after="0pt"/>
              <w:jc w:val="start"/>
              <w:rPr>
                <w:rFonts w:cs="Arial"/>
                <w:color w:val="00B0F0"/>
              </w:rPr>
            </w:pPr>
            <w:r>
              <w:rPr>
                <w:rFonts w:cs="Arial"/>
                <w:color w:val="00B0F0"/>
              </w:rPr>
              <w:t>Frank: we should focus on essential questions  regarding the protocol.</w:t>
            </w:r>
          </w:p>
          <w:p w:rsidR="00025B0D" w:rsidRDefault="00025B0D" w:rsidP="0037793F">
            <w:pPr>
              <w:spacing w:after="0pt"/>
              <w:jc w:val="start"/>
              <w:rPr>
                <w:rFonts w:cs="Arial"/>
                <w:color w:val="00B0F0"/>
              </w:rPr>
            </w:pPr>
            <w:r>
              <w:rPr>
                <w:rFonts w:cs="Arial"/>
                <w:color w:val="00B0F0"/>
              </w:rPr>
              <w:t>Bruno: we should  focus on the  procedure that the  procedure work salways properly.</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Bruno: lets raise only  raise the first question.</w:t>
            </w:r>
          </w:p>
          <w:p w:rsidR="00025B0D" w:rsidRDefault="00025B0D" w:rsidP="0037793F">
            <w:pPr>
              <w:spacing w:after="0pt"/>
              <w:jc w:val="start"/>
              <w:rPr>
                <w:rFonts w:cs="Arial"/>
                <w:color w:val="00B0F0"/>
              </w:rPr>
            </w:pPr>
            <w:r>
              <w:rPr>
                <w:rFonts w:cs="Arial"/>
                <w:color w:val="00B0F0"/>
              </w:rPr>
              <w:t>Caixa Companies  who would like to raise their voice can provide a discussion paper to RAN3</w:t>
            </w:r>
          </w:p>
          <w:p w:rsidR="00025B0D" w:rsidRDefault="00025B0D" w:rsidP="0037793F">
            <w:pPr>
              <w:spacing w:after="0pt"/>
              <w:jc w:val="start"/>
              <w:rPr>
                <w:rFonts w:cs="Arial"/>
                <w:color w:val="00B0F0"/>
              </w:rPr>
            </w:pPr>
            <w:r>
              <w:rPr>
                <w:rFonts w:cs="Arial"/>
                <w:color w:val="00B0F0"/>
              </w:rPr>
              <w:lastRenderedPageBreak/>
              <w:t>Frank what is realy the problem with solution 1.</w:t>
            </w:r>
          </w:p>
          <w:p w:rsidR="00025B0D" w:rsidRDefault="00025B0D" w:rsidP="0037793F">
            <w:pPr>
              <w:spacing w:after="0pt"/>
              <w:jc w:val="start"/>
              <w:rPr>
                <w:rFonts w:cs="Arial"/>
                <w:color w:val="00B0F0"/>
              </w:rPr>
            </w:pPr>
            <w:r>
              <w:rPr>
                <w:rFonts w:cs="Arial"/>
                <w:color w:val="00B0F0"/>
              </w:rPr>
              <w:t>Bruno the Huawei CR clearly shows Ericsson and Huawei  has diffedr et interpretations so we should ask which solution is the propoer one.</w:t>
            </w:r>
          </w:p>
          <w:p w:rsidR="00025B0D" w:rsidRDefault="00025B0D" w:rsidP="0037793F">
            <w:pPr>
              <w:spacing w:after="0pt"/>
              <w:jc w:val="start"/>
              <w:rPr>
                <w:rFonts w:cs="Arial"/>
                <w:color w:val="00B0F0"/>
              </w:rPr>
            </w:pPr>
          </w:p>
          <w:p w:rsidR="00025B0D" w:rsidRDefault="00025B0D" w:rsidP="0037793F">
            <w:pPr>
              <w:spacing w:after="0pt"/>
              <w:jc w:val="start"/>
              <w:rPr>
                <w:rFonts w:cs="Arial"/>
                <w:color w:val="00B0F0"/>
              </w:rPr>
            </w:pPr>
            <w:r>
              <w:rPr>
                <w:rFonts w:cs="Arial"/>
                <w:color w:val="00B0F0"/>
              </w:rPr>
              <w:t>Caixa  will provide a new draft  and share it.</w:t>
            </w:r>
          </w:p>
          <w:p w:rsidR="00025B0D" w:rsidRDefault="00025B0D" w:rsidP="0037793F">
            <w:pPr>
              <w:spacing w:after="0pt"/>
              <w:jc w:val="start"/>
              <w:rPr>
                <w:rFonts w:cs="Arial"/>
                <w:color w:val="00B0F0"/>
              </w:rPr>
            </w:pPr>
          </w:p>
          <w:p w:rsidR="00025B0D" w:rsidRPr="00E77EDD" w:rsidRDefault="00025B0D" w:rsidP="0037793F">
            <w:pPr>
              <w:spacing w:after="0pt"/>
              <w:jc w:val="start"/>
              <w:rPr>
                <w:rFonts w:cs="Arial"/>
                <w:color w:val="002060"/>
              </w:rPr>
            </w:pPr>
            <w:r w:rsidRPr="00E77EDD">
              <w:rPr>
                <w:rFonts w:cs="Arial"/>
                <w:color w:val="002060"/>
              </w:rPr>
              <w:t>Caixia:</w:t>
            </w:r>
          </w:p>
          <w:p w:rsidR="00025B0D" w:rsidRPr="00E77EDD" w:rsidRDefault="00025B0D" w:rsidP="0037793F">
            <w:pPr>
              <w:rPr>
                <w:rFonts w:ascii="Calibri" w:hAnsi="Calibri"/>
                <w:color w:val="002060"/>
                <w:lang w:val="en-US" w:eastAsia="zh-CN"/>
              </w:rPr>
            </w:pPr>
            <w:r w:rsidRPr="00E77EDD">
              <w:rPr>
                <w:color w:val="002060"/>
              </w:rPr>
              <w:t>Please check the updates based on the discussion during conference call:</w:t>
            </w:r>
          </w:p>
          <w:p w:rsidR="00025B0D" w:rsidRPr="00E77EDD" w:rsidRDefault="00025B0D" w:rsidP="00E77EDD">
            <w:pPr>
              <w:pStyle w:val="ListNumber"/>
              <w:numPr>
                <w:ilvl w:val="0"/>
                <w:numId w:val="0"/>
              </w:numPr>
              <w:tabs>
                <w:tab w:val="start" w:pos="8.75pt"/>
              </w:tabs>
              <w:ind w:start="15.85pt" w:hanging="7.10pt"/>
              <w:rPr>
                <w:rFonts w:cs="Arial"/>
                <w:color w:val="002060"/>
                <w:sz w:val="20"/>
              </w:rPr>
            </w:pPr>
            <w:r w:rsidRPr="00E77EDD">
              <w:rPr>
                <w:rFonts w:cs="Arial"/>
                <w:color w:val="002060"/>
                <w:sz w:val="20"/>
              </w:rPr>
              <w:t>CT4 discussed the following several alternatives to send the End Marker messages on the old tunnel in a NG-RAN initiated QoS Flow mobility procedure, as specified in step 6 of clause 4.14.1 of 3GPP TS 23.502 as below:</w:t>
            </w:r>
          </w:p>
          <w:p w:rsidR="00025B0D" w:rsidRPr="00E77EDD" w:rsidRDefault="00025B0D" w:rsidP="00E77EDD">
            <w:pPr>
              <w:pStyle w:val="ListNumber"/>
              <w:numPr>
                <w:ilvl w:val="0"/>
                <w:numId w:val="0"/>
              </w:numPr>
              <w:tabs>
                <w:tab w:val="start" w:pos="8.75pt"/>
              </w:tabs>
              <w:ind w:start="15.85pt" w:hanging="7.10pt"/>
              <w:rPr>
                <w:rFonts w:cs="Arial"/>
                <w:color w:val="002060"/>
                <w:sz w:val="20"/>
              </w:rPr>
            </w:pPr>
          </w:p>
          <w:p w:rsidR="00025B0D" w:rsidRPr="00E77EDD" w:rsidRDefault="00025B0D" w:rsidP="00E77EDD">
            <w:pPr>
              <w:pStyle w:val="ListNumber"/>
              <w:numPr>
                <w:ilvl w:val="0"/>
                <w:numId w:val="0"/>
              </w:numPr>
              <w:tabs>
                <w:tab w:val="start" w:pos="8.75pt"/>
              </w:tabs>
              <w:ind w:start="15.85pt" w:hanging="7.10pt"/>
              <w:rPr>
                <w:rFonts w:cs="Arial"/>
                <w:color w:val="002060"/>
                <w:sz w:val="20"/>
              </w:rPr>
            </w:pPr>
            <w:r w:rsidRPr="00E77EDD">
              <w:rPr>
                <w:rFonts w:cs="Arial"/>
                <w:color w:val="002060"/>
                <w:sz w:val="20"/>
              </w:rPr>
              <w:t>"</w:t>
            </w:r>
            <w:r w:rsidRPr="00E77EDD">
              <w:rPr>
                <w:rFonts w:cs="Arial"/>
                <w:i/>
                <w:iCs/>
                <w:color w:val="002060"/>
                <w:sz w:val="20"/>
              </w:rPr>
              <w:t>In order to assist the reordering function in the Master RAN node and/or Secondary RAN node, for each affected N3 tunnel the UPF sends one or more "end marker" packets on the old tunnel immediately after switching the tunnel for the QFI. The UPF starts sending downlink packets to the Target NG-RAN.</w:t>
            </w:r>
            <w:r w:rsidRPr="00E77EDD">
              <w:rPr>
                <w:rFonts w:cs="Arial"/>
                <w:color w:val="002060"/>
                <w:sz w:val="20"/>
              </w:rPr>
              <w:t>"</w:t>
            </w:r>
          </w:p>
          <w:p w:rsidR="00025B0D" w:rsidRPr="00E77EDD" w:rsidRDefault="00025B0D" w:rsidP="00E77EDD">
            <w:pPr>
              <w:pStyle w:val="ListNumber"/>
              <w:numPr>
                <w:ilvl w:val="0"/>
                <w:numId w:val="0"/>
              </w:numPr>
              <w:tabs>
                <w:tab w:val="start" w:pos="8.75pt"/>
              </w:tabs>
              <w:ind w:start="15.85pt" w:hanging="7.10pt"/>
              <w:rPr>
                <w:rFonts w:cs="Arial"/>
                <w:color w:val="002060"/>
                <w:sz w:val="20"/>
              </w:rPr>
            </w:pPr>
          </w:p>
          <w:p w:rsidR="00025B0D" w:rsidRPr="00E77EDD" w:rsidRDefault="00025B0D" w:rsidP="00E77EDD">
            <w:pPr>
              <w:pStyle w:val="ListNumber"/>
              <w:numPr>
                <w:ilvl w:val="0"/>
                <w:numId w:val="0"/>
              </w:numPr>
              <w:tabs>
                <w:tab w:val="start" w:pos="36pt"/>
              </w:tabs>
              <w:spacing w:after="0pt" w:line="12pt" w:lineRule="auto"/>
              <w:ind w:start="22.95pt" w:hanging="14.20pt"/>
              <w:jc w:val="start"/>
              <w:rPr>
                <w:rFonts w:cs="Arial"/>
                <w:color w:val="002060"/>
                <w:sz w:val="20"/>
              </w:rPr>
            </w:pPr>
            <w:r w:rsidRPr="00E77EDD">
              <w:rPr>
                <w:rFonts w:cs="Arial"/>
                <w:color w:val="002060"/>
                <w:sz w:val="20"/>
              </w:rPr>
              <w:t>1</w:t>
            </w:r>
            <w:r w:rsidRPr="00E77EDD">
              <w:rPr>
                <w:rFonts w:cs="Arial"/>
                <w:color w:val="002060"/>
                <w:sz w:val="20"/>
              </w:rPr>
              <w:tab/>
              <w:t>UPF sends one or more End Marker messages without any QFI included;</w:t>
            </w:r>
          </w:p>
          <w:p w:rsidR="00025B0D" w:rsidRPr="00E77EDD" w:rsidRDefault="00025B0D" w:rsidP="00E77EDD">
            <w:pPr>
              <w:pStyle w:val="ListNumber"/>
              <w:numPr>
                <w:ilvl w:val="0"/>
                <w:numId w:val="0"/>
              </w:numPr>
              <w:tabs>
                <w:tab w:val="start" w:pos="36pt"/>
              </w:tabs>
              <w:spacing w:after="0pt" w:line="12pt" w:lineRule="auto"/>
              <w:ind w:start="22.95pt" w:hanging="14.20pt"/>
              <w:jc w:val="start"/>
              <w:rPr>
                <w:rFonts w:cs="Arial"/>
                <w:color w:val="002060"/>
                <w:sz w:val="20"/>
              </w:rPr>
            </w:pPr>
            <w:r w:rsidRPr="00E77EDD">
              <w:rPr>
                <w:rFonts w:cs="Arial"/>
                <w:color w:val="002060"/>
                <w:sz w:val="20"/>
              </w:rPr>
              <w:t>2</w:t>
            </w:r>
            <w:r w:rsidRPr="00E77EDD">
              <w:rPr>
                <w:rFonts w:cs="Arial"/>
                <w:color w:val="002060"/>
                <w:sz w:val="20"/>
              </w:rPr>
              <w:tab/>
              <w:t xml:space="preserve">UPF sends one or more End Marker messages including one QFI of those QoS flows be switched to the new N3 tunnel; </w:t>
            </w:r>
          </w:p>
          <w:p w:rsidR="00025B0D" w:rsidRPr="00E77EDD" w:rsidRDefault="00025B0D" w:rsidP="00E77EDD">
            <w:pPr>
              <w:pStyle w:val="ListNumber"/>
              <w:numPr>
                <w:ilvl w:val="0"/>
                <w:numId w:val="0"/>
              </w:numPr>
              <w:tabs>
                <w:tab w:val="start" w:pos="36pt"/>
              </w:tabs>
              <w:spacing w:after="0pt" w:line="12pt" w:lineRule="auto"/>
              <w:ind w:start="22.95pt" w:hanging="14.20pt"/>
              <w:jc w:val="start"/>
              <w:rPr>
                <w:rFonts w:cs="Arial"/>
                <w:color w:val="002060"/>
                <w:sz w:val="20"/>
              </w:rPr>
            </w:pPr>
            <w:r w:rsidRPr="00E77EDD">
              <w:rPr>
                <w:rFonts w:cs="Arial"/>
                <w:color w:val="002060"/>
                <w:sz w:val="20"/>
              </w:rPr>
              <w:t>3</w:t>
            </w:r>
            <w:r w:rsidRPr="00E77EDD">
              <w:rPr>
                <w:rFonts w:cs="Arial"/>
                <w:color w:val="002060"/>
                <w:sz w:val="20"/>
              </w:rPr>
              <w:tab/>
              <w:t>UPF sends one or more End marker messages including the QFI for each of those QoS flows be switched to the new N3 tunnel;</w:t>
            </w:r>
          </w:p>
          <w:p w:rsidR="00025B0D" w:rsidRPr="00E77EDD" w:rsidRDefault="00025B0D" w:rsidP="0037793F">
            <w:pPr>
              <w:pStyle w:val="ListParagraph"/>
              <w:ind w:hanging="16.30pt"/>
              <w:rPr>
                <w:rFonts w:ascii="Arial" w:hAnsi="Arial" w:cs="Arial"/>
                <w:color w:val="002060"/>
                <w:sz w:val="20"/>
              </w:rPr>
            </w:pPr>
          </w:p>
          <w:p w:rsidR="00025B0D" w:rsidRPr="00E77EDD" w:rsidRDefault="00025B0D" w:rsidP="0037793F">
            <w:pPr>
              <w:rPr>
                <w:rFonts w:cs="Arial"/>
                <w:color w:val="002060"/>
              </w:rPr>
            </w:pPr>
            <w:r w:rsidRPr="00E77EDD">
              <w:rPr>
                <w:rFonts w:cs="Arial"/>
                <w:color w:val="002060"/>
              </w:rPr>
              <w:t xml:space="preserve">After receiving the End Marker message, NG-RAN considers the user plane packets will be received </w:t>
            </w:r>
            <w:r w:rsidRPr="00E77EDD">
              <w:rPr>
                <w:rFonts w:cs="Arial"/>
                <w:color w:val="002060"/>
              </w:rPr>
              <w:lastRenderedPageBreak/>
              <w:t>in the new N3 tunnel, it is not clear how NG-RAN handle the subsequent user plane packets pertaining to the QoS flows kept in the old N3 tunnel.</w:t>
            </w:r>
          </w:p>
          <w:p w:rsidR="00025B0D" w:rsidRPr="00E77EDD" w:rsidRDefault="00025B0D" w:rsidP="0037793F">
            <w:pPr>
              <w:pStyle w:val="B1"/>
              <w:ind w:firstLine="0pt"/>
              <w:rPr>
                <w:rFonts w:cs="Arial"/>
                <w:color w:val="002060"/>
                <w:lang w:eastAsia="zh-CN"/>
              </w:rPr>
            </w:pPr>
            <w:r w:rsidRPr="00E77EDD">
              <w:rPr>
                <w:b/>
                <w:bCs/>
                <w:color w:val="002060"/>
                <w:highlight w:val="yellow"/>
                <w:lang w:eastAsia="zh-CN"/>
              </w:rPr>
              <w:t>Question</w:t>
            </w:r>
            <w:r w:rsidRPr="00E77EDD">
              <w:rPr>
                <w:color w:val="002060"/>
                <w:highlight w:val="yellow"/>
                <w:lang w:eastAsia="zh-CN"/>
              </w:rPr>
              <w:t>: CT4 would like to ask RAN3 to clarify which alternative is the expected solution?</w:t>
            </w:r>
          </w:p>
          <w:p w:rsidR="00025B0D" w:rsidRPr="00E77EDD" w:rsidRDefault="00025B0D" w:rsidP="0037793F">
            <w:pPr>
              <w:spacing w:after="0pt"/>
              <w:jc w:val="start"/>
              <w:rPr>
                <w:rFonts w:cs="Arial"/>
                <w:color w:val="538135" w:themeColor="accent6" w:themeShade="BF"/>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Bruno:</w:t>
            </w:r>
          </w:p>
          <w:p w:rsidR="00025B0D" w:rsidRPr="00E77EDD" w:rsidRDefault="00025B0D" w:rsidP="0037793F">
            <w:pPr>
              <w:rPr>
                <w:rFonts w:ascii="Calibri" w:hAnsi="Calibri"/>
                <w:color w:val="538135" w:themeColor="accent6" w:themeShade="BF"/>
              </w:rPr>
            </w:pPr>
            <w:r w:rsidRPr="00E77EDD">
              <w:rPr>
                <w:color w:val="538135" w:themeColor="accent6" w:themeShade="BF"/>
              </w:rPr>
              <w:t>This is fine by me.</w:t>
            </w:r>
          </w:p>
          <w:p w:rsidR="00025B0D" w:rsidRPr="00E77EDD" w:rsidRDefault="00025B0D" w:rsidP="0037793F">
            <w:pPr>
              <w:spacing w:after="0pt"/>
              <w:jc w:val="start"/>
              <w:rPr>
                <w:rFonts w:cs="Arial"/>
                <w:color w:val="7030A0"/>
              </w:rPr>
            </w:pPr>
            <w:r w:rsidRPr="00E77EDD">
              <w:rPr>
                <w:rFonts w:cs="Arial"/>
                <w:color w:val="7030A0"/>
              </w:rPr>
              <w:t>Frank:</w:t>
            </w:r>
          </w:p>
          <w:p w:rsidR="00025B0D" w:rsidRPr="00E77EDD" w:rsidRDefault="00025B0D" w:rsidP="00E77EDD">
            <w:pPr>
              <w:spacing w:after="0pt"/>
              <w:rPr>
                <w:rFonts w:ascii="Calibri" w:hAnsi="Calibri"/>
                <w:color w:val="7030A0"/>
                <w:sz w:val="22"/>
                <w:szCs w:val="22"/>
              </w:rPr>
            </w:pPr>
            <w:r w:rsidRPr="00E77EDD">
              <w:rPr>
                <w:color w:val="7030A0"/>
                <w:sz w:val="22"/>
                <w:szCs w:val="22"/>
              </w:rPr>
              <w:t>A small suggestion on the wording for the question:</w:t>
            </w:r>
          </w:p>
          <w:p w:rsidR="00025B0D" w:rsidRPr="00E77EDD" w:rsidRDefault="00025B0D" w:rsidP="00E77EDD">
            <w:pPr>
              <w:spacing w:after="0pt"/>
              <w:rPr>
                <w:color w:val="7030A0"/>
                <w:sz w:val="22"/>
                <w:szCs w:val="22"/>
              </w:rPr>
            </w:pPr>
          </w:p>
          <w:p w:rsidR="00025B0D" w:rsidRPr="00E77EDD" w:rsidRDefault="00025B0D" w:rsidP="00E77EDD">
            <w:pPr>
              <w:spacing w:after="0pt"/>
              <w:ind w:start="36pt"/>
              <w:rPr>
                <w:i/>
                <w:iCs/>
                <w:color w:val="7030A0"/>
                <w:sz w:val="21"/>
                <w:szCs w:val="21"/>
                <w:lang w:eastAsia="zh-CN"/>
              </w:rPr>
            </w:pPr>
            <w:r w:rsidRPr="00E77EDD">
              <w:rPr>
                <w:i/>
                <w:iCs/>
                <w:color w:val="7030A0"/>
              </w:rPr>
              <w:t>"CT4 would like to ask RAN3 to comment on the alternatives outlined above and update their specification if necessary."</w:t>
            </w:r>
          </w:p>
          <w:p w:rsidR="00025B0D" w:rsidRPr="00E77EDD" w:rsidRDefault="00025B0D" w:rsidP="00E77EDD">
            <w:pPr>
              <w:spacing w:after="0pt"/>
              <w:rPr>
                <w:color w:val="7030A0"/>
              </w:rPr>
            </w:pPr>
          </w:p>
          <w:p w:rsidR="00025B0D" w:rsidRPr="00E77EDD" w:rsidRDefault="00025B0D" w:rsidP="00E77EDD">
            <w:pPr>
              <w:spacing w:after="0pt"/>
              <w:rPr>
                <w:color w:val="7030A0"/>
              </w:rPr>
            </w:pPr>
            <w:r w:rsidRPr="00E77EDD">
              <w:rPr>
                <w:color w:val="7030A0"/>
              </w:rPr>
              <w:t>Is it OK?</w:t>
            </w:r>
          </w:p>
          <w:p w:rsidR="00025B0D" w:rsidRDefault="00025B0D" w:rsidP="0037793F"/>
          <w:p w:rsidR="00025B0D" w:rsidRPr="00E77EDD" w:rsidRDefault="00025B0D" w:rsidP="00E77EDD">
            <w:pPr>
              <w:spacing w:after="0pt"/>
              <w:rPr>
                <w:color w:val="2F5496" w:themeColor="accent5" w:themeShade="BF"/>
              </w:rPr>
            </w:pPr>
            <w:r w:rsidRPr="00E77EDD">
              <w:rPr>
                <w:color w:val="2F5496" w:themeColor="accent5" w:themeShade="BF"/>
              </w:rPr>
              <w:t>Caixia</w:t>
            </w:r>
          </w:p>
          <w:p w:rsidR="00025B0D" w:rsidRPr="00E77EDD" w:rsidRDefault="00025B0D" w:rsidP="00E77EDD">
            <w:pPr>
              <w:spacing w:after="0pt"/>
              <w:rPr>
                <w:rFonts w:ascii="Calibri" w:hAnsi="Calibri"/>
                <w:color w:val="2F5496" w:themeColor="accent5" w:themeShade="BF"/>
                <w:lang w:val="en-US" w:eastAsia="zh-CN"/>
              </w:rPr>
            </w:pPr>
            <w:r w:rsidRPr="00E77EDD">
              <w:rPr>
                <w:color w:val="2F5496" w:themeColor="accent5" w:themeShade="BF"/>
              </w:rPr>
              <w:t>Thank you for your comments.</w:t>
            </w:r>
          </w:p>
          <w:p w:rsidR="00025B0D" w:rsidRPr="00E77EDD" w:rsidRDefault="00025B0D" w:rsidP="00E77EDD">
            <w:pPr>
              <w:spacing w:after="0pt"/>
              <w:rPr>
                <w:color w:val="2F5496" w:themeColor="accent5" w:themeShade="BF"/>
              </w:rPr>
            </w:pPr>
            <w:r w:rsidRPr="00E77EDD">
              <w:rPr>
                <w:color w:val="2F5496" w:themeColor="accent5" w:themeShade="BF"/>
              </w:rPr>
              <w:t>In the action, actually, we already ask RAN3 to update their specification accordingly.</w:t>
            </w:r>
          </w:p>
          <w:p w:rsidR="00025B0D" w:rsidRPr="00E77EDD" w:rsidRDefault="00025B0D" w:rsidP="00E77EDD">
            <w:pPr>
              <w:spacing w:after="0pt"/>
              <w:rPr>
                <w:color w:val="2F5496" w:themeColor="accent5" w:themeShade="BF"/>
              </w:rPr>
            </w:pPr>
          </w:p>
          <w:p w:rsidR="00025B0D" w:rsidRPr="00E77EDD" w:rsidRDefault="00025B0D" w:rsidP="0037793F">
            <w:pPr>
              <w:spacing w:after="0pt"/>
              <w:jc w:val="start"/>
              <w:rPr>
                <w:rFonts w:cs="Arial"/>
                <w:color w:val="00B0F0"/>
              </w:rPr>
            </w:pPr>
          </w:p>
        </w:tc>
      </w:tr>
      <w:tr w:rsidR="00025B0D" w:rsidRPr="00E97BC7"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cs="Arial"/>
                <w:b/>
              </w:rPr>
            </w:pPr>
          </w:p>
        </w:tc>
        <w:tc>
          <w:tcPr>
            <w:tcW w:w="50.55pt" w:type="dxa"/>
            <w:tcBorders>
              <w:bottom w:val="single" w:sz="4" w:space="0" w:color="auto"/>
            </w:tcBorders>
            <w:shd w:val="clear" w:color="auto" w:fill="auto"/>
          </w:tcPr>
          <w:p w:rsidR="00025B0D" w:rsidRPr="00E97BC7" w:rsidRDefault="00DB2F2E" w:rsidP="0037793F">
            <w:pPr>
              <w:spacing w:after="0pt"/>
              <w:jc w:val="start"/>
              <w:rPr>
                <w:rFonts w:cs="Arial"/>
              </w:rPr>
            </w:pPr>
            <w:hyperlink r:id="rId651" w:history="1">
              <w:r w:rsidR="00025B0D" w:rsidRPr="00A430CA">
                <w:rPr>
                  <w:rStyle w:val="Hyperlink"/>
                  <w:rFonts w:cs="Arial"/>
                </w:rPr>
                <w:t>4248</w:t>
              </w:r>
            </w:hyperlink>
          </w:p>
        </w:tc>
        <w:tc>
          <w:tcPr>
            <w:tcW w:w="212.65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CR 29.274 1993 Rel-16 Enhancement of network event reporting</w:t>
            </w:r>
          </w:p>
        </w:tc>
        <w:tc>
          <w:tcPr>
            <w:tcW w:w="99.2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Nokia, Nokia Shanghai Bell</w:t>
            </w:r>
          </w:p>
        </w:tc>
        <w:tc>
          <w:tcPr>
            <w:tcW w:w="70.90pt" w:type="dxa"/>
            <w:tcBorders>
              <w:bottom w:val="single" w:sz="4" w:space="0" w:color="auto"/>
            </w:tcBorders>
            <w:shd w:val="clear" w:color="auto" w:fill="auto"/>
          </w:tcPr>
          <w:p w:rsidR="00025B0D" w:rsidRPr="00E97BC7" w:rsidRDefault="00025B0D" w:rsidP="0037793F">
            <w:pPr>
              <w:spacing w:after="0pt"/>
              <w:jc w:val="start"/>
              <w:rPr>
                <w:rFonts w:cs="Arial"/>
              </w:rPr>
            </w:pPr>
            <w:r>
              <w:rPr>
                <w:rFonts w:cs="Arial"/>
              </w:rPr>
              <w:t>Revised to C4-204477</w:t>
            </w:r>
          </w:p>
        </w:tc>
        <w:tc>
          <w:tcPr>
            <w:tcW w:w="233.80pt" w:type="dxa"/>
            <w:tcBorders>
              <w:bottom w:val="single" w:sz="4" w:space="0" w:color="auto"/>
            </w:tcBorders>
            <w:shd w:val="clear" w:color="auto" w:fill="auto"/>
          </w:tcPr>
          <w:p w:rsidR="00025B0D" w:rsidRPr="00F4515F" w:rsidRDefault="00025B0D" w:rsidP="0037793F">
            <w:pPr>
              <w:spacing w:after="0pt"/>
              <w:jc w:val="start"/>
              <w:rPr>
                <w:rFonts w:cs="Arial"/>
                <w:lang w:val="de-DE"/>
              </w:rPr>
            </w:pPr>
            <w:r w:rsidRPr="00F4515F">
              <w:rPr>
                <w:rFonts w:cs="Arial"/>
                <w:lang w:val="de-DE"/>
              </w:rPr>
              <w:t>WI TEI16</w:t>
            </w:r>
          </w:p>
          <w:p w:rsidR="00025B0D" w:rsidRPr="00F4515F" w:rsidRDefault="00025B0D" w:rsidP="0037793F">
            <w:pPr>
              <w:spacing w:after="0pt"/>
              <w:jc w:val="start"/>
              <w:rPr>
                <w:rFonts w:cs="Arial"/>
                <w:lang w:val="de-DE"/>
              </w:rPr>
            </w:pPr>
            <w:r w:rsidRPr="00F4515F">
              <w:rPr>
                <w:rFonts w:cs="Arial"/>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Frank:</w:t>
            </w:r>
          </w:p>
          <w:p w:rsidR="00025B0D" w:rsidRPr="00F4515F" w:rsidRDefault="00025B0D" w:rsidP="0037793F">
            <w:pPr>
              <w:spacing w:after="0pt"/>
              <w:rPr>
                <w:rFonts w:ascii="Calibri" w:hAnsi="Calibri"/>
                <w:color w:val="7030A0"/>
                <w:lang w:val="sv-SE"/>
              </w:rPr>
            </w:pPr>
            <w:r w:rsidRPr="00F4515F">
              <w:rPr>
                <w:color w:val="7030A0"/>
                <w:lang w:val="sv-SE"/>
              </w:rPr>
              <w:t xml:space="preserve">The intention of the CR is fine with me,  but the proposed change is backward incompatible, we cannot accept it. </w:t>
            </w:r>
          </w:p>
          <w:p w:rsidR="00025B0D" w:rsidRPr="00F4515F" w:rsidRDefault="00025B0D" w:rsidP="0037793F">
            <w:pPr>
              <w:spacing w:after="0pt"/>
              <w:rPr>
                <w:color w:val="7030A0"/>
                <w:lang w:val="sv-SE"/>
              </w:rPr>
            </w:pPr>
          </w:p>
          <w:p w:rsidR="00025B0D" w:rsidRPr="00F4515F" w:rsidRDefault="00025B0D" w:rsidP="0037793F">
            <w:pPr>
              <w:spacing w:after="0pt"/>
              <w:rPr>
                <w:color w:val="7030A0"/>
                <w:lang w:val="sv-SE"/>
              </w:rPr>
            </w:pPr>
            <w:r w:rsidRPr="00F4515F">
              <w:rPr>
                <w:color w:val="7030A0"/>
                <w:lang w:val="sv-SE"/>
              </w:rPr>
              <w:t xml:space="preserve">The existing requirement has been introduced since Rel-13, "for PAA, for Non-IP or Ethernet PDN </w:t>
            </w:r>
            <w:r w:rsidRPr="00F4515F">
              <w:rPr>
                <w:color w:val="7030A0"/>
                <w:lang w:val="sv-SE"/>
              </w:rPr>
              <w:lastRenderedPageBreak/>
              <w:t xml:space="preserve">connections, </w:t>
            </w:r>
            <w:r w:rsidRPr="00F4515F">
              <w:rPr>
                <w:color w:val="7030A0"/>
                <w:highlight w:val="yellow"/>
                <w:lang w:val="sv-SE"/>
              </w:rPr>
              <w:t>the PDN Address and Prefix field shall not be present.</w:t>
            </w:r>
            <w:r w:rsidRPr="00F4515F">
              <w:rPr>
                <w:color w:val="7030A0"/>
                <w:lang w:val="sv-SE"/>
              </w:rPr>
              <w:t xml:space="preserve">". </w:t>
            </w:r>
          </w:p>
          <w:p w:rsidR="00025B0D" w:rsidRPr="00F4515F" w:rsidRDefault="00025B0D" w:rsidP="0037793F">
            <w:pPr>
              <w:spacing w:after="0pt"/>
              <w:rPr>
                <w:color w:val="7030A0"/>
                <w:lang w:val="sv-SE"/>
              </w:rPr>
            </w:pPr>
          </w:p>
          <w:p w:rsidR="00025B0D" w:rsidRPr="00F4515F" w:rsidRDefault="00025B0D" w:rsidP="0037793F">
            <w:pPr>
              <w:spacing w:after="0pt"/>
              <w:rPr>
                <w:color w:val="7030A0"/>
                <w:lang w:val="sv-SE"/>
              </w:rPr>
            </w:pPr>
            <w:r w:rsidRPr="00F4515F">
              <w:rPr>
                <w:color w:val="7030A0"/>
                <w:lang w:val="sv-SE"/>
              </w:rPr>
              <w:t>We need find a alternative solution, e.g. the PGW could include a new optional IE to carry IP address/prefix,  together with a UDP port.  The UDP port may be useful in case ptp tunnel is identified by IP address + port number, especially for IPv4 cases.</w:t>
            </w:r>
          </w:p>
          <w:p w:rsidR="00025B0D" w:rsidRPr="00F4515F" w:rsidRDefault="00025B0D" w:rsidP="0037793F">
            <w:pPr>
              <w:spacing w:after="0pt"/>
              <w:rPr>
                <w:color w:val="7030A0"/>
                <w:lang w:val="sv-SE"/>
              </w:rPr>
            </w:pPr>
          </w:p>
          <w:p w:rsidR="00025B0D" w:rsidRPr="00F4515F" w:rsidRDefault="00025B0D" w:rsidP="0037793F">
            <w:pPr>
              <w:spacing w:after="0pt"/>
              <w:rPr>
                <w:color w:val="7030A0"/>
                <w:lang w:val="sv-SE"/>
              </w:rPr>
            </w:pPr>
            <w:r w:rsidRPr="00F4515F">
              <w:rPr>
                <w:color w:val="7030A0"/>
                <w:lang w:val="sv-SE"/>
              </w:rPr>
              <w:t>If it is fine with you, could you please add Ericsson as supporting company.</w:t>
            </w:r>
          </w:p>
          <w:p w:rsidR="00025B0D" w:rsidRDefault="00025B0D" w:rsidP="0037793F">
            <w:pPr>
              <w:spacing w:after="0pt"/>
              <w:jc w:val="start"/>
              <w:rPr>
                <w:rFonts w:cs="Arial"/>
              </w:rPr>
            </w:pPr>
          </w:p>
          <w:p w:rsidR="00025B0D" w:rsidRPr="00E77EDD" w:rsidRDefault="00025B0D" w:rsidP="00E77EDD">
            <w:pPr>
              <w:spacing w:after="0pt"/>
              <w:rPr>
                <w:color w:val="7B7B7B" w:themeColor="accent3" w:themeShade="BF"/>
                <w:lang w:val="en-IN"/>
              </w:rPr>
            </w:pPr>
            <w:r w:rsidRPr="00E77EDD">
              <w:rPr>
                <w:color w:val="7B7B7B" w:themeColor="accent3" w:themeShade="BF"/>
                <w:lang w:val="en-IN"/>
              </w:rPr>
              <w:t>Pallab</w:t>
            </w:r>
          </w:p>
          <w:p w:rsidR="00025B0D" w:rsidRPr="00E77EDD" w:rsidRDefault="00025B0D" w:rsidP="00E77EDD">
            <w:pPr>
              <w:spacing w:after="0pt"/>
              <w:rPr>
                <w:rFonts w:ascii="Calibri" w:hAnsi="Calibri"/>
                <w:color w:val="7B7B7B" w:themeColor="accent3" w:themeShade="BF"/>
                <w:lang w:val="en-IN"/>
              </w:rPr>
            </w:pPr>
            <w:r w:rsidRPr="00E77EDD">
              <w:rPr>
                <w:color w:val="7B7B7B" w:themeColor="accent3" w:themeShade="BF"/>
                <w:lang w:val="en-IN"/>
              </w:rPr>
              <w:t>We agree with your comments and proposal to add a new optional IE. I have uploaded a new version (V1) and also added Ericsson as a supporting company. Kindly review and let me know if you have any comments.  </w:t>
            </w:r>
          </w:p>
          <w:p w:rsidR="00025B0D" w:rsidRPr="00E77EDD" w:rsidRDefault="00025B0D" w:rsidP="00E77EDD">
            <w:pPr>
              <w:spacing w:after="0pt"/>
              <w:rPr>
                <w:color w:val="7B7B7B" w:themeColor="accent3" w:themeShade="BF"/>
                <w:lang w:val="en-IN"/>
              </w:rPr>
            </w:pPr>
          </w:p>
          <w:p w:rsidR="00025B0D" w:rsidRPr="00E77EDD" w:rsidRDefault="00025B0D" w:rsidP="00E77EDD">
            <w:pPr>
              <w:spacing w:after="0pt"/>
              <w:rPr>
                <w:color w:val="7B7B7B" w:themeColor="accent3" w:themeShade="BF"/>
                <w:lang w:val="en-IN"/>
              </w:rPr>
            </w:pPr>
            <w:r w:rsidRPr="00E77EDD">
              <w:rPr>
                <w:color w:val="7B7B7B" w:themeColor="accent3" w:themeShade="BF"/>
                <w:lang w:val="en-IN"/>
              </w:rPr>
              <w:t xml:space="preserve">The updated version V1 is available </w:t>
            </w:r>
            <w:hyperlink r:id="rId652" w:history="1">
              <w:r w:rsidRPr="00E77EDD">
                <w:rPr>
                  <w:rStyle w:val="Hyperlink"/>
                  <w:color w:val="7B7B7B" w:themeColor="accent3" w:themeShade="BF"/>
                  <w:lang w:val="en-IN"/>
                </w:rPr>
                <w:t>here</w:t>
              </w:r>
            </w:hyperlink>
          </w:p>
          <w:p w:rsidR="00025B0D" w:rsidRPr="00E77EDD" w:rsidRDefault="00DB2F2E" w:rsidP="00E77EDD">
            <w:pPr>
              <w:spacing w:after="0pt"/>
              <w:rPr>
                <w:color w:val="7B7B7B" w:themeColor="accent3" w:themeShade="BF"/>
                <w:lang w:val="en-IN"/>
              </w:rPr>
            </w:pPr>
            <w:hyperlink r:id="rId653" w:history="1">
              <w:r w:rsidR="00025B0D" w:rsidRPr="00E77EDD">
                <w:rPr>
                  <w:rStyle w:val="Hyperlink"/>
                  <w:color w:val="7B7B7B" w:themeColor="accent3" w:themeShade="BF"/>
                  <w:lang w:val="en-IN"/>
                </w:rPr>
                <w:t>https://www.3gpp.org/ftp/tsg_ct/WG4_protocollars_ex-CN4/TSGCT4_99e_meeting/Inbox/Drafts/7.3.12/C4-204248_V1_29274_Enhancement%20of%20network%20event%20reporting_Rel16.docx</w:t>
              </w:r>
            </w:hyperlink>
          </w:p>
          <w:p w:rsidR="00025B0D" w:rsidRPr="00E77EDD" w:rsidRDefault="00025B0D" w:rsidP="00E77EDD">
            <w:pPr>
              <w:spacing w:after="0pt"/>
              <w:rPr>
                <w:color w:val="7B7B7B" w:themeColor="accent3" w:themeShade="BF"/>
                <w:lang w:val="en-IN"/>
              </w:rPr>
            </w:pPr>
          </w:p>
          <w:p w:rsidR="00025B0D" w:rsidRPr="00E77EDD" w:rsidRDefault="00025B0D" w:rsidP="00E77EDD">
            <w:pPr>
              <w:spacing w:after="0pt"/>
              <w:rPr>
                <w:color w:val="7B7B7B" w:themeColor="accent3" w:themeShade="BF"/>
                <w:lang w:val="en-IN" w:eastAsia="en-IN"/>
              </w:rPr>
            </w:pPr>
          </w:p>
          <w:p w:rsidR="00025B0D" w:rsidRDefault="00025B0D" w:rsidP="0037793F">
            <w:pPr>
              <w:spacing w:after="0pt"/>
              <w:jc w:val="start"/>
              <w:rPr>
                <w:rFonts w:cs="Arial"/>
              </w:rPr>
            </w:pPr>
          </w:p>
          <w:p w:rsidR="00025B0D" w:rsidRDefault="00025B0D" w:rsidP="0037793F">
            <w:pPr>
              <w:spacing w:after="0pt"/>
              <w:jc w:val="start"/>
              <w:rPr>
                <w:rFonts w:cs="Arial"/>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Giorgi:</w:t>
            </w:r>
          </w:p>
          <w:p w:rsidR="00025B0D" w:rsidRPr="00E77EDD" w:rsidRDefault="00025B0D" w:rsidP="0037793F">
            <w:pPr>
              <w:spacing w:after="0pt"/>
              <w:rPr>
                <w:rFonts w:ascii="Calibri" w:hAnsi="Calibri"/>
                <w:color w:val="2F5496" w:themeColor="accent5" w:themeShade="BF"/>
                <w:lang w:val="en-US" w:eastAsia="zh-CN"/>
              </w:rPr>
            </w:pPr>
            <w:r w:rsidRPr="00E77EDD">
              <w:rPr>
                <w:color w:val="2F5496" w:themeColor="accent5" w:themeShade="BF"/>
              </w:rPr>
              <w:t>Editorial: in the first change please use hard space in “clause 4.3.17.8.3.3.2”.</w:t>
            </w:r>
          </w:p>
          <w:p w:rsidR="00025B0D" w:rsidRPr="00E77EDD" w:rsidRDefault="00025B0D" w:rsidP="0037793F">
            <w:pPr>
              <w:spacing w:after="0pt"/>
              <w:rPr>
                <w:color w:val="2F5496" w:themeColor="accent5" w:themeShade="BF"/>
              </w:rPr>
            </w:pPr>
          </w:p>
          <w:p w:rsidR="00025B0D" w:rsidRPr="00E77EDD" w:rsidRDefault="00025B0D" w:rsidP="0037793F">
            <w:pPr>
              <w:spacing w:after="0pt"/>
              <w:rPr>
                <w:color w:val="2F5496" w:themeColor="accent5" w:themeShade="BF"/>
              </w:rPr>
            </w:pPr>
            <w:r w:rsidRPr="00E77EDD">
              <w:rPr>
                <w:color w:val="2F5496" w:themeColor="accent5" w:themeShade="BF"/>
              </w:rPr>
              <w:t>Concerning the second change, I think if it would be better to explicitly indicate if non-IP PAA contains IPv4 or IPv6 address.</w:t>
            </w:r>
          </w:p>
          <w:p w:rsidR="00025B0D" w:rsidRPr="00E77EDD" w:rsidRDefault="00025B0D" w:rsidP="0037793F">
            <w:pPr>
              <w:spacing w:after="0pt"/>
              <w:rPr>
                <w:color w:val="2F5496" w:themeColor="accent5" w:themeShade="BF"/>
              </w:rPr>
            </w:pPr>
          </w:p>
          <w:p w:rsidR="00025B0D" w:rsidRPr="00E77EDD" w:rsidRDefault="00025B0D" w:rsidP="0037793F">
            <w:pPr>
              <w:spacing w:after="0pt"/>
              <w:rPr>
                <w:color w:val="2F5496" w:themeColor="accent5" w:themeShade="BF"/>
              </w:rPr>
            </w:pPr>
            <w:r w:rsidRPr="00E77EDD">
              <w:rPr>
                <w:color w:val="2F5496" w:themeColor="accent5" w:themeShade="BF"/>
              </w:rPr>
              <w:t>Something like this:</w:t>
            </w:r>
          </w:p>
          <w:p w:rsidR="00025B0D" w:rsidRPr="00E77EDD" w:rsidRDefault="00025B0D" w:rsidP="0037793F">
            <w:pPr>
              <w:spacing w:after="0pt"/>
              <w:rPr>
                <w:color w:val="2F5496" w:themeColor="accent5" w:themeShade="BF"/>
              </w:rPr>
            </w:pPr>
          </w:p>
          <w:p w:rsidR="00025B0D" w:rsidRPr="00E77EDD" w:rsidRDefault="00025B0D" w:rsidP="0037793F">
            <w:pPr>
              <w:spacing w:after="0pt"/>
              <w:rPr>
                <w:color w:val="2F5496" w:themeColor="accent5" w:themeShade="BF"/>
              </w:rPr>
            </w:pPr>
            <w:r w:rsidRPr="00E77EDD">
              <w:rPr>
                <w:color w:val="2F5496" w:themeColor="accent5" w:themeShade="BF"/>
              </w:rPr>
              <w:t>PDN type value (octet 5)</w:t>
            </w:r>
          </w:p>
          <w:p w:rsidR="00025B0D" w:rsidRPr="00E77EDD" w:rsidRDefault="00025B0D" w:rsidP="0037793F">
            <w:pPr>
              <w:spacing w:after="0pt"/>
              <w:rPr>
                <w:color w:val="2F5496" w:themeColor="accent5" w:themeShade="BF"/>
              </w:rPr>
            </w:pPr>
            <w:r w:rsidRPr="00E77EDD">
              <w:rPr>
                <w:color w:val="2F5496" w:themeColor="accent5" w:themeShade="BF"/>
              </w:rPr>
              <w:t>Bits</w:t>
            </w:r>
          </w:p>
          <w:p w:rsidR="00025B0D" w:rsidRDefault="00025B0D" w:rsidP="0037793F">
            <w:pPr>
              <w:spacing w:after="0pt"/>
            </w:pPr>
            <w:r>
              <w:t xml:space="preserve">3        2        1    </w:t>
            </w:r>
          </w:p>
          <w:p w:rsidR="00025B0D" w:rsidRDefault="00025B0D" w:rsidP="0037793F">
            <w:pPr>
              <w:spacing w:after="0pt"/>
            </w:pPr>
            <w:r>
              <w:t>0        0        1              IPv4</w:t>
            </w:r>
          </w:p>
          <w:p w:rsidR="00025B0D" w:rsidRDefault="00025B0D" w:rsidP="0037793F">
            <w:pPr>
              <w:spacing w:after="0pt"/>
            </w:pPr>
            <w:r>
              <w:t>0        1        0              IPv6</w:t>
            </w:r>
          </w:p>
          <w:p w:rsidR="00025B0D" w:rsidRDefault="00025B0D" w:rsidP="0037793F">
            <w:pPr>
              <w:spacing w:after="0pt"/>
            </w:pPr>
            <w:r>
              <w:t>0        1        1               IPv4v6</w:t>
            </w:r>
          </w:p>
          <w:p w:rsidR="00025B0D" w:rsidRDefault="00025B0D" w:rsidP="0037793F">
            <w:pPr>
              <w:spacing w:after="0pt"/>
            </w:pPr>
            <w:r>
              <w:t>1        0        0               Non-IP</w:t>
            </w:r>
          </w:p>
          <w:p w:rsidR="00025B0D" w:rsidRDefault="00025B0D" w:rsidP="0037793F">
            <w:pPr>
              <w:spacing w:after="0pt"/>
            </w:pPr>
            <w:r>
              <w:t>1        0        1               Ethernet</w:t>
            </w:r>
          </w:p>
          <w:p w:rsidR="00025B0D" w:rsidRDefault="00025B0D" w:rsidP="0037793F">
            <w:pPr>
              <w:spacing w:after="0pt"/>
              <w:rPr>
                <w:color w:val="FF0000"/>
              </w:rPr>
            </w:pPr>
            <w:r>
              <w:rPr>
                <w:color w:val="FF0000"/>
              </w:rPr>
              <w:t>1        1         0              Non-IP IPv4</w:t>
            </w:r>
          </w:p>
          <w:p w:rsidR="00025B0D" w:rsidRDefault="00025B0D" w:rsidP="0037793F">
            <w:pPr>
              <w:spacing w:after="0pt"/>
              <w:rPr>
                <w:color w:val="FF0000"/>
              </w:rPr>
            </w:pPr>
            <w:r>
              <w:rPr>
                <w:color w:val="FF0000"/>
              </w:rPr>
              <w:t>1         1        1              Non-IP IPv6</w:t>
            </w:r>
          </w:p>
          <w:p w:rsidR="00025B0D" w:rsidRDefault="00025B0D" w:rsidP="0037793F">
            <w:pPr>
              <w:spacing w:after="0pt"/>
              <w:jc w:val="start"/>
              <w:rPr>
                <w:rFonts w:cs="Arial"/>
              </w:rPr>
            </w:pPr>
          </w:p>
          <w:p w:rsidR="00025B0D" w:rsidRPr="00E77EDD" w:rsidRDefault="00025B0D" w:rsidP="0037793F">
            <w:pPr>
              <w:spacing w:after="0pt"/>
              <w:jc w:val="start"/>
              <w:rPr>
                <w:rFonts w:cs="Arial"/>
                <w:color w:val="BF8F00" w:themeColor="accent4" w:themeShade="BF"/>
              </w:rPr>
            </w:pPr>
            <w:r w:rsidRPr="00E77EDD">
              <w:rPr>
                <w:rFonts w:cs="Arial"/>
                <w:color w:val="BF8F00" w:themeColor="accent4" w:themeShade="BF"/>
              </w:rPr>
              <w:t>Pallab:</w:t>
            </w:r>
          </w:p>
          <w:p w:rsidR="00025B0D" w:rsidRPr="00E77EDD" w:rsidRDefault="00025B0D" w:rsidP="00E77EDD">
            <w:pPr>
              <w:spacing w:after="0pt"/>
              <w:rPr>
                <w:rFonts w:ascii="Calibri" w:hAnsi="Calibri"/>
                <w:color w:val="BF8F00" w:themeColor="accent4" w:themeShade="BF"/>
                <w:lang w:val="en-IN"/>
              </w:rPr>
            </w:pPr>
            <w:r w:rsidRPr="00E77EDD">
              <w:rPr>
                <w:color w:val="BF8F00" w:themeColor="accent4" w:themeShade="BF"/>
                <w:lang w:val="en-IN"/>
              </w:rPr>
              <w:t>Based on inputs received from Frank (Ericsson), we have now provided an updated version of the document, introducing a new optional IE. So, I am not considering your comments below on the original document.</w:t>
            </w:r>
          </w:p>
          <w:p w:rsidR="00025B0D" w:rsidRPr="00E77EDD" w:rsidRDefault="00025B0D" w:rsidP="00E77EDD">
            <w:pPr>
              <w:spacing w:after="0pt"/>
              <w:rPr>
                <w:color w:val="BF8F00" w:themeColor="accent4" w:themeShade="BF"/>
                <w:lang w:val="en-IN" w:eastAsia="zh-CN"/>
              </w:rPr>
            </w:pPr>
          </w:p>
          <w:p w:rsidR="00025B0D" w:rsidRPr="00E77EDD" w:rsidRDefault="00025B0D" w:rsidP="00E77EDD">
            <w:pPr>
              <w:spacing w:after="0pt"/>
              <w:rPr>
                <w:color w:val="BF8F00" w:themeColor="accent4" w:themeShade="BF"/>
                <w:lang w:val="en-IN"/>
              </w:rPr>
            </w:pPr>
            <w:r w:rsidRPr="00E77EDD">
              <w:rPr>
                <w:color w:val="BF8F00" w:themeColor="accent4" w:themeShade="BF"/>
                <w:lang w:val="en-IN"/>
              </w:rPr>
              <w:t xml:space="preserve">Link to new version is available in my latest email with changed subject line “[TEI16] [7.3.12] [C2-204248] [V1] [CR 29.274 1993 Rel-16 Enhancement of network event reporting]” </w:t>
            </w:r>
          </w:p>
          <w:p w:rsidR="00025B0D" w:rsidRDefault="00025B0D" w:rsidP="00E77EDD">
            <w:pPr>
              <w:spacing w:after="0pt"/>
              <w:rPr>
                <w:lang w:val="en-IN"/>
              </w:rPr>
            </w:pPr>
          </w:p>
          <w:p w:rsidR="00025B0D" w:rsidRPr="00E77EDD" w:rsidRDefault="00025B0D" w:rsidP="00E77EDD">
            <w:pPr>
              <w:spacing w:after="0pt"/>
              <w:rPr>
                <w:rFonts w:cs="Arial"/>
                <w:color w:val="7030A0"/>
                <w:lang w:val="en-IN"/>
              </w:rPr>
            </w:pPr>
            <w:r w:rsidRPr="00E77EDD">
              <w:rPr>
                <w:rFonts w:cs="Arial"/>
                <w:color w:val="7030A0"/>
                <w:lang w:val="en-IN"/>
              </w:rPr>
              <w:t>Frank:</w:t>
            </w:r>
          </w:p>
          <w:p w:rsidR="00025B0D" w:rsidRPr="00E77EDD" w:rsidRDefault="00025B0D" w:rsidP="0037793F">
            <w:pPr>
              <w:rPr>
                <w:rFonts w:cs="Arial"/>
                <w:color w:val="7030A0"/>
              </w:rPr>
            </w:pPr>
            <w:r w:rsidRPr="00E77EDD">
              <w:rPr>
                <w:rFonts w:cs="Arial"/>
                <w:color w:val="7030A0"/>
              </w:rPr>
              <w:t xml:space="preserve">Just a small editorial comment, e.g. </w:t>
            </w:r>
          </w:p>
          <w:p w:rsidR="00025B0D" w:rsidRPr="00E77EDD" w:rsidRDefault="00025B0D" w:rsidP="0037793F">
            <w:pPr>
              <w:pStyle w:val="B1"/>
              <w:rPr>
                <w:rFonts w:cs="Arial"/>
                <w:color w:val="7030A0"/>
              </w:rPr>
            </w:pPr>
            <w:r w:rsidRPr="00E77EDD">
              <w:rPr>
                <w:rFonts w:cs="Arial"/>
                <w:color w:val="7030A0"/>
              </w:rPr>
              <w:t xml:space="preserve">Bit 2 must be set to “0” when Bit 1 is set to “1”. </w:t>
            </w:r>
          </w:p>
          <w:p w:rsidR="00025B0D" w:rsidRPr="00E77EDD" w:rsidRDefault="00025B0D" w:rsidP="00E77EDD">
            <w:pPr>
              <w:pStyle w:val="B1"/>
              <w:ind w:start="14.20pt" w:hanging="9.85pt"/>
              <w:rPr>
                <w:rFonts w:cs="Arial"/>
                <w:color w:val="7030A0"/>
              </w:rPr>
            </w:pPr>
            <w:r w:rsidRPr="00E77EDD">
              <w:rPr>
                <w:rFonts w:cs="Arial"/>
                <w:color w:val="7030A0"/>
              </w:rPr>
              <w:t>Please use "shall" instead "must"; and please use ".</w:t>
            </w:r>
          </w:p>
          <w:p w:rsidR="00025B0D" w:rsidRDefault="00025B0D" w:rsidP="00E77EDD">
            <w:pPr>
              <w:spacing w:after="0pt"/>
              <w:rPr>
                <w:lang w:val="en-IN"/>
              </w:rPr>
            </w:pPr>
          </w:p>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Pallab</w:t>
            </w:r>
          </w:p>
          <w:p w:rsidR="00025B0D" w:rsidRPr="00E77EDD" w:rsidRDefault="00025B0D" w:rsidP="0037793F">
            <w:pPr>
              <w:rPr>
                <w:rFonts w:ascii="Calibri" w:hAnsi="Calibri"/>
                <w:color w:val="538135" w:themeColor="accent6" w:themeShade="BF"/>
                <w:lang w:val="en-IN"/>
              </w:rPr>
            </w:pPr>
            <w:r w:rsidRPr="00E77EDD">
              <w:rPr>
                <w:color w:val="538135" w:themeColor="accent6" w:themeShade="BF"/>
                <w:lang w:val="en-IN"/>
              </w:rPr>
              <w:t xml:space="preserve">Uploaded </w:t>
            </w:r>
            <w:hyperlink r:id="rId654" w:history="1">
              <w:r w:rsidRPr="00E77EDD">
                <w:rPr>
                  <w:rStyle w:val="Hyperlink"/>
                  <w:color w:val="538135" w:themeColor="accent6" w:themeShade="BF"/>
                  <w:lang w:val="en-IN"/>
                </w:rPr>
                <w:t>V2</w:t>
              </w:r>
            </w:hyperlink>
            <w:r w:rsidRPr="00E77EDD">
              <w:rPr>
                <w:color w:val="538135" w:themeColor="accent6" w:themeShade="BF"/>
                <w:lang w:val="en-IN"/>
              </w:rPr>
              <w:t xml:space="preserve"> now with correction.</w:t>
            </w:r>
          </w:p>
          <w:p w:rsidR="00025B0D" w:rsidRPr="00E77EDD" w:rsidRDefault="00025B0D" w:rsidP="0037793F">
            <w:pPr>
              <w:rPr>
                <w:color w:val="538135" w:themeColor="accent6" w:themeShade="BF"/>
                <w:lang w:val="en-IN"/>
              </w:rPr>
            </w:pPr>
          </w:p>
          <w:p w:rsidR="00025B0D" w:rsidRPr="00E77EDD" w:rsidRDefault="00025B0D" w:rsidP="0037793F">
            <w:pPr>
              <w:spacing w:after="0pt"/>
              <w:jc w:val="start"/>
              <w:rPr>
                <w:rFonts w:cs="Arial"/>
                <w:b/>
              </w:rPr>
            </w:pPr>
          </w:p>
        </w:tc>
      </w:tr>
      <w:tr w:rsidR="00025B0D" w:rsidRPr="00E97BC7"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lang w:eastAsia="ko-KR"/>
              </w:rPr>
            </w:pP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cs="Arial"/>
                <w:b/>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55" w:history="1">
              <w:r w:rsidR="00025B0D" w:rsidRPr="00706AC3">
                <w:rPr>
                  <w:rStyle w:val="Hyperlink"/>
                  <w:rFonts w:cs="Arial"/>
                </w:rPr>
                <w:t>4477</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CR 29.274 1993 Rel-16 Enhancement of network event reporting</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rPr>
            </w:pPr>
            <w:r>
              <w:rPr>
                <w:rFonts w:cs="Arial"/>
              </w:rPr>
              <w:t>Nokia, Nokia Shanghai Bell</w:t>
            </w:r>
          </w:p>
        </w:tc>
        <w:tc>
          <w:tcPr>
            <w:tcW w:w="70.90pt" w:type="dxa"/>
            <w:tcBorders>
              <w:bottom w:val="single" w:sz="4" w:space="0" w:color="auto"/>
            </w:tcBorders>
            <w:shd w:val="clear" w:color="auto" w:fill="FFFFFF" w:themeFill="background1"/>
          </w:tcPr>
          <w:p w:rsidR="00025B0D" w:rsidRPr="00E97BC7" w:rsidRDefault="00025B0D" w:rsidP="0037793F">
            <w:pPr>
              <w:spacing w:after="0pt"/>
              <w:jc w:val="start"/>
              <w:rPr>
                <w:rFonts w:cs="Arial"/>
              </w:rPr>
            </w:pPr>
            <w:r>
              <w:rPr>
                <w:rFonts w:cs="Arial"/>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rPr>
            </w:pPr>
          </w:p>
        </w:tc>
      </w:tr>
      <w:tr w:rsidR="00025B0D" w:rsidRPr="00E97BC7" w:rsidTr="00E77E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.3.1</w:t>
            </w:r>
            <w:r>
              <w:rPr>
                <w:rFonts w:eastAsia="Batang" w:cs="Arial"/>
                <w:b/>
                <w:lang w:eastAsia="ko-KR"/>
              </w:rPr>
              <w:t>3</w:t>
            </w:r>
          </w:p>
        </w:tc>
        <w:tc>
          <w:tcPr>
            <w:tcW w:w="96.95pt" w:type="dxa"/>
            <w:tcBorders>
              <w:bottom w:val="single" w:sz="4" w:space="0" w:color="auto"/>
            </w:tcBorders>
            <w:shd w:val="clear" w:color="auto" w:fill="D99594"/>
          </w:tcPr>
          <w:p w:rsidR="00025B0D" w:rsidRPr="00E97BC7" w:rsidRDefault="00025B0D" w:rsidP="0037793F">
            <w:pPr>
              <w:spacing w:after="0pt"/>
              <w:ind w:start="0.35pt" w:firstLine="0.85pt"/>
              <w:jc w:val="start"/>
              <w:rPr>
                <w:rFonts w:cs="Arial"/>
                <w:b/>
              </w:rPr>
            </w:pPr>
            <w:r>
              <w:rPr>
                <w:rFonts w:cs="Arial"/>
                <w:b/>
              </w:rPr>
              <w:t>DAPS hanover</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Pr="00E97BC7" w:rsidRDefault="00025B0D" w:rsidP="0037793F">
            <w:pPr>
              <w:spacing w:after="0pt"/>
              <w:jc w:val="start"/>
              <w:rPr>
                <w:rFonts w:cs="Arial"/>
              </w:rPr>
            </w:pPr>
            <w:r w:rsidRPr="00E97BC7">
              <w:rPr>
                <w:rFonts w:cs="Arial"/>
              </w:rPr>
              <w:t>TEI16</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firstLine="1.2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656" w:history="1">
              <w:r w:rsidR="00025B0D" w:rsidRPr="0088267D">
                <w:rPr>
                  <w:rStyle w:val="Hyperlink"/>
                  <w:rFonts w:cs="Arial"/>
                </w:rPr>
                <w:t>4032</w:t>
              </w:r>
            </w:hyperlink>
          </w:p>
        </w:tc>
        <w:tc>
          <w:tcPr>
            <w:tcW w:w="212.65pt" w:type="dxa"/>
            <w:tcBorders>
              <w:top w:val="single" w:sz="4" w:space="0" w:color="auto"/>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LS in   Rel-16 LS on S1/NG DAPS handover</w:t>
            </w:r>
          </w:p>
        </w:tc>
        <w:tc>
          <w:tcPr>
            <w:tcW w:w="99.20pt" w:type="dxa"/>
            <w:tcBorders>
              <w:top w:val="single" w:sz="4" w:space="0" w:color="auto"/>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RAN3</w:t>
            </w:r>
          </w:p>
        </w:tc>
        <w:tc>
          <w:tcPr>
            <w:tcW w:w="70.90pt" w:type="dxa"/>
            <w:tcBorders>
              <w:top w:val="single" w:sz="4" w:space="0" w:color="auto"/>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Noted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R3-202932</w:t>
            </w:r>
          </w:p>
          <w:p w:rsidR="00025B0D" w:rsidRDefault="00025B0D" w:rsidP="0037793F">
            <w:pPr>
              <w:spacing w:after="0pt"/>
              <w:jc w:val="start"/>
              <w:rPr>
                <w:rFonts w:cs="Arial"/>
                <w:color w:val="000000"/>
              </w:rPr>
            </w:pPr>
            <w:r>
              <w:rPr>
                <w:rFonts w:cs="Arial"/>
                <w:color w:val="000000"/>
              </w:rPr>
              <w:t>To: SA2, CT4</w:t>
            </w:r>
          </w:p>
          <w:p w:rsidR="00025B0D" w:rsidRDefault="00025B0D" w:rsidP="0037793F">
            <w:pPr>
              <w:spacing w:after="0pt"/>
              <w:jc w:val="start"/>
              <w:rPr>
                <w:rFonts w:cs="Arial"/>
                <w:color w:val="000000"/>
              </w:rPr>
            </w:pPr>
            <w:r>
              <w:rPr>
                <w:rFonts w:cs="Arial"/>
                <w:color w:val="000000"/>
              </w:rPr>
              <w:t xml:space="preserve">CC: </w:t>
            </w:r>
          </w:p>
          <w:p w:rsidR="00025B0D" w:rsidRPr="00A967ED" w:rsidRDefault="00025B0D" w:rsidP="0037793F">
            <w:pPr>
              <w:spacing w:after="0pt"/>
              <w:rPr>
                <w:rFonts w:cs="Arial"/>
              </w:rPr>
            </w:pPr>
          </w:p>
          <w:p w:rsidR="00025B0D" w:rsidRDefault="00025B0D" w:rsidP="0037793F">
            <w:pPr>
              <w:spacing w:after="0pt"/>
              <w:rPr>
                <w:rFonts w:cs="Arial"/>
              </w:rPr>
            </w:pPr>
            <w:r w:rsidRPr="00A967ED">
              <w:rPr>
                <w:rFonts w:cs="Arial"/>
              </w:rPr>
              <w:t>Contact: CATT</w:t>
            </w:r>
          </w:p>
          <w:p w:rsidR="00025B0D" w:rsidRDefault="00025B0D" w:rsidP="0037793F">
            <w:pPr>
              <w:spacing w:after="0pt"/>
              <w:rPr>
                <w:rFonts w:cs="Arial"/>
              </w:rPr>
            </w:pPr>
            <w:r>
              <w:rPr>
                <w:rFonts w:cs="Arial"/>
              </w:rPr>
              <w:t>Rel-16</w:t>
            </w:r>
          </w:p>
          <w:p w:rsidR="00025B0D" w:rsidRDefault="00025B0D" w:rsidP="0037793F">
            <w:pPr>
              <w:spacing w:after="0pt"/>
              <w:rPr>
                <w:rFonts w:cs="Arial"/>
              </w:rPr>
            </w:pPr>
            <w:r>
              <w:rPr>
                <w:rFonts w:cs="Arial"/>
              </w:rPr>
              <w:t xml:space="preserve">Wi: </w:t>
            </w:r>
            <w:r w:rsidRPr="00CA0644">
              <w:rPr>
                <w:rFonts w:cs="Arial"/>
                <w:bCs/>
              </w:rPr>
              <w:t>LTE_feMob-Core, NR_Mob_enh-Core</w:t>
            </w:r>
          </w:p>
          <w:p w:rsidR="00025B0D" w:rsidRDefault="00025B0D" w:rsidP="0037793F">
            <w:pPr>
              <w:spacing w:after="0pt"/>
              <w:rPr>
                <w:rFonts w:cs="Arial"/>
              </w:rPr>
            </w:pPr>
          </w:p>
          <w:p w:rsidR="00025B0D" w:rsidRPr="00A967ED" w:rsidRDefault="00025B0D" w:rsidP="0037793F">
            <w:pPr>
              <w:spacing w:after="0pt"/>
              <w:rPr>
                <w:rFonts w:cs="Arial"/>
              </w:rPr>
            </w:pPr>
          </w:p>
          <w:p w:rsidR="00025B0D" w:rsidRPr="00A967ED" w:rsidRDefault="00025B0D" w:rsidP="0037793F">
            <w:pPr>
              <w:spacing w:after="6pt"/>
              <w:rPr>
                <w:rFonts w:eastAsia="SimSun" w:cs="Arial"/>
              </w:rPr>
            </w:pPr>
            <w:r w:rsidRPr="00A967ED">
              <w:rPr>
                <w:rFonts w:eastAsia="Malgun Gothic" w:cs="Arial"/>
                <w:lang w:eastAsia="ko-KR"/>
              </w:rPr>
              <w:t xml:space="preserve">RAN3 agreed to support </w:t>
            </w:r>
            <w:r w:rsidRPr="00A967ED">
              <w:rPr>
                <w:rFonts w:eastAsia="SimSun" w:cs="Arial"/>
              </w:rPr>
              <w:t>S1/NG DAPS</w:t>
            </w:r>
            <w:r w:rsidRPr="00A967ED">
              <w:rPr>
                <w:rFonts w:cs="Arial"/>
              </w:rPr>
              <w:t xml:space="preserve"> (</w:t>
            </w:r>
            <w:r w:rsidRPr="00A967ED">
              <w:rPr>
                <w:rFonts w:eastAsia="SimSun" w:cs="Arial"/>
              </w:rPr>
              <w:t xml:space="preserve">Dual Active Protocol Stacks) Handover </w:t>
            </w:r>
            <w:r w:rsidRPr="00A967ED">
              <w:rPr>
                <w:rFonts w:eastAsia="Malgun Gothic" w:cs="Arial"/>
                <w:lang w:eastAsia="ko-KR"/>
              </w:rPr>
              <w:t>over S1 and NG</w:t>
            </w:r>
            <w:r w:rsidRPr="00A967ED">
              <w:rPr>
                <w:rFonts w:eastAsia="SimSun" w:cs="Arial"/>
              </w:rPr>
              <w:t>.</w:t>
            </w:r>
          </w:p>
          <w:p w:rsidR="00025B0D" w:rsidRPr="00A967ED" w:rsidRDefault="00025B0D" w:rsidP="0037793F">
            <w:pPr>
              <w:spacing w:after="6pt"/>
              <w:rPr>
                <w:rFonts w:eastAsia="SimSun" w:cs="Arial"/>
              </w:rPr>
            </w:pPr>
            <w:r w:rsidRPr="00A967ED">
              <w:rPr>
                <w:rFonts w:eastAsia="Malgun Gothic" w:cs="Arial"/>
                <w:lang w:eastAsia="ko-KR"/>
              </w:rPr>
              <w:t xml:space="preserve">RAN3 agreed to </w:t>
            </w:r>
            <w:r w:rsidRPr="00A967ED">
              <w:rPr>
                <w:rFonts w:eastAsia="SimSun" w:cs="Arial"/>
              </w:rPr>
              <w:t xml:space="preserve">introduce the below changes </w:t>
            </w:r>
            <w:r w:rsidRPr="00A967ED">
              <w:rPr>
                <w:rFonts w:eastAsia="Malgun Gothic" w:cs="Arial"/>
                <w:lang w:eastAsia="ko-KR"/>
              </w:rPr>
              <w:t xml:space="preserve">as described in the attached BL CRs </w:t>
            </w:r>
            <w:r w:rsidRPr="00A967ED">
              <w:rPr>
                <w:rFonts w:eastAsia="SimSun" w:cs="Arial"/>
              </w:rPr>
              <w:t>for S1AP and NGAP:</w:t>
            </w:r>
          </w:p>
          <w:p w:rsidR="00025B0D" w:rsidRPr="00A967ED" w:rsidRDefault="00025B0D" w:rsidP="0037793F">
            <w:pPr>
              <w:numPr>
                <w:ilvl w:val="0"/>
                <w:numId w:val="3"/>
              </w:numPr>
              <w:spacing w:after="6pt"/>
              <w:rPr>
                <w:rFonts w:eastAsia="SimSun" w:cs="Arial"/>
              </w:rPr>
            </w:pPr>
            <w:r w:rsidRPr="00A967ED">
              <w:rPr>
                <w:rFonts w:eastAsia="SimSun" w:cs="Arial"/>
              </w:rPr>
              <w:t>Add the DAPS related information in transparent containers between source and target in the Handover Preparation and Handover Resource Allocation procedures.</w:t>
            </w:r>
          </w:p>
          <w:p w:rsidR="00025B0D" w:rsidRPr="00A967ED" w:rsidRDefault="00025B0D" w:rsidP="0037793F">
            <w:pPr>
              <w:numPr>
                <w:ilvl w:val="0"/>
                <w:numId w:val="3"/>
              </w:numPr>
              <w:spacing w:after="6pt"/>
              <w:rPr>
                <w:rFonts w:eastAsia="Malgun Gothic" w:cs="Arial"/>
                <w:lang w:eastAsia="ko-KR"/>
              </w:rPr>
            </w:pPr>
            <w:r w:rsidRPr="00A967ED">
              <w:rPr>
                <w:rFonts w:eastAsia="SimSun" w:cs="Arial"/>
              </w:rPr>
              <w:t>Introduce two new class-2 procedures for transferring the COUNT value for the early data forwarding. The content of these messages is transparent to the core network.</w:t>
            </w:r>
          </w:p>
          <w:p w:rsidR="00025B0D" w:rsidRPr="00A967ED" w:rsidRDefault="00025B0D" w:rsidP="0037793F">
            <w:pPr>
              <w:numPr>
                <w:ilvl w:val="0"/>
                <w:numId w:val="3"/>
              </w:numPr>
              <w:spacing w:after="6pt"/>
              <w:rPr>
                <w:rFonts w:eastAsia="Malgun Gothic" w:cs="Arial"/>
                <w:lang w:eastAsia="ko-KR"/>
              </w:rPr>
            </w:pPr>
            <w:r w:rsidRPr="00A967ED">
              <w:rPr>
                <w:rFonts w:eastAsia="SimSun" w:cs="Arial"/>
              </w:rPr>
              <w:t>Introduce a new message (i.e. Handover Success from MME/AMF to source node) and enhance the Handover Notify message for indicating the successful access of the UE from target node to source node via MME/AMF.</w:t>
            </w:r>
          </w:p>
          <w:p w:rsidR="00025B0D" w:rsidRPr="00A967ED" w:rsidRDefault="00025B0D" w:rsidP="0037793F">
            <w:pPr>
              <w:spacing w:after="6pt"/>
              <w:rPr>
                <w:rFonts w:eastAsia="SimSun" w:cs="Arial"/>
              </w:rPr>
            </w:pPr>
            <w:r w:rsidRPr="00A967ED">
              <w:rPr>
                <w:rFonts w:eastAsia="SimSun" w:cs="Arial"/>
              </w:rPr>
              <w:t xml:space="preserve">These changes </w:t>
            </w:r>
            <w:r w:rsidRPr="00A967ED">
              <w:rPr>
                <w:rFonts w:eastAsia="Malgun Gothic" w:cs="Arial"/>
                <w:lang w:eastAsia="ko-KR"/>
              </w:rPr>
              <w:t>may have impact on SA2 and CT4 specifications.</w:t>
            </w:r>
          </w:p>
          <w:p w:rsidR="00025B0D" w:rsidRPr="00A967ED" w:rsidRDefault="00025B0D" w:rsidP="0037793F">
            <w:pPr>
              <w:spacing w:after="6pt"/>
              <w:ind w:start="99.25pt" w:hanging="99.25pt"/>
              <w:rPr>
                <w:rFonts w:cs="Arial"/>
                <w:b/>
              </w:rPr>
            </w:pPr>
            <w:r w:rsidRPr="00A967ED">
              <w:rPr>
                <w:rFonts w:cs="Arial"/>
                <w:b/>
              </w:rPr>
              <w:t>To SA2 and CT4 working group:</w:t>
            </w:r>
          </w:p>
          <w:p w:rsidR="00025B0D" w:rsidRPr="00A967ED" w:rsidRDefault="00025B0D" w:rsidP="0037793F">
            <w:pPr>
              <w:spacing w:after="6pt"/>
              <w:rPr>
                <w:rFonts w:eastAsia="SimSun" w:cs="Arial"/>
              </w:rPr>
            </w:pPr>
            <w:r w:rsidRPr="00A967ED">
              <w:rPr>
                <w:rFonts w:eastAsia="Malgun Gothic" w:cs="Arial"/>
                <w:lang w:eastAsia="ko-KR"/>
              </w:rPr>
              <w:t>RAN3 kindly asks SA2 and CT4 to take the above RAN3 agreements into account</w:t>
            </w:r>
            <w:r w:rsidRPr="00A967ED">
              <w:rPr>
                <w:rFonts w:eastAsia="SimSun" w:cs="Arial"/>
              </w:rPr>
              <w:t xml:space="preserve"> and do corresponding change(s) to the specification(s) if needed.</w:t>
            </w:r>
          </w:p>
          <w:p w:rsidR="00025B0D" w:rsidRDefault="00025B0D" w:rsidP="0037793F">
            <w:pPr>
              <w:spacing w:after="0pt"/>
              <w:rPr>
                <w:rFonts w:cs="Arial"/>
                <w:color w:val="00B0F0"/>
              </w:rPr>
            </w:pPr>
            <w:r>
              <w:rPr>
                <w:rFonts w:cs="Arial"/>
                <w:color w:val="00B0F0"/>
              </w:rPr>
              <w:t>Postponed  to Agenda item: 7.3.13</w:t>
            </w:r>
          </w:p>
          <w:p w:rsidR="00025B0D" w:rsidRPr="00A967ED" w:rsidRDefault="00025B0D" w:rsidP="0037793F">
            <w:pPr>
              <w:spacing w:after="0pt"/>
              <w:rPr>
                <w:rFonts w:cs="Arial"/>
                <w:color w:val="00B0F0"/>
              </w:rPr>
            </w:pPr>
            <w:r w:rsidRPr="00A967ED">
              <w:rPr>
                <w:rFonts w:cs="Arial"/>
                <w:color w:val="00B0F0"/>
              </w:rPr>
              <w:t>Proposed treatment:</w:t>
            </w:r>
          </w:p>
          <w:p w:rsidR="00025B0D" w:rsidRPr="00A967ED" w:rsidRDefault="00025B0D" w:rsidP="0037793F">
            <w:pPr>
              <w:spacing w:after="0pt"/>
              <w:rPr>
                <w:rFonts w:cs="Arial"/>
                <w:color w:val="00B0F0"/>
              </w:rPr>
            </w:pPr>
            <w:r w:rsidRPr="00A967ED">
              <w:rPr>
                <w:rFonts w:cs="Arial"/>
                <w:color w:val="00B0F0"/>
              </w:rPr>
              <w:lastRenderedPageBreak/>
              <w:t>See reply from SA2 in C4-204038 and C4-204051.</w:t>
            </w:r>
          </w:p>
          <w:p w:rsidR="00025B0D" w:rsidRPr="00A967ED" w:rsidRDefault="00025B0D" w:rsidP="0037793F">
            <w:pPr>
              <w:spacing w:after="0pt"/>
              <w:rPr>
                <w:rFonts w:cs="Arial"/>
                <w:color w:val="00B0F0"/>
              </w:rPr>
            </w:pPr>
            <w:r w:rsidRPr="00A967ED">
              <w:rPr>
                <w:rFonts w:cs="Arial"/>
                <w:color w:val="00B0F0"/>
              </w:rPr>
              <w:t>LS can be noted.</w:t>
            </w:r>
          </w:p>
          <w:p w:rsidR="00025B0D" w:rsidRPr="00A967ED" w:rsidRDefault="00025B0D" w:rsidP="0037793F">
            <w:pPr>
              <w:spacing w:after="0pt"/>
              <w:rPr>
                <w:rFonts w:cs="Arial"/>
              </w:rPr>
            </w:pPr>
          </w:p>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657" w:history="1">
              <w:r w:rsidR="00025B0D" w:rsidRPr="0088267D">
                <w:rPr>
                  <w:rStyle w:val="Hyperlink"/>
                  <w:rFonts w:cs="Arial"/>
                </w:rPr>
                <w:t>4038</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LS in   Rel-16 Reply LS on S1/NG DAPS handover</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SA2</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FFFFFF" w:themeFill="background1"/>
          </w:tcPr>
          <w:p w:rsidR="00025B0D" w:rsidRPr="00A967ED" w:rsidRDefault="00025B0D" w:rsidP="0037793F">
            <w:pPr>
              <w:spacing w:after="0pt"/>
              <w:rPr>
                <w:rFonts w:cs="Arial"/>
                <w:bCs/>
              </w:rPr>
            </w:pPr>
            <w:r w:rsidRPr="00A967ED">
              <w:rPr>
                <w:rFonts w:cs="Arial"/>
                <w:bCs/>
              </w:rPr>
              <w:t>S2-2004474</w:t>
            </w:r>
          </w:p>
          <w:p w:rsidR="00025B0D" w:rsidRPr="00A967ED" w:rsidRDefault="00025B0D" w:rsidP="0037793F">
            <w:pPr>
              <w:spacing w:after="0pt"/>
              <w:rPr>
                <w:rStyle w:val="extrainfo"/>
                <w:rFonts w:cs="Arial"/>
                <w:color w:val="312E25"/>
              </w:rPr>
            </w:pPr>
            <w:r>
              <w:rPr>
                <w:rStyle w:val="extrainfo"/>
                <w:rFonts w:cs="Arial"/>
                <w:color w:val="312E25"/>
              </w:rPr>
              <w:t xml:space="preserve">To: </w:t>
            </w:r>
            <w:r w:rsidRPr="00A967ED">
              <w:rPr>
                <w:rStyle w:val="extrainfo"/>
                <w:rFonts w:cs="Arial"/>
                <w:color w:val="312E25"/>
              </w:rPr>
              <w:t xml:space="preserve">CT, </w:t>
            </w:r>
            <w:r>
              <w:rPr>
                <w:rStyle w:val="extrainfo"/>
                <w:rFonts w:cs="Arial"/>
                <w:color w:val="312E25"/>
              </w:rPr>
              <w:t>S</w:t>
            </w:r>
            <w:r w:rsidRPr="00A967ED">
              <w:rPr>
                <w:rStyle w:val="extrainfo"/>
                <w:rFonts w:cs="Arial"/>
                <w:color w:val="312E25"/>
              </w:rPr>
              <w:t xml:space="preserve">A, CT4, RAN3; </w:t>
            </w:r>
          </w:p>
          <w:p w:rsidR="00025B0D" w:rsidRPr="00A967ED" w:rsidRDefault="00025B0D" w:rsidP="0037793F">
            <w:pPr>
              <w:spacing w:after="0pt"/>
              <w:rPr>
                <w:rStyle w:val="extrainfo"/>
                <w:rFonts w:cs="Arial"/>
                <w:color w:val="312E25"/>
              </w:rPr>
            </w:pPr>
            <w:r>
              <w:rPr>
                <w:rStyle w:val="extrainfo"/>
                <w:rFonts w:cs="Arial"/>
                <w:color w:val="312E25"/>
              </w:rPr>
              <w:t xml:space="preserve">Cc: </w:t>
            </w:r>
            <w:r w:rsidRPr="00A967ED">
              <w:rPr>
                <w:rStyle w:val="extrainfo"/>
                <w:rFonts w:cs="Arial"/>
                <w:color w:val="312E25"/>
              </w:rPr>
              <w:t>RAN.</w:t>
            </w:r>
          </w:p>
          <w:p w:rsidR="00025B0D" w:rsidRDefault="00025B0D" w:rsidP="0037793F">
            <w:pPr>
              <w:spacing w:after="0pt"/>
              <w:rPr>
                <w:rStyle w:val="extrainfo"/>
                <w:rFonts w:cs="Arial"/>
                <w:color w:val="312E25"/>
              </w:rPr>
            </w:pPr>
            <w:r>
              <w:rPr>
                <w:rStyle w:val="extrainfo"/>
                <w:rFonts w:cs="Arial"/>
                <w:color w:val="312E25"/>
              </w:rPr>
              <w:t xml:space="preserve">Contact: </w:t>
            </w:r>
            <w:r w:rsidRPr="00A967ED">
              <w:rPr>
                <w:rStyle w:val="extrainfo"/>
                <w:rFonts w:cs="Arial"/>
                <w:color w:val="312E25"/>
              </w:rPr>
              <w:t>Nokia</w:t>
            </w:r>
          </w:p>
          <w:p w:rsidR="00025B0D" w:rsidRDefault="00025B0D" w:rsidP="0037793F">
            <w:pPr>
              <w:spacing w:after="0pt"/>
              <w:rPr>
                <w:rStyle w:val="extrainfo"/>
                <w:rFonts w:cs="Arial"/>
                <w:color w:val="312E25"/>
              </w:rPr>
            </w:pPr>
            <w:r>
              <w:rPr>
                <w:rStyle w:val="extrainfo"/>
                <w:rFonts w:cs="Arial"/>
                <w:color w:val="312E25"/>
              </w:rPr>
              <w:t>Rel-16</w:t>
            </w:r>
          </w:p>
          <w:p w:rsidR="00025B0D" w:rsidRPr="00A967ED" w:rsidRDefault="00025B0D" w:rsidP="0037793F">
            <w:pPr>
              <w:spacing w:after="0pt"/>
              <w:rPr>
                <w:rStyle w:val="extrainfo"/>
                <w:rFonts w:cs="Arial"/>
                <w:color w:val="312E25"/>
              </w:rPr>
            </w:pPr>
            <w:r>
              <w:rPr>
                <w:rStyle w:val="extrainfo"/>
                <w:rFonts w:cs="Arial"/>
                <w:color w:val="312E25"/>
              </w:rPr>
              <w:t xml:space="preserve">WI: </w:t>
            </w:r>
            <w:r w:rsidRPr="00A967ED">
              <w:rPr>
                <w:rFonts w:cs="Arial"/>
                <w:bCs/>
              </w:rPr>
              <w:t>LTE_feMob-Core, NR_Mob_enh-Core</w:t>
            </w:r>
          </w:p>
          <w:p w:rsidR="00025B0D" w:rsidRPr="00A967ED" w:rsidRDefault="00025B0D" w:rsidP="0037793F">
            <w:pPr>
              <w:spacing w:after="0pt"/>
              <w:rPr>
                <w:rStyle w:val="extrainfo"/>
                <w:rFonts w:cs="Arial"/>
                <w:color w:val="312E25"/>
              </w:rPr>
            </w:pPr>
          </w:p>
          <w:p w:rsidR="00025B0D" w:rsidRPr="00A967ED" w:rsidRDefault="00025B0D" w:rsidP="0037793F">
            <w:pPr>
              <w:pStyle w:val="CRCoverPage"/>
              <w:spacing w:after="0pt"/>
              <w:rPr>
                <w:noProof/>
              </w:rPr>
            </w:pPr>
            <w:r w:rsidRPr="00A967ED">
              <w:rPr>
                <w:noProof/>
              </w:rPr>
              <w:t>SA2 thanks RAN3 for their LS. Considering that Core Network protocol change are required (to cover inter AMF/MME mobility) while SA2 ensures that CT specifications are frozen in this quarter, SA2 has agreed to the attached R16 CR(s) based on the condition that TSG CT and TSG SA plenary agree to their inclusion in R16 specifications.</w:t>
            </w:r>
          </w:p>
          <w:p w:rsidR="00025B0D" w:rsidRPr="00A967ED" w:rsidRDefault="00025B0D" w:rsidP="0037793F">
            <w:pPr>
              <w:spacing w:after="0pt"/>
              <w:rPr>
                <w:rFonts w:cs="Arial"/>
                <w:noProof/>
                <w:lang w:eastAsia="fr-FR"/>
              </w:rPr>
            </w:pPr>
            <w:r w:rsidRPr="00A967ED">
              <w:rPr>
                <w:rFonts w:cs="Arial"/>
                <w:noProof/>
                <w:lang w:eastAsia="fr-FR"/>
              </w:rPr>
              <w:t>SA2 will also like to highlight another issue which is not addressed in RAN3’s LS and the attached RAN3 CR but considered in the attached SA2 CRs. It is assumed that S-RAN will only initiate the DAPS HO when both S-RAN and S-AMF support DAPS HO. T-RAN will only send the DAPS HO accept when both T-RAN and T-AMF support the DAPS HO.</w:t>
            </w:r>
          </w:p>
          <w:p w:rsidR="00025B0D" w:rsidRPr="00A967ED" w:rsidRDefault="00025B0D" w:rsidP="0037793F">
            <w:pPr>
              <w:spacing w:after="0pt"/>
              <w:rPr>
                <w:rFonts w:eastAsia="Malgun Gothic" w:cs="Arial"/>
                <w:lang w:eastAsia="ko-KR"/>
              </w:rPr>
            </w:pPr>
            <w:r w:rsidRPr="00A967ED">
              <w:rPr>
                <w:rFonts w:cs="Arial"/>
                <w:b/>
              </w:rPr>
              <w:t>ACTION</w:t>
            </w:r>
            <w:r w:rsidRPr="00A967ED">
              <w:rPr>
                <w:rFonts w:cs="Arial"/>
                <w:color w:val="0070C0"/>
              </w:rPr>
              <w:t xml:space="preserve">: </w:t>
            </w:r>
            <w:r w:rsidRPr="00A967ED">
              <w:rPr>
                <w:rFonts w:eastAsia="Malgun Gothic" w:cs="Arial"/>
                <w:lang w:eastAsia="ko-KR"/>
              </w:rPr>
              <w:t>SA2 kindly asks RAN3 and CT4 to take the above information into account.</w:t>
            </w:r>
          </w:p>
          <w:p w:rsidR="00025B0D" w:rsidRPr="00A967ED" w:rsidRDefault="00025B0D" w:rsidP="0037793F">
            <w:pPr>
              <w:spacing w:after="0pt"/>
              <w:rPr>
                <w:rFonts w:cs="Arial"/>
                <w:bCs/>
              </w:rPr>
            </w:pPr>
          </w:p>
          <w:p w:rsidR="00025B0D" w:rsidRPr="00A967ED" w:rsidRDefault="00025B0D" w:rsidP="0037793F">
            <w:pPr>
              <w:spacing w:after="0pt"/>
              <w:rPr>
                <w:rFonts w:cs="Arial"/>
                <w:bCs/>
                <w:i/>
                <w:color w:val="323E4F" w:themeColor="text2" w:themeShade="BF"/>
              </w:rPr>
            </w:pPr>
            <w:r w:rsidRPr="00A967ED">
              <w:rPr>
                <w:rFonts w:cs="Arial"/>
                <w:bCs/>
                <w:i/>
                <w:color w:val="323E4F" w:themeColor="text2" w:themeShade="BF"/>
              </w:rPr>
              <w:t>Remarks from last meeting:</w:t>
            </w:r>
            <w:r w:rsidRPr="00A967ED">
              <w:rPr>
                <w:rFonts w:cs="Arial"/>
                <w:bCs/>
                <w:i/>
                <w:color w:val="323E4F" w:themeColor="text2" w:themeShade="BF"/>
              </w:rPr>
              <w:br/>
              <w:t xml:space="preserve">SA2 conditionally agreed CRs, depends  if plenary agrees the CRs for Rel-16 or 17 </w:t>
            </w:r>
          </w:p>
          <w:p w:rsidR="00025B0D" w:rsidRPr="00A967ED" w:rsidRDefault="00025B0D" w:rsidP="0037793F">
            <w:pPr>
              <w:spacing w:after="0pt"/>
              <w:rPr>
                <w:rFonts w:cs="Arial"/>
                <w:bCs/>
                <w:i/>
                <w:color w:val="323E4F" w:themeColor="text2" w:themeShade="BF"/>
              </w:rPr>
            </w:pPr>
            <w:r w:rsidRPr="00A967ED">
              <w:rPr>
                <w:rFonts w:cs="Arial"/>
                <w:bCs/>
                <w:i/>
                <w:color w:val="323E4F" w:themeColor="text2" w:themeShade="BF"/>
              </w:rPr>
              <w:t>CRs to CT4 in August meeting.</w:t>
            </w:r>
          </w:p>
          <w:p w:rsidR="00025B0D" w:rsidRDefault="00025B0D" w:rsidP="0037793F">
            <w:pPr>
              <w:spacing w:after="0pt"/>
              <w:rPr>
                <w:rFonts w:cs="Arial"/>
                <w:color w:val="00B0F0"/>
              </w:rPr>
            </w:pPr>
          </w:p>
          <w:p w:rsidR="00025B0D" w:rsidRDefault="00025B0D" w:rsidP="0037793F">
            <w:pPr>
              <w:spacing w:after="0pt"/>
              <w:rPr>
                <w:rFonts w:cs="Arial"/>
                <w:color w:val="00B0F0"/>
              </w:rPr>
            </w:pPr>
            <w:r>
              <w:rPr>
                <w:rFonts w:cs="Arial"/>
                <w:color w:val="00B0F0"/>
              </w:rPr>
              <w:t>Postponed  to Agenda item: 7.3.13</w:t>
            </w:r>
          </w:p>
          <w:p w:rsidR="00025B0D" w:rsidRPr="00A967ED" w:rsidRDefault="00025B0D" w:rsidP="0037793F">
            <w:pPr>
              <w:spacing w:after="0pt"/>
              <w:rPr>
                <w:rFonts w:cs="Arial"/>
                <w:color w:val="00B0F0"/>
              </w:rPr>
            </w:pPr>
            <w:r w:rsidRPr="00A967ED">
              <w:rPr>
                <w:rFonts w:cs="Arial"/>
                <w:color w:val="00B0F0"/>
              </w:rPr>
              <w:t>Proposed treatment:</w:t>
            </w:r>
          </w:p>
          <w:p w:rsidR="00025B0D" w:rsidRPr="00A967ED" w:rsidRDefault="00025B0D" w:rsidP="0037793F">
            <w:pPr>
              <w:spacing w:after="0pt"/>
              <w:rPr>
                <w:rFonts w:cs="Arial"/>
                <w:color w:val="00B0F0"/>
              </w:rPr>
            </w:pPr>
            <w:r w:rsidRPr="00A967ED">
              <w:rPr>
                <w:rFonts w:cs="Arial"/>
                <w:color w:val="00B0F0"/>
              </w:rPr>
              <w:t>See LS in C4-204032 and C4-204051.</w:t>
            </w:r>
          </w:p>
          <w:p w:rsidR="00025B0D" w:rsidRPr="00A967ED" w:rsidRDefault="00025B0D" w:rsidP="0037793F">
            <w:pPr>
              <w:spacing w:after="0pt"/>
              <w:rPr>
                <w:rFonts w:cs="Arial"/>
                <w:color w:val="00B0F0"/>
              </w:rPr>
            </w:pPr>
          </w:p>
          <w:p w:rsidR="00025B0D" w:rsidRPr="00A967ED" w:rsidRDefault="00025B0D" w:rsidP="0037793F">
            <w:pPr>
              <w:spacing w:after="0pt"/>
              <w:rPr>
                <w:rFonts w:cs="Arial"/>
                <w:color w:val="00B0F0"/>
              </w:rPr>
            </w:pPr>
            <w:r w:rsidRPr="00A967ED">
              <w:rPr>
                <w:rFonts w:cs="Arial"/>
                <w:color w:val="00B0F0"/>
              </w:rPr>
              <w:lastRenderedPageBreak/>
              <w:t>Related stage 2  CRs are approved at plenary in SP-200551 and SP-200607 for Rel-16</w:t>
            </w:r>
          </w:p>
          <w:p w:rsidR="00025B0D" w:rsidRPr="00A967ED" w:rsidRDefault="00025B0D" w:rsidP="0037793F">
            <w:pPr>
              <w:spacing w:after="0pt"/>
              <w:rPr>
                <w:rFonts w:cs="Arial"/>
                <w:color w:val="00B0F0"/>
              </w:rPr>
            </w:pPr>
          </w:p>
          <w:p w:rsidR="00025B0D" w:rsidRPr="000B15DD" w:rsidRDefault="00025B0D" w:rsidP="0037793F">
            <w:pPr>
              <w:spacing w:after="0pt"/>
              <w:jc w:val="start"/>
              <w:rPr>
                <w:rFonts w:cs="Arial"/>
                <w:color w:val="000000"/>
              </w:rPr>
            </w:pPr>
            <w:r w:rsidRPr="00A967ED">
              <w:rPr>
                <w:rFonts w:cs="Arial"/>
                <w:color w:val="00B0F0"/>
              </w:rPr>
              <w:t>CRs provided in C4-204</w:t>
            </w:r>
            <w:r>
              <w:rPr>
                <w:rFonts w:cs="Arial"/>
                <w:color w:val="00B0F0"/>
              </w:rPr>
              <w:t>284, C4-204285.</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658" w:history="1">
              <w:r w:rsidR="00025B0D" w:rsidRPr="0088267D">
                <w:rPr>
                  <w:rStyle w:val="Hyperlink"/>
                  <w:rFonts w:cs="Arial"/>
                </w:rPr>
                <w:t>4051</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LS in   Rel-16 Reply LS on S1/NG DAPS handover</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TSG CT</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CP-201312</w:t>
            </w:r>
          </w:p>
          <w:p w:rsidR="00025B0D" w:rsidRDefault="00025B0D" w:rsidP="0037793F">
            <w:pPr>
              <w:spacing w:after="0pt"/>
              <w:jc w:val="start"/>
              <w:rPr>
                <w:rFonts w:cs="Arial"/>
                <w:color w:val="000000"/>
              </w:rPr>
            </w:pPr>
            <w:r>
              <w:rPr>
                <w:rFonts w:cs="Arial"/>
                <w:color w:val="000000"/>
              </w:rPr>
              <w:t>To: SA2, SA, RAN3, CT4</w:t>
            </w:r>
          </w:p>
          <w:p w:rsidR="00025B0D" w:rsidRDefault="00025B0D" w:rsidP="0037793F">
            <w:pPr>
              <w:spacing w:after="0pt"/>
              <w:jc w:val="start"/>
              <w:rPr>
                <w:rFonts w:cs="Arial"/>
                <w:color w:val="000000"/>
              </w:rPr>
            </w:pPr>
            <w:r>
              <w:rPr>
                <w:rFonts w:cs="Arial"/>
                <w:color w:val="000000"/>
              </w:rPr>
              <w:t>CC: RAN</w:t>
            </w:r>
          </w:p>
          <w:p w:rsidR="00025B0D" w:rsidRPr="00A967ED" w:rsidRDefault="00025B0D" w:rsidP="0037793F">
            <w:pPr>
              <w:spacing w:after="0pt"/>
              <w:rPr>
                <w:rFonts w:cs="Arial"/>
              </w:rPr>
            </w:pPr>
            <w:r w:rsidRPr="00A967ED">
              <w:rPr>
                <w:rFonts w:cs="Arial"/>
              </w:rPr>
              <w:t>Contact Qualcom</w:t>
            </w:r>
          </w:p>
          <w:p w:rsidR="00025B0D" w:rsidRDefault="00025B0D" w:rsidP="0037793F">
            <w:pPr>
              <w:spacing w:after="0pt"/>
              <w:rPr>
                <w:rFonts w:cs="Arial"/>
                <w:color w:val="000000" w:themeColor="text1"/>
              </w:rPr>
            </w:pPr>
            <w:r>
              <w:rPr>
                <w:rFonts w:cs="Arial"/>
                <w:color w:val="000000" w:themeColor="text1"/>
              </w:rPr>
              <w:t>Rel-16</w:t>
            </w:r>
          </w:p>
          <w:p w:rsidR="00025B0D" w:rsidRDefault="00025B0D" w:rsidP="0037793F">
            <w:pPr>
              <w:spacing w:after="0pt"/>
              <w:rPr>
                <w:rFonts w:cs="Arial"/>
                <w:color w:val="000000" w:themeColor="text1"/>
              </w:rPr>
            </w:pPr>
            <w:r>
              <w:rPr>
                <w:rFonts w:cs="Arial"/>
                <w:color w:val="000000" w:themeColor="text1"/>
              </w:rPr>
              <w:t>WI TEI16</w:t>
            </w:r>
          </w:p>
          <w:p w:rsidR="00025B0D" w:rsidRPr="00A967ED" w:rsidRDefault="00025B0D" w:rsidP="0037793F">
            <w:pPr>
              <w:spacing w:after="0pt"/>
              <w:rPr>
                <w:rFonts w:cs="Arial"/>
              </w:rPr>
            </w:pPr>
          </w:p>
          <w:p w:rsidR="00025B0D" w:rsidRPr="00A967ED" w:rsidRDefault="00025B0D" w:rsidP="0037793F">
            <w:pPr>
              <w:rPr>
                <w:rFonts w:cs="Arial"/>
              </w:rPr>
            </w:pPr>
            <w:r w:rsidRPr="00A967ED">
              <w:rPr>
                <w:rFonts w:cs="Arial"/>
              </w:rPr>
              <w:t>CT thanks SA2 for their LS on S1/NG DAPS handover. CT has agreed that CT4 should work on completing the stage 3 changes required to enable S1/NG DAPS handover in Rel-16 at CT4#99-e.</w:t>
            </w:r>
          </w:p>
          <w:p w:rsidR="00025B0D" w:rsidRPr="00A967ED" w:rsidRDefault="00025B0D" w:rsidP="0037793F">
            <w:pPr>
              <w:rPr>
                <w:rFonts w:cs="Arial"/>
              </w:rPr>
            </w:pPr>
            <w:r w:rsidRPr="00A967ED">
              <w:rPr>
                <w:rFonts w:cs="Arial"/>
              </w:rPr>
              <w:t>Consequently CT sees no issue with approving the CRs agreed by SA2 in S2-2004472 and S2-2004473 at SA#88.</w:t>
            </w:r>
          </w:p>
          <w:p w:rsidR="00025B0D" w:rsidRPr="00A967ED" w:rsidRDefault="00025B0D" w:rsidP="0037793F">
            <w:pPr>
              <w:spacing w:after="6pt"/>
              <w:ind w:start="49.65pt" w:hanging="49.65pt"/>
              <w:rPr>
                <w:rFonts w:cs="Arial"/>
              </w:rPr>
            </w:pPr>
            <w:r w:rsidRPr="00A967ED">
              <w:rPr>
                <w:rFonts w:cs="Arial"/>
                <w:b/>
              </w:rPr>
              <w:t xml:space="preserve">ACTION: </w:t>
            </w:r>
            <w:r w:rsidRPr="00A967ED">
              <w:rPr>
                <w:rFonts w:cs="Arial"/>
                <w:b/>
              </w:rPr>
              <w:tab/>
            </w:r>
            <w:r w:rsidRPr="00A967ED">
              <w:rPr>
                <w:rFonts w:cs="Arial"/>
              </w:rPr>
              <w:t>CT asks CT4 to complete the stage 3 changes required to enable S1/NG DAPS handover in Rel-16 at CT4#99-e.</w:t>
            </w:r>
          </w:p>
          <w:p w:rsidR="00025B0D" w:rsidRPr="00A967ED" w:rsidRDefault="00025B0D" w:rsidP="0037793F">
            <w:pPr>
              <w:spacing w:after="0pt"/>
              <w:rPr>
                <w:rFonts w:cs="Arial"/>
              </w:rPr>
            </w:pPr>
          </w:p>
          <w:p w:rsidR="00025B0D" w:rsidRPr="00A967ED" w:rsidRDefault="00025B0D" w:rsidP="0037793F">
            <w:pPr>
              <w:spacing w:after="0pt"/>
              <w:rPr>
                <w:rFonts w:cs="Arial"/>
                <w:color w:val="00B0F0"/>
              </w:rPr>
            </w:pPr>
            <w:r w:rsidRPr="00A967ED">
              <w:rPr>
                <w:rFonts w:cs="Arial"/>
                <w:color w:val="00B0F0"/>
              </w:rPr>
              <w:t xml:space="preserve">Proposed treatment. </w:t>
            </w:r>
          </w:p>
          <w:p w:rsidR="00025B0D" w:rsidRPr="00A967ED" w:rsidRDefault="00025B0D" w:rsidP="0037793F">
            <w:pPr>
              <w:spacing w:after="0pt"/>
              <w:rPr>
                <w:rFonts w:cs="Arial"/>
                <w:color w:val="00B0F0"/>
              </w:rPr>
            </w:pPr>
            <w:r w:rsidRPr="00A967ED">
              <w:rPr>
                <w:rFonts w:cs="Arial"/>
                <w:color w:val="00B0F0"/>
              </w:rPr>
              <w:t>See LS in C4-204032 and C4-204038.</w:t>
            </w:r>
          </w:p>
          <w:p w:rsidR="00025B0D" w:rsidRPr="00A967ED" w:rsidRDefault="00025B0D" w:rsidP="0037793F">
            <w:pPr>
              <w:spacing w:after="0pt"/>
              <w:rPr>
                <w:rFonts w:cs="Arial"/>
              </w:rPr>
            </w:pPr>
            <w:r w:rsidRPr="00A967ED">
              <w:rPr>
                <w:rFonts w:cs="Arial"/>
                <w:color w:val="00B0F0"/>
              </w:rPr>
              <w:t>The LS can be noted.</w:t>
            </w:r>
          </w:p>
          <w:p w:rsidR="00025B0D" w:rsidRPr="000B15DD" w:rsidRDefault="00025B0D" w:rsidP="0037793F">
            <w:pPr>
              <w:spacing w:after="0pt"/>
              <w:jc w:val="start"/>
              <w:rPr>
                <w:rFonts w:cs="Arial"/>
                <w:color w:val="000000"/>
              </w:rPr>
            </w:pPr>
          </w:p>
        </w:tc>
      </w:tr>
      <w:tr w:rsidR="00025B0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59" w:history="1">
              <w:r w:rsidR="00025B0D" w:rsidRPr="00A430CA">
                <w:rPr>
                  <w:rStyle w:val="Hyperlink"/>
                  <w:rFonts w:cs="Arial"/>
                </w:rPr>
                <w:t>4284</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29.518 0376 Rel-16 DAPS Handover information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Qualcomm Incorporated, Nokia, Nokia Shanghai Bell</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C4-204538</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TEI16, LTE_feMob-Core, NR_Mob_enh-Core</w:t>
            </w:r>
          </w:p>
          <w:p w:rsidR="00025B0D" w:rsidRDefault="00025B0D" w:rsidP="0037793F">
            <w:pPr>
              <w:spacing w:after="0pt"/>
              <w:jc w:val="start"/>
              <w:rPr>
                <w:rFonts w:cs="Arial"/>
                <w:color w:val="000000"/>
              </w:rPr>
            </w:pPr>
            <w:r>
              <w:rPr>
                <w:rFonts w:cs="Arial"/>
                <w:color w:val="000000"/>
              </w:rPr>
              <w:t>CAT F</w:t>
            </w:r>
          </w:p>
          <w:p w:rsidR="00025B0D" w:rsidRPr="00F4515F" w:rsidRDefault="00025B0D" w:rsidP="0037793F">
            <w:pPr>
              <w:spacing w:after="0pt"/>
              <w:jc w:val="start"/>
              <w:rPr>
                <w:rFonts w:cs="Arial"/>
                <w:color w:val="7030A0"/>
              </w:rPr>
            </w:pPr>
            <w:r w:rsidRPr="00F4515F">
              <w:rPr>
                <w:rFonts w:cs="Arial"/>
                <w:color w:val="7030A0"/>
              </w:rPr>
              <w:t>Jones:</w:t>
            </w:r>
          </w:p>
          <w:p w:rsidR="00025B0D" w:rsidRPr="00F4515F" w:rsidRDefault="00025B0D" w:rsidP="0037793F">
            <w:pPr>
              <w:spacing w:after="0pt"/>
              <w:rPr>
                <w:rFonts w:ascii="Calibri" w:hAnsi="Calibri"/>
                <w:color w:val="7030A0"/>
                <w:lang w:val="en-US"/>
              </w:rPr>
            </w:pPr>
            <w:r w:rsidRPr="00F4515F">
              <w:rPr>
                <w:color w:val="7030A0"/>
              </w:rPr>
              <w:t>The first change, clause 5.2.2.3.1.1:</w:t>
            </w:r>
          </w:p>
          <w:p w:rsidR="00025B0D" w:rsidRPr="00F4515F" w:rsidRDefault="00025B0D" w:rsidP="0037793F">
            <w:pPr>
              <w:spacing w:after="0pt"/>
              <w:ind w:start="18.50pt" w:hanging="14.20pt"/>
              <w:rPr>
                <w:rFonts w:ascii="Times New Roman" w:hAnsi="Times New Roman"/>
                <w:color w:val="7030A0"/>
              </w:rPr>
            </w:pPr>
            <w:r w:rsidRPr="00F4515F">
              <w:rPr>
                <w:rFonts w:ascii="Times New Roman" w:hAnsi="Times New Roman"/>
                <w:color w:val="7030A0"/>
              </w:rPr>
              <w:t xml:space="preserve">-     PDU Session release (see clauses 4.3.4 </w:t>
            </w:r>
            <w:r w:rsidRPr="00F4515F">
              <w:rPr>
                <w:rFonts w:ascii="Times New Roman" w:hAnsi="Times New Roman"/>
                <w:color w:val="7030A0"/>
                <w:highlight w:val="yellow"/>
              </w:rPr>
              <w:t>and 4.9.1.3.3a</w:t>
            </w:r>
            <w:r w:rsidRPr="00F4515F">
              <w:rPr>
                <w:rFonts w:ascii="Times New Roman" w:hAnsi="Times New Roman"/>
                <w:color w:val="7030A0"/>
              </w:rPr>
              <w:t xml:space="preserve"> of TS 3GPP 23.502 [3])</w:t>
            </w:r>
          </w:p>
          <w:p w:rsidR="00025B0D" w:rsidRPr="00F4515F" w:rsidRDefault="00025B0D" w:rsidP="0037793F">
            <w:pPr>
              <w:spacing w:after="0pt"/>
              <w:ind w:start="18.50pt" w:hanging="14.20pt"/>
              <w:rPr>
                <w:rFonts w:ascii="Times New Roman" w:hAnsi="Times New Roman"/>
                <w:color w:val="7030A0"/>
              </w:rPr>
            </w:pPr>
            <w:r w:rsidRPr="00F4515F">
              <w:rPr>
                <w:rFonts w:ascii="Times New Roman" w:hAnsi="Times New Roman"/>
                <w:color w:val="7030A0"/>
              </w:rPr>
              <w:t>-     Session continuity, service continuity and UP path management (see clause 4.3.5 of 3GPP TS 23.502 [3])</w:t>
            </w:r>
          </w:p>
          <w:p w:rsidR="00025B0D" w:rsidRPr="00F4515F" w:rsidRDefault="00025B0D" w:rsidP="0037793F">
            <w:pPr>
              <w:spacing w:after="0pt"/>
              <w:ind w:start="18.50pt" w:hanging="14.20pt"/>
              <w:rPr>
                <w:rFonts w:ascii="Times New Roman" w:hAnsi="Times New Roman"/>
                <w:color w:val="7030A0"/>
              </w:rPr>
            </w:pPr>
            <w:r w:rsidRPr="00F4515F">
              <w:rPr>
                <w:rFonts w:ascii="Times New Roman" w:hAnsi="Times New Roman"/>
                <w:color w:val="7030A0"/>
              </w:rPr>
              <w:t xml:space="preserve">-     Inter NG-RAN node N2 based handover (see </w:t>
            </w:r>
            <w:r w:rsidRPr="00F4515F">
              <w:rPr>
                <w:rFonts w:ascii="Times New Roman" w:hAnsi="Times New Roman"/>
                <w:color w:val="7030A0"/>
                <w:highlight w:val="yellow"/>
              </w:rPr>
              <w:t>clause 4.9.1.3</w:t>
            </w:r>
            <w:r w:rsidRPr="00F4515F">
              <w:rPr>
                <w:rFonts w:ascii="Times New Roman" w:hAnsi="Times New Roman"/>
                <w:color w:val="7030A0"/>
              </w:rPr>
              <w:t xml:space="preserve"> of 3GPP TS 23.502 [3])</w:t>
            </w:r>
          </w:p>
          <w:p w:rsidR="00025B0D" w:rsidRPr="00F4515F" w:rsidRDefault="00025B0D" w:rsidP="0037793F">
            <w:pPr>
              <w:spacing w:after="0pt"/>
              <w:rPr>
                <w:rFonts w:ascii="Calibri" w:hAnsi="Calibri" w:cs="Calibri"/>
                <w:color w:val="7030A0"/>
                <w:sz w:val="22"/>
                <w:szCs w:val="22"/>
              </w:rPr>
            </w:pPr>
            <w:r w:rsidRPr="00F4515F">
              <w:rPr>
                <w:color w:val="7030A0"/>
              </w:rPr>
              <w:lastRenderedPageBreak/>
              <w:t xml:space="preserve">4.9.1.3.3a of TS 23.502 is for N2 handover with DAPS, instead of PDU session release. This change may not </w:t>
            </w:r>
            <w:r>
              <w:rPr>
                <w:color w:val="7030A0"/>
              </w:rPr>
              <w:t xml:space="preserve">be </w:t>
            </w:r>
            <w:r w:rsidRPr="00F4515F">
              <w:rPr>
                <w:color w:val="7030A0"/>
              </w:rPr>
              <w:t>needed, as the Inter NG-RAN node n2 handover below stated the parent clause 4.9.1.3 already.</w:t>
            </w:r>
          </w:p>
          <w:p w:rsidR="00025B0D" w:rsidRDefault="00025B0D" w:rsidP="0037793F">
            <w:pPr>
              <w:spacing w:after="0pt"/>
              <w:jc w:val="start"/>
              <w:rPr>
                <w:rFonts w:cs="Arial"/>
                <w:color w:val="00000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Waqar:</w:t>
            </w:r>
          </w:p>
          <w:p w:rsidR="00025B0D" w:rsidRPr="00E77EDD" w:rsidRDefault="00025B0D" w:rsidP="0037793F">
            <w:pPr>
              <w:rPr>
                <w:rFonts w:ascii="Calibri" w:hAnsi="Calibri"/>
                <w:color w:val="2F5496" w:themeColor="accent5" w:themeShade="BF"/>
                <w:lang w:val="en-US" w:eastAsia="zh-CN"/>
              </w:rPr>
            </w:pPr>
            <w:r w:rsidRPr="00E77EDD">
              <w:rPr>
                <w:color w:val="2F5496" w:themeColor="accent5" w:themeShade="BF"/>
              </w:rPr>
              <w:t xml:space="preserve">Thanks Jones, I also think this change is not needed, updated in revision: </w:t>
            </w:r>
            <w:hyperlink r:id="rId660" w:history="1">
              <w:r w:rsidRPr="00E77EDD">
                <w:rPr>
                  <w:rStyle w:val="Hyperlink"/>
                  <w:color w:val="2F5496" w:themeColor="accent5" w:themeShade="BF"/>
                </w:rPr>
                <w:t>https://www.3gpp.org/ftp/tsg_ct/WG4_protocollars_ex-CN4/TSGCT4_99e_meeting/Inbox/Drafts/7.3.13/C4-204284_29518_v2.docx</w:t>
              </w:r>
            </w:hyperlink>
          </w:p>
          <w:p w:rsidR="00025B0D" w:rsidRDefault="00025B0D" w:rsidP="0037793F">
            <w:pPr>
              <w:spacing w:after="0pt"/>
              <w:jc w:val="start"/>
              <w:rPr>
                <w:rFonts w:cs="Arial"/>
                <w:color w:val="000000"/>
              </w:rPr>
            </w:pPr>
          </w:p>
        </w:tc>
      </w:tr>
      <w:tr w:rsidR="00025B0D" w:rsidTr="00E77EDD">
        <w:trPr>
          <w:trHeight w:val="20"/>
        </w:trPr>
        <w:tc>
          <w:tcPr>
            <w:tcW w:w="50.70pt" w:type="dxa"/>
            <w:tcBorders>
              <w:bottom w:val="single" w:sz="4" w:space="0" w:color="auto"/>
            </w:tcBorders>
            <w:shd w:val="clear" w:color="auto" w:fill="FFFFFF" w:themeFill="background1"/>
          </w:tcPr>
          <w:p w:rsidR="00025B0D" w:rsidDel="0029709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61" w:history="1">
              <w:r w:rsidR="00025B0D" w:rsidRPr="00D24770">
                <w:rPr>
                  <w:rStyle w:val="Hyperlink"/>
                  <w:rFonts w:cs="Arial"/>
                </w:rPr>
                <w:t>4538</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29.518 0376 Rel-16 DAPS Handover information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Qualcomm Incorporated, Nokia, Nokia Shanghai Bell</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rPr>
              <w:t>Agreed</w:t>
            </w:r>
          </w:p>
        </w:tc>
        <w:tc>
          <w:tcPr>
            <w:tcW w:w="233.80pt" w:type="dxa"/>
            <w:tcBorders>
              <w:bottom w:val="single" w:sz="4" w:space="0" w:color="auto"/>
            </w:tcBorders>
            <w:shd w:val="clear" w:color="auto" w:fill="FFFFFF" w:themeFill="background1"/>
          </w:tcPr>
          <w:p w:rsidR="00025B0D" w:rsidRPr="00E77EDD" w:rsidRDefault="00025B0D" w:rsidP="0037793F">
            <w:pPr>
              <w:spacing w:after="0pt"/>
              <w:jc w:val="start"/>
              <w:rPr>
                <w:rFonts w:cs="Arial"/>
                <w:color w:val="538135" w:themeColor="accent6" w:themeShade="BF"/>
              </w:rPr>
            </w:pPr>
            <w:r w:rsidRPr="00E77EDD">
              <w:rPr>
                <w:rFonts w:cs="Arial"/>
                <w:color w:val="538135" w:themeColor="accent6" w:themeShade="BF"/>
              </w:rPr>
              <w:t>Jones</w:t>
            </w:r>
          </w:p>
          <w:p w:rsidR="00025B0D" w:rsidRDefault="00025B0D" w:rsidP="0037793F">
            <w:pPr>
              <w:spacing w:after="0pt"/>
              <w:jc w:val="start"/>
              <w:rPr>
                <w:color w:val="538135" w:themeColor="accent6" w:themeShade="BF"/>
              </w:rPr>
            </w:pPr>
            <w:r w:rsidRPr="00E77EDD">
              <w:rPr>
                <w:color w:val="538135" w:themeColor="accent6" w:themeShade="BF"/>
              </w:rPr>
              <w:t>No further comment. Thanks!</w:t>
            </w:r>
          </w:p>
          <w:p w:rsidR="00025B0D" w:rsidRDefault="00025B0D" w:rsidP="00E77EDD">
            <w:pPr>
              <w:divId w:val="1908609046"/>
              <w:rPr>
                <w:rFonts w:cs="Arial"/>
                <w:color w:val="000000"/>
              </w:rPr>
            </w:pPr>
          </w:p>
        </w:tc>
      </w:tr>
      <w:tr w:rsidR="00025B0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CC8</w:t>
            </w:r>
          </w:p>
        </w:tc>
        <w:tc>
          <w:tcPr>
            <w:tcW w:w="96.95pt" w:type="dxa"/>
            <w:tcBorders>
              <w:bottom w:val="single" w:sz="4" w:space="0" w:color="auto"/>
            </w:tcBorders>
            <w:shd w:val="clear" w:color="auto" w:fill="auto"/>
          </w:tcPr>
          <w:p w:rsidR="00025B0D" w:rsidRPr="00687277" w:rsidRDefault="00025B0D" w:rsidP="0037793F">
            <w:pPr>
              <w:spacing w:after="0pt"/>
              <w:ind w:start="41.90pt" w:hanging="40.70pt"/>
              <w:jc w:val="start"/>
              <w:rPr>
                <w:rFonts w:cs="Arial"/>
                <w:i/>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662" w:history="1">
              <w:r w:rsidR="00025B0D" w:rsidRPr="00A430CA">
                <w:rPr>
                  <w:rStyle w:val="Hyperlink"/>
                  <w:rFonts w:cs="Arial"/>
                </w:rPr>
                <w:t>4285</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29.274 1991 Rel-16 DAPS Handover information</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Qualcomm Incorporated, Nokia, Nokia Shanghai Bell</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C4-204539</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WI TEI16, LTE_feMob-Core, NR_Mob_enh-Core</w:t>
            </w:r>
          </w:p>
          <w:p w:rsidR="00025B0D" w:rsidRDefault="00025B0D" w:rsidP="0037793F">
            <w:pPr>
              <w:spacing w:after="0pt"/>
              <w:jc w:val="start"/>
              <w:rPr>
                <w:rFonts w:cs="Arial"/>
                <w:color w:val="000000"/>
              </w:rPr>
            </w:pPr>
            <w:r>
              <w:rPr>
                <w:rFonts w:cs="Arial"/>
                <w:color w:val="000000"/>
              </w:rPr>
              <w:t>CAT F</w:t>
            </w:r>
          </w:p>
          <w:p w:rsidR="00025B0D" w:rsidRPr="00F4515F" w:rsidRDefault="00025B0D" w:rsidP="0037793F">
            <w:pPr>
              <w:spacing w:after="0pt"/>
              <w:jc w:val="start"/>
              <w:rPr>
                <w:rFonts w:cs="Arial"/>
                <w:color w:val="7030A0"/>
              </w:rPr>
            </w:pPr>
            <w:r w:rsidRPr="00F4515F">
              <w:rPr>
                <w:rFonts w:cs="Arial"/>
                <w:color w:val="7030A0"/>
              </w:rPr>
              <w:t>Jones:</w:t>
            </w:r>
          </w:p>
          <w:p w:rsidR="00025B0D" w:rsidRPr="00F4515F" w:rsidRDefault="00025B0D" w:rsidP="00E77EDD">
            <w:pPr>
              <w:spacing w:after="0pt"/>
              <w:rPr>
                <w:rFonts w:ascii="Calibri" w:hAnsi="Calibri"/>
                <w:color w:val="7030A0"/>
                <w:lang w:val="en-US"/>
              </w:rPr>
            </w:pPr>
            <w:r w:rsidRPr="00F4515F">
              <w:rPr>
                <w:color w:val="7030A0"/>
              </w:rPr>
              <w:t>Clause 7.3.3, there is an extra empty row in the CR, please remove:</w:t>
            </w: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Waqar:</w:t>
            </w:r>
          </w:p>
          <w:p w:rsidR="00025B0D" w:rsidRPr="00E77EDD" w:rsidRDefault="00025B0D" w:rsidP="00E77EDD">
            <w:pPr>
              <w:spacing w:after="0pt"/>
              <w:rPr>
                <w:rFonts w:ascii="Calibri" w:hAnsi="Calibri"/>
                <w:color w:val="2F5496" w:themeColor="accent5" w:themeShade="BF"/>
                <w:lang w:val="en-US" w:eastAsia="zh-CN"/>
              </w:rPr>
            </w:pPr>
            <w:r w:rsidRPr="00E77EDD">
              <w:rPr>
                <w:color w:val="2F5496" w:themeColor="accent5" w:themeShade="BF"/>
              </w:rPr>
              <w:t xml:space="preserve">Thanks Jones, fixed in the update: </w:t>
            </w:r>
            <w:hyperlink r:id="rId663" w:history="1">
              <w:r w:rsidRPr="00E77EDD">
                <w:rPr>
                  <w:rStyle w:val="Hyperlink"/>
                  <w:color w:val="2F5496" w:themeColor="accent5" w:themeShade="BF"/>
                </w:rPr>
                <w:t>https://www.3gpp.org/ftp/tsg_ct/WG4_protocollars_ex-CN4/TSGCT4_99e_meeting/Inbox/Drafts/7.3.13/C4-204285_29274_v2.docx</w:t>
              </w:r>
            </w:hyperlink>
          </w:p>
          <w:p w:rsidR="00025B0D" w:rsidRDefault="00025B0D" w:rsidP="0037793F">
            <w:pPr>
              <w:spacing w:after="0pt"/>
              <w:jc w:val="start"/>
              <w:rPr>
                <w:rFonts w:cs="Arial"/>
                <w:color w:val="000000"/>
              </w:rPr>
            </w:pPr>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Waqar</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rPr>
              <w:t xml:space="preserve">C4-204285 is revised to </w:t>
            </w:r>
            <w:hyperlink r:id="rId664" w:history="1">
              <w:r w:rsidRPr="00E77EDD">
                <w:rPr>
                  <w:rStyle w:val="Hyperlink"/>
                  <w:color w:val="538135" w:themeColor="accent6" w:themeShade="BF"/>
                </w:rPr>
                <w:t>C4-204539</w:t>
              </w:r>
            </w:hyperlink>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@Jones, I gather there are no further issues on this,</w:t>
            </w:r>
          </w:p>
          <w:p w:rsidR="00025B0D" w:rsidRDefault="00025B0D" w:rsidP="0037793F">
            <w:pPr>
              <w:spacing w:after="0pt"/>
              <w:jc w:val="start"/>
              <w:rPr>
                <w:rFonts w:cs="Arial"/>
                <w:color w:val="000000"/>
              </w:rPr>
            </w:pPr>
          </w:p>
        </w:tc>
      </w:tr>
      <w:tr w:rsidR="00025B0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87277" w:rsidRDefault="00025B0D" w:rsidP="0037793F">
            <w:pPr>
              <w:spacing w:after="0pt"/>
              <w:ind w:start="41.90pt" w:hanging="40.70pt"/>
              <w:jc w:val="start"/>
              <w:rPr>
                <w:rFonts w:cs="Arial"/>
                <w:i/>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65" w:history="1">
              <w:r w:rsidR="00025B0D" w:rsidRPr="00D24770">
                <w:rPr>
                  <w:rStyle w:val="Hyperlink"/>
                  <w:rFonts w:cs="Arial"/>
                </w:rPr>
                <w:t>4539</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29.274 1991 Rel-16 DAPS Handover information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 xml:space="preserve">Qualcomm Incorporated, </w:t>
            </w:r>
            <w:r>
              <w:rPr>
                <w:rFonts w:cs="Arial"/>
                <w:color w:val="000000"/>
              </w:rPr>
              <w:lastRenderedPageBreak/>
              <w:t>Nokia, Nokia Shanghai Bell</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rPr>
              <w:lastRenderedPageBreak/>
              <w:t>Agreed</w:t>
            </w:r>
          </w:p>
        </w:tc>
        <w:tc>
          <w:tcPr>
            <w:tcW w:w="233.80pt" w:type="dxa"/>
            <w:tcBorders>
              <w:bottom w:val="single" w:sz="4" w:space="0" w:color="auto"/>
            </w:tcBorders>
            <w:shd w:val="clear" w:color="auto" w:fill="FFFFFF" w:themeFill="background1"/>
          </w:tcPr>
          <w:p w:rsidR="00025B0D" w:rsidRPr="00513835" w:rsidRDefault="00025B0D" w:rsidP="0037793F">
            <w:pPr>
              <w:spacing w:after="0pt"/>
              <w:jc w:val="start"/>
              <w:rPr>
                <w:rFonts w:cs="Arial"/>
                <w:color w:val="538135" w:themeColor="accent6" w:themeShade="BF"/>
              </w:rPr>
            </w:pPr>
            <w:r w:rsidRPr="00513835">
              <w:rPr>
                <w:rFonts w:cs="Arial"/>
                <w:color w:val="538135" w:themeColor="accent6" w:themeShade="BF"/>
              </w:rPr>
              <w:t>Jones</w:t>
            </w:r>
          </w:p>
          <w:p w:rsidR="00025B0D" w:rsidRDefault="00025B0D" w:rsidP="0037793F">
            <w:pPr>
              <w:spacing w:after="0pt"/>
              <w:jc w:val="start"/>
              <w:rPr>
                <w:rFonts w:cs="Arial"/>
                <w:color w:val="000000"/>
              </w:rPr>
            </w:pPr>
            <w:r w:rsidRPr="00513835">
              <w:rPr>
                <w:color w:val="538135" w:themeColor="accent6" w:themeShade="BF"/>
              </w:rPr>
              <w:t>No further comment. Thanks!</w:t>
            </w:r>
          </w:p>
        </w:tc>
      </w:tr>
      <w:tr w:rsidR="00025B0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87277" w:rsidRDefault="00025B0D" w:rsidP="0037793F">
            <w:pPr>
              <w:spacing w:after="0pt"/>
              <w:ind w:start="41.90pt" w:hanging="40.70pt"/>
              <w:jc w:val="start"/>
              <w:rPr>
                <w:rFonts w:cs="Arial"/>
                <w:i/>
              </w:rPr>
            </w:pPr>
          </w:p>
        </w:tc>
        <w:tc>
          <w:tcPr>
            <w:tcW w:w="50.5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p>
        </w:tc>
      </w:tr>
      <w:tr w:rsidR="00025B0D" w:rsidTr="002E6BFA">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87277" w:rsidRDefault="00025B0D" w:rsidP="0037793F">
            <w:pPr>
              <w:spacing w:after="0pt"/>
              <w:ind w:start="41.90pt" w:hanging="40.70pt"/>
              <w:jc w:val="start"/>
              <w:rPr>
                <w:rFonts w:cs="Arial"/>
                <w:i/>
              </w:rPr>
            </w:pPr>
          </w:p>
        </w:tc>
        <w:tc>
          <w:tcPr>
            <w:tcW w:w="50.5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p>
        </w:tc>
      </w:tr>
      <w:tr w:rsidR="00025B0D" w:rsidRPr="00E97BC7" w:rsidTr="008F65DD">
        <w:trPr>
          <w:trHeight w:val="20"/>
        </w:trPr>
        <w:tc>
          <w:tcPr>
            <w:tcW w:w="50.70pt" w:type="dxa"/>
            <w:tcBorders>
              <w:bottom w:val="single" w:sz="4" w:space="0" w:color="auto"/>
            </w:tcBorders>
            <w:shd w:val="clear" w:color="auto" w:fill="D99594"/>
          </w:tcPr>
          <w:p w:rsidR="00025B0D" w:rsidRPr="00E97BC7" w:rsidRDefault="00025B0D" w:rsidP="0037793F">
            <w:pPr>
              <w:spacing w:after="0pt"/>
              <w:jc w:val="start"/>
              <w:rPr>
                <w:rFonts w:eastAsia="Batang" w:cs="Arial"/>
                <w:b/>
                <w:lang w:eastAsia="ko-KR"/>
              </w:rPr>
            </w:pPr>
            <w:r>
              <w:rPr>
                <w:rFonts w:eastAsia="Batang" w:cs="Arial"/>
                <w:b/>
                <w:lang w:eastAsia="ko-KR"/>
              </w:rPr>
              <w:t>7</w:t>
            </w:r>
            <w:r w:rsidRPr="00E97BC7">
              <w:rPr>
                <w:rFonts w:eastAsia="Batang" w:cs="Arial"/>
                <w:b/>
                <w:lang w:eastAsia="ko-KR"/>
              </w:rPr>
              <w:t>.3.1</w:t>
            </w:r>
            <w:r>
              <w:rPr>
                <w:rFonts w:eastAsia="Batang" w:cs="Arial"/>
                <w:b/>
                <w:lang w:eastAsia="ko-KR"/>
              </w:rPr>
              <w:t>4</w:t>
            </w:r>
          </w:p>
        </w:tc>
        <w:tc>
          <w:tcPr>
            <w:tcW w:w="96.95pt" w:type="dxa"/>
            <w:tcBorders>
              <w:bottom w:val="single" w:sz="4" w:space="0" w:color="auto"/>
            </w:tcBorders>
            <w:shd w:val="clear" w:color="auto" w:fill="D99594"/>
          </w:tcPr>
          <w:p w:rsidR="00025B0D" w:rsidRPr="00E97BC7" w:rsidRDefault="00025B0D" w:rsidP="0037793F">
            <w:pPr>
              <w:spacing w:after="0pt"/>
              <w:ind w:start="0.35pt" w:firstLine="0.85pt"/>
              <w:jc w:val="start"/>
              <w:rPr>
                <w:rFonts w:cs="Arial"/>
                <w:b/>
              </w:rPr>
            </w:pPr>
            <w:r>
              <w:rPr>
                <w:rFonts w:cs="Arial"/>
                <w:color w:val="000000"/>
              </w:rPr>
              <w:t>API version and External doc update</w:t>
            </w:r>
          </w:p>
        </w:tc>
        <w:tc>
          <w:tcPr>
            <w:tcW w:w="50.55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12.65pt" w:type="dxa"/>
            <w:tcBorders>
              <w:bottom w:val="single" w:sz="4" w:space="0" w:color="auto"/>
            </w:tcBorders>
            <w:shd w:val="clear" w:color="auto" w:fill="D99594"/>
          </w:tcPr>
          <w:p w:rsidR="00025B0D" w:rsidRPr="00E97BC7" w:rsidRDefault="00025B0D" w:rsidP="0037793F">
            <w:pPr>
              <w:spacing w:after="0pt"/>
              <w:jc w:val="start"/>
              <w:rPr>
                <w:rFonts w:cs="Arial"/>
              </w:rPr>
            </w:pPr>
            <w:r w:rsidRPr="0071231D">
              <w:rPr>
                <w:rFonts w:cs="Arial"/>
                <w:color w:val="FF0000"/>
              </w:rPr>
              <w:t>Kimmo will assign tdoc  numbers</w:t>
            </w:r>
          </w:p>
        </w:tc>
        <w:tc>
          <w:tcPr>
            <w:tcW w:w="99.2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70.90pt" w:type="dxa"/>
            <w:tcBorders>
              <w:bottom w:val="single" w:sz="4" w:space="0" w:color="auto"/>
            </w:tcBorders>
            <w:shd w:val="clear" w:color="auto" w:fill="D99594"/>
          </w:tcPr>
          <w:p w:rsidR="00025B0D" w:rsidRPr="00E97BC7" w:rsidRDefault="00025B0D" w:rsidP="0037793F">
            <w:pPr>
              <w:spacing w:after="0pt"/>
              <w:jc w:val="start"/>
              <w:rPr>
                <w:rFonts w:cs="Arial"/>
              </w:rPr>
            </w:pPr>
          </w:p>
        </w:tc>
        <w:tc>
          <w:tcPr>
            <w:tcW w:w="233.80pt" w:type="dxa"/>
            <w:tcBorders>
              <w:bottom w:val="single" w:sz="4" w:space="0" w:color="auto"/>
            </w:tcBorders>
            <w:shd w:val="clear" w:color="auto" w:fill="D99594"/>
          </w:tcPr>
          <w:p w:rsidR="00025B0D" w:rsidRDefault="00025B0D" w:rsidP="0037793F">
            <w:pPr>
              <w:spacing w:after="0pt"/>
              <w:jc w:val="start"/>
              <w:rPr>
                <w:rFonts w:cs="Arial"/>
              </w:rPr>
            </w:pPr>
            <w:r w:rsidRPr="00E97BC7">
              <w:rPr>
                <w:rFonts w:cs="Arial"/>
              </w:rPr>
              <w:t>TEI16</w:t>
            </w:r>
          </w:p>
          <w:p w:rsidR="00025B0D" w:rsidRPr="00E97BC7" w:rsidRDefault="00025B0D" w:rsidP="0037793F">
            <w:pPr>
              <w:spacing w:after="0pt"/>
              <w:jc w:val="start"/>
              <w:rPr>
                <w:rFonts w:cs="Arial"/>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66" w:history="1">
              <w:r w:rsidR="00025B0D" w:rsidRPr="007E3836">
                <w:rPr>
                  <w:rStyle w:val="Hyperlink"/>
                  <w:rFonts w:cs="Arial"/>
                </w:rPr>
                <w:t>4549</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Pr="00AE1B7A" w:rsidRDefault="00025B0D" w:rsidP="009A0038">
            <w:pPr>
              <w:spacing w:after="0pt"/>
              <w:jc w:val="start"/>
              <w:rPr>
                <w:rFonts w:cs="Arial"/>
              </w:rPr>
            </w:pPr>
            <w:r>
              <w:rPr>
                <w:rFonts w:cs="Arial"/>
                <w:color w:val="000000"/>
              </w:rPr>
              <w:t xml:space="preserve">29.502 </w:t>
            </w:r>
            <w:r w:rsidR="009A0038">
              <w:rPr>
                <w:rFonts w:cs="Arial"/>
                <w:color w:val="000000"/>
              </w:rPr>
              <w:t>0383</w:t>
            </w:r>
            <w:r>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Nokia</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67" w:history="1">
              <w:r w:rsidR="00025B0D" w:rsidRPr="007E3836">
                <w:rPr>
                  <w:rStyle w:val="Hyperlink"/>
                  <w:rFonts w:cs="Arial"/>
                </w:rPr>
                <w:t>4550</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29.503 0489</w:t>
            </w:r>
            <w:r w:rsidR="00025B0D">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Nokia</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68" w:history="1">
              <w:r w:rsidR="00025B0D" w:rsidRPr="007E3836">
                <w:rPr>
                  <w:rStyle w:val="Hyperlink"/>
                  <w:rFonts w:cs="Arial"/>
                </w:rPr>
                <w:t>4551</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9A0038">
            <w:pPr>
              <w:spacing w:after="0pt"/>
              <w:jc w:val="start"/>
              <w:rPr>
                <w:rFonts w:cs="Arial"/>
                <w:color w:val="000000"/>
              </w:rPr>
            </w:pPr>
            <w:r>
              <w:rPr>
                <w:rFonts w:cs="Arial"/>
                <w:color w:val="000000"/>
              </w:rPr>
              <w:t xml:space="preserve">29.504 </w:t>
            </w:r>
            <w:r w:rsidR="009A0038">
              <w:rPr>
                <w:rFonts w:cs="Arial"/>
                <w:color w:val="000000"/>
              </w:rPr>
              <w:t>0107</w:t>
            </w:r>
            <w:r>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China Mobile</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69" w:history="1">
              <w:r w:rsidR="00025B0D" w:rsidRPr="007E3836">
                <w:rPr>
                  <w:rStyle w:val="Hyperlink"/>
                  <w:rFonts w:cs="Arial"/>
                </w:rPr>
                <w:t>4552</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29.505 0301</w:t>
            </w:r>
            <w:r w:rsidR="00025B0D">
              <w:rPr>
                <w:rFonts w:cs="Arial"/>
                <w:color w:val="000000"/>
              </w:rPr>
              <w:t xml:space="preserve"> Rel16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China Mobile</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0" w:history="1">
              <w:r w:rsidR="00025B0D" w:rsidRPr="007E3836">
                <w:rPr>
                  <w:rStyle w:val="Hyperlink"/>
                  <w:rFonts w:cs="Arial"/>
                </w:rPr>
                <w:t>4553</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9A0038">
            <w:pPr>
              <w:spacing w:after="0pt"/>
              <w:jc w:val="start"/>
              <w:rPr>
                <w:rFonts w:cs="Arial"/>
                <w:color w:val="000000"/>
              </w:rPr>
            </w:pPr>
            <w:r>
              <w:rPr>
                <w:rFonts w:cs="Arial"/>
                <w:color w:val="000000"/>
              </w:rPr>
              <w:t xml:space="preserve">29.509 </w:t>
            </w:r>
            <w:r w:rsidR="009A0038">
              <w:rPr>
                <w:rFonts w:cs="Arial"/>
                <w:color w:val="000000"/>
              </w:rPr>
              <w:t>0106</w:t>
            </w:r>
            <w:r>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Orange</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1" w:history="1">
              <w:r w:rsidR="00025B0D" w:rsidRPr="007E3836">
                <w:rPr>
                  <w:rStyle w:val="Hyperlink"/>
                  <w:rFonts w:cs="Arial"/>
                </w:rPr>
                <w:t>4554</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9A0038">
            <w:pPr>
              <w:spacing w:after="0pt"/>
              <w:jc w:val="start"/>
              <w:rPr>
                <w:rFonts w:cs="Arial"/>
                <w:color w:val="000000"/>
              </w:rPr>
            </w:pPr>
            <w:r>
              <w:rPr>
                <w:rFonts w:cs="Arial"/>
                <w:color w:val="000000"/>
              </w:rPr>
              <w:t xml:space="preserve">29.510 </w:t>
            </w:r>
            <w:r w:rsidR="009A0038">
              <w:rPr>
                <w:rFonts w:cs="Arial"/>
                <w:color w:val="000000"/>
              </w:rPr>
              <w:t>0390</w:t>
            </w:r>
            <w:r>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2" w:history="1">
              <w:r w:rsidR="00025B0D" w:rsidRPr="007E3836">
                <w:rPr>
                  <w:rStyle w:val="Hyperlink"/>
                  <w:rFonts w:cs="Arial"/>
                </w:rPr>
                <w:t>4555</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9A0038">
            <w:pPr>
              <w:spacing w:after="0pt"/>
              <w:jc w:val="start"/>
              <w:rPr>
                <w:rFonts w:cs="Arial"/>
                <w:color w:val="000000"/>
              </w:rPr>
            </w:pPr>
            <w:r>
              <w:rPr>
                <w:rFonts w:cs="Arial"/>
                <w:color w:val="000000"/>
              </w:rPr>
              <w:t xml:space="preserve">29.515 </w:t>
            </w:r>
            <w:r w:rsidR="009A0038">
              <w:rPr>
                <w:rFonts w:cs="Arial"/>
                <w:color w:val="000000"/>
              </w:rPr>
              <w:t>0021</w:t>
            </w:r>
            <w:r>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3" w:history="1">
              <w:r w:rsidR="00025B0D" w:rsidRPr="007E3836">
                <w:rPr>
                  <w:rStyle w:val="Hyperlink"/>
                  <w:rFonts w:cs="Arial"/>
                </w:rPr>
                <w:t>4556</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9A0038">
            <w:pPr>
              <w:spacing w:after="0pt"/>
              <w:jc w:val="start"/>
              <w:rPr>
                <w:rFonts w:cs="Arial"/>
                <w:color w:val="000000"/>
              </w:rPr>
            </w:pPr>
            <w:r>
              <w:rPr>
                <w:rFonts w:cs="Arial"/>
                <w:color w:val="000000"/>
              </w:rPr>
              <w:t xml:space="preserve">29.518 </w:t>
            </w:r>
            <w:r w:rsidR="009A0038">
              <w:rPr>
                <w:rFonts w:cs="Arial"/>
                <w:color w:val="000000"/>
              </w:rPr>
              <w:t>0407</w:t>
            </w:r>
            <w:r>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4" w:history="1">
              <w:r w:rsidR="00025B0D" w:rsidRPr="007E3836">
                <w:rPr>
                  <w:rStyle w:val="Hyperlink"/>
                  <w:rFonts w:cs="Arial"/>
                </w:rPr>
                <w:t>4557</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29.531 0081</w:t>
            </w:r>
            <w:r w:rsidR="00025B0D">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5" w:history="1">
              <w:r w:rsidR="00025B0D" w:rsidRPr="007E3836">
                <w:rPr>
                  <w:rStyle w:val="Hyperlink"/>
                  <w:rFonts w:cs="Arial"/>
                </w:rPr>
                <w:t>4558</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29.540 0057</w:t>
            </w:r>
            <w:r w:rsidR="00025B0D">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ZTE</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6" w:history="1">
              <w:r w:rsidR="00025B0D" w:rsidRPr="007E3836">
                <w:rPr>
                  <w:rStyle w:val="Hyperlink"/>
                  <w:rFonts w:cs="Arial"/>
                </w:rPr>
                <w:t>4559</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29.542 0006</w:t>
            </w:r>
            <w:r w:rsidR="00025B0D">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7" w:history="1">
              <w:r w:rsidR="00025B0D" w:rsidRPr="007E3836">
                <w:rPr>
                  <w:rStyle w:val="Hyperlink"/>
                  <w:rFonts w:cs="Arial"/>
                </w:rPr>
                <w:t>4560</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9A0038">
            <w:pPr>
              <w:spacing w:after="0pt"/>
              <w:jc w:val="start"/>
              <w:rPr>
                <w:rFonts w:cs="Arial"/>
                <w:color w:val="000000"/>
              </w:rPr>
            </w:pPr>
            <w:r>
              <w:rPr>
                <w:rFonts w:cs="Arial"/>
                <w:color w:val="000000"/>
              </w:rPr>
              <w:t xml:space="preserve">29.544 </w:t>
            </w:r>
            <w:r w:rsidR="009A0038">
              <w:rPr>
                <w:rFonts w:cs="Arial"/>
                <w:color w:val="000000"/>
              </w:rPr>
              <w:t>0007</w:t>
            </w:r>
            <w:r>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Nokia</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8" w:history="1">
              <w:r w:rsidR="00025B0D" w:rsidRPr="007E3836">
                <w:rPr>
                  <w:rStyle w:val="Hyperlink"/>
                  <w:rFonts w:cs="Arial"/>
                </w:rPr>
                <w:t>4561</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9A0038">
            <w:pPr>
              <w:spacing w:after="0pt"/>
              <w:jc w:val="start"/>
              <w:rPr>
                <w:rFonts w:cs="Arial"/>
                <w:color w:val="000000"/>
              </w:rPr>
            </w:pPr>
            <w:r>
              <w:rPr>
                <w:rFonts w:cs="Arial"/>
                <w:color w:val="000000"/>
              </w:rPr>
              <w:t xml:space="preserve">29.550 </w:t>
            </w:r>
            <w:r w:rsidR="009A0038">
              <w:rPr>
                <w:rFonts w:cs="Arial"/>
                <w:color w:val="000000"/>
              </w:rPr>
              <w:t>0013</w:t>
            </w:r>
            <w:r>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Orange</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79" w:history="1">
              <w:r w:rsidR="00025B0D" w:rsidRPr="007E3836">
                <w:rPr>
                  <w:rStyle w:val="Hyperlink"/>
                  <w:rFonts w:cs="Arial"/>
                </w:rPr>
                <w:t>4562</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29.562 0025</w:t>
            </w:r>
            <w:r w:rsidR="00025B0D">
              <w:rPr>
                <w:rFonts w:cs="Arial"/>
                <w:color w:val="000000"/>
              </w:rPr>
              <w:t>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80" w:history="1">
              <w:r w:rsidR="00025B0D" w:rsidRPr="007E3836">
                <w:rPr>
                  <w:rStyle w:val="Hyperlink"/>
                  <w:rFonts w:cs="Arial"/>
                </w:rPr>
                <w:t>4563</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 xml:space="preserve">29.563 0009 </w:t>
            </w:r>
            <w:r w:rsidR="00025B0D">
              <w:rPr>
                <w:rFonts w:cs="Arial"/>
                <w:color w:val="000000"/>
              </w:rPr>
              <w:t>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81" w:history="1">
              <w:r w:rsidR="00025B0D" w:rsidRPr="007E3836">
                <w:rPr>
                  <w:rStyle w:val="Hyperlink"/>
                  <w:rFonts w:cs="Arial"/>
                </w:rPr>
                <w:t>4564</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 xml:space="preserve">29.571 0237 </w:t>
            </w:r>
            <w:r w:rsidR="00025B0D">
              <w:rPr>
                <w:rFonts w:cs="Arial"/>
                <w:color w:val="000000"/>
              </w:rPr>
              <w:t>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lastRenderedPageBreak/>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82" w:history="1">
              <w:r w:rsidR="00025B0D" w:rsidRPr="007E3836">
                <w:rPr>
                  <w:rStyle w:val="Hyperlink"/>
                  <w:rFonts w:cs="Arial"/>
                </w:rPr>
                <w:t>4565</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29.572 0078</w:t>
            </w:r>
            <w:r w:rsidR="00025B0D">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r w:rsidRPr="00F14D7B">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83" w:history="1">
              <w:r w:rsidR="00025B0D" w:rsidRPr="007E3836">
                <w:rPr>
                  <w:rStyle w:val="Hyperlink"/>
                  <w:rFonts w:cs="Arial"/>
                </w:rPr>
                <w:t>4566</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9A0038" w:rsidP="0037793F">
            <w:pPr>
              <w:spacing w:after="0pt"/>
              <w:jc w:val="start"/>
              <w:rPr>
                <w:rFonts w:cs="Arial"/>
                <w:color w:val="000000"/>
              </w:rPr>
            </w:pPr>
            <w:r>
              <w:rPr>
                <w:rFonts w:cs="Arial"/>
                <w:color w:val="000000"/>
              </w:rPr>
              <w:t>29.573 0047</w:t>
            </w:r>
            <w:r w:rsidR="00025B0D">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F14D7B" w:rsidRDefault="00025B0D" w:rsidP="0037793F">
            <w:pPr>
              <w:spacing w:after="0pt"/>
              <w:jc w:val="start"/>
              <w:rPr>
                <w:rFonts w:cs="Arial"/>
                <w:color w:val="000000"/>
              </w:rPr>
            </w:pPr>
            <w:r>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DB2F2E" w:rsidP="0037793F">
            <w:pPr>
              <w:spacing w:after="0pt"/>
              <w:jc w:val="start"/>
              <w:rPr>
                <w:rFonts w:cs="Arial"/>
                <w:color w:val="000000"/>
              </w:rPr>
            </w:pPr>
            <w:hyperlink r:id="rId684" w:history="1">
              <w:r w:rsidR="00025B0D" w:rsidRPr="007E3836">
                <w:rPr>
                  <w:rStyle w:val="Hyperlink"/>
                  <w:rFonts w:cs="Arial"/>
                </w:rPr>
                <w:t>4567</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 xml:space="preserve">29.673 </w:t>
            </w:r>
            <w:r w:rsidR="009A0038">
              <w:rPr>
                <w:rFonts w:cs="Arial"/>
                <w:color w:val="000000"/>
              </w:rPr>
              <w:t>0010</w:t>
            </w:r>
            <w:r>
              <w:rPr>
                <w:rFonts w:cs="Arial"/>
                <w:color w:val="000000"/>
              </w:rPr>
              <w:t xml:space="preserve"> Rel-16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3267C8"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p>
        </w:tc>
      </w:tr>
      <w:tr w:rsidR="00025B0D" w:rsidRPr="000B15DD" w:rsidTr="007E3836">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Default="00025B0D" w:rsidP="0037793F">
            <w:pPr>
              <w:spacing w:after="0pt"/>
              <w:jc w:val="start"/>
              <w:rPr>
                <w:rFonts w:cs="Arial"/>
                <w:color w:val="000000"/>
              </w:rPr>
            </w:pP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start w:val="single" w:sz="4" w:space="0" w:color="auto"/>
              <w:bottom w:val="single" w:sz="4" w:space="0" w:color="auto"/>
              <w:end w:val="single" w:sz="4" w:space="0" w:color="auto"/>
            </w:tcBorders>
            <w:shd w:val="clear" w:color="auto" w:fill="auto"/>
          </w:tcPr>
          <w:p w:rsidR="00025B0D" w:rsidRDefault="00025B0D" w:rsidP="0037793F">
            <w:pPr>
              <w:spacing w:after="0pt"/>
              <w:jc w:val="start"/>
              <w:rPr>
                <w:rFonts w:cs="Arial"/>
                <w:color w:val="000000"/>
              </w:rPr>
            </w:pPr>
          </w:p>
        </w:tc>
        <w:tc>
          <w:tcPr>
            <w:tcW w:w="99.20pt" w:type="dxa"/>
            <w:tcBorders>
              <w:top w:val="single" w:sz="4" w:space="0" w:color="auto"/>
              <w:start w:val="single" w:sz="4" w:space="0" w:color="auto"/>
              <w:bottom w:val="single" w:sz="4" w:space="0" w:color="auto"/>
              <w:end w:val="single" w:sz="4" w:space="0" w:color="auto"/>
            </w:tcBorders>
            <w:shd w:val="clear" w:color="auto" w:fill="auto"/>
          </w:tcPr>
          <w:p w:rsidR="00025B0D" w:rsidRDefault="00025B0D" w:rsidP="0037793F">
            <w:pPr>
              <w:spacing w:after="0pt"/>
              <w:jc w:val="start"/>
              <w:rPr>
                <w:rFonts w:cs="Arial"/>
                <w:color w:val="000000"/>
              </w:rPr>
            </w:pP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025B0D" w:rsidRPr="003267C8" w:rsidRDefault="00025B0D" w:rsidP="0037793F">
            <w:pPr>
              <w:spacing w:after="0pt"/>
              <w:jc w:val="start"/>
              <w:rPr>
                <w:rFonts w:cs="Arial"/>
                <w:color w:val="000000"/>
              </w:rPr>
            </w:pPr>
          </w:p>
        </w:tc>
        <w:tc>
          <w:tcPr>
            <w:tcW w:w="233.80pt" w:type="dxa"/>
            <w:tcBorders>
              <w:top w:val="single" w:sz="4" w:space="0" w:color="auto"/>
              <w:start w:val="single" w:sz="4" w:space="0" w:color="auto"/>
              <w:bottom w:val="single" w:sz="4" w:space="0" w:color="auto"/>
              <w:end w:val="single" w:sz="4" w:space="0" w:color="auto"/>
            </w:tcBorders>
            <w:shd w:val="clear" w:color="auto" w:fill="auto"/>
          </w:tcPr>
          <w:p w:rsidR="00025B0D" w:rsidRDefault="00025B0D" w:rsidP="005F60E8">
            <w:pPr>
              <w:spacing w:after="0pt"/>
              <w:jc w:val="start"/>
              <w:rPr>
                <w:rFonts w:cs="Arial"/>
                <w:lang w:val="en-US"/>
              </w:rPr>
            </w:pPr>
            <w:r>
              <w:rPr>
                <w:rFonts w:cs="Arial"/>
                <w:lang w:val="en-US"/>
              </w:rPr>
              <w:t>Draft versions to be provide by Wednesday 2</w:t>
            </w:r>
            <w:r w:rsidRPr="000248CE">
              <w:rPr>
                <w:rFonts w:cs="Arial"/>
                <w:vertAlign w:val="superscript"/>
                <w:lang w:val="en-US"/>
              </w:rPr>
              <w:t>nd</w:t>
            </w:r>
            <w:r>
              <w:rPr>
                <w:rFonts w:cs="Arial"/>
                <w:lang w:val="en-US"/>
              </w:rPr>
              <w:t xml:space="preserve"> September </w:t>
            </w:r>
          </w:p>
          <w:p w:rsidR="00025B0D" w:rsidRDefault="00025B0D" w:rsidP="005F60E8">
            <w:pPr>
              <w:spacing w:after="0pt"/>
              <w:jc w:val="start"/>
              <w:rPr>
                <w:rFonts w:cs="Arial"/>
                <w:lang w:val="en-US"/>
              </w:rPr>
            </w:pPr>
            <w:r>
              <w:rPr>
                <w:rFonts w:cs="Arial"/>
                <w:lang w:val="en-US"/>
              </w:rPr>
              <w:t>Comments provided by Thursday 3</w:t>
            </w:r>
            <w:r w:rsidRPr="000248CE">
              <w:rPr>
                <w:rFonts w:cs="Arial"/>
                <w:vertAlign w:val="superscript"/>
                <w:lang w:val="en-US"/>
              </w:rPr>
              <w:t>rd</w:t>
            </w:r>
            <w:r>
              <w:rPr>
                <w:rFonts w:cs="Arial"/>
                <w:lang w:val="en-US"/>
              </w:rPr>
              <w:t xml:space="preserve"> September</w:t>
            </w:r>
          </w:p>
          <w:p w:rsidR="00025B0D" w:rsidRPr="000B15DD" w:rsidRDefault="00025B0D" w:rsidP="005F60E8">
            <w:pPr>
              <w:spacing w:after="0pt"/>
              <w:jc w:val="start"/>
              <w:rPr>
                <w:rFonts w:cs="Arial"/>
                <w:color w:val="000000"/>
              </w:rPr>
            </w:pPr>
            <w:r>
              <w:rPr>
                <w:rFonts w:cs="Arial"/>
                <w:lang w:val="en-US"/>
              </w:rPr>
              <w:t>Final versions by Friday 4</w:t>
            </w:r>
            <w:r w:rsidRPr="000248CE">
              <w:rPr>
                <w:rFonts w:cs="Arial"/>
                <w:vertAlign w:val="superscript"/>
                <w:lang w:val="en-US"/>
              </w:rPr>
              <w:t>th</w:t>
            </w:r>
            <w:r>
              <w:rPr>
                <w:rFonts w:cs="Arial"/>
                <w:lang w:val="en-US"/>
              </w:rPr>
              <w:t xml:space="preserve"> September</w:t>
            </w:r>
          </w:p>
        </w:tc>
      </w:tr>
      <w:tr w:rsidR="00025B0D" w:rsidTr="002E6BFA">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687277" w:rsidRDefault="00025B0D" w:rsidP="0037793F">
            <w:pPr>
              <w:spacing w:after="0pt"/>
              <w:ind w:start="41.90pt" w:hanging="40.70pt"/>
              <w:jc w:val="start"/>
              <w:rPr>
                <w:rFonts w:cs="Arial"/>
                <w:i/>
              </w:rPr>
            </w:pPr>
          </w:p>
        </w:tc>
        <w:tc>
          <w:tcPr>
            <w:tcW w:w="50.5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p>
        </w:tc>
        <w:tc>
          <w:tcPr>
            <w:tcW w:w="96.95pt" w:type="dxa"/>
            <w:tcBorders>
              <w:bottom w:val="single" w:sz="4" w:space="0" w:color="auto"/>
            </w:tcBorders>
            <w:shd w:val="clear" w:color="auto" w:fill="EAF1DD"/>
          </w:tcPr>
          <w:p w:rsidR="00025B0D" w:rsidRPr="000B15DD" w:rsidRDefault="00025B0D" w:rsidP="0037793F">
            <w:pPr>
              <w:spacing w:after="0pt"/>
              <w:ind w:start="41.90pt" w:hanging="40.70pt"/>
              <w:jc w:val="start"/>
              <w:rPr>
                <w:rFonts w:eastAsia="Batang" w:cs="Arial"/>
                <w:b/>
                <w:color w:val="000000"/>
                <w:lang w:eastAsia="ko-KR"/>
              </w:rPr>
            </w:pPr>
            <w:r w:rsidRPr="000B15DD">
              <w:rPr>
                <w:rFonts w:cs="Arial"/>
                <w:b/>
              </w:rPr>
              <w:t>Release 1</w:t>
            </w:r>
            <w:r>
              <w:rPr>
                <w:rFonts w:cs="Arial"/>
                <w:b/>
              </w:rPr>
              <w:t>5 and earlier</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.1</w:t>
            </w:r>
          </w:p>
        </w:tc>
        <w:tc>
          <w:tcPr>
            <w:tcW w:w="96.95pt" w:type="dxa"/>
            <w:tcBorders>
              <w:bottom w:val="single" w:sz="4" w:space="0" w:color="auto"/>
            </w:tcBorders>
            <w:shd w:val="clear" w:color="auto" w:fill="EAF1DD"/>
          </w:tcPr>
          <w:p w:rsidR="00025B0D" w:rsidRPr="000B15DD" w:rsidRDefault="00025B0D" w:rsidP="0037793F">
            <w:pPr>
              <w:spacing w:after="0pt"/>
              <w:ind w:start="41.90pt" w:hanging="40.70pt"/>
              <w:jc w:val="start"/>
              <w:rPr>
                <w:rFonts w:eastAsia="Batang" w:cs="Arial"/>
                <w:b/>
                <w:color w:val="000000"/>
                <w:lang w:eastAsia="ko-KR"/>
              </w:rPr>
            </w:pPr>
            <w:r w:rsidRPr="000B15DD">
              <w:rPr>
                <w:rFonts w:cs="Arial"/>
                <w:b/>
              </w:rPr>
              <w:t>CT4 Led WIs</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w:t>
            </w:r>
            <w:r>
              <w:rPr>
                <w:rFonts w:eastAsia="Batang" w:cs="Arial"/>
                <w:b/>
                <w:color w:val="000000"/>
                <w:lang w:eastAsia="ko-KR"/>
              </w:rPr>
              <w:t>1.1</w:t>
            </w:r>
          </w:p>
        </w:tc>
        <w:tc>
          <w:tcPr>
            <w:tcW w:w="96.95pt" w:type="dxa"/>
            <w:tcBorders>
              <w:bottom w:val="single" w:sz="4" w:space="0" w:color="auto"/>
            </w:tcBorders>
            <w:shd w:val="clear" w:color="auto" w:fill="EAF1DD"/>
          </w:tcPr>
          <w:p w:rsidR="00025B0D" w:rsidRPr="006D1F46" w:rsidRDefault="00025B0D" w:rsidP="0037793F">
            <w:pPr>
              <w:spacing w:after="0pt"/>
              <w:ind w:firstLine="1.20pt"/>
              <w:jc w:val="start"/>
              <w:rPr>
                <w:rFonts w:cs="Arial"/>
                <w:b/>
              </w:rPr>
            </w:pPr>
            <w:r w:rsidRPr="008906F5">
              <w:rPr>
                <w:rFonts w:cs="Arial"/>
                <w:b/>
              </w:rPr>
              <w:t>EPC enhancements to support 5G New Radio via Dual Connectivity, CT aspects</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sidRPr="008906F5">
              <w:rPr>
                <w:rFonts w:cs="Arial"/>
                <w:color w:val="000000"/>
              </w:rPr>
              <w:t>EDCE5-CT</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w:t>
            </w:r>
            <w:r>
              <w:rPr>
                <w:rFonts w:eastAsia="Batang" w:cs="Arial"/>
                <w:b/>
                <w:color w:val="000000"/>
                <w:lang w:eastAsia="ko-KR"/>
              </w:rPr>
              <w:t>1.2</w:t>
            </w:r>
          </w:p>
        </w:tc>
        <w:tc>
          <w:tcPr>
            <w:tcW w:w="96.95pt" w:type="dxa"/>
            <w:tcBorders>
              <w:bottom w:val="single" w:sz="4" w:space="0" w:color="auto"/>
            </w:tcBorders>
            <w:shd w:val="clear" w:color="auto" w:fill="EAF1DD"/>
          </w:tcPr>
          <w:p w:rsidR="00025B0D" w:rsidRPr="000B15DD" w:rsidRDefault="00025B0D" w:rsidP="0037793F">
            <w:pPr>
              <w:spacing w:after="0pt"/>
              <w:ind w:firstLine="1.20pt"/>
              <w:jc w:val="start"/>
              <w:rPr>
                <w:rFonts w:eastAsia="Batang" w:cs="Arial"/>
                <w:b/>
                <w:bCs/>
                <w:color w:val="000000"/>
                <w:lang w:eastAsia="ko-KR"/>
              </w:rPr>
            </w:pPr>
            <w:r w:rsidRPr="008906F5">
              <w:rPr>
                <w:rFonts w:cs="Arial"/>
                <w:b/>
              </w:rPr>
              <w:t>CT aspects of unlicensed spectrum offloading system enhancements</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Pr>
                <w:rFonts w:cs="Arial"/>
                <w:color w:val="000000"/>
              </w:rPr>
              <w:t>USOS-CT</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w:t>
            </w:r>
            <w:r>
              <w:rPr>
                <w:rFonts w:eastAsia="Batang" w:cs="Arial"/>
                <w:b/>
                <w:color w:val="000000"/>
                <w:lang w:eastAsia="ko-KR"/>
              </w:rPr>
              <w:t>1.3</w:t>
            </w:r>
          </w:p>
        </w:tc>
        <w:tc>
          <w:tcPr>
            <w:tcW w:w="96.95pt" w:type="dxa"/>
            <w:tcBorders>
              <w:bottom w:val="single" w:sz="4" w:space="0" w:color="auto"/>
            </w:tcBorders>
            <w:shd w:val="clear" w:color="auto" w:fill="EAF1DD"/>
          </w:tcPr>
          <w:p w:rsidR="00025B0D" w:rsidRPr="000B15DD" w:rsidRDefault="00025B0D" w:rsidP="0037793F">
            <w:pPr>
              <w:spacing w:after="0pt"/>
              <w:ind w:firstLine="1.20pt"/>
              <w:jc w:val="start"/>
              <w:rPr>
                <w:rFonts w:eastAsia="Batang" w:cs="Arial"/>
                <w:b/>
                <w:bCs/>
                <w:color w:val="000000"/>
                <w:lang w:eastAsia="ko-KR"/>
              </w:rPr>
            </w:pPr>
            <w:r w:rsidRPr="001D2E5C">
              <w:rPr>
                <w:rFonts w:cs="Arial"/>
                <w:b/>
              </w:rPr>
              <w:t>CT aspects of 5G Trace management</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sidRPr="001D2E5C">
              <w:rPr>
                <w:rFonts w:cs="Arial"/>
                <w:color w:val="000000"/>
              </w:rPr>
              <w:t>NETSLICE-5GTRACE-CT</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w:t>
            </w:r>
            <w:r>
              <w:rPr>
                <w:rFonts w:eastAsia="Batang" w:cs="Arial"/>
                <w:b/>
                <w:color w:val="000000"/>
                <w:lang w:eastAsia="ko-KR"/>
              </w:rPr>
              <w:t>2</w:t>
            </w:r>
          </w:p>
        </w:tc>
        <w:tc>
          <w:tcPr>
            <w:tcW w:w="96.95pt" w:type="dxa"/>
            <w:tcBorders>
              <w:bottom w:val="single" w:sz="4" w:space="0" w:color="auto"/>
            </w:tcBorders>
            <w:shd w:val="clear" w:color="auto" w:fill="EAF1DD"/>
          </w:tcPr>
          <w:p w:rsidR="00025B0D" w:rsidRPr="000B15DD" w:rsidRDefault="00025B0D" w:rsidP="0037793F">
            <w:pPr>
              <w:spacing w:after="0pt"/>
              <w:ind w:firstLine="1.20pt"/>
              <w:jc w:val="start"/>
              <w:rPr>
                <w:rFonts w:eastAsia="Batang" w:cs="Arial"/>
                <w:b/>
                <w:color w:val="000000"/>
                <w:lang w:eastAsia="ko-KR"/>
              </w:rPr>
            </w:pPr>
            <w:r w:rsidRPr="000B15DD">
              <w:rPr>
                <w:rFonts w:cs="Arial"/>
                <w:b/>
              </w:rPr>
              <w:t>CT4 Supported WIs</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8.2.1</w:t>
            </w:r>
          </w:p>
        </w:tc>
        <w:tc>
          <w:tcPr>
            <w:tcW w:w="96.95pt" w:type="dxa"/>
            <w:tcBorders>
              <w:bottom w:val="single" w:sz="4" w:space="0" w:color="auto"/>
            </w:tcBorders>
            <w:shd w:val="clear" w:color="auto" w:fill="EAF1DD"/>
          </w:tcPr>
          <w:p w:rsidR="00025B0D" w:rsidRPr="006D1F46" w:rsidRDefault="00025B0D" w:rsidP="0037793F">
            <w:pPr>
              <w:spacing w:after="0pt"/>
              <w:ind w:firstLine="1.20pt"/>
              <w:jc w:val="start"/>
              <w:rPr>
                <w:rFonts w:cs="Arial"/>
                <w:b/>
              </w:rPr>
            </w:pPr>
            <w:r w:rsidRPr="006D1F46">
              <w:rPr>
                <w:rFonts w:cs="Arial"/>
                <w:b/>
              </w:rPr>
              <w:t>CT aspects on 5G System - Phase 1</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Pr>
                <w:rFonts w:eastAsia="Batang" w:cs="Arial"/>
                <w:bCs/>
                <w:color w:val="000000"/>
                <w:lang w:eastAsia="ko-KR"/>
              </w:rPr>
              <w:t>5GS_Ph1-CT</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Default="00025B0D" w:rsidP="0037793F"/>
        </w:tc>
        <w:tc>
          <w:tcPr>
            <w:tcW w:w="50.55pt" w:type="dxa"/>
            <w:tcBorders>
              <w:top w:val="single" w:sz="4" w:space="0" w:color="auto"/>
              <w:bottom w:val="single" w:sz="4" w:space="0" w:color="auto"/>
            </w:tcBorders>
            <w:shd w:val="clear" w:color="auto" w:fill="auto"/>
          </w:tcPr>
          <w:p w:rsidR="00025B0D" w:rsidRPr="000B15DD" w:rsidRDefault="00DB2F2E" w:rsidP="0037793F">
            <w:pPr>
              <w:spacing w:after="0pt"/>
              <w:jc w:val="start"/>
              <w:rPr>
                <w:rFonts w:cs="Arial"/>
                <w:color w:val="000000"/>
              </w:rPr>
            </w:pPr>
            <w:hyperlink r:id="rId685" w:history="1">
              <w:r w:rsidR="00025B0D" w:rsidRPr="00A430CA">
                <w:rPr>
                  <w:rStyle w:val="Hyperlink"/>
                  <w:rFonts w:cs="Arial"/>
                </w:rPr>
                <w:t>4022</w:t>
              </w:r>
            </w:hyperlink>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29.244 0468 Rel-15 Reflective QoS</w:t>
            </w: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C4-204341</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5GS_Ph1-CT</w:t>
            </w:r>
          </w:p>
          <w:p w:rsidR="00025B0D" w:rsidRDefault="00025B0D" w:rsidP="0037793F">
            <w:pPr>
              <w:spacing w:after="0pt"/>
              <w:jc w:val="start"/>
              <w:rPr>
                <w:rFonts w:cs="Arial"/>
                <w:color w:val="000000"/>
              </w:rPr>
            </w:pPr>
            <w:r>
              <w:rPr>
                <w:rFonts w:cs="Arial"/>
                <w:color w:val="000000"/>
              </w:rPr>
              <w:t>CAT F</w:t>
            </w:r>
          </w:p>
          <w:p w:rsidR="00025B0D" w:rsidRDefault="00025B0D" w:rsidP="0037793F">
            <w:pPr>
              <w:spacing w:after="0pt"/>
              <w:jc w:val="start"/>
              <w:rPr>
                <w:rFonts w:cs="Arial"/>
                <w:color w:val="00B0F0"/>
              </w:rPr>
            </w:pPr>
            <w:r w:rsidRPr="0024081A">
              <w:rPr>
                <w:rFonts w:cs="Arial"/>
                <w:color w:val="00B0F0"/>
              </w:rPr>
              <w:t>Consequences if not approved states only "</w:t>
            </w:r>
            <w:r w:rsidRPr="0024081A">
              <w:rPr>
                <w:noProof/>
                <w:color w:val="00B0F0"/>
                <w:lang w:eastAsia="fr-FR"/>
              </w:rPr>
              <w:t xml:space="preserve"> Misalignment with stage 2.</w:t>
            </w:r>
            <w:r w:rsidRPr="0024081A">
              <w:rPr>
                <w:rFonts w:cs="Arial"/>
                <w:color w:val="00B0F0"/>
              </w:rPr>
              <w:t>"</w:t>
            </w:r>
            <w:r>
              <w:rPr>
                <w:rFonts w:cs="Arial"/>
                <w:color w:val="00B0F0"/>
              </w:rPr>
              <w:t xml:space="preserve"> Should be enhanced.</w:t>
            </w: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p>
          <w:p w:rsidR="00025B0D" w:rsidRPr="00F4515F" w:rsidRDefault="00025B0D" w:rsidP="0037793F">
            <w:pPr>
              <w:spacing w:after="0pt"/>
              <w:jc w:val="start"/>
              <w:rPr>
                <w:rFonts w:cs="Arial"/>
                <w:color w:val="7030A0"/>
              </w:rPr>
            </w:pPr>
            <w:r w:rsidRPr="00F4515F">
              <w:rPr>
                <w:rFonts w:cs="Arial"/>
                <w:color w:val="7030A0"/>
              </w:rPr>
              <w:t>Bruno:</w:t>
            </w:r>
          </w:p>
          <w:p w:rsidR="00025B0D" w:rsidRDefault="00025B0D" w:rsidP="0037793F">
            <w:pPr>
              <w:rPr>
                <w:color w:val="7030A0"/>
              </w:rPr>
            </w:pPr>
            <w:r w:rsidRPr="00F4515F">
              <w:rPr>
                <w:color w:val="7030A0"/>
              </w:rPr>
              <w:t>In clause 7.5.4.5, changes have been applied to the wrong IE, should be done against the Reflective QoS IE</w:t>
            </w:r>
          </w:p>
          <w:p w:rsidR="00025B0D" w:rsidRPr="00F4515F" w:rsidRDefault="00025B0D" w:rsidP="0037793F">
            <w:pPr>
              <w:rPr>
                <w:color w:val="538135" w:themeColor="accent6" w:themeShade="BF"/>
              </w:rPr>
            </w:pPr>
            <w:r w:rsidRPr="00F4515F">
              <w:rPr>
                <w:color w:val="538135" w:themeColor="accent6" w:themeShade="BF"/>
              </w:rPr>
              <w:t>Giorgi</w:t>
            </w:r>
          </w:p>
          <w:p w:rsidR="00025B0D" w:rsidRPr="00F4515F" w:rsidRDefault="00025B0D" w:rsidP="0037793F">
            <w:pPr>
              <w:rPr>
                <w:rFonts w:ascii="Calibri" w:hAnsi="Calibri"/>
                <w:color w:val="538135" w:themeColor="accent6" w:themeShade="BF"/>
              </w:rPr>
            </w:pPr>
            <w:r w:rsidRPr="00F4515F">
              <w:rPr>
                <w:color w:val="538135" w:themeColor="accent6" w:themeShade="BF"/>
              </w:rPr>
              <w:t>thanks for catching this, will fix in v1.</w:t>
            </w:r>
          </w:p>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Default="00025B0D" w:rsidP="0037793F"/>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86" w:history="1">
              <w:r w:rsidR="00025B0D" w:rsidRPr="008F216E">
                <w:rPr>
                  <w:rStyle w:val="Hyperlink"/>
                  <w:rFonts w:cs="Arial"/>
                </w:rPr>
                <w:t>4341</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29.244 0468 Rel-15 Reflective QoS</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87" w:history="1">
              <w:r w:rsidR="00025B0D" w:rsidRPr="00A430CA">
                <w:rPr>
                  <w:rStyle w:val="Hyperlink"/>
                  <w:rFonts w:cs="Arial"/>
                </w:rPr>
                <w:t>4027</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29.338 0036 Rel-15 SMSF Address Corrections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Hewlett-Packard Enterprise, Nokia, Nokia Shanghai Bell, AT&amp;T</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801E28">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88" w:history="1">
              <w:r w:rsidR="00025B0D" w:rsidRPr="00A430CA">
                <w:rPr>
                  <w:rStyle w:val="Hyperlink"/>
                  <w:rFonts w:cs="Arial"/>
                </w:rPr>
                <w:t>4057</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29.338 0037 Rel-16 SMSF Address Corrections</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Hewlett-Packard Enterprise, Nokia, Nokia Shanghai Bell, AT&amp;T</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801E28">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A</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89" w:history="1">
              <w:r w:rsidR="00025B0D" w:rsidRPr="00A430CA">
                <w:rPr>
                  <w:rStyle w:val="Hyperlink"/>
                  <w:rFonts w:cs="Arial"/>
                </w:rPr>
                <w:t>4065</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29.273 0524 Rel-15 AAA Deregistration due to EPC restriction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Hewlett-Packard Enterprise</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F</w:t>
            </w: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Bruno:</w:t>
            </w:r>
          </w:p>
          <w:p w:rsidR="00025B0D" w:rsidRPr="00F4515F" w:rsidRDefault="00025B0D" w:rsidP="0037793F">
            <w:pPr>
              <w:spacing w:after="0pt"/>
              <w:rPr>
                <w:rFonts w:ascii="Calibri" w:hAnsi="Calibri"/>
                <w:color w:val="7030A0"/>
              </w:rPr>
            </w:pPr>
            <w:r w:rsidRPr="00F4515F">
              <w:rPr>
                <w:color w:val="7030A0"/>
              </w:rPr>
              <w:t>I agree with the proposed changes, but is this really correcting a FASMO? I doubt this is a frequent use case. Rel-15 is deeply frozen and we should only accept Rel-15 CRs correcting  FASMOs.</w:t>
            </w:r>
          </w:p>
          <w:p w:rsidR="00025B0D" w:rsidRPr="00F4515F" w:rsidRDefault="00025B0D" w:rsidP="0037793F">
            <w:pPr>
              <w:spacing w:after="0pt"/>
              <w:rPr>
                <w:color w:val="7030A0"/>
              </w:rPr>
            </w:pPr>
            <w:r w:rsidRPr="00F4515F">
              <w:rPr>
                <w:color w:val="7030A0"/>
              </w:rPr>
              <w:t>I would suggest to agree the changes from Rel-16 onwards.</w:t>
            </w:r>
          </w:p>
          <w:p w:rsidR="00025B0D" w:rsidRDefault="00025B0D" w:rsidP="0037793F">
            <w:pPr>
              <w:spacing w:after="0pt"/>
              <w:jc w:val="start"/>
              <w:rPr>
                <w:rFonts w:eastAsia="Batang" w:cs="Arial"/>
                <w:bCs/>
                <w:color w:val="000000"/>
                <w:lang w:eastAsia="ko-KR"/>
              </w:rPr>
            </w:pPr>
          </w:p>
          <w:p w:rsidR="00025B0D" w:rsidRPr="00F4515F" w:rsidRDefault="00025B0D" w:rsidP="0037793F">
            <w:pPr>
              <w:spacing w:after="0pt"/>
              <w:jc w:val="start"/>
              <w:rPr>
                <w:rFonts w:eastAsia="Batang" w:cs="Arial"/>
                <w:bCs/>
                <w:color w:val="538135" w:themeColor="accent6" w:themeShade="BF"/>
                <w:lang w:eastAsia="ko-KR"/>
              </w:rPr>
            </w:pPr>
            <w:r w:rsidRPr="00F4515F">
              <w:rPr>
                <w:rFonts w:eastAsia="Batang" w:cs="Arial"/>
                <w:bCs/>
                <w:color w:val="538135" w:themeColor="accent6" w:themeShade="BF"/>
                <w:lang w:eastAsia="ko-KR"/>
              </w:rPr>
              <w:t>Anders:</w:t>
            </w:r>
          </w:p>
          <w:p w:rsidR="00025B0D" w:rsidRPr="00C72C5E" w:rsidRDefault="00025B0D" w:rsidP="0037793F">
            <w:pPr>
              <w:spacing w:after="0pt"/>
              <w:jc w:val="start"/>
              <w:rPr>
                <w:rFonts w:eastAsia="Batang" w:cs="Arial"/>
                <w:bCs/>
                <w:color w:val="000000"/>
                <w:lang w:eastAsia="ko-KR"/>
              </w:rPr>
            </w:pPr>
            <w:r w:rsidRPr="00F4515F">
              <w:rPr>
                <w:color w:val="538135" w:themeColor="accent6" w:themeShade="BF"/>
              </w:rPr>
              <w:t>Thanks Bruno, yes that is acceptable. I will withdraw the rel-15 version and revise the rel-16 version and make it a cat F CR.</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90" w:history="1">
              <w:r w:rsidR="00025B0D" w:rsidRPr="00A430CA">
                <w:rPr>
                  <w:rStyle w:val="Hyperlink"/>
                  <w:rFonts w:cs="Arial"/>
                </w:rPr>
                <w:t>4066</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29.273 0525 Rel-16 AAA Deregistration due to EPC restriction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Hewlett-Packard Enterprise</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C4-204428</w:t>
            </w:r>
          </w:p>
        </w:tc>
        <w:tc>
          <w:tcPr>
            <w:tcW w:w="233.80pt" w:type="dxa"/>
            <w:tcBorders>
              <w:bottom w:val="single" w:sz="4" w:space="0" w:color="auto"/>
            </w:tcBorders>
            <w:shd w:val="clear" w:color="auto" w:fill="auto"/>
          </w:tcPr>
          <w:p w:rsidR="00025B0D" w:rsidRPr="00E77EDD" w:rsidRDefault="00025B0D" w:rsidP="0037793F">
            <w:pPr>
              <w:spacing w:after="0pt"/>
              <w:jc w:val="start"/>
              <w:rPr>
                <w:rFonts w:eastAsia="Batang" w:cs="Arial"/>
                <w:bCs/>
                <w:color w:val="000000"/>
                <w:lang w:val="de-DE" w:eastAsia="ko-KR"/>
              </w:rPr>
            </w:pPr>
            <w:r w:rsidRPr="00E77EDD">
              <w:rPr>
                <w:rFonts w:eastAsia="Batang" w:cs="Arial"/>
                <w:bCs/>
                <w:color w:val="000000"/>
                <w:lang w:val="de-DE" w:eastAsia="ko-KR"/>
              </w:rPr>
              <w:t>WI 5GS_Ph1-CT=&gt; TEI16,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A=&gt; F</w:t>
            </w:r>
          </w:p>
          <w:p w:rsidR="00025B0D" w:rsidRPr="00E77EDD" w:rsidRDefault="00025B0D" w:rsidP="0037793F">
            <w:pPr>
              <w:spacing w:after="0pt"/>
              <w:jc w:val="start"/>
              <w:rPr>
                <w:rFonts w:eastAsia="Batang" w:cs="Arial"/>
                <w:bCs/>
                <w:color w:val="538135" w:themeColor="accent6" w:themeShade="BF"/>
                <w:lang w:eastAsia="ko-KR"/>
              </w:rPr>
            </w:pPr>
            <w:r w:rsidRPr="00E77EDD">
              <w:rPr>
                <w:rFonts w:eastAsia="Batang" w:cs="Arial"/>
                <w:bCs/>
                <w:color w:val="538135" w:themeColor="accent6" w:themeShade="BF"/>
                <w:lang w:eastAsia="ko-KR"/>
              </w:rPr>
              <w:t>Anders</w:t>
            </w:r>
          </w:p>
          <w:p w:rsidR="00025B0D" w:rsidRPr="00C72C5E" w:rsidRDefault="00025B0D" w:rsidP="0037793F">
            <w:pPr>
              <w:spacing w:after="0pt"/>
              <w:jc w:val="start"/>
              <w:rPr>
                <w:rFonts w:eastAsia="Batang" w:cs="Arial"/>
                <w:bCs/>
                <w:color w:val="000000"/>
                <w:lang w:eastAsia="ko-KR"/>
              </w:rPr>
            </w:pPr>
            <w:r w:rsidRPr="00E77EDD">
              <w:rPr>
                <w:color w:val="538135" w:themeColor="accent6" w:themeShade="BF"/>
              </w:rPr>
              <w:lastRenderedPageBreak/>
              <w:t>The rel-16 CR – C4-204066 has been revised in C4-204428 and is available in the Inbox</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691" w:history="1">
              <w:r w:rsidR="00025B0D" w:rsidRPr="0057320D">
                <w:rPr>
                  <w:rStyle w:val="Hyperlink"/>
                  <w:rFonts w:cs="Arial"/>
                </w:rPr>
                <w:t>4428</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29.273 0525 Rel-16 AAA Deregistration due to EPC restriction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Hewlett-Packard Enterprise</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Pr="00EC0768" w:rsidRDefault="00025B0D" w:rsidP="0037793F">
            <w:pPr>
              <w:spacing w:after="0pt"/>
              <w:jc w:val="start"/>
              <w:rPr>
                <w:rFonts w:eastAsia="Batang" w:cs="Arial"/>
                <w:bCs/>
                <w:color w:val="000000"/>
                <w:lang w:val="de-DE"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92" w:history="1">
              <w:r w:rsidR="00025B0D" w:rsidRPr="00A430CA">
                <w:rPr>
                  <w:rStyle w:val="Hyperlink"/>
                  <w:rFonts w:cs="Arial"/>
                </w:rPr>
                <w:t>4150</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discussion    Misalignment between TS 33.501 and TS 29.573 on JSON object</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auto"/>
          </w:tcPr>
          <w:p w:rsidR="00025B0D" w:rsidRPr="00C72C5E"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CC4</w:t>
            </w: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93" w:history="1">
              <w:r w:rsidR="00025B0D" w:rsidRPr="00A430CA">
                <w:rPr>
                  <w:rStyle w:val="Hyperlink"/>
                  <w:rFonts w:cs="Arial"/>
                </w:rPr>
                <w:t>4151</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LS out    Misalignments on JSON object</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C4-204409</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7030A0"/>
                <w:lang w:eastAsia="ko-KR"/>
              </w:rPr>
            </w:pPr>
            <w:r>
              <w:rPr>
                <w:rFonts w:eastAsia="Batang" w:cs="Arial"/>
                <w:bCs/>
                <w:color w:val="7030A0"/>
                <w:lang w:eastAsia="ko-KR"/>
              </w:rPr>
              <w:t>To SA3</w:t>
            </w:r>
          </w:p>
          <w:p w:rsidR="00025B0D" w:rsidRDefault="00025B0D" w:rsidP="0037793F">
            <w:pPr>
              <w:spacing w:after="0pt"/>
              <w:jc w:val="start"/>
              <w:rPr>
                <w:rFonts w:eastAsia="Batang" w:cs="Arial"/>
                <w:bCs/>
                <w:color w:val="7030A0"/>
                <w:lang w:eastAsia="ko-KR"/>
              </w:rPr>
            </w:pP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Jones:</w:t>
            </w:r>
          </w:p>
          <w:p w:rsidR="00025B0D" w:rsidRPr="00F4515F" w:rsidRDefault="00025B0D" w:rsidP="0037793F">
            <w:pPr>
              <w:spacing w:after="0pt"/>
              <w:rPr>
                <w:color w:val="7030A0"/>
              </w:rPr>
            </w:pPr>
            <w:r w:rsidRPr="00F4515F">
              <w:rPr>
                <w:color w:val="7030A0"/>
              </w:rPr>
              <w:t>I checked with my SA3 colleague and was told that SA3 has already aware of this issue with ongoing discussion and hopefully a decision is made next week. The misalignment is caused by CT4 missed implementation of SA3 CR 0465r1 to TS 33.501 (S3-183685) as a fix of robustness risks that the sending NF accidentally sends HTTP messages that interfere with the message rewriting at the sending SEPP, which was agreed at SA3#93 and approved at SA#82 (SP-181025). We read that SA3 and SA plenary has already acknowledged the needs for the robustness of protocol with agreeing the fix.</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Based on all these, I am not sure whether an LS is still needed to be sent, even though we are not really against to do so. We can wait for the SA3 outcome.</w:t>
            </w:r>
          </w:p>
          <w:p w:rsidR="00025B0D" w:rsidRDefault="00025B0D" w:rsidP="0037793F">
            <w:pPr>
              <w:spacing w:after="0pt"/>
              <w:jc w:val="start"/>
              <w:rPr>
                <w:rFonts w:eastAsia="Batang" w:cs="Arial"/>
                <w:bCs/>
                <w:color w:val="000000"/>
                <w:lang w:eastAsia="ko-KR"/>
              </w:rPr>
            </w:pPr>
          </w:p>
          <w:p w:rsidR="00025B0D" w:rsidRDefault="00025B0D" w:rsidP="0037793F">
            <w:pPr>
              <w:spacing w:after="0pt"/>
              <w:jc w:val="start"/>
              <w:rPr>
                <w:rFonts w:eastAsia="Batang" w:cs="Arial"/>
                <w:bCs/>
                <w:color w:val="000000"/>
                <w:lang w:eastAsia="ko-KR"/>
              </w:rPr>
            </w:pP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CC</w:t>
            </w: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 xml:space="preserve">Bruno there is a clear misalignment. SA3 solution  is backward incompatible to our 29.573. </w:t>
            </w: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What is our preferred solution.</w:t>
            </w: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Jones:  Ericsson is in favour of the SA3 solution.</w:t>
            </w:r>
          </w:p>
          <w:p w:rsidR="00025B0D" w:rsidRDefault="00025B0D" w:rsidP="0037793F">
            <w:pPr>
              <w:spacing w:after="0pt"/>
              <w:jc w:val="start"/>
              <w:rPr>
                <w:rFonts w:eastAsia="Batang" w:cs="Arial"/>
                <w:bCs/>
                <w:color w:val="00B0F0"/>
                <w:lang w:eastAsia="ko-KR"/>
              </w:rPr>
            </w:pP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Does this mean we need to have a backward incompatible CR to Release 15?</w:t>
            </w:r>
          </w:p>
          <w:p w:rsidR="00025B0D" w:rsidRDefault="00025B0D" w:rsidP="0037793F">
            <w:pPr>
              <w:spacing w:after="0pt"/>
              <w:jc w:val="start"/>
              <w:rPr>
                <w:rFonts w:eastAsia="Batang" w:cs="Arial"/>
                <w:bCs/>
                <w:color w:val="00B0F0"/>
                <w:lang w:eastAsia="ko-KR"/>
              </w:rPr>
            </w:pP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LS need to reflect current situation not just referring to stage 3 solution.</w:t>
            </w:r>
          </w:p>
          <w:p w:rsidR="00025B0D" w:rsidRDefault="00025B0D" w:rsidP="0037793F">
            <w:pPr>
              <w:spacing w:after="0pt"/>
              <w:jc w:val="start"/>
              <w:rPr>
                <w:rFonts w:eastAsia="Batang" w:cs="Arial"/>
                <w:bCs/>
                <w:color w:val="00B0F0"/>
                <w:lang w:eastAsia="ko-KR"/>
              </w:rPr>
            </w:pP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Nokia would be OK to go for a backward incompatible change.</w:t>
            </w:r>
          </w:p>
          <w:p w:rsidR="00025B0D" w:rsidRDefault="00025B0D" w:rsidP="0037793F">
            <w:pPr>
              <w:spacing w:after="0pt"/>
              <w:jc w:val="start"/>
              <w:rPr>
                <w:rFonts w:eastAsia="Batang" w:cs="Arial"/>
                <w:bCs/>
                <w:color w:val="00B0F0"/>
                <w:lang w:eastAsia="ko-KR"/>
              </w:rPr>
            </w:pP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Companies need to check that there is no  deployment of current stage 2 .</w:t>
            </w:r>
          </w:p>
          <w:p w:rsidR="00025B0D" w:rsidRDefault="00025B0D" w:rsidP="0037793F">
            <w:pPr>
              <w:spacing w:after="0pt"/>
              <w:jc w:val="start"/>
              <w:rPr>
                <w:rFonts w:eastAsia="Batang" w:cs="Arial"/>
                <w:bCs/>
                <w:color w:val="00B0F0"/>
                <w:lang w:eastAsia="ko-KR"/>
              </w:rPr>
            </w:pPr>
          </w:p>
          <w:p w:rsidR="00025B0D" w:rsidRPr="00E77EDD" w:rsidRDefault="00025B0D" w:rsidP="0037793F">
            <w:pPr>
              <w:spacing w:after="0pt"/>
              <w:jc w:val="start"/>
              <w:rPr>
                <w:rFonts w:eastAsia="Batang" w:cs="Arial"/>
                <w:bCs/>
                <w:color w:val="2F5496" w:themeColor="accent5" w:themeShade="BF"/>
                <w:lang w:eastAsia="ko-KR"/>
              </w:rPr>
            </w:pPr>
            <w:r w:rsidRPr="00E77EDD">
              <w:rPr>
                <w:rFonts w:eastAsia="Batang" w:cs="Arial"/>
                <w:bCs/>
                <w:color w:val="2F5496" w:themeColor="accent5" w:themeShade="BF"/>
                <w:lang w:eastAsia="ko-KR"/>
              </w:rPr>
              <w:t>Caixia:</w:t>
            </w:r>
          </w:p>
          <w:p w:rsidR="00025B0D" w:rsidRPr="00E77EDD" w:rsidRDefault="00025B0D" w:rsidP="00E77EDD">
            <w:pPr>
              <w:spacing w:after="0pt"/>
              <w:rPr>
                <w:rFonts w:ascii="Calibri" w:hAnsi="Calibri"/>
                <w:color w:val="2F5496" w:themeColor="accent5" w:themeShade="BF"/>
                <w:sz w:val="21"/>
                <w:szCs w:val="21"/>
                <w:lang w:val="en-US" w:eastAsia="zh-CN"/>
              </w:rPr>
            </w:pPr>
            <w:r w:rsidRPr="00E77EDD">
              <w:rPr>
                <w:color w:val="2F5496" w:themeColor="accent5" w:themeShade="BF"/>
                <w:sz w:val="21"/>
                <w:szCs w:val="21"/>
              </w:rPr>
              <w:t>Based on our discussion during conference call, I have updated the LS to indicate the impact to CT4, please check the draft v1 in inbox.</w:t>
            </w:r>
          </w:p>
          <w:p w:rsidR="00025B0D" w:rsidRDefault="00025B0D" w:rsidP="0037793F">
            <w:pPr>
              <w:spacing w:after="0pt"/>
              <w:jc w:val="start"/>
              <w:rPr>
                <w:rFonts w:eastAsia="Batang" w:cs="Arial"/>
                <w:bCs/>
                <w:color w:val="00B0F0"/>
                <w:lang w:eastAsia="ko-KR"/>
              </w:rPr>
            </w:pPr>
          </w:p>
          <w:p w:rsidR="00025B0D" w:rsidRPr="00E77EDD" w:rsidRDefault="00025B0D" w:rsidP="0037793F">
            <w:pPr>
              <w:spacing w:after="0pt"/>
              <w:jc w:val="start"/>
              <w:rPr>
                <w:rFonts w:eastAsia="Batang" w:cs="Arial"/>
                <w:bCs/>
                <w:color w:val="BF8F00" w:themeColor="accent4" w:themeShade="BF"/>
                <w:lang w:eastAsia="ko-KR"/>
              </w:rPr>
            </w:pPr>
            <w:r w:rsidRPr="00E77EDD">
              <w:rPr>
                <w:rFonts w:eastAsia="Batang" w:cs="Arial"/>
                <w:bCs/>
                <w:color w:val="BF8F00" w:themeColor="accent4" w:themeShade="BF"/>
                <w:lang w:eastAsia="ko-KR"/>
              </w:rPr>
              <w:t>Bruno:</w:t>
            </w:r>
          </w:p>
          <w:p w:rsidR="00025B0D" w:rsidRPr="00E77EDD" w:rsidRDefault="00025B0D" w:rsidP="0037793F">
            <w:pPr>
              <w:rPr>
                <w:rFonts w:ascii="Calibri" w:hAnsi="Calibri"/>
                <w:color w:val="BF8F00" w:themeColor="accent4" w:themeShade="BF"/>
              </w:rPr>
            </w:pPr>
            <w:r w:rsidRPr="00E77EDD">
              <w:rPr>
                <w:color w:val="BF8F00" w:themeColor="accent4" w:themeShade="BF"/>
              </w:rPr>
              <w:t>Thanks. I have proposed some updates in the draft inbox.</w:t>
            </w:r>
          </w:p>
          <w:p w:rsidR="00025B0D" w:rsidRPr="00E77EDD" w:rsidRDefault="00025B0D" w:rsidP="0037793F">
            <w:pPr>
              <w:spacing w:after="0pt"/>
              <w:jc w:val="start"/>
              <w:rPr>
                <w:rFonts w:eastAsia="Batang" w:cs="Arial"/>
                <w:bCs/>
                <w:color w:val="538135" w:themeColor="accent6" w:themeShade="BF"/>
                <w:lang w:eastAsia="ko-KR"/>
              </w:rPr>
            </w:pPr>
            <w:r w:rsidRPr="00E77EDD">
              <w:rPr>
                <w:rFonts w:eastAsia="Batang" w:cs="Arial"/>
                <w:bCs/>
                <w:color w:val="538135" w:themeColor="accent6" w:themeShade="BF"/>
                <w:lang w:eastAsia="ko-KR"/>
              </w:rPr>
              <w:t>Caixia:</w:t>
            </w:r>
          </w:p>
          <w:p w:rsidR="00025B0D" w:rsidRPr="00E77EDD" w:rsidRDefault="00025B0D" w:rsidP="00E77EDD">
            <w:pPr>
              <w:spacing w:after="0pt"/>
              <w:rPr>
                <w:rFonts w:ascii="Calibri" w:hAnsi="Calibri"/>
                <w:color w:val="538135" w:themeColor="accent6" w:themeShade="BF"/>
                <w:sz w:val="21"/>
                <w:szCs w:val="21"/>
                <w:lang w:val="en-US" w:eastAsia="zh-CN"/>
              </w:rPr>
            </w:pPr>
            <w:r w:rsidRPr="00E77EDD">
              <w:rPr>
                <w:color w:val="538135" w:themeColor="accent6" w:themeShade="BF"/>
                <w:sz w:val="21"/>
                <w:szCs w:val="21"/>
              </w:rPr>
              <w:t>Thank you, I have updated accordingly in draft v2.</w:t>
            </w:r>
          </w:p>
          <w:p w:rsidR="00025B0D" w:rsidRPr="00E77EDD" w:rsidRDefault="00DB2F2E" w:rsidP="00E77EDD">
            <w:pPr>
              <w:spacing w:after="0pt"/>
              <w:rPr>
                <w:color w:val="538135" w:themeColor="accent6" w:themeShade="BF"/>
                <w:sz w:val="21"/>
                <w:szCs w:val="21"/>
              </w:rPr>
            </w:pPr>
            <w:hyperlink r:id="rId694" w:history="1">
              <w:r w:rsidR="00025B0D" w:rsidRPr="00E77EDD">
                <w:rPr>
                  <w:rStyle w:val="Hyperlink"/>
                  <w:color w:val="538135" w:themeColor="accent6" w:themeShade="BF"/>
                  <w:sz w:val="21"/>
                  <w:szCs w:val="21"/>
                </w:rPr>
                <w:t>https://www.3gpp.org/ftp/tsg_ct/WG4_protocollars_ex-CN4/TSGCT4_99e_meeting/Inbox/Drafts/8.2.1/C4-204151_V2_LS%20on%20Misalignments%20on%20HTTP%20message%20format%20over%20N32-f.docx</w:t>
              </w:r>
            </w:hyperlink>
          </w:p>
          <w:p w:rsidR="00025B0D" w:rsidRDefault="00025B0D" w:rsidP="0037793F">
            <w:pPr>
              <w:spacing w:after="0pt"/>
              <w:jc w:val="start"/>
              <w:rPr>
                <w:rFonts w:eastAsia="Batang" w:cs="Arial"/>
                <w:bCs/>
                <w:color w:val="00B0F0"/>
                <w:lang w:eastAsia="ko-KR"/>
              </w:rPr>
            </w:pPr>
          </w:p>
          <w:p w:rsidR="00025B0D" w:rsidRPr="00E77EDD" w:rsidRDefault="00025B0D" w:rsidP="0037793F">
            <w:pPr>
              <w:spacing w:after="0pt"/>
              <w:jc w:val="start"/>
              <w:rPr>
                <w:rFonts w:eastAsia="Batang" w:cs="Arial"/>
                <w:bCs/>
                <w:color w:val="385623" w:themeColor="accent6" w:themeShade="80"/>
                <w:lang w:eastAsia="ko-KR"/>
              </w:rPr>
            </w:pPr>
            <w:r w:rsidRPr="00E77EDD">
              <w:rPr>
                <w:rFonts w:eastAsia="Batang" w:cs="Arial"/>
                <w:bCs/>
                <w:color w:val="385623" w:themeColor="accent6" w:themeShade="80"/>
                <w:lang w:eastAsia="ko-KR"/>
              </w:rPr>
              <w:t>Bruno:</w:t>
            </w:r>
          </w:p>
          <w:p w:rsidR="00025B0D" w:rsidRPr="00E77EDD" w:rsidRDefault="00025B0D" w:rsidP="00E77EDD">
            <w:pPr>
              <w:spacing w:after="0pt"/>
              <w:rPr>
                <w:rFonts w:ascii="Calibri" w:hAnsi="Calibri"/>
                <w:color w:val="385623" w:themeColor="accent6" w:themeShade="80"/>
              </w:rPr>
            </w:pPr>
            <w:r w:rsidRPr="00E77EDD">
              <w:rPr>
                <w:color w:val="385623" w:themeColor="accent6" w:themeShade="80"/>
              </w:rPr>
              <w:t>Thanks Caixia. V2 is OK for me.</w:t>
            </w:r>
          </w:p>
          <w:p w:rsidR="00025B0D" w:rsidRPr="00E77EDD" w:rsidRDefault="00025B0D" w:rsidP="00E77EDD">
            <w:pPr>
              <w:spacing w:after="0pt"/>
              <w:rPr>
                <w:color w:val="385623" w:themeColor="accent6" w:themeShade="80"/>
              </w:rPr>
            </w:pPr>
          </w:p>
          <w:p w:rsidR="00025B0D" w:rsidRPr="00E77EDD" w:rsidRDefault="00025B0D" w:rsidP="0037793F">
            <w:pPr>
              <w:spacing w:after="0pt"/>
              <w:jc w:val="start"/>
              <w:rPr>
                <w:rFonts w:eastAsia="Batang" w:cs="Arial"/>
                <w:bCs/>
                <w:color w:val="385623" w:themeColor="accent6" w:themeShade="80"/>
                <w:lang w:eastAsia="ko-KR"/>
              </w:rPr>
            </w:pPr>
            <w:r w:rsidRPr="00E77EDD">
              <w:rPr>
                <w:rFonts w:eastAsia="Batang" w:cs="Arial"/>
                <w:bCs/>
                <w:color w:val="385623" w:themeColor="accent6" w:themeShade="80"/>
                <w:lang w:eastAsia="ko-KR"/>
              </w:rPr>
              <w:t>Jones:</w:t>
            </w:r>
          </w:p>
          <w:p w:rsidR="00025B0D" w:rsidRPr="00E77EDD" w:rsidRDefault="00025B0D" w:rsidP="00E77EDD">
            <w:pPr>
              <w:spacing w:after="0pt"/>
              <w:rPr>
                <w:rFonts w:ascii="Calibri" w:hAnsi="Calibri"/>
                <w:color w:val="385623" w:themeColor="accent6" w:themeShade="80"/>
                <w:lang w:val="en-US" w:eastAsia="de-DE"/>
              </w:rPr>
            </w:pPr>
            <w:r w:rsidRPr="00E77EDD">
              <w:rPr>
                <w:color w:val="385623" w:themeColor="accent6" w:themeShade="80"/>
                <w:lang w:val="en-US"/>
              </w:rPr>
              <w:t>Thanks.</w:t>
            </w:r>
          </w:p>
          <w:p w:rsidR="00025B0D" w:rsidRPr="00E77EDD" w:rsidRDefault="00025B0D" w:rsidP="00E77EDD">
            <w:pPr>
              <w:spacing w:after="0pt"/>
              <w:rPr>
                <w:color w:val="385623" w:themeColor="accent6" w:themeShade="80"/>
                <w:lang w:val="en-US"/>
              </w:rPr>
            </w:pPr>
          </w:p>
          <w:p w:rsidR="00025B0D" w:rsidRPr="00E77EDD" w:rsidRDefault="00025B0D" w:rsidP="00E77EDD">
            <w:pPr>
              <w:spacing w:after="0pt"/>
              <w:rPr>
                <w:color w:val="385623" w:themeColor="accent6" w:themeShade="80"/>
                <w:lang w:val="en-US"/>
              </w:rPr>
            </w:pPr>
            <w:r w:rsidRPr="00E77EDD">
              <w:rPr>
                <w:color w:val="385623" w:themeColor="accent6" w:themeShade="80"/>
                <w:lang w:val="en-US"/>
              </w:rPr>
              <w:t>I am fine with the draft in the Inbox, with updates from Bruno.</w:t>
            </w:r>
          </w:p>
          <w:p w:rsidR="00025B0D" w:rsidRPr="00E77EDD" w:rsidRDefault="00025B0D" w:rsidP="0037793F">
            <w:pPr>
              <w:spacing w:after="0pt"/>
              <w:jc w:val="start"/>
              <w:rPr>
                <w:rFonts w:eastAsia="Batang" w:cs="Arial"/>
                <w:bCs/>
                <w:color w:val="002060"/>
                <w:lang w:val="en-US" w:eastAsia="ko-KR"/>
              </w:rPr>
            </w:pPr>
            <w:r w:rsidRPr="00E77EDD">
              <w:rPr>
                <w:rFonts w:eastAsia="Batang" w:cs="Arial"/>
                <w:bCs/>
                <w:color w:val="002060"/>
                <w:lang w:val="en-US" w:eastAsia="ko-KR"/>
              </w:rPr>
              <w:t>Caixia:</w:t>
            </w:r>
          </w:p>
          <w:p w:rsidR="00025B0D" w:rsidRPr="00E77EDD" w:rsidRDefault="00025B0D" w:rsidP="00E77EDD">
            <w:pPr>
              <w:spacing w:after="0pt"/>
              <w:rPr>
                <w:rFonts w:ascii="Calibri" w:hAnsi="Calibri"/>
                <w:color w:val="002060"/>
                <w:sz w:val="21"/>
                <w:szCs w:val="21"/>
                <w:lang w:val="en-US" w:eastAsia="zh-CN"/>
              </w:rPr>
            </w:pPr>
            <w:r w:rsidRPr="00E77EDD">
              <w:rPr>
                <w:color w:val="002060"/>
                <w:sz w:val="21"/>
                <w:szCs w:val="21"/>
                <w:lang w:val="en-US" w:eastAsia="zh-CN"/>
              </w:rPr>
              <w:t>Thank you for your quick confirmation.</w:t>
            </w:r>
          </w:p>
          <w:p w:rsidR="00025B0D" w:rsidRPr="00E77EDD" w:rsidRDefault="00025B0D" w:rsidP="0037793F">
            <w:pPr>
              <w:spacing w:after="0pt"/>
              <w:jc w:val="start"/>
              <w:rPr>
                <w:rFonts w:eastAsia="Batang" w:cs="Arial"/>
                <w:bCs/>
                <w:color w:val="00B0F0"/>
                <w:lang w:val="en-US" w:eastAsia="ko-KR"/>
              </w:rPr>
            </w:pPr>
            <w:r w:rsidRPr="00E77EDD">
              <w:rPr>
                <w:color w:val="002060"/>
                <w:sz w:val="21"/>
                <w:szCs w:val="21"/>
                <w:lang w:val="en-US" w:eastAsia="zh-CN"/>
              </w:rPr>
              <w:lastRenderedPageBreak/>
              <w:t>C4-204151 is revised to C4-204409, and available in inbox, and I will request to approve and send to SA3 during today’s conference call</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r>
              <w:rPr>
                <w:rFonts w:eastAsia="Batang" w:cs="Arial"/>
                <w:b/>
                <w:color w:val="000000"/>
                <w:lang w:eastAsia="ko-KR"/>
              </w:rPr>
              <w:lastRenderedPageBreak/>
              <w:t>KIMMO!</w:t>
            </w: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Default="00DB2F2E" w:rsidP="0037793F">
            <w:pPr>
              <w:spacing w:after="0pt"/>
              <w:jc w:val="start"/>
              <w:rPr>
                <w:rStyle w:val="Hyperlink"/>
                <w:rFonts w:cs="Arial"/>
              </w:rPr>
            </w:pPr>
            <w:hyperlink r:id="rId695" w:history="1">
              <w:r w:rsidR="00025B0D" w:rsidRPr="008C5587">
                <w:rPr>
                  <w:rStyle w:val="Hyperlink"/>
                  <w:rFonts w:cs="Arial"/>
                </w:rPr>
                <w:t>4409</w:t>
              </w:r>
            </w:hyperlink>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LS out    Misalignments on JSON object</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Approved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7030A0"/>
                <w:lang w:eastAsia="ko-KR"/>
              </w:rPr>
            </w:pPr>
            <w:r>
              <w:rPr>
                <w:rFonts w:eastAsia="Batang" w:cs="Arial"/>
                <w:bCs/>
                <w:color w:val="7030A0"/>
                <w:lang w:eastAsia="ko-KR"/>
              </w:rPr>
              <w:t>To SA3</w:t>
            </w:r>
          </w:p>
          <w:p w:rsidR="00025B0D" w:rsidRPr="00E77EDD" w:rsidRDefault="00025B0D" w:rsidP="0037793F">
            <w:pPr>
              <w:spacing w:after="0pt"/>
              <w:jc w:val="start"/>
              <w:rPr>
                <w:color w:val="00B0F0"/>
              </w:rPr>
            </w:pPr>
            <w:r w:rsidRPr="00E77EDD">
              <w:rPr>
                <w:color w:val="00B0F0"/>
              </w:rPr>
              <w:t>C4-204150 (DISC paper) needs to be attached</w:t>
            </w:r>
          </w:p>
          <w:p w:rsidR="00025B0D" w:rsidRDefault="00025B0D" w:rsidP="0037793F">
            <w:pPr>
              <w:spacing w:after="0pt"/>
              <w:jc w:val="start"/>
              <w:rPr>
                <w:rFonts w:eastAsia="Batang" w:cs="Arial"/>
                <w:bCs/>
                <w:color w:val="7030A0"/>
                <w:lang w:eastAsia="ko-KR"/>
              </w:rPr>
            </w:pPr>
            <w:r w:rsidRPr="00E77EDD">
              <w:rPr>
                <w:rFonts w:eastAsia="Batang" w:cs="Arial"/>
                <w:bCs/>
                <w:color w:val="00B0F0"/>
                <w:lang w:eastAsia="ko-KR"/>
              </w:rPr>
              <w:t>Kimmo is aske</w:t>
            </w:r>
            <w:r>
              <w:rPr>
                <w:rFonts w:eastAsia="Batang" w:cs="Arial"/>
                <w:bCs/>
                <w:color w:val="00B0F0"/>
                <w:lang w:eastAsia="ko-KR"/>
              </w:rPr>
              <w:t>d</w:t>
            </w:r>
            <w:r w:rsidRPr="00E77EDD">
              <w:rPr>
                <w:rFonts w:eastAsia="Batang" w:cs="Arial"/>
                <w:bCs/>
                <w:color w:val="00B0F0"/>
                <w:lang w:eastAsia="ko-KR"/>
              </w:rPr>
              <w:t xml:space="preserve"> to attach the discussion paper and send the LS out to SA3.</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96" w:history="1">
              <w:r w:rsidR="00025B0D" w:rsidRPr="00A430CA">
                <w:rPr>
                  <w:rStyle w:val="Hyperlink"/>
                  <w:rFonts w:cs="Arial"/>
                </w:rPr>
                <w:t>4216</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29.518 0387 Rel-15 Correction of UE Context Transfer payload in case of UE initial registration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74525F">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97" w:history="1">
              <w:r w:rsidR="00025B0D" w:rsidRPr="00A430CA">
                <w:rPr>
                  <w:rStyle w:val="Hyperlink"/>
                  <w:rFonts w:cs="Arial"/>
                </w:rPr>
                <w:t>4217</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29.518 0388 Rel-16 Correction of UE Context Transfer payload in case of UE initial registration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74525F">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A</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698" w:history="1">
              <w:r w:rsidR="00025B0D" w:rsidRPr="00A430CA">
                <w:rPr>
                  <w:rStyle w:val="Hyperlink"/>
                  <w:rFonts w:cs="Arial"/>
                </w:rPr>
                <w:t>4218</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23.003 0593 Rel-15 SMSF FQDN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C4-204468</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F</w:t>
            </w: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Anders:</w:t>
            </w:r>
          </w:p>
          <w:p w:rsidR="00025B0D" w:rsidRDefault="00025B0D" w:rsidP="0037793F">
            <w:pPr>
              <w:spacing w:after="0pt"/>
              <w:jc w:val="start"/>
              <w:rPr>
                <w:color w:val="7030A0"/>
              </w:rPr>
            </w:pPr>
            <w:r w:rsidRPr="00F4515F">
              <w:rPr>
                <w:color w:val="7030A0"/>
              </w:rPr>
              <w:t>The realm part is described in a NOTE and thus not normative. Is there a reason why the realm couldn’t be specified normatively (without a NOTE) as well?</w:t>
            </w:r>
          </w:p>
          <w:p w:rsidR="00025B0D" w:rsidRPr="00F4515F" w:rsidRDefault="00025B0D" w:rsidP="0037793F">
            <w:pPr>
              <w:spacing w:after="0pt"/>
              <w:jc w:val="start"/>
              <w:rPr>
                <w:color w:val="385623" w:themeColor="accent6" w:themeShade="80"/>
              </w:rPr>
            </w:pPr>
            <w:r w:rsidRPr="00F4515F">
              <w:rPr>
                <w:color w:val="385623" w:themeColor="accent6" w:themeShade="80"/>
              </w:rPr>
              <w:t>Hiroshi:</w:t>
            </w:r>
          </w:p>
          <w:p w:rsidR="00025B0D" w:rsidRPr="00F4515F" w:rsidRDefault="00025B0D" w:rsidP="0037793F">
            <w:pPr>
              <w:spacing w:after="0pt"/>
              <w:rPr>
                <w:rFonts w:cs="Arial"/>
                <w:color w:val="385623" w:themeColor="accent6" w:themeShade="80"/>
                <w:lang w:val="en-US" w:eastAsia="ja-JP"/>
              </w:rPr>
            </w:pPr>
            <w:r w:rsidRPr="00F4515F">
              <w:rPr>
                <w:rFonts w:cs="Arial"/>
                <w:color w:val="385623" w:themeColor="accent6" w:themeShade="80"/>
                <w:lang w:eastAsia="ja-JP"/>
              </w:rPr>
              <w:t>We are fine with this being made a normative text. I have drafted that changes it to normative and is made available in the inbox. Please refer to the following link.</w:t>
            </w:r>
          </w:p>
          <w:p w:rsidR="00025B0D" w:rsidRPr="00F4515F" w:rsidRDefault="00DB2F2E" w:rsidP="0037793F">
            <w:pPr>
              <w:rPr>
                <w:rFonts w:cs="Arial"/>
                <w:color w:val="385623" w:themeColor="accent6" w:themeShade="80"/>
                <w:lang w:eastAsia="ja-JP"/>
              </w:rPr>
            </w:pPr>
            <w:hyperlink r:id="rId699" w:history="1">
              <w:r w:rsidR="00025B0D" w:rsidRPr="00F4515F">
                <w:rPr>
                  <w:rStyle w:val="Hyperlink"/>
                  <w:rFonts w:cs="Arial"/>
                  <w:color w:val="385623" w:themeColor="accent6" w:themeShade="80"/>
                  <w:lang w:eastAsia="ja-JP"/>
                </w:rPr>
                <w:t>https://www.3gpp.org/ftp/tsg_ct/WG4_protocollars_ex-CN4/TSGCT4_99e_meeting/Inbox/Drafts/8.2.1/draft%20v1%20-%20C4-204218%20R15_23003_SMSFfqdn.docx</w:t>
              </w:r>
            </w:hyperlink>
          </w:p>
          <w:p w:rsidR="00025B0D" w:rsidRPr="00E77EDD" w:rsidRDefault="00025B0D" w:rsidP="0037793F">
            <w:pPr>
              <w:spacing w:after="0pt"/>
              <w:jc w:val="start"/>
              <w:rPr>
                <w:rFonts w:eastAsia="Batang" w:cs="Arial"/>
                <w:bCs/>
                <w:color w:val="002060"/>
                <w:lang w:eastAsia="ko-KR"/>
              </w:rPr>
            </w:pPr>
            <w:r w:rsidRPr="00E77EDD">
              <w:rPr>
                <w:rFonts w:eastAsia="Batang" w:cs="Arial"/>
                <w:bCs/>
                <w:color w:val="002060"/>
                <w:lang w:eastAsia="ko-KR"/>
              </w:rPr>
              <w:t>Hiroshi:</w:t>
            </w:r>
          </w:p>
          <w:p w:rsidR="00025B0D" w:rsidRPr="00E77EDD" w:rsidRDefault="00025B0D" w:rsidP="00E77EDD">
            <w:pPr>
              <w:spacing w:after="0pt"/>
              <w:rPr>
                <w:rFonts w:cs="Arial"/>
                <w:color w:val="002060"/>
                <w:lang w:val="en-US" w:eastAsia="ja-JP"/>
              </w:rPr>
            </w:pPr>
            <w:r w:rsidRPr="00E77EDD">
              <w:rPr>
                <w:rFonts w:cs="Arial"/>
                <w:color w:val="002060"/>
                <w:lang w:eastAsia="ja-JP"/>
              </w:rPr>
              <w:t>I have not received back the response, but based on the last comment have provided v1 and is available in the inbox.</w:t>
            </w:r>
          </w:p>
          <w:p w:rsidR="00025B0D" w:rsidRPr="00E77EDD" w:rsidRDefault="00025B0D" w:rsidP="00E77EDD">
            <w:pPr>
              <w:spacing w:after="0pt"/>
              <w:rPr>
                <w:rFonts w:cs="Arial"/>
                <w:color w:val="002060"/>
                <w:lang w:eastAsia="ja-JP"/>
              </w:rPr>
            </w:pPr>
          </w:p>
          <w:p w:rsidR="00025B0D" w:rsidRPr="00E77EDD" w:rsidRDefault="00025B0D" w:rsidP="00E77EDD">
            <w:pPr>
              <w:spacing w:after="0pt"/>
              <w:rPr>
                <w:rFonts w:cs="Arial"/>
                <w:color w:val="002060"/>
                <w:lang w:eastAsia="ja-JP"/>
              </w:rPr>
            </w:pPr>
            <w:r w:rsidRPr="00E77EDD">
              <w:rPr>
                <w:rFonts w:cs="Arial"/>
                <w:color w:val="002060"/>
                <w:lang w:eastAsia="ja-JP"/>
              </w:rPr>
              <w:t>The text was updated to reflect what was commented previously, i.e. to change the added note to be a normative text.</w:t>
            </w:r>
          </w:p>
          <w:p w:rsidR="00025B0D" w:rsidRPr="00E77EDD" w:rsidRDefault="00025B0D" w:rsidP="00E77EDD">
            <w:pPr>
              <w:spacing w:after="0pt"/>
              <w:rPr>
                <w:rFonts w:cs="Arial"/>
                <w:color w:val="002060"/>
                <w:lang w:eastAsia="ja-JP"/>
              </w:rPr>
            </w:pPr>
            <w:r w:rsidRPr="00E77EDD">
              <w:rPr>
                <w:rFonts w:cs="Arial"/>
                <w:color w:val="002060"/>
                <w:lang w:eastAsia="ja-JP"/>
              </w:rPr>
              <w:lastRenderedPageBreak/>
              <w:t>Mirror CR is updated accordingly.</w:t>
            </w:r>
          </w:p>
          <w:p w:rsidR="00025B0D" w:rsidRPr="00E77EDD" w:rsidRDefault="00025B0D" w:rsidP="00E77EDD">
            <w:pPr>
              <w:spacing w:after="0pt"/>
              <w:rPr>
                <w:rFonts w:cs="Arial"/>
                <w:color w:val="002060"/>
                <w:lang w:eastAsia="ja-JP"/>
              </w:rPr>
            </w:pPr>
          </w:p>
          <w:p w:rsidR="00025B0D" w:rsidRDefault="00025B0D" w:rsidP="0037793F">
            <w:pPr>
              <w:spacing w:after="0pt"/>
              <w:jc w:val="start"/>
              <w:rPr>
                <w:rFonts w:cs="Arial"/>
                <w:color w:val="002060"/>
                <w:lang w:eastAsia="ja-JP"/>
              </w:rPr>
            </w:pPr>
            <w:r w:rsidRPr="00E77EDD">
              <w:rPr>
                <w:rFonts w:cs="Arial"/>
                <w:color w:val="002060"/>
                <w:lang w:eastAsia="ja-JP"/>
              </w:rPr>
              <w:t>Please let me know if this is fine</w:t>
            </w:r>
          </w:p>
          <w:p w:rsidR="00025B0D" w:rsidRPr="00E90944" w:rsidRDefault="00025B0D" w:rsidP="0037793F">
            <w:pPr>
              <w:spacing w:after="0pt"/>
              <w:jc w:val="start"/>
              <w:rPr>
                <w:rFonts w:eastAsia="Batang" w:cs="Arial"/>
                <w:bCs/>
                <w:color w:val="BF8F00" w:themeColor="accent4" w:themeShade="BF"/>
                <w:lang w:eastAsia="ko-KR"/>
              </w:rPr>
            </w:pPr>
            <w:r w:rsidRPr="00E90944">
              <w:rPr>
                <w:rFonts w:eastAsia="Batang" w:cs="Arial"/>
                <w:bCs/>
                <w:color w:val="BF8F00" w:themeColor="accent4" w:themeShade="BF"/>
                <w:lang w:eastAsia="ko-KR"/>
              </w:rPr>
              <w:t>Anders:</w:t>
            </w:r>
          </w:p>
          <w:p w:rsidR="00025B0D" w:rsidRPr="00E90944" w:rsidRDefault="00025B0D" w:rsidP="0037793F">
            <w:pPr>
              <w:spacing w:after="0pt"/>
              <w:rPr>
                <w:rFonts w:cs="Arial"/>
                <w:color w:val="BF8F00" w:themeColor="accent4" w:themeShade="BF"/>
                <w:lang w:val="en-US" w:eastAsia="zh-CN"/>
              </w:rPr>
            </w:pPr>
            <w:r w:rsidRPr="00E90944">
              <w:rPr>
                <w:rFonts w:cs="Arial"/>
                <w:color w:val="BF8F00" w:themeColor="accent4" w:themeShade="BF"/>
              </w:rPr>
              <w:t>Apologies for the late response.</w:t>
            </w:r>
          </w:p>
          <w:p w:rsidR="00025B0D" w:rsidRPr="00E90944" w:rsidRDefault="00025B0D" w:rsidP="0037793F">
            <w:pPr>
              <w:spacing w:after="0pt"/>
              <w:rPr>
                <w:rFonts w:cs="Arial"/>
                <w:color w:val="BF8F00" w:themeColor="accent4" w:themeShade="BF"/>
              </w:rPr>
            </w:pPr>
          </w:p>
          <w:p w:rsidR="00025B0D" w:rsidRPr="00E90944" w:rsidRDefault="00025B0D" w:rsidP="0037793F">
            <w:pPr>
              <w:spacing w:after="0pt"/>
              <w:rPr>
                <w:rFonts w:cs="Arial"/>
                <w:color w:val="BF8F00" w:themeColor="accent4" w:themeShade="BF"/>
              </w:rPr>
            </w:pPr>
            <w:r w:rsidRPr="00E90944">
              <w:rPr>
                <w:rFonts w:cs="Arial"/>
                <w:color w:val="BF8F00" w:themeColor="accent4" w:themeShade="BF"/>
              </w:rPr>
              <w:t>Thank you for revising. I’m would it make sense to also reference 28.2 wrt to the realm:</w:t>
            </w:r>
          </w:p>
          <w:p w:rsidR="00025B0D" w:rsidRPr="00E90944" w:rsidRDefault="00025B0D" w:rsidP="0037793F">
            <w:pPr>
              <w:spacing w:after="0pt"/>
              <w:rPr>
                <w:rFonts w:cs="Arial"/>
                <w:color w:val="BF8F00" w:themeColor="accent4" w:themeShade="BF"/>
              </w:rPr>
            </w:pPr>
          </w:p>
          <w:p w:rsidR="00025B0D" w:rsidRPr="00E90944" w:rsidRDefault="00025B0D" w:rsidP="0037793F">
            <w:pPr>
              <w:spacing w:after="0pt"/>
              <w:rPr>
                <w:rFonts w:cs="Arial"/>
                <w:color w:val="BF8F00" w:themeColor="accent4" w:themeShade="BF"/>
              </w:rPr>
            </w:pPr>
            <w:r w:rsidRPr="00E90944">
              <w:rPr>
                <w:rFonts w:cs="Arial"/>
                <w:color w:val="BF8F00" w:themeColor="accent4" w:themeShade="BF"/>
              </w:rPr>
              <w:t xml:space="preserve">This format shall be used as a Diameter identity of an SMSF. A Diameter realm of an SMSF shall be a Home Network Domain Name (see clause 28.2), i.e.: </w:t>
            </w:r>
            <w:r w:rsidRPr="00E90944">
              <w:rPr>
                <w:rFonts w:cs="Arial"/>
                <w:strike/>
                <w:color w:val="BF8F00" w:themeColor="accent4" w:themeShade="BF"/>
              </w:rPr>
              <w:t>as described  below</w:t>
            </w:r>
            <w:r w:rsidRPr="00E90944">
              <w:rPr>
                <w:rFonts w:cs="Arial"/>
                <w:color w:val="BF8F00" w:themeColor="accent4" w:themeShade="BF"/>
              </w:rPr>
              <w:t>:</w:t>
            </w:r>
          </w:p>
          <w:p w:rsidR="00025B0D" w:rsidRPr="00E90944" w:rsidRDefault="00025B0D" w:rsidP="0037793F">
            <w:pPr>
              <w:pStyle w:val="ListParagraph"/>
              <w:numPr>
                <w:ilvl w:val="0"/>
                <w:numId w:val="130"/>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BF8F00" w:themeColor="accent4" w:themeShade="BF"/>
                <w:sz w:val="20"/>
              </w:rPr>
            </w:pPr>
            <w:r w:rsidRPr="00E90944">
              <w:rPr>
                <w:rFonts w:ascii="Arial" w:hAnsi="Arial" w:cs="Arial"/>
                <w:color w:val="BF8F00" w:themeColor="accent4" w:themeShade="BF"/>
                <w:sz w:val="20"/>
              </w:rPr>
              <w:t>5gc.mnc&lt;MNC&gt;.mcc&lt;MCC&gt;.3gppnetwork.org</w:t>
            </w:r>
          </w:p>
          <w:p w:rsidR="00025B0D" w:rsidRPr="00E77EDD" w:rsidRDefault="00025B0D" w:rsidP="0037793F">
            <w:pPr>
              <w:spacing w:after="0pt"/>
              <w:jc w:val="start"/>
              <w:rPr>
                <w:rFonts w:cs="Arial"/>
                <w:color w:val="538135" w:themeColor="accent6" w:themeShade="BF"/>
                <w:lang w:eastAsia="ja-JP"/>
              </w:rPr>
            </w:pPr>
            <w:r w:rsidRPr="00E77EDD">
              <w:rPr>
                <w:rFonts w:cs="Arial"/>
                <w:color w:val="538135" w:themeColor="accent6" w:themeShade="BF"/>
                <w:lang w:eastAsia="ja-JP"/>
              </w:rPr>
              <w:t>Hiroshi</w:t>
            </w:r>
          </w:p>
          <w:p w:rsidR="00025B0D" w:rsidRPr="00E77EDD" w:rsidRDefault="00025B0D" w:rsidP="00E77EDD">
            <w:pPr>
              <w:spacing w:after="0pt"/>
              <w:rPr>
                <w:rFonts w:cs="Arial"/>
                <w:color w:val="538135" w:themeColor="accent6" w:themeShade="BF"/>
                <w:lang w:val="en-US" w:eastAsia="ja-JP"/>
              </w:rPr>
            </w:pPr>
            <w:r w:rsidRPr="00E77EDD">
              <w:rPr>
                <w:rFonts w:cs="Arial"/>
                <w:color w:val="538135" w:themeColor="accent6" w:themeShade="BF"/>
                <w:lang w:eastAsia="ja-JP"/>
              </w:rPr>
              <w:t>Thank you for your review and proposal.</w:t>
            </w:r>
          </w:p>
          <w:p w:rsidR="00025B0D" w:rsidRPr="00E77EDD" w:rsidRDefault="00025B0D" w:rsidP="00E77EDD">
            <w:pPr>
              <w:spacing w:after="0pt"/>
              <w:rPr>
                <w:rFonts w:cs="Arial"/>
                <w:color w:val="538135" w:themeColor="accent6" w:themeShade="BF"/>
                <w:lang w:eastAsia="ja-JP"/>
              </w:rPr>
            </w:pPr>
            <w:r w:rsidRPr="00E77EDD">
              <w:rPr>
                <w:rFonts w:cs="Arial"/>
                <w:color w:val="538135" w:themeColor="accent6" w:themeShade="BF"/>
                <w:lang w:eastAsia="ja-JP"/>
              </w:rPr>
              <w:t>I think it makes it better, and have updated the draft CRs as accordingly, and made it available in the inbox as v2.</w:t>
            </w:r>
          </w:p>
          <w:p w:rsidR="00025B0D" w:rsidRPr="00E77EDD" w:rsidRDefault="00025B0D" w:rsidP="00E77EDD">
            <w:pPr>
              <w:spacing w:after="0pt"/>
              <w:rPr>
                <w:rFonts w:cs="Arial"/>
                <w:color w:val="538135" w:themeColor="accent6" w:themeShade="BF"/>
                <w:lang w:eastAsia="ja-JP"/>
              </w:rPr>
            </w:pPr>
          </w:p>
          <w:p w:rsidR="00025B0D" w:rsidRPr="00E77EDD" w:rsidRDefault="00DB2F2E" w:rsidP="00E77EDD">
            <w:pPr>
              <w:spacing w:after="0pt"/>
              <w:rPr>
                <w:rFonts w:cs="Arial"/>
                <w:color w:val="538135" w:themeColor="accent6" w:themeShade="BF"/>
                <w:lang w:eastAsia="ja-JP"/>
              </w:rPr>
            </w:pPr>
            <w:hyperlink r:id="rId700" w:history="1">
              <w:r w:rsidR="00025B0D" w:rsidRPr="00E77EDD">
                <w:rPr>
                  <w:rStyle w:val="Hyperlink"/>
                  <w:rFonts w:cs="Arial"/>
                  <w:color w:val="538135" w:themeColor="accent6" w:themeShade="BF"/>
                  <w:lang w:eastAsia="ja-JP"/>
                </w:rPr>
                <w:t>https://www.3gpp.org/ftp/tsg_ct/WG4_protocollars_ex-CN4/TSGCT4_99e_meeting/Inbox/Drafts/8.2.1/C4-204218_v2%20R15_23003_SMSFfqdn.docx</w:t>
              </w:r>
            </w:hyperlink>
          </w:p>
          <w:p w:rsidR="00025B0D" w:rsidRPr="00E77EDD" w:rsidRDefault="00DB2F2E" w:rsidP="00E77EDD">
            <w:pPr>
              <w:spacing w:after="0pt"/>
              <w:rPr>
                <w:rFonts w:cs="Arial"/>
                <w:color w:val="538135" w:themeColor="accent6" w:themeShade="BF"/>
                <w:lang w:eastAsia="ja-JP"/>
              </w:rPr>
            </w:pPr>
            <w:hyperlink r:id="rId701" w:history="1">
              <w:r w:rsidR="00025B0D" w:rsidRPr="00E77EDD">
                <w:rPr>
                  <w:rStyle w:val="Hyperlink"/>
                  <w:rFonts w:cs="Arial"/>
                  <w:color w:val="538135" w:themeColor="accent6" w:themeShade="BF"/>
                  <w:lang w:eastAsia="ja-JP"/>
                </w:rPr>
                <w:t>https://www.3gpp.org/ftp/tsg_ct/WG4_protocollars_ex-CN4/TSGCT4_99e_meeting/Inbox/Drafts/8.2.1/C4-204219_v2%20R16_23003_SMSFfqdn.docx</w:t>
              </w:r>
            </w:hyperlink>
          </w:p>
          <w:p w:rsidR="00025B0D" w:rsidRPr="00E77EDD" w:rsidRDefault="00025B0D" w:rsidP="00E77EDD">
            <w:pPr>
              <w:spacing w:after="0pt"/>
              <w:rPr>
                <w:rFonts w:cs="Arial"/>
                <w:color w:val="385623" w:themeColor="accent6" w:themeShade="80"/>
                <w:lang w:eastAsia="ja-JP"/>
              </w:rPr>
            </w:pPr>
          </w:p>
          <w:p w:rsidR="00025B0D" w:rsidRPr="00E77EDD" w:rsidRDefault="00025B0D" w:rsidP="0037793F">
            <w:pPr>
              <w:spacing w:after="0pt"/>
              <w:jc w:val="start"/>
              <w:rPr>
                <w:rFonts w:cs="Arial"/>
                <w:color w:val="385623" w:themeColor="accent6" w:themeShade="80"/>
                <w:lang w:eastAsia="ja-JP"/>
              </w:rPr>
            </w:pPr>
            <w:r w:rsidRPr="00E77EDD">
              <w:rPr>
                <w:rFonts w:cs="Arial"/>
                <w:color w:val="385623" w:themeColor="accent6" w:themeShade="80"/>
                <w:lang w:eastAsia="ja-JP"/>
              </w:rPr>
              <w:t>Anders:</w:t>
            </w:r>
          </w:p>
          <w:p w:rsidR="00025B0D" w:rsidRPr="00E77EDD" w:rsidRDefault="00025B0D" w:rsidP="0037793F">
            <w:pPr>
              <w:spacing w:after="0pt"/>
              <w:jc w:val="start"/>
              <w:rPr>
                <w:rFonts w:cs="Arial"/>
                <w:color w:val="385623" w:themeColor="accent6" w:themeShade="80"/>
                <w:lang w:eastAsia="ja-JP"/>
              </w:rPr>
            </w:pPr>
            <w:r w:rsidRPr="00E77EDD">
              <w:rPr>
                <w:color w:val="385623" w:themeColor="accent6" w:themeShade="80"/>
              </w:rPr>
              <w:t>Looks good, thanks</w:t>
            </w:r>
          </w:p>
          <w:p w:rsidR="00025B0D" w:rsidRPr="00C72C5E"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02" w:history="1">
              <w:r w:rsidR="00025B0D" w:rsidRPr="002D5001">
                <w:rPr>
                  <w:rStyle w:val="Hyperlink"/>
                  <w:rFonts w:cs="Arial"/>
                </w:rPr>
                <w:t>4468</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23.003 0593 Rel-15 SMSF FQDN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703" w:history="1">
              <w:r w:rsidR="00025B0D" w:rsidRPr="00A430CA">
                <w:rPr>
                  <w:rStyle w:val="Hyperlink"/>
                  <w:rFonts w:cs="Arial"/>
                </w:rPr>
                <w:t>4219</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23.003 0594 Rel-16 SMSF FQDN</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C4-204469</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A</w:t>
            </w:r>
          </w:p>
          <w:p w:rsidR="00025B0D" w:rsidRPr="00E77EDD" w:rsidRDefault="00025B0D" w:rsidP="00E77EDD">
            <w:pPr>
              <w:rPr>
                <w:rFonts w:eastAsia="Batang" w:cs="Arial"/>
                <w:bCs/>
                <w:color w:val="000000"/>
                <w:lang w:eastAsia="ko-KR"/>
              </w:rPr>
            </w:pPr>
            <w:r w:rsidRPr="00E77EDD">
              <w:rPr>
                <w:rFonts w:eastAsia="Batang" w:cs="Arial"/>
                <w:bCs/>
                <w:color w:val="00B0F0"/>
                <w:lang w:eastAsia="ko-KR"/>
              </w:rPr>
              <w:t>See 4218</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04" w:history="1">
              <w:r w:rsidR="00025B0D" w:rsidRPr="002D5001">
                <w:rPr>
                  <w:rStyle w:val="Hyperlink"/>
                  <w:rFonts w:cs="Arial"/>
                </w:rPr>
                <w:t>4469</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23.003 0594 Rel-16 SMSF FQDN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705" w:history="1">
              <w:r w:rsidR="00025B0D" w:rsidRPr="00A430CA">
                <w:rPr>
                  <w:rStyle w:val="Hyperlink"/>
                  <w:rFonts w:cs="Arial"/>
                </w:rPr>
                <w:t>4220</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0477 Rel-15 Introduction of NOTE for “freeze 5G-TMSI” in case of Purge</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sidRPr="00747859">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06" w:history="1">
              <w:r w:rsidR="00025B0D" w:rsidRPr="00A430CA">
                <w:rPr>
                  <w:rStyle w:val="Hyperlink"/>
                  <w:rFonts w:cs="Arial"/>
                </w:rPr>
                <w:t>4221</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29.503 0478 Rel-16 Introduction of NOTE for “freeze 5G-TMSI” in case of Purge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747859">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A</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07" w:history="1">
              <w:r w:rsidR="00025B0D" w:rsidRPr="00A430CA">
                <w:rPr>
                  <w:rStyle w:val="Hyperlink"/>
                  <w:rFonts w:cs="Arial"/>
                </w:rPr>
                <w:t>4222</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29.518 0389 Rel-15 Correction of UE Context Transfer after the integrity check failure in case of UE initial registration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Not pursued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F</w:t>
            </w: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Jones</w:t>
            </w:r>
          </w:p>
          <w:p w:rsidR="00025B0D" w:rsidRPr="00F4515F" w:rsidRDefault="00025B0D" w:rsidP="0037793F">
            <w:pPr>
              <w:spacing w:after="0pt"/>
              <w:rPr>
                <w:rFonts w:ascii="Calibri" w:hAnsi="Calibri"/>
                <w:color w:val="7030A0"/>
                <w:lang w:val="en-US"/>
              </w:rPr>
            </w:pPr>
            <w:r w:rsidRPr="00F4515F">
              <w:rPr>
                <w:color w:val="7030A0"/>
              </w:rPr>
              <w:t>I understood that for mobility registration the new AMF perform UE Context Transfer again after successfully authentication of the UE, after a integrity check failure at old AMF, in order to fetch the PDU session context from the old AMF for continuation of the ongoing PDU sessions.</w:t>
            </w:r>
          </w:p>
          <w:p w:rsidR="00025B0D" w:rsidRPr="00F4515F" w:rsidRDefault="00025B0D" w:rsidP="0037793F">
            <w:pPr>
              <w:spacing w:after="0pt"/>
              <w:rPr>
                <w:color w:val="7030A0"/>
              </w:rPr>
            </w:pPr>
          </w:p>
          <w:p w:rsidR="00025B0D" w:rsidRDefault="00025B0D" w:rsidP="0037793F">
            <w:pPr>
              <w:spacing w:after="0pt"/>
              <w:jc w:val="start"/>
              <w:rPr>
                <w:color w:val="7030A0"/>
              </w:rPr>
            </w:pPr>
            <w:r w:rsidRPr="00F4515F">
              <w:rPr>
                <w:color w:val="7030A0"/>
              </w:rPr>
              <w:t>For initial registration, the new AMF first try to get the UE Context from the old AMF to get information like UE ID, Security Context, etc. thus it can skip certain steps if possible. After the successful authentication of the UE, these information should be already available at the new AMF. E.g. in EPS, the new MME doesn’t perform Identification Request again to the old MME. Could you please clarify what are the motivation for the new AMF to perform secondary UE Context Transfer after integrity checked failed for Initial Registration?</w:t>
            </w:r>
          </w:p>
          <w:p w:rsidR="00025B0D" w:rsidRPr="00E77EDD" w:rsidRDefault="00025B0D" w:rsidP="0037793F">
            <w:pPr>
              <w:spacing w:after="0pt"/>
              <w:jc w:val="start"/>
              <w:rPr>
                <w:color w:val="2F5496" w:themeColor="accent5" w:themeShade="BF"/>
              </w:rPr>
            </w:pPr>
            <w:r w:rsidRPr="00E77EDD">
              <w:rPr>
                <w:color w:val="2F5496" w:themeColor="accent5" w:themeShade="BF"/>
              </w:rPr>
              <w:t>Hiroshi:</w:t>
            </w:r>
          </w:p>
          <w:p w:rsidR="00025B0D" w:rsidRPr="00E77EDD" w:rsidRDefault="00025B0D" w:rsidP="00E77EDD">
            <w:pPr>
              <w:spacing w:after="0pt"/>
              <w:rPr>
                <w:rFonts w:cs="Arial"/>
                <w:color w:val="2F5496" w:themeColor="accent5" w:themeShade="BF"/>
                <w:sz w:val="21"/>
                <w:szCs w:val="21"/>
                <w:lang w:eastAsia="ja-JP"/>
              </w:rPr>
            </w:pPr>
            <w:r w:rsidRPr="00E77EDD">
              <w:rPr>
                <w:rFonts w:cs="Arial"/>
                <w:color w:val="2F5496" w:themeColor="accent5" w:themeShade="BF"/>
                <w:sz w:val="21"/>
                <w:szCs w:val="21"/>
                <w:lang w:eastAsia="ja-JP"/>
              </w:rPr>
              <w:t>In the Initial Registration, the old AMF can retrieve not only UE ID and security context, but can retrieve PCF instance and SMSF instance. With this, discovering these instances can be optmised.</w:t>
            </w:r>
          </w:p>
          <w:p w:rsidR="00025B0D" w:rsidRPr="00E77EDD" w:rsidRDefault="00025B0D" w:rsidP="00E77EDD">
            <w:pPr>
              <w:spacing w:after="0pt"/>
              <w:rPr>
                <w:rFonts w:cs="Arial"/>
                <w:color w:val="2F5496" w:themeColor="accent5" w:themeShade="BF"/>
                <w:sz w:val="21"/>
                <w:szCs w:val="21"/>
                <w:lang w:eastAsia="ja-JP"/>
              </w:rPr>
            </w:pPr>
          </w:p>
          <w:p w:rsidR="00025B0D" w:rsidRPr="00E77EDD" w:rsidRDefault="00025B0D" w:rsidP="00E77EDD">
            <w:pPr>
              <w:spacing w:after="0pt"/>
              <w:rPr>
                <w:rFonts w:cs="Arial"/>
                <w:color w:val="2F5496" w:themeColor="accent5" w:themeShade="BF"/>
                <w:sz w:val="21"/>
                <w:szCs w:val="21"/>
                <w:lang w:eastAsia="ja-JP"/>
              </w:rPr>
            </w:pPr>
            <w:r w:rsidRPr="00E77EDD">
              <w:rPr>
                <w:rFonts w:cs="Arial"/>
                <w:color w:val="2F5496" w:themeColor="accent5" w:themeShade="BF"/>
                <w:sz w:val="21"/>
                <w:szCs w:val="21"/>
                <w:lang w:eastAsia="ja-JP"/>
              </w:rPr>
              <w:t>As far as I understand, the stage 2 does not distinguish Initial and Mobility Registration, and stage3 seems to be missing, and this is the reason for proposal.</w:t>
            </w:r>
          </w:p>
          <w:p w:rsidR="00025B0D" w:rsidRPr="00E77EDD" w:rsidRDefault="00025B0D" w:rsidP="00E77EDD">
            <w:pPr>
              <w:spacing w:after="0pt"/>
              <w:rPr>
                <w:rFonts w:cs="Arial"/>
                <w:color w:val="BF8F00" w:themeColor="accent4" w:themeShade="BF"/>
                <w:lang w:eastAsia="ja-JP"/>
              </w:rPr>
            </w:pPr>
            <w:r w:rsidRPr="00E77EDD">
              <w:rPr>
                <w:rFonts w:cs="Arial"/>
                <w:color w:val="BF8F00" w:themeColor="accent4" w:themeShade="BF"/>
                <w:lang w:eastAsia="ja-JP"/>
              </w:rPr>
              <w:lastRenderedPageBreak/>
              <w:t>Jones:</w:t>
            </w:r>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For initial registration, I understood that it happens usually when the UE has previously deregistered from the system. IIRC, during the UE deregistration, the AMF will deactivate the UE Context in SMSF and also terminate both AM Policy and UE policy Association from the PCF. So for a deregistered UE, there should be no SMSF instance or PCF instance in the UE Context in the old AMF.</w:t>
            </w:r>
          </w:p>
          <w:p w:rsidR="00025B0D" w:rsidRPr="00E77EDD" w:rsidRDefault="00025B0D" w:rsidP="00E77EDD">
            <w:pPr>
              <w:spacing w:after="0pt"/>
              <w:rPr>
                <w:color w:val="BF8F00" w:themeColor="accent4" w:themeShade="BF"/>
                <w:lang w:eastAsia="zh-CN"/>
              </w:rPr>
            </w:pPr>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The above information will be available in old AMF when the UE is exceptionally terminated (e.g. battery removed) before deregistration can be triggered, and the UE INIT REGISTER back to the system before NW triggered deregistration is performed. This is however not common scenario and secondary fetching after first UE context transfer failure under such a condition makes it even more rare.</w:t>
            </w:r>
          </w:p>
          <w:p w:rsidR="00025B0D" w:rsidRPr="00E77EDD" w:rsidRDefault="00025B0D" w:rsidP="00E77EDD">
            <w:pPr>
              <w:spacing w:after="0pt"/>
              <w:rPr>
                <w:color w:val="BF8F00" w:themeColor="accent4" w:themeShade="BF"/>
                <w:lang w:eastAsia="zh-CN"/>
              </w:rPr>
            </w:pPr>
          </w:p>
          <w:p w:rsidR="00025B0D" w:rsidRDefault="00025B0D" w:rsidP="00E77EDD">
            <w:pPr>
              <w:spacing w:after="0pt"/>
              <w:rPr>
                <w:lang w:eastAsia="zh-CN"/>
              </w:rPr>
            </w:pPr>
            <w:r w:rsidRPr="00E77EDD">
              <w:rPr>
                <w:color w:val="BF8F00" w:themeColor="accent4" w:themeShade="BF"/>
                <w:lang w:eastAsia="zh-CN"/>
              </w:rPr>
              <w:t>Based on these facts, maybe we should not formally introduce this secondary UE Context Transfer for initial registration</w:t>
            </w:r>
            <w:r>
              <w:rPr>
                <w:lang w:eastAsia="zh-CN"/>
              </w:rPr>
              <w:t xml:space="preserve">. </w:t>
            </w:r>
          </w:p>
          <w:p w:rsidR="00025B0D" w:rsidRDefault="00025B0D" w:rsidP="00E77EDD">
            <w:pPr>
              <w:spacing w:after="0pt"/>
              <w:rPr>
                <w:lang w:eastAsia="zh-CN"/>
              </w:rPr>
            </w:pPr>
          </w:p>
          <w:p w:rsidR="00025B0D" w:rsidRPr="00E77EDD" w:rsidRDefault="00025B0D" w:rsidP="0037793F">
            <w:pPr>
              <w:spacing w:after="0pt"/>
              <w:rPr>
                <w:rFonts w:ascii="Calibri" w:hAnsi="Calibri"/>
                <w:color w:val="7B7B7B" w:themeColor="accent3" w:themeShade="BF"/>
              </w:rPr>
            </w:pPr>
            <w:r w:rsidRPr="00E77EDD">
              <w:rPr>
                <w:rFonts w:eastAsia="Batang" w:cs="Arial"/>
                <w:bCs/>
                <w:color w:val="7B7B7B" w:themeColor="accent3" w:themeShade="BF"/>
                <w:lang w:eastAsia="ko-KR"/>
              </w:rPr>
              <w:t>Bruno:</w:t>
            </w:r>
            <w:r w:rsidRPr="00E77EDD">
              <w:rPr>
                <w:rFonts w:eastAsia="Batang" w:cs="Arial"/>
                <w:bCs/>
                <w:color w:val="7B7B7B" w:themeColor="accent3" w:themeShade="BF"/>
                <w:lang w:eastAsia="ko-KR"/>
              </w:rPr>
              <w:br/>
            </w:r>
            <w:r w:rsidRPr="00E77EDD">
              <w:rPr>
                <w:color w:val="7B7B7B" w:themeColor="accent3" w:themeShade="BF"/>
              </w:rPr>
              <w:t xml:space="preserve">Thanks for your replies. </w:t>
            </w:r>
          </w:p>
          <w:p w:rsidR="00025B0D" w:rsidRPr="00E77EDD" w:rsidRDefault="00025B0D" w:rsidP="0037793F">
            <w:pPr>
              <w:spacing w:after="0pt"/>
              <w:rPr>
                <w:color w:val="7B7B7B" w:themeColor="accent3" w:themeShade="BF"/>
              </w:rPr>
            </w:pPr>
          </w:p>
          <w:p w:rsidR="00025B0D" w:rsidRPr="00E77EDD" w:rsidRDefault="00025B0D" w:rsidP="0037793F">
            <w:pPr>
              <w:spacing w:after="0pt"/>
              <w:rPr>
                <w:color w:val="7B7B7B" w:themeColor="accent3" w:themeShade="BF"/>
              </w:rPr>
            </w:pPr>
            <w:r w:rsidRPr="00E77EDD">
              <w:rPr>
                <w:color w:val="7B7B7B" w:themeColor="accent3" w:themeShade="BF"/>
              </w:rPr>
              <w:t>We share the same views as expressed by Jones.</w:t>
            </w:r>
          </w:p>
          <w:p w:rsidR="00025B0D" w:rsidRPr="00E77EDD" w:rsidRDefault="00025B0D" w:rsidP="0037793F">
            <w:pPr>
              <w:spacing w:after="0pt"/>
              <w:rPr>
                <w:color w:val="7B7B7B" w:themeColor="accent3" w:themeShade="BF"/>
              </w:rPr>
            </w:pPr>
          </w:p>
          <w:p w:rsidR="00025B0D" w:rsidRPr="00E77EDD" w:rsidRDefault="00025B0D" w:rsidP="0037793F">
            <w:pPr>
              <w:spacing w:after="0pt"/>
              <w:rPr>
                <w:color w:val="7B7B7B" w:themeColor="accent3" w:themeShade="BF"/>
              </w:rPr>
            </w:pPr>
            <w:r w:rsidRPr="00E77EDD">
              <w:rPr>
                <w:color w:val="7B7B7B" w:themeColor="accent3" w:themeShade="BF"/>
              </w:rPr>
              <w:t xml:space="preserve">During a sunny day AMF initial registration, the new AMF can retrieve the security information from the old AMF, which allows to skip authentication and save several message exchanges between the UE / AMF/AUSF. But if the integrity check fails at the old AMF, the new AMF needs anyhow to retrieve security information from AUSF/UDM and authenticate the UE. Subscription data is in any case also retrieved from the new AMF. </w:t>
            </w:r>
          </w:p>
          <w:p w:rsidR="00025B0D" w:rsidRPr="00E77EDD" w:rsidRDefault="00025B0D" w:rsidP="0037793F">
            <w:pPr>
              <w:spacing w:after="0pt"/>
              <w:rPr>
                <w:color w:val="7B7B7B" w:themeColor="accent3" w:themeShade="BF"/>
              </w:rPr>
            </w:pPr>
          </w:p>
          <w:p w:rsidR="00025B0D" w:rsidRPr="00E77EDD" w:rsidRDefault="00025B0D" w:rsidP="0037793F">
            <w:pPr>
              <w:spacing w:after="0pt"/>
              <w:rPr>
                <w:color w:val="7B7B7B" w:themeColor="accent3" w:themeShade="BF"/>
              </w:rPr>
            </w:pPr>
            <w:r w:rsidRPr="00E77EDD">
              <w:rPr>
                <w:color w:val="7B7B7B" w:themeColor="accent3" w:themeShade="BF"/>
              </w:rPr>
              <w:lastRenderedPageBreak/>
              <w:t>Doing another round of N14 exchanges, after the new AMF has authenticated the UE, does not bring much value. This causes one extra N14 exchange, that would be rejected by AMF complying with the existing specification (you define a new code point for TransferReason that would not be comprehended). This is not worth for just retrieving the PCF or SMSF used by the old AMF. Also I understand that a different PCF could be required for the new registration e.g. depending on the new TA of the subscriber or the registration parameters (e.g. S-NSSAI).  </w:t>
            </w:r>
          </w:p>
          <w:p w:rsidR="00025B0D" w:rsidRPr="00E77EDD" w:rsidRDefault="00025B0D" w:rsidP="0037793F">
            <w:pPr>
              <w:spacing w:after="0pt"/>
              <w:rPr>
                <w:color w:val="7B7B7B" w:themeColor="accent3" w:themeShade="BF"/>
              </w:rPr>
            </w:pPr>
          </w:p>
          <w:p w:rsidR="00025B0D" w:rsidRPr="00E77EDD" w:rsidRDefault="00025B0D" w:rsidP="0037793F">
            <w:pPr>
              <w:spacing w:after="0pt"/>
              <w:rPr>
                <w:color w:val="7B7B7B" w:themeColor="accent3" w:themeShade="BF"/>
              </w:rPr>
            </w:pPr>
            <w:r w:rsidRPr="00E77EDD">
              <w:rPr>
                <w:color w:val="7B7B7B" w:themeColor="accent3" w:themeShade="BF"/>
              </w:rPr>
              <w:t>Same comments apply to the Rel-16 CR (C4-204223)</w:t>
            </w:r>
          </w:p>
          <w:p w:rsidR="00025B0D" w:rsidRDefault="00025B0D" w:rsidP="00E77EDD">
            <w:pPr>
              <w:spacing w:after="0pt"/>
              <w:rPr>
                <w:rFonts w:cs="Arial"/>
                <w:color w:val="1F497D"/>
                <w:sz w:val="21"/>
                <w:szCs w:val="21"/>
                <w:lang w:eastAsia="ja-JP"/>
              </w:rPr>
            </w:pPr>
          </w:p>
          <w:p w:rsidR="00025B0D" w:rsidRPr="00F4515F" w:rsidRDefault="00025B0D" w:rsidP="0037793F">
            <w:pPr>
              <w:spacing w:after="0pt"/>
              <w:rPr>
                <w:rFonts w:eastAsiaTheme="minorEastAsia" w:cs="Arial"/>
                <w:color w:val="7030A0"/>
              </w:rPr>
            </w:pPr>
            <w:r w:rsidRPr="00F4515F">
              <w:rPr>
                <w:rFonts w:eastAsiaTheme="minorEastAsia" w:cs="Arial"/>
                <w:color w:val="7030A0"/>
              </w:rPr>
              <w:t>Bruno:</w:t>
            </w:r>
          </w:p>
          <w:p w:rsidR="00025B0D" w:rsidRDefault="00025B0D" w:rsidP="0037793F">
            <w:pPr>
              <w:spacing w:after="0pt"/>
              <w:rPr>
                <w:rFonts w:cs="Arial"/>
                <w:color w:val="7030A0"/>
              </w:rPr>
            </w:pPr>
            <w:r w:rsidRPr="00F4515F">
              <w:rPr>
                <w:rFonts w:cs="Arial"/>
                <w:color w:val="7030A0"/>
              </w:rPr>
              <w:t xml:space="preserve">Can you please clarify what we would gain with the proposed changes. </w:t>
            </w:r>
          </w:p>
          <w:p w:rsidR="00025B0D" w:rsidRPr="00E77EDD" w:rsidRDefault="00025B0D" w:rsidP="0037793F">
            <w:pPr>
              <w:spacing w:after="0pt"/>
              <w:rPr>
                <w:rFonts w:cs="Arial"/>
                <w:color w:val="2F5496" w:themeColor="accent5" w:themeShade="BF"/>
              </w:rPr>
            </w:pPr>
            <w:r w:rsidRPr="00E77EDD">
              <w:rPr>
                <w:color w:val="2F5496" w:themeColor="accent5" w:themeShade="BF"/>
                <w:lang w:eastAsia="ja-JP"/>
              </w:rPr>
              <w:t>[</w:t>
            </w:r>
            <w:r>
              <w:rPr>
                <w:color w:val="2F5496" w:themeColor="accent5" w:themeShade="BF"/>
                <w:lang w:eastAsia="ja-JP"/>
              </w:rPr>
              <w:t>Hiroshi</w:t>
            </w:r>
            <w:r w:rsidRPr="00E77EDD">
              <w:rPr>
                <w:color w:val="2F5496" w:themeColor="accent5" w:themeShade="BF"/>
                <w:lang w:eastAsia="ja-JP"/>
              </w:rPr>
              <w:t>] Discovery/selection of PCF and SMSF can be skipped at the new AMF</w:t>
            </w:r>
          </w:p>
          <w:p w:rsidR="00025B0D" w:rsidRPr="00F4515F" w:rsidRDefault="00025B0D" w:rsidP="0037793F">
            <w:pPr>
              <w:spacing w:after="0pt"/>
              <w:rPr>
                <w:rFonts w:eastAsiaTheme="minorEastAsia" w:cs="Arial"/>
                <w:color w:val="7030A0"/>
              </w:rPr>
            </w:pPr>
            <w:r w:rsidRPr="00F4515F">
              <w:rPr>
                <w:rFonts w:cs="Arial"/>
                <w:color w:val="7030A0"/>
              </w:rPr>
              <w:t>What are the operational consequences if these changes are not supported?</w:t>
            </w:r>
          </w:p>
          <w:p w:rsidR="00025B0D" w:rsidRPr="00E77EDD" w:rsidRDefault="00025B0D" w:rsidP="0037793F">
            <w:pPr>
              <w:rPr>
                <w:rFonts w:ascii="Calibri" w:hAnsi="Calibri"/>
                <w:color w:val="2F5496" w:themeColor="accent5" w:themeShade="BF"/>
                <w:lang w:eastAsia="ja-JP"/>
              </w:rPr>
            </w:pPr>
            <w:r>
              <w:rPr>
                <w:color w:val="2F5496" w:themeColor="accent5" w:themeShade="BF"/>
                <w:lang w:eastAsia="ja-JP"/>
              </w:rPr>
              <w:t>[Hiroshi</w:t>
            </w:r>
            <w:r w:rsidRPr="00E77EDD">
              <w:rPr>
                <w:color w:val="2F5496" w:themeColor="accent5" w:themeShade="BF"/>
                <w:lang w:eastAsia="ja-JP"/>
              </w:rPr>
              <w:t>] Less efficiency. Maybe not much for now. In Rel-17, we expect PCF discovery/selection becomes complicated and costly due to SA2 works SP-200446 and SP-200447.</w:t>
            </w:r>
          </w:p>
          <w:p w:rsidR="00025B0D" w:rsidRPr="00E77EDD" w:rsidRDefault="00025B0D" w:rsidP="0037793F">
            <w:pPr>
              <w:spacing w:after="0pt"/>
              <w:jc w:val="start"/>
              <w:rPr>
                <w:rFonts w:eastAsia="Batang" w:cs="Arial"/>
                <w:bCs/>
                <w:color w:val="2F5496" w:themeColor="accent5" w:themeShade="BF"/>
                <w:lang w:eastAsia="ko-KR"/>
              </w:rPr>
            </w:pPr>
            <w:r w:rsidRPr="00E77EDD">
              <w:rPr>
                <w:rFonts w:eastAsia="Batang" w:cs="Arial"/>
                <w:bCs/>
                <w:color w:val="2F5496" w:themeColor="accent5" w:themeShade="BF"/>
                <w:lang w:eastAsia="ko-KR"/>
              </w:rPr>
              <w:t>Hiroshi:</w:t>
            </w:r>
          </w:p>
          <w:p w:rsidR="00025B0D" w:rsidRPr="00E77EDD" w:rsidRDefault="00025B0D" w:rsidP="0037793F">
            <w:pPr>
              <w:rPr>
                <w:rFonts w:cs="Arial"/>
                <w:color w:val="2F5496" w:themeColor="accent5" w:themeShade="BF"/>
                <w:sz w:val="21"/>
                <w:szCs w:val="21"/>
                <w:lang w:val="en-US" w:eastAsia="ja-JP"/>
              </w:rPr>
            </w:pPr>
            <w:r w:rsidRPr="00E77EDD">
              <w:rPr>
                <w:rFonts w:cs="Arial"/>
                <w:color w:val="2F5496" w:themeColor="accent5" w:themeShade="BF"/>
                <w:sz w:val="21"/>
                <w:szCs w:val="21"/>
                <w:lang w:eastAsia="ja-JP"/>
              </w:rPr>
              <w:t>We can accept that this is not a FASMO, and to be considered for Rel16 if this is your concern.</w:t>
            </w:r>
          </w:p>
          <w:p w:rsidR="00025B0D" w:rsidRPr="00E77EDD" w:rsidRDefault="00025B0D" w:rsidP="0037793F">
            <w:pPr>
              <w:spacing w:after="0pt"/>
              <w:jc w:val="start"/>
              <w:rPr>
                <w:rFonts w:eastAsia="Batang" w:cs="Arial"/>
                <w:bCs/>
                <w:color w:val="C45911" w:themeColor="accent2" w:themeShade="BF"/>
                <w:lang w:eastAsia="ko-KR"/>
              </w:rPr>
            </w:pPr>
            <w:r w:rsidRPr="00E77EDD">
              <w:rPr>
                <w:rFonts w:eastAsia="Batang" w:cs="Arial"/>
                <w:bCs/>
                <w:color w:val="C45911" w:themeColor="accent2" w:themeShade="BF"/>
                <w:lang w:eastAsia="ko-KR"/>
              </w:rPr>
              <w:t>Hiroshi:</w:t>
            </w:r>
          </w:p>
          <w:p w:rsidR="00025B0D" w:rsidRPr="00E77EDD" w:rsidRDefault="00025B0D" w:rsidP="00E77EDD">
            <w:pPr>
              <w:spacing w:after="0pt"/>
              <w:rPr>
                <w:rFonts w:cs="Arial"/>
                <w:color w:val="C45911" w:themeColor="accent2" w:themeShade="BF"/>
                <w:lang w:val="en-US" w:eastAsia="ja-JP"/>
              </w:rPr>
            </w:pPr>
            <w:r w:rsidRPr="00E77EDD">
              <w:rPr>
                <w:rFonts w:cs="Arial"/>
                <w:color w:val="C45911" w:themeColor="accent2" w:themeShade="BF"/>
                <w:lang w:eastAsia="ja-JP"/>
              </w:rPr>
              <w:t>Thank you both for your responses, and appreciate for your analysis on our CR.</w:t>
            </w:r>
          </w:p>
          <w:p w:rsidR="00025B0D" w:rsidRPr="00E77EDD" w:rsidRDefault="00025B0D" w:rsidP="00E77EDD">
            <w:pPr>
              <w:spacing w:after="0pt"/>
              <w:rPr>
                <w:rFonts w:cs="Arial"/>
                <w:color w:val="C45911" w:themeColor="accent2" w:themeShade="BF"/>
                <w:lang w:eastAsia="ja-JP"/>
              </w:rPr>
            </w:pPr>
          </w:p>
          <w:p w:rsidR="00025B0D" w:rsidRPr="00E77EDD" w:rsidRDefault="00025B0D" w:rsidP="00E77EDD">
            <w:pPr>
              <w:spacing w:after="0pt"/>
              <w:rPr>
                <w:rFonts w:cs="Arial"/>
                <w:color w:val="C45911" w:themeColor="accent2" w:themeShade="BF"/>
                <w:lang w:eastAsia="ja-JP"/>
              </w:rPr>
            </w:pPr>
            <w:r w:rsidRPr="00E77EDD">
              <w:rPr>
                <w:rFonts w:cs="Arial"/>
                <w:color w:val="C45911" w:themeColor="accent2" w:themeShade="BF"/>
                <w:lang w:eastAsia="ja-JP"/>
              </w:rPr>
              <w:t>Based on your feedback, we are fine with not agreeing the proposed CR, including Rel-16.</w:t>
            </w:r>
          </w:p>
          <w:p w:rsidR="00025B0D" w:rsidRPr="00E77EDD" w:rsidRDefault="00025B0D" w:rsidP="00E77EDD">
            <w:pPr>
              <w:spacing w:after="0pt"/>
              <w:rPr>
                <w:rFonts w:cs="Arial"/>
                <w:color w:val="C45911" w:themeColor="accent2" w:themeShade="BF"/>
                <w:lang w:eastAsia="ja-JP"/>
              </w:rPr>
            </w:pPr>
          </w:p>
          <w:p w:rsidR="00025B0D" w:rsidRDefault="00025B0D" w:rsidP="0037793F">
            <w:pPr>
              <w:spacing w:after="0pt"/>
              <w:jc w:val="start"/>
              <w:rPr>
                <w:rFonts w:eastAsia="Batang" w:cs="Arial"/>
                <w:bCs/>
                <w:color w:val="000000"/>
                <w:lang w:eastAsia="ko-KR"/>
              </w:rPr>
            </w:pPr>
          </w:p>
          <w:p w:rsidR="00025B0D" w:rsidRPr="00C72C5E"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08" w:history="1">
              <w:r w:rsidR="00025B0D" w:rsidRPr="00A430CA">
                <w:rPr>
                  <w:rStyle w:val="Hyperlink"/>
                  <w:rFonts w:cs="Arial"/>
                </w:rPr>
                <w:t>4223</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29.518 0390 Rel-16 Correction of UE Context Transfer after the integrity check failure in case of UE initial registration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Not pursued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A</w:t>
            </w:r>
          </w:p>
          <w:p w:rsidR="00025B0D" w:rsidRPr="00C72C5E" w:rsidRDefault="00025B0D" w:rsidP="0037793F">
            <w:pPr>
              <w:spacing w:after="0pt"/>
              <w:jc w:val="start"/>
              <w:rPr>
                <w:rFonts w:eastAsia="Batang" w:cs="Arial"/>
                <w:bCs/>
                <w:color w:val="000000"/>
                <w:lang w:eastAsia="ko-KR"/>
              </w:rPr>
            </w:pPr>
            <w:r w:rsidRPr="00E77EDD">
              <w:rPr>
                <w:rFonts w:eastAsia="Batang" w:cs="Arial"/>
                <w:bCs/>
                <w:color w:val="00B0F0"/>
                <w:lang w:eastAsia="ko-KR"/>
              </w:rPr>
              <w:t>See  4222</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09" w:history="1">
              <w:r w:rsidR="00025B0D" w:rsidRPr="00A430CA">
                <w:rPr>
                  <w:rStyle w:val="Hyperlink"/>
                  <w:rFonts w:cs="Arial"/>
                </w:rPr>
                <w:t>4224</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29.518 0391 Rel-15 Registration Status Update for PCF for UE Policy</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C4-204470</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F</w:t>
            </w: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Bruno:</w:t>
            </w:r>
          </w:p>
          <w:p w:rsidR="00025B0D" w:rsidRDefault="00025B0D" w:rsidP="0037793F">
            <w:pPr>
              <w:spacing w:after="0pt"/>
              <w:jc w:val="start"/>
              <w:rPr>
                <w:color w:val="7030A0"/>
              </w:rPr>
            </w:pPr>
            <w:r w:rsidRPr="00F4515F">
              <w:rPr>
                <w:color w:val="7030A0"/>
              </w:rPr>
              <w:t>we agree with the CR, but Co</w:t>
            </w:r>
            <w:r>
              <w:rPr>
                <w:color w:val="7030A0"/>
              </w:rPr>
              <w:t>nsequences if  not approved</w:t>
            </w:r>
            <w:r w:rsidRPr="00F4515F">
              <w:rPr>
                <w:color w:val="7030A0"/>
              </w:rPr>
              <w:t xml:space="preserve"> should be strengthened to justify the Rel-15 correction</w:t>
            </w:r>
            <w:r>
              <w:rPr>
                <w:color w:val="7030A0"/>
              </w:rPr>
              <w:t>.</w:t>
            </w:r>
          </w:p>
          <w:p w:rsidR="00025B0D" w:rsidRPr="00E77EDD" w:rsidRDefault="00025B0D" w:rsidP="0037793F">
            <w:pPr>
              <w:spacing w:after="0pt"/>
              <w:jc w:val="start"/>
              <w:rPr>
                <w:color w:val="2F5496" w:themeColor="accent5" w:themeShade="BF"/>
              </w:rPr>
            </w:pPr>
            <w:r w:rsidRPr="00E77EDD">
              <w:rPr>
                <w:color w:val="2F5496" w:themeColor="accent5" w:themeShade="BF"/>
              </w:rPr>
              <w:t>Hiroshi</w:t>
            </w:r>
          </w:p>
          <w:p w:rsidR="00025B0D" w:rsidRPr="00E77EDD" w:rsidRDefault="00025B0D" w:rsidP="00E77EDD">
            <w:pPr>
              <w:spacing w:after="0pt"/>
              <w:rPr>
                <w:rFonts w:cs="Arial"/>
                <w:color w:val="2F5496" w:themeColor="accent5" w:themeShade="BF"/>
                <w:sz w:val="21"/>
                <w:szCs w:val="21"/>
                <w:lang w:val="en-US" w:eastAsia="ja-JP"/>
              </w:rPr>
            </w:pPr>
            <w:r w:rsidRPr="00E77EDD">
              <w:rPr>
                <w:rFonts w:cs="Arial"/>
                <w:color w:val="2F5496" w:themeColor="accent5" w:themeShade="BF"/>
                <w:sz w:val="21"/>
                <w:szCs w:val="21"/>
                <w:lang w:eastAsia="ja-JP"/>
              </w:rPr>
              <w:t>Would a following text work for you?</w:t>
            </w:r>
          </w:p>
          <w:p w:rsidR="00025B0D" w:rsidRPr="00E77EDD" w:rsidRDefault="00025B0D" w:rsidP="00E77EDD">
            <w:pPr>
              <w:spacing w:after="0pt"/>
              <w:rPr>
                <w:rFonts w:cs="Arial"/>
                <w:color w:val="2F5496" w:themeColor="accent5" w:themeShade="BF"/>
                <w:sz w:val="21"/>
                <w:szCs w:val="21"/>
                <w:lang w:eastAsia="ja-JP"/>
              </w:rPr>
            </w:pPr>
            <w:r w:rsidRPr="00E77EDD">
              <w:rPr>
                <w:rFonts w:cs="Arial"/>
                <w:color w:val="2F5496" w:themeColor="accent5" w:themeShade="BF"/>
                <w:sz w:val="21"/>
                <w:szCs w:val="21"/>
                <w:lang w:eastAsia="ja-JP"/>
              </w:rPr>
              <w:t>---</w:t>
            </w:r>
          </w:p>
          <w:p w:rsidR="00025B0D" w:rsidRPr="00E77EDD" w:rsidRDefault="00025B0D" w:rsidP="00E77EDD">
            <w:pPr>
              <w:spacing w:after="0pt"/>
              <w:rPr>
                <w:rFonts w:ascii="Yu Gothic" w:eastAsia="Yu Gothic" w:hAnsi="Yu Gothic" w:cs="Calibri"/>
                <w:color w:val="2F5496" w:themeColor="accent5" w:themeShade="BF"/>
                <w:sz w:val="21"/>
                <w:szCs w:val="21"/>
                <w:lang w:eastAsia="ja-JP"/>
              </w:rPr>
            </w:pPr>
            <w:r w:rsidRPr="00E77EDD">
              <w:rPr>
                <w:color w:val="2F5496" w:themeColor="accent5" w:themeShade="BF"/>
              </w:rPr>
              <w:t>The target AMF cannot select a new PCF for UE Policy other than the one which was included in the UeContext by the source AMF</w:t>
            </w:r>
            <w:r w:rsidRPr="00E77EDD">
              <w:rPr>
                <w:color w:val="2F5496" w:themeColor="accent5" w:themeShade="BF"/>
                <w:lang w:eastAsia="ja-JP"/>
              </w:rPr>
              <w:t>, in case PCF for AM Policy is not used.</w:t>
            </w:r>
          </w:p>
          <w:p w:rsidR="00025B0D" w:rsidRPr="00E77EDD" w:rsidRDefault="00025B0D" w:rsidP="00E77EDD">
            <w:pPr>
              <w:spacing w:after="0pt"/>
              <w:rPr>
                <w:rFonts w:eastAsiaTheme="minorEastAsia" w:cs="Arial"/>
                <w:color w:val="2F5496" w:themeColor="accent5" w:themeShade="BF"/>
                <w:sz w:val="21"/>
                <w:szCs w:val="21"/>
                <w:lang w:eastAsia="ja-JP"/>
              </w:rPr>
            </w:pPr>
            <w:r w:rsidRPr="00E77EDD">
              <w:rPr>
                <w:rFonts w:cs="Arial"/>
                <w:color w:val="2F5496" w:themeColor="accent5" w:themeShade="BF"/>
                <w:sz w:val="21"/>
                <w:szCs w:val="21"/>
                <w:lang w:eastAsia="ja-JP"/>
              </w:rPr>
              <w:t>---</w:t>
            </w:r>
          </w:p>
          <w:p w:rsidR="00025B0D" w:rsidRDefault="00025B0D" w:rsidP="0037793F">
            <w:pPr>
              <w:spacing w:after="0pt"/>
              <w:jc w:val="start"/>
              <w:rPr>
                <w:color w:val="7030A0"/>
              </w:rPr>
            </w:pPr>
          </w:p>
          <w:p w:rsidR="00025B0D" w:rsidRPr="00E77EDD" w:rsidRDefault="00025B0D" w:rsidP="0037793F">
            <w:pPr>
              <w:spacing w:after="0pt"/>
              <w:jc w:val="start"/>
              <w:rPr>
                <w:color w:val="538135" w:themeColor="accent6" w:themeShade="BF"/>
              </w:rPr>
            </w:pPr>
            <w:r w:rsidRPr="00E77EDD">
              <w:rPr>
                <w:color w:val="538135" w:themeColor="accent6" w:themeShade="BF"/>
              </w:rPr>
              <w:t>Hiroshi:</w:t>
            </w:r>
          </w:p>
          <w:p w:rsidR="00025B0D" w:rsidRPr="00E77EDD" w:rsidRDefault="00025B0D" w:rsidP="00E77EDD">
            <w:pPr>
              <w:spacing w:after="0pt"/>
              <w:rPr>
                <w:rFonts w:cs="Arial"/>
                <w:color w:val="538135" w:themeColor="accent6" w:themeShade="BF"/>
              </w:rPr>
            </w:pPr>
            <w:r w:rsidRPr="00E77EDD">
              <w:rPr>
                <w:rFonts w:cs="Arial"/>
                <w:color w:val="538135" w:themeColor="accent6" w:themeShade="BF"/>
              </w:rPr>
              <w:t>I have not received back the response, but based on the last comment have provided v1 and is available in the inbox.</w:t>
            </w:r>
          </w:p>
          <w:p w:rsidR="00025B0D" w:rsidRPr="00E77EDD" w:rsidRDefault="00025B0D" w:rsidP="00E77EDD">
            <w:pPr>
              <w:spacing w:after="0pt"/>
              <w:rPr>
                <w:rFonts w:cs="Arial"/>
                <w:color w:val="538135" w:themeColor="accent6" w:themeShade="BF"/>
                <w:lang w:eastAsia="ja-JP"/>
              </w:rPr>
            </w:pPr>
            <w:r w:rsidRPr="00E77EDD">
              <w:rPr>
                <w:rFonts w:cs="Arial"/>
                <w:color w:val="538135" w:themeColor="accent6" w:themeShade="BF"/>
                <w:lang w:eastAsia="ja-JP"/>
              </w:rPr>
              <w:t>The update is on the coversheet, for Consequences if not approved, and the original change remains the same.</w:t>
            </w:r>
          </w:p>
          <w:p w:rsidR="00025B0D" w:rsidRPr="00E77EDD" w:rsidRDefault="00025B0D" w:rsidP="00E77EDD">
            <w:pPr>
              <w:spacing w:after="0pt"/>
              <w:rPr>
                <w:rFonts w:cs="Arial"/>
                <w:color w:val="538135" w:themeColor="accent6" w:themeShade="BF"/>
              </w:rPr>
            </w:pPr>
            <w:r w:rsidRPr="00E77EDD">
              <w:rPr>
                <w:rFonts w:cs="Arial"/>
                <w:color w:val="538135" w:themeColor="accent6" w:themeShade="BF"/>
              </w:rPr>
              <w:t>Mirror CR is updated accordingly.</w:t>
            </w:r>
          </w:p>
          <w:p w:rsidR="00025B0D" w:rsidRPr="00E77EDD" w:rsidRDefault="00025B0D" w:rsidP="00E77EDD">
            <w:pPr>
              <w:spacing w:after="0pt"/>
              <w:rPr>
                <w:rFonts w:cs="Arial"/>
                <w:color w:val="538135" w:themeColor="accent6" w:themeShade="BF"/>
              </w:rPr>
            </w:pPr>
          </w:p>
          <w:p w:rsidR="00025B0D" w:rsidRPr="00E77EDD" w:rsidRDefault="00025B0D" w:rsidP="00E77EDD">
            <w:pPr>
              <w:spacing w:after="0pt"/>
              <w:rPr>
                <w:rFonts w:cs="Arial"/>
                <w:color w:val="538135" w:themeColor="accent6" w:themeShade="BF"/>
              </w:rPr>
            </w:pPr>
            <w:r w:rsidRPr="00E77EDD">
              <w:rPr>
                <w:rFonts w:cs="Arial"/>
                <w:color w:val="538135" w:themeColor="accent6" w:themeShade="BF"/>
              </w:rPr>
              <w:t>Please let me know if this is fine.</w:t>
            </w:r>
          </w:p>
          <w:p w:rsidR="00025B0D" w:rsidRPr="00E77EDD" w:rsidRDefault="00025B0D" w:rsidP="0037793F">
            <w:pPr>
              <w:spacing w:after="0pt"/>
              <w:jc w:val="start"/>
              <w:rPr>
                <w:color w:val="538135" w:themeColor="accent6" w:themeShade="BF"/>
              </w:rPr>
            </w:pPr>
            <w:r w:rsidRPr="00E77EDD">
              <w:rPr>
                <w:color w:val="538135" w:themeColor="accent6" w:themeShade="BF"/>
              </w:rPr>
              <w:t>Bruno:</w:t>
            </w:r>
          </w:p>
          <w:p w:rsidR="00025B0D" w:rsidRPr="00E77EDD" w:rsidRDefault="00025B0D" w:rsidP="0037793F">
            <w:pPr>
              <w:spacing w:after="0pt"/>
              <w:jc w:val="start"/>
              <w:rPr>
                <w:color w:val="538135" w:themeColor="accent6" w:themeShade="BF"/>
              </w:rPr>
            </w:pPr>
            <w:r w:rsidRPr="00E77EDD">
              <w:rPr>
                <w:color w:val="538135" w:themeColor="accent6" w:themeShade="BF"/>
              </w:rPr>
              <w:t>, yes this is fine</w:t>
            </w:r>
          </w:p>
          <w:p w:rsidR="00025B0D" w:rsidRPr="00E77EDD" w:rsidRDefault="00025B0D" w:rsidP="0037793F">
            <w:pPr>
              <w:spacing w:after="0pt"/>
              <w:jc w:val="start"/>
              <w:rPr>
                <w:rFonts w:eastAsia="Batang" w:cs="Arial"/>
                <w:bCs/>
                <w:color w:val="00B0F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10" w:history="1">
              <w:r w:rsidR="00025B0D" w:rsidRPr="002D5001">
                <w:rPr>
                  <w:rStyle w:val="Hyperlink"/>
                  <w:rFonts w:cs="Arial"/>
                </w:rPr>
                <w:t>4470</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29.518 0391 Rel-15 Registration Status Update for PCF for UE Policy</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711" w:history="1">
              <w:r w:rsidR="00025B0D" w:rsidRPr="00A430CA">
                <w:rPr>
                  <w:rStyle w:val="Hyperlink"/>
                  <w:rFonts w:cs="Arial"/>
                </w:rPr>
                <w:t>4225</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29.518 0392 Rel-16 Registration Status Update for PCF for UE Policy</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C4-204471</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A</w:t>
            </w:r>
          </w:p>
          <w:p w:rsidR="00025B0D" w:rsidRPr="00C72C5E" w:rsidRDefault="00025B0D" w:rsidP="0037793F">
            <w:pPr>
              <w:spacing w:after="0pt"/>
              <w:jc w:val="start"/>
              <w:rPr>
                <w:rFonts w:eastAsia="Batang" w:cs="Arial"/>
                <w:bCs/>
                <w:color w:val="000000"/>
                <w:lang w:eastAsia="ko-KR"/>
              </w:rPr>
            </w:pPr>
            <w:r w:rsidRPr="007B5C65">
              <w:rPr>
                <w:rFonts w:eastAsia="Batang" w:cs="Arial"/>
                <w:bCs/>
                <w:color w:val="00B0F0"/>
                <w:lang w:eastAsia="ko-KR"/>
              </w:rPr>
              <w:t>See  422</w:t>
            </w:r>
            <w:r>
              <w:rPr>
                <w:rFonts w:eastAsia="Batang" w:cs="Arial"/>
                <w:bCs/>
                <w:color w:val="00B0F0"/>
                <w:lang w:eastAsia="ko-KR"/>
              </w:rPr>
              <w:t>4</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12" w:history="1">
              <w:r w:rsidR="00025B0D" w:rsidRPr="002D5001">
                <w:rPr>
                  <w:rStyle w:val="Hyperlink"/>
                  <w:rFonts w:cs="Arial"/>
                </w:rPr>
                <w:t>4471</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29.518 0392 Rel-16 Registration Status Update for PCF for UE Policy</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713" w:history="1">
              <w:r w:rsidR="00025B0D" w:rsidRPr="00A430CA">
                <w:rPr>
                  <w:rStyle w:val="Hyperlink"/>
                  <w:rFonts w:cs="Arial"/>
                </w:rPr>
                <w:t>4226</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0479 Rel-15 Correction of creation of subscription by UDM at UDR</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714" w:history="1">
              <w:r w:rsidR="00025B0D" w:rsidRPr="00A430CA">
                <w:rPr>
                  <w:rStyle w:val="Hyperlink"/>
                  <w:rFonts w:cs="Arial"/>
                </w:rPr>
                <w:t>4227</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29.503 0480 Rel-16 Correction of creation of subscription by UDM at UDR</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A</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cPr>
          <w:p w:rsidR="00025B0D" w:rsidRPr="000B15DD" w:rsidRDefault="00DB2F2E" w:rsidP="0037793F">
            <w:pPr>
              <w:spacing w:after="0pt"/>
              <w:jc w:val="start"/>
              <w:rPr>
                <w:rFonts w:cs="Arial"/>
                <w:color w:val="000000"/>
              </w:rPr>
            </w:pPr>
            <w:hyperlink r:id="rId715" w:history="1">
              <w:r w:rsidR="00025B0D" w:rsidRPr="00A430CA">
                <w:rPr>
                  <w:rStyle w:val="Hyperlink"/>
                  <w:rFonts w:cs="Arial"/>
                </w:rPr>
                <w:t>4228</w:t>
              </w:r>
            </w:hyperlink>
          </w:p>
        </w:tc>
        <w:tc>
          <w:tcPr>
            <w:tcW w:w="212.65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CR 29.573 0043 Rel-15 Error handling of mismatch of polices at SEPP</w:t>
            </w:r>
          </w:p>
        </w:tc>
        <w:tc>
          <w:tcPr>
            <w:tcW w:w="99.20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revised to C4-204241</w:t>
            </w:r>
          </w:p>
        </w:tc>
        <w:tc>
          <w:tcPr>
            <w:tcW w:w="233.80pt" w:type="dxa"/>
            <w:tcBorders>
              <w:bottom w:val="single" w:sz="4" w:space="0" w:color="auto"/>
            </w:tcBorders>
            <w:shd w:val="clear" w:color="auto" w:fill="FFFFFF"/>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Revision of C4-204241</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cPr>
          <w:p w:rsidR="00025B0D" w:rsidRPr="000B15DD" w:rsidRDefault="00DB2F2E" w:rsidP="0037793F">
            <w:pPr>
              <w:spacing w:after="0pt"/>
              <w:jc w:val="start"/>
              <w:rPr>
                <w:rFonts w:cs="Arial"/>
                <w:color w:val="000000"/>
              </w:rPr>
            </w:pPr>
            <w:hyperlink r:id="rId716" w:history="1">
              <w:r w:rsidR="00025B0D" w:rsidRPr="00A430CA">
                <w:rPr>
                  <w:rStyle w:val="Hyperlink"/>
                  <w:rFonts w:cs="Arial"/>
                </w:rPr>
                <w:t>4229</w:t>
              </w:r>
            </w:hyperlink>
          </w:p>
        </w:tc>
        <w:tc>
          <w:tcPr>
            <w:tcW w:w="212.65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CR 29.573 0044 Rel-16 Error handling of mismatch of polices at SEPP</w:t>
            </w:r>
          </w:p>
        </w:tc>
        <w:tc>
          <w:tcPr>
            <w:tcW w:w="99.20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revised to C4-204242</w:t>
            </w:r>
          </w:p>
        </w:tc>
        <w:tc>
          <w:tcPr>
            <w:tcW w:w="233.80pt" w:type="dxa"/>
            <w:tcBorders>
              <w:bottom w:val="single" w:sz="4" w:space="0" w:color="auto"/>
            </w:tcBorders>
            <w:shd w:val="clear" w:color="auto" w:fill="FFFFFF"/>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Revision of C4-204242</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A</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cPr>
          <w:p w:rsidR="00025B0D" w:rsidRPr="000B15DD" w:rsidRDefault="00DB2F2E" w:rsidP="0037793F">
            <w:pPr>
              <w:spacing w:after="0pt"/>
              <w:jc w:val="start"/>
              <w:rPr>
                <w:rFonts w:cs="Arial"/>
                <w:color w:val="000000"/>
              </w:rPr>
            </w:pPr>
            <w:hyperlink r:id="rId717" w:history="1">
              <w:r w:rsidR="00025B0D" w:rsidRPr="00A430CA">
                <w:rPr>
                  <w:rStyle w:val="Hyperlink"/>
                  <w:rFonts w:cs="Arial"/>
                </w:rPr>
                <w:t>4230</w:t>
              </w:r>
            </w:hyperlink>
          </w:p>
        </w:tc>
        <w:tc>
          <w:tcPr>
            <w:tcW w:w="212.65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CR 29.573 0045 Rel-15 Correction of flow description</w:t>
            </w:r>
          </w:p>
        </w:tc>
        <w:tc>
          <w:tcPr>
            <w:tcW w:w="99.20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revised to C4-204243</w:t>
            </w:r>
          </w:p>
        </w:tc>
        <w:tc>
          <w:tcPr>
            <w:tcW w:w="233.80pt" w:type="dxa"/>
            <w:tcBorders>
              <w:bottom w:val="single" w:sz="4" w:space="0" w:color="auto"/>
            </w:tcBorders>
            <w:shd w:val="clear" w:color="auto" w:fill="FFFFFF"/>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Revision of C4-204243</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cPr>
          <w:p w:rsidR="00025B0D" w:rsidRPr="000B15DD" w:rsidRDefault="00DB2F2E" w:rsidP="0037793F">
            <w:pPr>
              <w:spacing w:after="0pt"/>
              <w:jc w:val="start"/>
              <w:rPr>
                <w:rFonts w:cs="Arial"/>
                <w:color w:val="000000"/>
              </w:rPr>
            </w:pPr>
            <w:hyperlink r:id="rId718" w:history="1">
              <w:r w:rsidR="00025B0D" w:rsidRPr="00A430CA">
                <w:rPr>
                  <w:rStyle w:val="Hyperlink"/>
                  <w:rFonts w:cs="Arial"/>
                </w:rPr>
                <w:t>4231</w:t>
              </w:r>
            </w:hyperlink>
          </w:p>
        </w:tc>
        <w:tc>
          <w:tcPr>
            <w:tcW w:w="212.65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CR 29.573 0046 Rel-16 Correction of flow description</w:t>
            </w:r>
          </w:p>
        </w:tc>
        <w:tc>
          <w:tcPr>
            <w:tcW w:w="99.20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cPr>
          <w:p w:rsidR="00025B0D" w:rsidRPr="000B15DD" w:rsidRDefault="00025B0D" w:rsidP="0037793F">
            <w:pPr>
              <w:spacing w:after="0pt"/>
              <w:jc w:val="start"/>
              <w:rPr>
                <w:rFonts w:cs="Arial"/>
                <w:color w:val="000000"/>
              </w:rPr>
            </w:pPr>
            <w:r>
              <w:rPr>
                <w:rFonts w:cs="Arial"/>
                <w:color w:val="000000"/>
              </w:rPr>
              <w:t>revised to C4-204244</w:t>
            </w:r>
          </w:p>
        </w:tc>
        <w:tc>
          <w:tcPr>
            <w:tcW w:w="233.80pt" w:type="dxa"/>
            <w:tcBorders>
              <w:bottom w:val="single" w:sz="4" w:space="0" w:color="auto"/>
            </w:tcBorders>
            <w:shd w:val="clear" w:color="auto" w:fill="FFFFFF"/>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Revision of C4-204244</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A</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19" w:history="1">
              <w:r w:rsidR="00025B0D" w:rsidRPr="00A430CA">
                <w:rPr>
                  <w:rStyle w:val="Hyperlink"/>
                  <w:rFonts w:cs="Arial"/>
                </w:rPr>
                <w:t>4241</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29.573 0043 Rel-15 Error handling of mismatch of polices at SEPP</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F</w:t>
            </w: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Caixia:</w:t>
            </w:r>
          </w:p>
          <w:p w:rsidR="00025B0D" w:rsidRPr="00F4515F" w:rsidRDefault="00025B0D" w:rsidP="0037793F">
            <w:pPr>
              <w:spacing w:after="0pt"/>
              <w:rPr>
                <w:rFonts w:ascii="Calibri" w:hAnsi="Calibri"/>
                <w:color w:val="7030A0"/>
                <w:sz w:val="21"/>
                <w:szCs w:val="21"/>
                <w:lang w:val="en-US" w:eastAsia="zh-CN"/>
              </w:rPr>
            </w:pPr>
            <w:r w:rsidRPr="00F4515F">
              <w:rPr>
                <w:color w:val="7030A0"/>
                <w:sz w:val="21"/>
                <w:szCs w:val="21"/>
                <w:lang w:eastAsia="zh-CN"/>
              </w:rPr>
              <w:t>Thank you for providing the contribution.</w:t>
            </w:r>
          </w:p>
          <w:p w:rsidR="00025B0D" w:rsidRPr="00F4515F" w:rsidRDefault="00025B0D" w:rsidP="0037793F">
            <w:pPr>
              <w:spacing w:after="0pt"/>
              <w:rPr>
                <w:color w:val="7030A0"/>
                <w:sz w:val="21"/>
                <w:szCs w:val="21"/>
                <w:lang w:eastAsia="zh-CN"/>
              </w:rPr>
            </w:pPr>
          </w:p>
          <w:p w:rsidR="00025B0D" w:rsidRPr="00F4515F" w:rsidRDefault="00025B0D" w:rsidP="0037793F">
            <w:pPr>
              <w:spacing w:after="0pt"/>
              <w:rPr>
                <w:color w:val="7030A0"/>
                <w:sz w:val="21"/>
                <w:szCs w:val="21"/>
                <w:lang w:eastAsia="zh-CN"/>
              </w:rPr>
            </w:pPr>
            <w:r w:rsidRPr="00F4515F">
              <w:rPr>
                <w:color w:val="7030A0"/>
                <w:sz w:val="21"/>
                <w:szCs w:val="21"/>
                <w:lang w:eastAsia="zh-CN"/>
              </w:rPr>
              <w:t>I Propose to change the name to policy_mismatch, and Clause 6.1.6.3 shall be updated to add a new table for application errors.</w:t>
            </w:r>
          </w:p>
          <w:p w:rsidR="00025B0D" w:rsidRPr="00F4515F" w:rsidRDefault="00025B0D" w:rsidP="0037793F">
            <w:pPr>
              <w:spacing w:after="0pt"/>
              <w:rPr>
                <w:color w:val="7030A0"/>
                <w:sz w:val="21"/>
                <w:szCs w:val="21"/>
                <w:lang w:eastAsia="zh-CN"/>
              </w:rPr>
            </w:pPr>
          </w:p>
          <w:p w:rsidR="00025B0D" w:rsidRPr="00F4515F" w:rsidRDefault="00025B0D" w:rsidP="0037793F">
            <w:pPr>
              <w:spacing w:after="0pt"/>
              <w:rPr>
                <w:color w:val="7030A0"/>
                <w:sz w:val="21"/>
                <w:szCs w:val="21"/>
                <w:lang w:eastAsia="zh-CN"/>
              </w:rPr>
            </w:pPr>
            <w:r w:rsidRPr="00F4515F">
              <w:rPr>
                <w:color w:val="7030A0"/>
                <w:sz w:val="21"/>
                <w:szCs w:val="21"/>
                <w:lang w:eastAsia="zh-CN"/>
              </w:rPr>
              <w:t>Other comments are missed.</w:t>
            </w:r>
          </w:p>
          <w:p w:rsidR="00025B0D" w:rsidRPr="00F4515F" w:rsidRDefault="00025B0D" w:rsidP="0037793F">
            <w:pPr>
              <w:spacing w:after="0pt"/>
              <w:jc w:val="start"/>
              <w:rPr>
                <w:rFonts w:eastAsia="Batang" w:cs="Arial"/>
                <w:bCs/>
                <w:color w:val="538135" w:themeColor="accent6" w:themeShade="BF"/>
                <w:lang w:eastAsia="ko-KR"/>
              </w:rPr>
            </w:pPr>
            <w:r w:rsidRPr="00F4515F">
              <w:rPr>
                <w:rFonts w:eastAsia="Batang" w:cs="Arial"/>
                <w:bCs/>
                <w:color w:val="538135" w:themeColor="accent6" w:themeShade="BF"/>
                <w:lang w:eastAsia="ko-KR"/>
              </w:rPr>
              <w:t>Hiroshi:</w:t>
            </w:r>
          </w:p>
          <w:p w:rsidR="00025B0D" w:rsidRPr="00F4515F" w:rsidRDefault="00025B0D" w:rsidP="0037793F">
            <w:pPr>
              <w:spacing w:after="0pt"/>
              <w:rPr>
                <w:rFonts w:cs="Arial"/>
                <w:color w:val="538135" w:themeColor="accent6" w:themeShade="BF"/>
                <w:sz w:val="21"/>
                <w:szCs w:val="21"/>
                <w:lang w:val="en-US" w:eastAsia="ja-JP"/>
              </w:rPr>
            </w:pPr>
            <w:r w:rsidRPr="00F4515F">
              <w:rPr>
                <w:rFonts w:cs="Arial"/>
                <w:color w:val="538135" w:themeColor="accent6" w:themeShade="BF"/>
                <w:sz w:val="21"/>
                <w:szCs w:val="21"/>
                <w:lang w:eastAsia="ja-JP"/>
              </w:rPr>
              <w:t>Thanks for your comment.</w:t>
            </w:r>
          </w:p>
          <w:p w:rsidR="00025B0D" w:rsidRPr="00F4515F" w:rsidRDefault="00025B0D" w:rsidP="0037793F">
            <w:pPr>
              <w:spacing w:after="0pt"/>
              <w:rPr>
                <w:rFonts w:cs="Arial"/>
                <w:color w:val="538135" w:themeColor="accent6" w:themeShade="BF"/>
                <w:sz w:val="21"/>
                <w:szCs w:val="21"/>
                <w:lang w:eastAsia="ja-JP"/>
              </w:rPr>
            </w:pPr>
            <w:r w:rsidRPr="00F4515F">
              <w:rPr>
                <w:rFonts w:cs="Arial"/>
                <w:color w:val="538135" w:themeColor="accent6" w:themeShade="BF"/>
                <w:sz w:val="21"/>
                <w:szCs w:val="21"/>
                <w:lang w:eastAsia="ja-JP"/>
              </w:rPr>
              <w:t>As indicated in another email in the thread, I uploaded a revision based on feedback from Jones, except “Other comments”.</w:t>
            </w:r>
          </w:p>
          <w:p w:rsidR="00025B0D" w:rsidRPr="00F4515F" w:rsidRDefault="00025B0D" w:rsidP="0037793F">
            <w:pPr>
              <w:spacing w:after="0pt"/>
              <w:rPr>
                <w:rFonts w:cs="Arial"/>
                <w:color w:val="538135" w:themeColor="accent6" w:themeShade="BF"/>
                <w:sz w:val="21"/>
                <w:szCs w:val="21"/>
                <w:lang w:eastAsia="ja-JP"/>
              </w:rPr>
            </w:pPr>
            <w:r w:rsidRPr="00F4515F">
              <w:rPr>
                <w:rFonts w:cs="Arial"/>
                <w:color w:val="538135" w:themeColor="accent6" w:themeShade="BF"/>
                <w:sz w:val="21"/>
                <w:szCs w:val="21"/>
                <w:lang w:eastAsia="ja-JP"/>
              </w:rPr>
              <w:t>Can you kindly check?</w:t>
            </w:r>
          </w:p>
          <w:p w:rsidR="00025B0D" w:rsidRPr="00F4515F" w:rsidRDefault="00025B0D" w:rsidP="0037793F">
            <w:pPr>
              <w:spacing w:after="0pt"/>
              <w:jc w:val="start"/>
              <w:rPr>
                <w:rFonts w:eastAsia="Batang" w:cs="Arial"/>
                <w:bCs/>
                <w:color w:val="538135" w:themeColor="accent6" w:themeShade="BF"/>
                <w:lang w:eastAsia="ko-KR"/>
              </w:rPr>
            </w:pPr>
          </w:p>
          <w:p w:rsidR="00025B0D" w:rsidRDefault="00025B0D" w:rsidP="0037793F">
            <w:pPr>
              <w:spacing w:after="0pt"/>
              <w:jc w:val="start"/>
              <w:rPr>
                <w:rFonts w:eastAsia="Batang" w:cs="Arial"/>
                <w:bCs/>
                <w:color w:val="000000"/>
                <w:lang w:eastAsia="ko-KR"/>
              </w:rPr>
            </w:pPr>
          </w:p>
          <w:p w:rsidR="00025B0D" w:rsidRPr="003D7E89" w:rsidRDefault="00025B0D" w:rsidP="0037793F">
            <w:pPr>
              <w:spacing w:after="0pt"/>
              <w:jc w:val="start"/>
              <w:rPr>
                <w:color w:val="7030A0"/>
              </w:rPr>
            </w:pPr>
            <w:r w:rsidRPr="003D7E89">
              <w:rPr>
                <w:color w:val="7030A0"/>
              </w:rPr>
              <w:t>Jones:</w:t>
            </w:r>
          </w:p>
          <w:p w:rsidR="00025B0D" w:rsidRPr="003D7E89" w:rsidRDefault="00025B0D" w:rsidP="0037793F">
            <w:pPr>
              <w:spacing w:after="0pt"/>
              <w:rPr>
                <w:rFonts w:ascii="Calibri" w:hAnsi="Calibri"/>
                <w:color w:val="7030A0"/>
                <w:lang w:val="en-US"/>
              </w:rPr>
            </w:pPr>
            <w:r w:rsidRPr="003D7E89">
              <w:rPr>
                <w:color w:val="7030A0"/>
              </w:rPr>
              <w:t>Some comments:</w:t>
            </w:r>
          </w:p>
          <w:p w:rsidR="00025B0D" w:rsidRPr="003D7E89" w:rsidRDefault="00025B0D" w:rsidP="0037793F">
            <w:pPr>
              <w:numPr>
                <w:ilvl w:val="0"/>
                <w:numId w:val="93"/>
              </w:numPr>
              <w:spacing w:after="0pt"/>
              <w:jc w:val="start"/>
              <w:rPr>
                <w:color w:val="7030A0"/>
              </w:rPr>
            </w:pPr>
            <w:r w:rsidRPr="003D7E89">
              <w:rPr>
                <w:color w:val="7030A0"/>
              </w:rPr>
              <w:t>The application specific errors should be specified in 6.1.6.3. e.g:</w:t>
            </w:r>
          </w:p>
          <w:p w:rsidR="00025B0D" w:rsidRPr="003D7E89" w:rsidRDefault="00025B0D" w:rsidP="0037793F">
            <w:pPr>
              <w:pStyle w:val="Heading4"/>
              <w:ind w:start="106.90pt"/>
              <w:rPr>
                <w:color w:val="7030A0"/>
              </w:rPr>
            </w:pPr>
            <w:bookmarkStart w:id="190" w:name="_Toc45030622"/>
            <w:bookmarkStart w:id="191" w:name="_Toc43207875"/>
            <w:bookmarkStart w:id="192" w:name="_Toc34124749"/>
            <w:bookmarkStart w:id="193" w:name="_Toc25156445"/>
            <w:r w:rsidRPr="003D7E89">
              <w:rPr>
                <w:color w:val="7030A0"/>
              </w:rPr>
              <w:lastRenderedPageBreak/>
              <w:t>6.1.6.3            Application Errors</w:t>
            </w:r>
            <w:bookmarkEnd w:id="190"/>
            <w:bookmarkEnd w:id="191"/>
            <w:bookmarkEnd w:id="192"/>
            <w:bookmarkEnd w:id="193"/>
          </w:p>
          <w:p w:rsidR="00025B0D" w:rsidRPr="003D7E89" w:rsidRDefault="00025B0D" w:rsidP="0037793F">
            <w:pPr>
              <w:spacing w:after="0pt"/>
              <w:ind w:start="36pt"/>
              <w:rPr>
                <w:rFonts w:eastAsiaTheme="minorEastAsia"/>
                <w:color w:val="7030A0"/>
                <w:lang w:val="en-US"/>
              </w:rPr>
            </w:pPr>
            <w:r w:rsidRPr="003D7E89">
              <w:rPr>
                <w:color w:val="7030A0"/>
              </w:rPr>
              <w:t>The common application errors defined in the Table 5.2.7.2-1 in 3GPP TS 29.500 [4] may also be used for the N32-c Handshake service. The following application errors listed in Table 6.1.6.3-1 are specific for the N32-c Handshake service.</w:t>
            </w:r>
          </w:p>
          <w:p w:rsidR="00025B0D" w:rsidRPr="003D7E89" w:rsidRDefault="00025B0D" w:rsidP="0037793F">
            <w:pPr>
              <w:pStyle w:val="TH"/>
              <w:spacing w:after="0pt"/>
              <w:ind w:start="36pt"/>
              <w:rPr>
                <w:color w:val="7030A0"/>
              </w:rPr>
            </w:pPr>
            <w:r w:rsidRPr="003D7E89">
              <w:rPr>
                <w:color w:val="7030A0"/>
              </w:rPr>
              <w:t>Table 6.1.6.3-1: Application errors</w:t>
            </w:r>
          </w:p>
          <w:p w:rsidR="00025B0D" w:rsidRPr="003D7E89" w:rsidRDefault="00025B0D" w:rsidP="0037793F">
            <w:pPr>
              <w:pStyle w:val="TH"/>
              <w:spacing w:after="0pt"/>
              <w:ind w:start="36pt"/>
              <w:rPr>
                <w:b w:val="0"/>
                <w:i/>
                <w:color w:val="7030A0"/>
              </w:rPr>
            </w:pPr>
            <w:r w:rsidRPr="003D7E89">
              <w:rPr>
                <w:b w:val="0"/>
                <w:i/>
                <w:color w:val="7030A0"/>
              </w:rPr>
              <w:t>Table removed</w:t>
            </w:r>
          </w:p>
          <w:p w:rsidR="00025B0D" w:rsidRPr="003D7E89" w:rsidRDefault="00025B0D" w:rsidP="0037793F">
            <w:pPr>
              <w:numPr>
                <w:ilvl w:val="0"/>
                <w:numId w:val="93"/>
              </w:numPr>
              <w:spacing w:after="0pt"/>
              <w:jc w:val="start"/>
              <w:rPr>
                <w:color w:val="7030A0"/>
              </w:rPr>
            </w:pPr>
            <w:r w:rsidRPr="003D7E89">
              <w:rPr>
                <w:color w:val="7030A0"/>
              </w:rPr>
              <w:t>Also the response code table maybe adapted like other specification:</w:t>
            </w:r>
          </w:p>
          <w:p w:rsidR="00025B0D" w:rsidRPr="003D7E89" w:rsidRDefault="00025B0D" w:rsidP="0037793F">
            <w:pPr>
              <w:spacing w:after="0pt"/>
              <w:rPr>
                <w:rFonts w:eastAsiaTheme="minorEastAsia"/>
                <w:color w:val="7030A0"/>
              </w:rPr>
            </w:pPr>
          </w:p>
          <w:p w:rsidR="00025B0D" w:rsidRPr="003D7E89" w:rsidRDefault="00025B0D" w:rsidP="0037793F">
            <w:pPr>
              <w:spacing w:after="0pt"/>
              <w:ind w:start="36pt"/>
              <w:rPr>
                <w:color w:val="7030A0"/>
              </w:rPr>
            </w:pPr>
            <w:r w:rsidRPr="003D7E89">
              <w:rPr>
                <w:color w:val="7030A0"/>
              </w:rPr>
              <w:t>1/ The description of 409 could be removed, as it is already indicated by the application error, and may also with other application errors in future.</w:t>
            </w:r>
          </w:p>
          <w:p w:rsidR="00025B0D" w:rsidRPr="003D7E89" w:rsidRDefault="00025B0D" w:rsidP="0037793F">
            <w:pPr>
              <w:spacing w:after="0pt"/>
              <w:ind w:start="36pt"/>
              <w:rPr>
                <w:color w:val="7030A0"/>
              </w:rPr>
            </w:pPr>
            <w:r w:rsidRPr="003D7E89">
              <w:rPr>
                <w:color w:val="7030A0"/>
              </w:rPr>
              <w:t>2/ Suggest remove the 4xx/5xx line, and replace it with a table NOTE like below (align with other specification).</w:t>
            </w:r>
          </w:p>
          <w:p w:rsidR="00025B0D" w:rsidRPr="003D7E89" w:rsidRDefault="00025B0D" w:rsidP="0037793F">
            <w:pPr>
              <w:spacing w:after="0pt"/>
              <w:rPr>
                <w:color w:val="7030A0"/>
              </w:rPr>
            </w:pPr>
          </w:p>
          <w:p w:rsidR="00025B0D" w:rsidRPr="003D7E89" w:rsidRDefault="00025B0D" w:rsidP="0037793F">
            <w:pPr>
              <w:pStyle w:val="TH"/>
              <w:spacing w:after="0pt"/>
              <w:rPr>
                <w:color w:val="7030A0"/>
              </w:rPr>
            </w:pPr>
            <w:r w:rsidRPr="003D7E89">
              <w:rPr>
                <w:color w:val="7030A0"/>
              </w:rPr>
              <w:t>Table 6.1.4.3.2-2: Data structures supported by the POST Response Body on this resource</w:t>
            </w:r>
          </w:p>
          <w:p w:rsidR="00025B0D" w:rsidRPr="003D7E89" w:rsidRDefault="00025B0D" w:rsidP="0037793F">
            <w:pPr>
              <w:pStyle w:val="TH"/>
              <w:spacing w:after="0pt"/>
              <w:jc w:val="start"/>
              <w:rPr>
                <w:b w:val="0"/>
                <w:color w:val="7030A0"/>
                <w:lang w:eastAsia="ja-JP"/>
              </w:rPr>
            </w:pPr>
            <w:r w:rsidRPr="003D7E89">
              <w:rPr>
                <w:b w:val="0"/>
                <w:color w:val="7030A0"/>
                <w:lang w:eastAsia="ja-JP"/>
              </w:rPr>
              <w:t>ProblemDetails:</w:t>
            </w:r>
          </w:p>
          <w:p w:rsidR="00025B0D" w:rsidRDefault="00025B0D" w:rsidP="0037793F">
            <w:pPr>
              <w:pStyle w:val="TAL"/>
              <w:rPr>
                <w:strike/>
                <w:color w:val="FF0000"/>
                <w:lang w:val="en-US" w:eastAsia="zh-CN"/>
              </w:rPr>
            </w:pPr>
            <w:r>
              <w:rPr>
                <w:strike/>
                <w:color w:val="FF0000"/>
                <w:lang w:eastAsia="ja-JP"/>
              </w:rPr>
              <w:t>This represents a parameter mismatch has been detected by the receiving SEPP, i.e. received data-type encryption or modification policy conflict with the one manually configured for the specific roaming partner and IPX provider.</w:t>
            </w:r>
          </w:p>
          <w:p w:rsidR="00025B0D" w:rsidRPr="003D7E89" w:rsidRDefault="00025B0D" w:rsidP="0037793F">
            <w:pPr>
              <w:pStyle w:val="TAL"/>
              <w:rPr>
                <w:color w:val="7030A0"/>
                <w:lang w:eastAsia="zh-CN"/>
              </w:rPr>
            </w:pPr>
            <w:r w:rsidRPr="003D7E89">
              <w:rPr>
                <w:color w:val="7030A0"/>
                <w:lang w:eastAsia="zh-CN"/>
              </w:rPr>
              <w:t>The "cause" attribute may be used to indicate one of the following application errors:</w:t>
            </w:r>
          </w:p>
          <w:p w:rsidR="00025B0D" w:rsidRPr="003D7E89" w:rsidRDefault="00025B0D" w:rsidP="0037793F">
            <w:pPr>
              <w:pStyle w:val="TH"/>
              <w:spacing w:after="0pt"/>
              <w:jc w:val="start"/>
              <w:rPr>
                <w:b w:val="0"/>
                <w:color w:val="7030A0"/>
              </w:rPr>
            </w:pPr>
            <w:r w:rsidRPr="003D7E89">
              <w:rPr>
                <w:b w:val="0"/>
                <w:color w:val="7030A0"/>
                <w:lang w:eastAsia="zh-CN"/>
              </w:rPr>
              <w:t xml:space="preserve">- </w:t>
            </w:r>
            <w:r w:rsidRPr="003D7E89">
              <w:rPr>
                <w:b w:val="0"/>
                <w:color w:val="7030A0"/>
              </w:rPr>
              <w:t>REQUESTED_PARAM_MISMATCH</w:t>
            </w:r>
          </w:p>
          <w:p w:rsidR="00025B0D" w:rsidRPr="003D7E89" w:rsidRDefault="00025B0D" w:rsidP="0037793F">
            <w:pPr>
              <w:pStyle w:val="TH"/>
              <w:spacing w:after="0pt"/>
              <w:jc w:val="start"/>
              <w:rPr>
                <w:color w:val="7030A0"/>
              </w:rPr>
            </w:pPr>
          </w:p>
          <w:p w:rsidR="00025B0D" w:rsidRPr="003D7E89" w:rsidRDefault="00025B0D" w:rsidP="0037793F">
            <w:pPr>
              <w:pStyle w:val="TH"/>
              <w:spacing w:after="0pt"/>
              <w:jc w:val="start"/>
              <w:rPr>
                <w:b w:val="0"/>
                <w:color w:val="7030A0"/>
              </w:rPr>
            </w:pPr>
            <w:r w:rsidRPr="003D7E89">
              <w:rPr>
                <w:b w:val="0"/>
                <w:color w:val="7030A0"/>
              </w:rPr>
              <w:t>Problem details for 4xx/5xx to be removed</w:t>
            </w:r>
            <w:r>
              <w:rPr>
                <w:b w:val="0"/>
                <w:color w:val="7030A0"/>
              </w:rPr>
              <w:t xml:space="preserve"> i</w:t>
            </w:r>
            <w:r w:rsidRPr="003D7E89">
              <w:rPr>
                <w:b w:val="0"/>
                <w:color w:val="7030A0"/>
              </w:rPr>
              <w:t>n table</w:t>
            </w:r>
          </w:p>
          <w:p w:rsidR="00025B0D" w:rsidRPr="003D7E89" w:rsidRDefault="00025B0D" w:rsidP="0037793F">
            <w:pPr>
              <w:pStyle w:val="TH"/>
              <w:spacing w:after="0pt"/>
              <w:jc w:val="start"/>
              <w:rPr>
                <w:color w:val="7030A0"/>
              </w:rPr>
            </w:pPr>
          </w:p>
          <w:p w:rsidR="00025B0D" w:rsidRPr="00F4515F" w:rsidRDefault="00025B0D" w:rsidP="0037793F">
            <w:pPr>
              <w:spacing w:after="0pt"/>
              <w:jc w:val="start"/>
              <w:rPr>
                <w:rFonts w:eastAsia="Batang" w:cs="Arial"/>
                <w:bCs/>
                <w:color w:val="2F5496" w:themeColor="accent5" w:themeShade="BF"/>
                <w:lang w:eastAsia="ko-KR"/>
              </w:rPr>
            </w:pPr>
            <w:r w:rsidRPr="00F4515F">
              <w:rPr>
                <w:rFonts w:eastAsia="Batang" w:cs="Arial"/>
                <w:bCs/>
                <w:color w:val="2F5496" w:themeColor="accent5" w:themeShade="BF"/>
                <w:lang w:eastAsia="ko-KR"/>
              </w:rPr>
              <w:t>Hiroshi:</w:t>
            </w:r>
          </w:p>
          <w:p w:rsidR="00025B0D" w:rsidRPr="00F4515F" w:rsidRDefault="00025B0D" w:rsidP="0037793F">
            <w:pPr>
              <w:spacing w:after="0pt"/>
              <w:rPr>
                <w:rFonts w:cs="Arial"/>
                <w:color w:val="2F5496" w:themeColor="accent5" w:themeShade="BF"/>
                <w:sz w:val="21"/>
                <w:szCs w:val="21"/>
                <w:lang w:val="en-US" w:eastAsia="ja-JP"/>
              </w:rPr>
            </w:pPr>
            <w:r w:rsidRPr="00F4515F">
              <w:rPr>
                <w:rFonts w:cs="Arial"/>
                <w:color w:val="2F5496" w:themeColor="accent5" w:themeShade="BF"/>
                <w:sz w:val="21"/>
                <w:szCs w:val="21"/>
                <w:lang w:eastAsia="ja-JP"/>
              </w:rPr>
              <w:t>Thank you for providing feedback / suggestions.</w:t>
            </w:r>
          </w:p>
          <w:p w:rsidR="00025B0D" w:rsidRPr="00F4515F" w:rsidRDefault="00025B0D" w:rsidP="0037793F">
            <w:pPr>
              <w:spacing w:after="0pt"/>
              <w:rPr>
                <w:rFonts w:cs="Arial"/>
                <w:color w:val="2F5496" w:themeColor="accent5" w:themeShade="BF"/>
                <w:sz w:val="21"/>
                <w:szCs w:val="21"/>
                <w:lang w:eastAsia="ja-JP"/>
              </w:rPr>
            </w:pPr>
          </w:p>
          <w:p w:rsidR="00025B0D" w:rsidRPr="00F4515F" w:rsidRDefault="00025B0D" w:rsidP="0037793F">
            <w:pPr>
              <w:spacing w:after="0pt"/>
              <w:rPr>
                <w:rFonts w:cs="Arial"/>
                <w:color w:val="2F5496" w:themeColor="accent5" w:themeShade="BF"/>
                <w:sz w:val="21"/>
                <w:szCs w:val="21"/>
                <w:lang w:eastAsia="ja-JP"/>
              </w:rPr>
            </w:pPr>
            <w:r w:rsidRPr="00F4515F">
              <w:rPr>
                <w:rFonts w:cs="Arial"/>
                <w:color w:val="2F5496" w:themeColor="accent5" w:themeShade="BF"/>
                <w:sz w:val="21"/>
                <w:szCs w:val="21"/>
                <w:lang w:eastAsia="ja-JP"/>
              </w:rPr>
              <w:t>I have revised as you suggested, and have uploaded to the draft box.</w:t>
            </w:r>
          </w:p>
          <w:p w:rsidR="00025B0D" w:rsidRPr="00F4515F" w:rsidRDefault="00025B0D" w:rsidP="0037793F">
            <w:pPr>
              <w:spacing w:after="0pt"/>
              <w:rPr>
                <w:rFonts w:cs="Arial"/>
                <w:color w:val="2F5496" w:themeColor="accent5" w:themeShade="BF"/>
                <w:sz w:val="21"/>
                <w:szCs w:val="21"/>
                <w:lang w:eastAsia="ja-JP"/>
              </w:rPr>
            </w:pPr>
            <w:r w:rsidRPr="00F4515F">
              <w:rPr>
                <w:rFonts w:cs="Arial"/>
                <w:color w:val="2F5496" w:themeColor="accent5" w:themeShade="BF"/>
                <w:sz w:val="21"/>
                <w:szCs w:val="21"/>
                <w:lang w:eastAsia="ja-JP"/>
              </w:rPr>
              <w:lastRenderedPageBreak/>
              <w:t># I would need to revise it again, as I used the older version which had errors in the coversheet.</w:t>
            </w:r>
          </w:p>
          <w:p w:rsidR="00025B0D" w:rsidRPr="00F4515F" w:rsidRDefault="00025B0D" w:rsidP="0037793F">
            <w:pPr>
              <w:spacing w:after="0pt"/>
              <w:rPr>
                <w:rFonts w:cs="Arial"/>
                <w:color w:val="2F5496" w:themeColor="accent5" w:themeShade="BF"/>
                <w:sz w:val="21"/>
                <w:szCs w:val="21"/>
                <w:lang w:eastAsia="ja-JP"/>
              </w:rPr>
            </w:pPr>
          </w:p>
          <w:p w:rsidR="00025B0D" w:rsidRPr="00F4515F" w:rsidRDefault="00025B0D" w:rsidP="0037793F">
            <w:pPr>
              <w:spacing w:after="0pt"/>
              <w:rPr>
                <w:rFonts w:cs="Arial"/>
                <w:color w:val="2F5496" w:themeColor="accent5" w:themeShade="BF"/>
                <w:sz w:val="21"/>
                <w:szCs w:val="21"/>
                <w:lang w:eastAsia="ja-JP"/>
              </w:rPr>
            </w:pPr>
            <w:r w:rsidRPr="00F4515F">
              <w:rPr>
                <w:rFonts w:cs="Arial"/>
                <w:color w:val="2F5496" w:themeColor="accent5" w:themeShade="BF"/>
                <w:sz w:val="21"/>
                <w:szCs w:val="21"/>
                <w:lang w:eastAsia="ja-JP"/>
              </w:rPr>
              <w:t>One point, your proposal on table 6.1.4.3.2-2 is fine for Rel-16, but the Rel-15 of TS 29.573 has different style, and this is the reason why I had the Rel15 and 16 with different style, to be in line with each releases. So I left it so that it fits with each Release style.</w:t>
            </w:r>
          </w:p>
          <w:p w:rsidR="00025B0D" w:rsidRPr="00F4515F" w:rsidRDefault="00025B0D" w:rsidP="0037793F">
            <w:pPr>
              <w:spacing w:after="0pt"/>
              <w:rPr>
                <w:rFonts w:cs="Arial"/>
                <w:color w:val="2F5496" w:themeColor="accent5" w:themeShade="BF"/>
                <w:sz w:val="21"/>
                <w:szCs w:val="21"/>
                <w:lang w:eastAsia="ja-JP"/>
              </w:rPr>
            </w:pPr>
            <w:r w:rsidRPr="00F4515F">
              <w:rPr>
                <w:rFonts w:cs="Arial"/>
                <w:color w:val="2F5496" w:themeColor="accent5" w:themeShade="BF"/>
                <w:sz w:val="21"/>
                <w:szCs w:val="21"/>
                <w:lang w:eastAsia="ja-JP"/>
              </w:rPr>
              <w:t>However, I am open for suggestion.</w:t>
            </w:r>
          </w:p>
          <w:p w:rsidR="00025B0D" w:rsidRPr="00F4515F" w:rsidRDefault="00025B0D" w:rsidP="0037793F">
            <w:pPr>
              <w:spacing w:after="0pt"/>
              <w:rPr>
                <w:rFonts w:cs="Arial"/>
                <w:color w:val="2F5496" w:themeColor="accent5" w:themeShade="BF"/>
                <w:sz w:val="21"/>
                <w:szCs w:val="21"/>
                <w:lang w:eastAsia="ja-JP"/>
              </w:rPr>
            </w:pPr>
          </w:p>
          <w:p w:rsidR="00025B0D" w:rsidRPr="00F4515F" w:rsidRDefault="00025B0D" w:rsidP="0037793F">
            <w:pPr>
              <w:spacing w:after="0pt"/>
              <w:rPr>
                <w:rFonts w:cs="Arial"/>
                <w:color w:val="2F5496" w:themeColor="accent5" w:themeShade="BF"/>
                <w:sz w:val="21"/>
                <w:szCs w:val="21"/>
                <w:lang w:eastAsia="ja-JP"/>
              </w:rPr>
            </w:pPr>
            <w:r w:rsidRPr="00F4515F">
              <w:rPr>
                <w:rFonts w:cs="Arial"/>
                <w:color w:val="2F5496" w:themeColor="accent5" w:themeShade="BF"/>
                <w:sz w:val="21"/>
                <w:szCs w:val="21"/>
                <w:lang w:eastAsia="ja-JP"/>
              </w:rPr>
              <w:t>The draft revision for C4-204241 (Rel15) is provided as:</w:t>
            </w:r>
          </w:p>
          <w:p w:rsidR="00025B0D" w:rsidRPr="00F4515F" w:rsidRDefault="00DB2F2E" w:rsidP="0037793F">
            <w:pPr>
              <w:spacing w:after="0pt"/>
              <w:ind w:startChars="100" w:start="10pt"/>
              <w:rPr>
                <w:rFonts w:cs="Arial"/>
                <w:color w:val="2F5496" w:themeColor="accent5" w:themeShade="BF"/>
                <w:sz w:val="21"/>
                <w:szCs w:val="21"/>
                <w:lang w:eastAsia="ja-JP"/>
              </w:rPr>
            </w:pPr>
            <w:hyperlink r:id="rId720" w:history="1">
              <w:r w:rsidR="00025B0D" w:rsidRPr="00F4515F">
                <w:rPr>
                  <w:rStyle w:val="Hyperlink"/>
                  <w:rFonts w:cs="Arial"/>
                  <w:color w:val="2F5496" w:themeColor="accent5" w:themeShade="BF"/>
                  <w:sz w:val="21"/>
                  <w:szCs w:val="21"/>
                  <w:lang w:eastAsia="ja-JP"/>
                </w:rPr>
                <w:t>https://www.3gpp.org/ftp/tsg_ct/WG4_protocollars_ex-CN4/TSGCT4_99e_meeting/Inbox/Drafts/8.2.1/C4-204228_v1%20N32-c%20correct_error_handling%2029573-f30.docx</w:t>
              </w:r>
            </w:hyperlink>
          </w:p>
          <w:p w:rsidR="00025B0D" w:rsidRPr="00F4515F" w:rsidRDefault="00025B0D" w:rsidP="0037793F">
            <w:pPr>
              <w:spacing w:after="0pt"/>
              <w:ind w:startChars="100" w:start="10pt"/>
              <w:rPr>
                <w:rFonts w:cs="Arial"/>
                <w:color w:val="2F5496" w:themeColor="accent5" w:themeShade="BF"/>
                <w:sz w:val="21"/>
                <w:szCs w:val="21"/>
                <w:lang w:eastAsia="ja-JP"/>
              </w:rPr>
            </w:pPr>
          </w:p>
          <w:p w:rsidR="00025B0D" w:rsidRPr="00F4515F" w:rsidRDefault="00025B0D" w:rsidP="0037793F">
            <w:pPr>
              <w:spacing w:after="0pt"/>
              <w:rPr>
                <w:rFonts w:cs="Arial"/>
                <w:color w:val="2F5496" w:themeColor="accent5" w:themeShade="BF"/>
                <w:sz w:val="21"/>
                <w:szCs w:val="21"/>
                <w:lang w:eastAsia="ja-JP"/>
              </w:rPr>
            </w:pPr>
            <w:r w:rsidRPr="00F4515F">
              <w:rPr>
                <w:rFonts w:cs="Arial"/>
                <w:color w:val="2F5496" w:themeColor="accent5" w:themeShade="BF"/>
                <w:sz w:val="21"/>
                <w:szCs w:val="21"/>
                <w:lang w:eastAsia="ja-JP"/>
              </w:rPr>
              <w:t>And draft revision for C4-20424</w:t>
            </w:r>
            <w:r>
              <w:rPr>
                <w:rFonts w:cs="Arial"/>
                <w:color w:val="2F5496" w:themeColor="accent5" w:themeShade="BF"/>
                <w:sz w:val="21"/>
                <w:szCs w:val="21"/>
                <w:lang w:eastAsia="ja-JP"/>
              </w:rPr>
              <w:t>2</w:t>
            </w:r>
            <w:r w:rsidRPr="00F4515F">
              <w:rPr>
                <w:rFonts w:cs="Arial"/>
                <w:color w:val="2F5496" w:themeColor="accent5" w:themeShade="BF"/>
                <w:sz w:val="21"/>
                <w:szCs w:val="21"/>
                <w:lang w:eastAsia="ja-JP"/>
              </w:rPr>
              <w:t xml:space="preserve"> (Rel16) is provided as</w:t>
            </w:r>
          </w:p>
          <w:p w:rsidR="00025B0D" w:rsidRPr="00F4515F" w:rsidRDefault="00DB2F2E" w:rsidP="0037793F">
            <w:pPr>
              <w:spacing w:after="0pt"/>
              <w:ind w:startChars="100" w:start="10pt"/>
              <w:rPr>
                <w:rFonts w:cs="Arial"/>
                <w:color w:val="2F5496" w:themeColor="accent5" w:themeShade="BF"/>
                <w:sz w:val="21"/>
                <w:szCs w:val="21"/>
                <w:lang w:eastAsia="ja-JP"/>
              </w:rPr>
            </w:pPr>
            <w:hyperlink r:id="rId721" w:history="1">
              <w:r w:rsidR="00025B0D" w:rsidRPr="00F4515F">
                <w:rPr>
                  <w:rStyle w:val="Hyperlink"/>
                  <w:rFonts w:cs="Arial"/>
                  <w:color w:val="2F5496" w:themeColor="accent5" w:themeShade="BF"/>
                  <w:sz w:val="21"/>
                  <w:szCs w:val="21"/>
                  <w:lang w:eastAsia="ja-JP"/>
                </w:rPr>
                <w:t>https://www.3gpp.org/ftp/tsg_ct/WG4_protocollars_ex-CN4/TSGCT4_99e_meeting/Inbox/Drafts/8.2.1/C4-204229_v1%20N32-c%20correct_error_handling%2029573-g30.docx</w:t>
              </w:r>
            </w:hyperlink>
          </w:p>
          <w:p w:rsidR="00025B0D" w:rsidRDefault="00025B0D" w:rsidP="0037793F">
            <w:pPr>
              <w:spacing w:after="0pt"/>
              <w:jc w:val="start"/>
              <w:rPr>
                <w:rFonts w:eastAsia="Batang" w:cs="Arial"/>
                <w:bCs/>
                <w:color w:val="000000"/>
                <w:lang w:eastAsia="ko-KR"/>
              </w:rPr>
            </w:pPr>
          </w:p>
          <w:p w:rsidR="00025B0D" w:rsidRDefault="00025B0D" w:rsidP="0037793F">
            <w:pPr>
              <w:spacing w:after="0pt"/>
              <w:jc w:val="start"/>
              <w:rPr>
                <w:rFonts w:eastAsia="Batang" w:cs="Arial"/>
                <w:bCs/>
                <w:color w:val="000000"/>
                <w:lang w:eastAsia="ko-KR"/>
              </w:rPr>
            </w:pP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Bruno:</w:t>
            </w:r>
          </w:p>
          <w:p w:rsidR="00025B0D" w:rsidRPr="00F4515F" w:rsidRDefault="00025B0D" w:rsidP="0037793F">
            <w:pPr>
              <w:rPr>
                <w:rFonts w:ascii="Calibri" w:hAnsi="Calibri"/>
                <w:color w:val="7030A0"/>
              </w:rPr>
            </w:pPr>
            <w:r w:rsidRPr="00F4515F">
              <w:rPr>
                <w:color w:val="7030A0"/>
              </w:rPr>
              <w:t>I doubt that the CRs correct FASMO. So I would suggest to consider making these corrections from Rel-16 onwards. We should be very strict now on Rel-15 corrections.</w:t>
            </w:r>
          </w:p>
          <w:p w:rsidR="00025B0D" w:rsidRPr="00E77EDD" w:rsidRDefault="00025B0D" w:rsidP="00E77EDD">
            <w:pPr>
              <w:spacing w:after="0pt"/>
              <w:rPr>
                <w:rFonts w:cs="Arial"/>
                <w:color w:val="2E74B5" w:themeColor="accent1" w:themeShade="BF"/>
                <w:sz w:val="21"/>
                <w:szCs w:val="21"/>
                <w:lang w:val="en-US" w:eastAsia="ja-JP"/>
              </w:rPr>
            </w:pPr>
            <w:r w:rsidRPr="00E77EDD">
              <w:rPr>
                <w:rFonts w:eastAsia="Batang" w:cs="Arial"/>
                <w:bCs/>
                <w:color w:val="2E74B5" w:themeColor="accent1" w:themeShade="BF"/>
                <w:lang w:eastAsia="ko-KR"/>
              </w:rPr>
              <w:t>Hiroshi:</w:t>
            </w:r>
            <w:r w:rsidRPr="00E77EDD">
              <w:rPr>
                <w:rFonts w:eastAsia="Batang" w:cs="Arial"/>
                <w:bCs/>
                <w:color w:val="2E74B5" w:themeColor="accent1" w:themeShade="BF"/>
                <w:lang w:eastAsia="ko-KR"/>
              </w:rPr>
              <w:br/>
            </w:r>
            <w:r w:rsidRPr="00E77EDD">
              <w:rPr>
                <w:rFonts w:cs="Arial"/>
                <w:color w:val="2E74B5" w:themeColor="accent1" w:themeShade="BF"/>
                <w:sz w:val="21"/>
                <w:szCs w:val="21"/>
                <w:lang w:eastAsia="ja-JP"/>
              </w:rPr>
              <w:t>Thank you for your comment.</w:t>
            </w:r>
          </w:p>
          <w:p w:rsidR="00025B0D" w:rsidRPr="00E77EDD" w:rsidRDefault="00025B0D" w:rsidP="00E77EDD">
            <w:pPr>
              <w:spacing w:after="0pt"/>
              <w:rPr>
                <w:rFonts w:cs="Arial"/>
                <w:color w:val="2E74B5" w:themeColor="accent1" w:themeShade="BF"/>
                <w:sz w:val="21"/>
                <w:szCs w:val="21"/>
                <w:lang w:eastAsia="ja-JP"/>
              </w:rPr>
            </w:pPr>
            <w:r w:rsidRPr="00E77EDD">
              <w:rPr>
                <w:rFonts w:cs="Arial"/>
                <w:color w:val="2E74B5" w:themeColor="accent1" w:themeShade="BF"/>
                <w:sz w:val="21"/>
                <w:szCs w:val="21"/>
                <w:lang w:eastAsia="ja-JP"/>
              </w:rPr>
              <w:lastRenderedPageBreak/>
              <w:t>We are fine to have this change from Rel-16.</w:t>
            </w:r>
          </w:p>
          <w:p w:rsidR="00025B0D" w:rsidRPr="00E77EDD" w:rsidRDefault="00025B0D" w:rsidP="00E77EDD">
            <w:pPr>
              <w:spacing w:after="0pt"/>
              <w:rPr>
                <w:rFonts w:cs="Arial"/>
                <w:color w:val="2E74B5" w:themeColor="accent1" w:themeShade="BF"/>
                <w:sz w:val="21"/>
                <w:szCs w:val="21"/>
                <w:lang w:eastAsia="ja-JP"/>
              </w:rPr>
            </w:pPr>
          </w:p>
          <w:p w:rsidR="00025B0D" w:rsidRPr="00E77EDD" w:rsidRDefault="00025B0D" w:rsidP="00E77EDD">
            <w:pPr>
              <w:spacing w:after="0pt"/>
              <w:rPr>
                <w:rFonts w:cs="Arial"/>
                <w:color w:val="2E74B5" w:themeColor="accent1" w:themeShade="BF"/>
                <w:sz w:val="21"/>
                <w:szCs w:val="21"/>
                <w:lang w:eastAsia="ja-JP"/>
              </w:rPr>
            </w:pPr>
            <w:r w:rsidRPr="00E77EDD">
              <w:rPr>
                <w:rFonts w:cs="Arial"/>
                <w:color w:val="2E74B5" w:themeColor="accent1" w:themeShade="BF"/>
                <w:sz w:val="21"/>
                <w:szCs w:val="21"/>
                <w:lang w:eastAsia="ja-JP"/>
              </w:rPr>
              <w:t>I will change the coversheet accordingly for Rel-16 CR.</w:t>
            </w:r>
          </w:p>
          <w:p w:rsidR="00025B0D" w:rsidRPr="00E77EDD" w:rsidRDefault="00025B0D" w:rsidP="00E77EDD">
            <w:pPr>
              <w:spacing w:after="0pt"/>
              <w:rPr>
                <w:rFonts w:cs="Arial"/>
                <w:color w:val="2E74B5" w:themeColor="accent1" w:themeShade="BF"/>
                <w:sz w:val="21"/>
                <w:szCs w:val="21"/>
                <w:lang w:eastAsia="ja-JP"/>
              </w:rPr>
            </w:pPr>
          </w:p>
          <w:p w:rsidR="00025B0D" w:rsidRPr="00C72C5E"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22" w:history="1">
              <w:r w:rsidR="00025B0D" w:rsidRPr="00A430CA">
                <w:rPr>
                  <w:rStyle w:val="Hyperlink"/>
                  <w:rFonts w:cs="Arial"/>
                </w:rPr>
                <w:t>4242</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29.573 0044 Rel-16 Error handling of mismatch of polices at SEPP</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C4-204472</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A</w:t>
            </w:r>
          </w:p>
          <w:p w:rsidR="00025B0D" w:rsidRPr="00E77EDD" w:rsidRDefault="00025B0D" w:rsidP="0037793F">
            <w:pPr>
              <w:spacing w:after="0pt"/>
              <w:jc w:val="start"/>
              <w:rPr>
                <w:rFonts w:eastAsia="Batang" w:cs="Arial"/>
                <w:bCs/>
                <w:color w:val="7030A0"/>
                <w:lang w:eastAsia="ko-KR"/>
              </w:rPr>
            </w:pPr>
            <w:r w:rsidRPr="00E77EDD">
              <w:rPr>
                <w:rFonts w:eastAsia="Batang" w:cs="Arial"/>
                <w:bCs/>
                <w:color w:val="7030A0"/>
                <w:lang w:eastAsia="ko-KR"/>
              </w:rPr>
              <w:t>Hiroshi:</w:t>
            </w:r>
          </w:p>
          <w:p w:rsidR="00025B0D" w:rsidRPr="00E77EDD" w:rsidRDefault="00025B0D" w:rsidP="00E77EDD">
            <w:pPr>
              <w:spacing w:after="0pt"/>
              <w:rPr>
                <w:rFonts w:cs="Arial"/>
                <w:color w:val="7030A0"/>
                <w:sz w:val="21"/>
                <w:szCs w:val="21"/>
                <w:lang w:val="en-US"/>
              </w:rPr>
            </w:pPr>
            <w:r w:rsidRPr="00E77EDD">
              <w:rPr>
                <w:rFonts w:cs="Arial"/>
                <w:color w:val="7030A0"/>
                <w:sz w:val="21"/>
                <w:szCs w:val="21"/>
              </w:rPr>
              <w:t>Based on the feedback on C4-204241 (Rel15), I have updated C4-204242 from a mirror to TEI16 CR.</w:t>
            </w:r>
          </w:p>
          <w:p w:rsidR="00025B0D" w:rsidRPr="00E77EDD" w:rsidRDefault="00025B0D" w:rsidP="0037793F">
            <w:pPr>
              <w:rPr>
                <w:rFonts w:cs="Arial"/>
                <w:color w:val="7030A0"/>
                <w:sz w:val="21"/>
                <w:szCs w:val="21"/>
              </w:rPr>
            </w:pPr>
            <w:r w:rsidRPr="00E77EDD">
              <w:rPr>
                <w:rFonts w:cs="Arial"/>
                <w:color w:val="7030A0"/>
                <w:sz w:val="21"/>
                <w:szCs w:val="21"/>
              </w:rPr>
              <w:t>It is in the draft folder under the original agenda item 8.2.1. Please let me know if this should be moved, as well as whether the WI should be another one (e.g. SBIProtoc16).</w:t>
            </w:r>
          </w:p>
          <w:p w:rsidR="00025B0D" w:rsidRPr="00C72C5E"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23" w:history="1">
              <w:r w:rsidR="00025B0D" w:rsidRPr="002D5001">
                <w:rPr>
                  <w:rStyle w:val="Hyperlink"/>
                  <w:rFonts w:cs="Arial"/>
                </w:rPr>
                <w:t>4472</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29.573 0044 Rel-16 Error handling of mismatch of polices at SEPP</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r>
              <w:rPr>
                <w:rFonts w:eastAsia="Batang" w:cs="Arial"/>
                <w:b/>
                <w:color w:val="000000"/>
                <w:lang w:eastAsia="ko-KR"/>
              </w:rPr>
              <w:t>CC4</w:t>
            </w: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24" w:history="1">
              <w:r w:rsidR="00025B0D" w:rsidRPr="00A430CA">
                <w:rPr>
                  <w:rStyle w:val="Hyperlink"/>
                  <w:rFonts w:cs="Arial"/>
                </w:rPr>
                <w:t>4243</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29.573 0045 Rel-15 Correction of flow description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Withdrawn</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F</w:t>
            </w: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Caixia</w:t>
            </w:r>
          </w:p>
          <w:p w:rsidR="00025B0D" w:rsidRPr="00F4515F" w:rsidRDefault="00025B0D" w:rsidP="0037793F">
            <w:pPr>
              <w:spacing w:after="0pt"/>
              <w:rPr>
                <w:rFonts w:cs="Arial"/>
                <w:color w:val="7030A0"/>
                <w:lang w:val="en-US" w:eastAsia="ko-KR"/>
              </w:rPr>
            </w:pPr>
            <w:r w:rsidRPr="00F4515F">
              <w:rPr>
                <w:rFonts w:cs="Arial"/>
                <w:color w:val="7030A0"/>
                <w:lang w:eastAsia="ko-KR"/>
              </w:rPr>
              <w:t>My comments for this paper:</w:t>
            </w:r>
          </w:p>
          <w:p w:rsidR="00025B0D" w:rsidRPr="00F4515F" w:rsidRDefault="00025B0D" w:rsidP="0037793F">
            <w:pPr>
              <w:spacing w:after="0pt"/>
              <w:rPr>
                <w:rFonts w:cs="Arial"/>
                <w:color w:val="7030A0"/>
                <w:lang w:eastAsia="ko-KR"/>
              </w:rPr>
            </w:pPr>
          </w:p>
          <w:p w:rsidR="00025B0D" w:rsidRPr="00F4515F" w:rsidRDefault="00025B0D" w:rsidP="0037793F">
            <w:pPr>
              <w:pStyle w:val="ListParagraph"/>
              <w:numPr>
                <w:ilvl w:val="0"/>
                <w:numId w:val="9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eastAsia="ko-KR"/>
              </w:rPr>
            </w:pPr>
            <w:r w:rsidRPr="00F4515F">
              <w:rPr>
                <w:rFonts w:ascii="Arial" w:hAnsi="Arial" w:cs="Arial"/>
                <w:color w:val="7030A0"/>
                <w:sz w:val="20"/>
                <w:lang w:eastAsia="ko-KR"/>
              </w:rPr>
              <w:t>The version shall be – or Rev1?</w:t>
            </w:r>
          </w:p>
          <w:p w:rsidR="00025B0D" w:rsidRPr="00F4515F" w:rsidRDefault="00025B0D" w:rsidP="0037793F">
            <w:pPr>
              <w:pStyle w:val="ListParagraph"/>
              <w:numPr>
                <w:ilvl w:val="0"/>
                <w:numId w:val="9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eastAsia="ko-KR"/>
              </w:rPr>
            </w:pPr>
            <w:r w:rsidRPr="00F4515F">
              <w:rPr>
                <w:rFonts w:ascii="Arial" w:hAnsi="Arial" w:cs="Arial"/>
                <w:color w:val="7030A0"/>
                <w:sz w:val="20"/>
                <w:lang w:eastAsia="ko-KR"/>
              </w:rPr>
              <w:t>In the reason for change:</w:t>
            </w:r>
          </w:p>
          <w:p w:rsidR="00025B0D" w:rsidRPr="00F4515F" w:rsidRDefault="00025B0D" w:rsidP="0037793F">
            <w:pPr>
              <w:spacing w:after="0pt"/>
              <w:rPr>
                <w:rFonts w:cs="Arial"/>
                <w:color w:val="7030A0"/>
                <w:lang w:eastAsia="ko-KR"/>
              </w:rPr>
            </w:pPr>
            <w:r w:rsidRPr="00F4515F">
              <w:rPr>
                <w:rFonts w:cs="Arial"/>
                <w:color w:val="7030A0"/>
                <w:lang w:eastAsia="ko-KR"/>
              </w:rPr>
              <w:t xml:space="preserve">"This is incorrect to use “..” to represent the entire resource, as this is not in line with the </w:t>
            </w:r>
            <w:r w:rsidRPr="00F4515F">
              <w:rPr>
                <w:rFonts w:cs="Arial"/>
                <w:b/>
                <w:bCs/>
                <w:color w:val="7030A0"/>
                <w:lang w:eastAsia="ko-KR"/>
              </w:rPr>
              <w:t>rule</w:t>
            </w:r>
            <w:r w:rsidRPr="00F4515F">
              <w:rPr>
                <w:rFonts w:cs="Arial"/>
                <w:color w:val="7030A0"/>
                <w:lang w:eastAsia="ko-KR"/>
              </w:rPr>
              <w:t xml:space="preserve"> as described in TS 29.500. This also has different semantics, and can imply that different resource is being referred"</w:t>
            </w:r>
          </w:p>
          <w:p w:rsidR="00025B0D" w:rsidRPr="00F4515F" w:rsidRDefault="00025B0D" w:rsidP="0037793F">
            <w:pPr>
              <w:spacing w:after="0pt"/>
              <w:rPr>
                <w:rFonts w:cs="Arial"/>
                <w:color w:val="7030A0"/>
                <w:lang w:eastAsia="ko-KR"/>
              </w:rPr>
            </w:pPr>
            <w:r w:rsidRPr="00F4515F">
              <w:rPr>
                <w:rFonts w:cs="Arial"/>
                <w:color w:val="7030A0"/>
                <w:lang w:eastAsia="ko-KR"/>
              </w:rPr>
              <w:t>Which rule defined in TS 29.500?</w:t>
            </w:r>
            <w:r w:rsidRPr="00F4515F">
              <w:rPr>
                <w:rFonts w:cs="Arial"/>
                <w:color w:val="7030A0"/>
                <w:lang w:eastAsia="zh-CN"/>
              </w:rPr>
              <w:t xml:space="preserve"> And what is the </w:t>
            </w:r>
            <w:r w:rsidRPr="00F4515F">
              <w:rPr>
                <w:rFonts w:cs="Arial"/>
                <w:color w:val="7030A0"/>
                <w:lang w:eastAsia="ko-KR"/>
              </w:rPr>
              <w:t>semantics for using '..'?</w:t>
            </w:r>
          </w:p>
          <w:p w:rsidR="00025B0D" w:rsidRPr="00F4515F" w:rsidRDefault="00025B0D" w:rsidP="0037793F">
            <w:pPr>
              <w:pStyle w:val="ListParagraph"/>
              <w:numPr>
                <w:ilvl w:val="0"/>
                <w:numId w:val="9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7030A0"/>
                <w:sz w:val="20"/>
                <w:lang w:eastAsia="zh-CN"/>
              </w:rPr>
            </w:pPr>
            <w:r w:rsidRPr="00F4515F">
              <w:rPr>
                <w:rFonts w:ascii="Arial" w:hAnsi="Arial" w:cs="Arial"/>
                <w:color w:val="7030A0"/>
                <w:sz w:val="20"/>
                <w:lang w:eastAsia="zh-CN"/>
              </w:rPr>
              <w:t>I think the paper is not FASMO, and propose to start from R16.</w:t>
            </w:r>
          </w:p>
          <w:p w:rsidR="00025B0D" w:rsidRPr="00F4515F" w:rsidRDefault="00025B0D" w:rsidP="0037793F">
            <w:pPr>
              <w:spacing w:after="0pt"/>
              <w:rPr>
                <w:rFonts w:cs="Arial"/>
                <w:color w:val="2F5496" w:themeColor="accent5" w:themeShade="BF"/>
                <w:lang w:val="en-US" w:eastAsia="ja-JP"/>
              </w:rPr>
            </w:pPr>
            <w:r w:rsidRPr="00F4515F">
              <w:rPr>
                <w:rFonts w:eastAsia="Batang" w:cs="Arial"/>
                <w:bCs/>
                <w:color w:val="2F5496" w:themeColor="accent5" w:themeShade="BF"/>
                <w:lang w:eastAsia="ko-KR"/>
              </w:rPr>
              <w:t>Hiroshi:</w:t>
            </w:r>
            <w:r w:rsidRPr="00F4515F">
              <w:rPr>
                <w:rFonts w:eastAsia="Batang" w:cs="Arial"/>
                <w:bCs/>
                <w:color w:val="2F5496" w:themeColor="accent5" w:themeShade="BF"/>
                <w:lang w:eastAsia="ko-KR"/>
              </w:rPr>
              <w:br/>
            </w:r>
            <w:r w:rsidRPr="00F4515F">
              <w:rPr>
                <w:rFonts w:cs="Arial"/>
                <w:color w:val="2F5496" w:themeColor="accent5" w:themeShade="BF"/>
                <w:lang w:eastAsia="ja-JP"/>
              </w:rPr>
              <w:t>The point is “..” is used for relative path, but this is not the case.</w:t>
            </w:r>
          </w:p>
          <w:p w:rsidR="00025B0D" w:rsidRPr="00F4515F" w:rsidRDefault="00025B0D" w:rsidP="0037793F">
            <w:pPr>
              <w:spacing w:after="0pt"/>
              <w:rPr>
                <w:rFonts w:cs="Arial"/>
                <w:color w:val="2F5496" w:themeColor="accent5" w:themeShade="BF"/>
                <w:lang w:eastAsia="ja-JP"/>
              </w:rPr>
            </w:pPr>
            <w:r w:rsidRPr="00F4515F">
              <w:rPr>
                <w:rFonts w:cs="Arial"/>
                <w:color w:val="2F5496" w:themeColor="accent5" w:themeShade="BF"/>
                <w:lang w:eastAsia="ja-JP"/>
              </w:rPr>
              <w:lastRenderedPageBreak/>
              <w:t>So it is indicating the wrong path, and this is why it was proposed as FASMO.</w:t>
            </w:r>
          </w:p>
          <w:p w:rsidR="00025B0D" w:rsidRPr="00F4515F" w:rsidRDefault="00025B0D" w:rsidP="0037793F">
            <w:pPr>
              <w:spacing w:after="0pt"/>
              <w:rPr>
                <w:rFonts w:cs="Arial"/>
                <w:color w:val="2F5496" w:themeColor="accent5" w:themeShade="BF"/>
                <w:lang w:eastAsia="ja-JP"/>
              </w:rPr>
            </w:pPr>
          </w:p>
          <w:p w:rsidR="00025B0D" w:rsidRPr="00F4515F" w:rsidRDefault="00025B0D" w:rsidP="0037793F">
            <w:pPr>
              <w:spacing w:after="0pt"/>
              <w:rPr>
                <w:rFonts w:cs="Arial"/>
                <w:color w:val="2F5496" w:themeColor="accent5" w:themeShade="BF"/>
                <w:lang w:eastAsia="ja-JP"/>
              </w:rPr>
            </w:pPr>
            <w:r w:rsidRPr="00F4515F">
              <w:rPr>
                <w:rFonts w:cs="Arial"/>
                <w:color w:val="2F5496" w:themeColor="accent5" w:themeShade="BF"/>
                <w:lang w:eastAsia="ja-JP"/>
              </w:rPr>
              <w:t>I made mistakes on the coversheet, excuse me for that and I will fix that.</w:t>
            </w:r>
          </w:p>
          <w:p w:rsidR="00025B0D" w:rsidRPr="00F4515F" w:rsidRDefault="00025B0D" w:rsidP="0037793F">
            <w:pPr>
              <w:spacing w:after="0pt"/>
              <w:rPr>
                <w:rFonts w:ascii="Calibri" w:hAnsi="Calibri"/>
                <w:color w:val="BF8F00" w:themeColor="accent4" w:themeShade="BF"/>
                <w:lang w:val="en-US" w:eastAsia="zh-CN"/>
              </w:rPr>
            </w:pPr>
            <w:r w:rsidRPr="00F4515F">
              <w:rPr>
                <w:rFonts w:eastAsia="Batang" w:cs="Arial"/>
                <w:bCs/>
                <w:color w:val="BF8F00" w:themeColor="accent4" w:themeShade="BF"/>
                <w:lang w:eastAsia="ko-KR"/>
              </w:rPr>
              <w:t>Giorgi:</w:t>
            </w:r>
            <w:r w:rsidRPr="00F4515F">
              <w:rPr>
                <w:rFonts w:eastAsia="Batang" w:cs="Arial"/>
                <w:bCs/>
                <w:color w:val="BF8F00" w:themeColor="accent4" w:themeShade="BF"/>
                <w:lang w:eastAsia="ko-KR"/>
              </w:rPr>
              <w:br/>
            </w:r>
            <w:r w:rsidRPr="00F4515F">
              <w:rPr>
                <w:color w:val="BF8F00" w:themeColor="accent4" w:themeShade="BF"/>
              </w:rPr>
              <w:t xml:space="preserve">I quickly searched 29.500 for “..” string and did not hit any statement that says it shall be interpreted as a relative path. </w:t>
            </w:r>
          </w:p>
          <w:p w:rsidR="00025B0D" w:rsidRPr="00F4515F" w:rsidRDefault="00025B0D" w:rsidP="0037793F">
            <w:pPr>
              <w:spacing w:after="0pt"/>
              <w:rPr>
                <w:color w:val="BF8F00" w:themeColor="accent4" w:themeShade="BF"/>
              </w:rPr>
            </w:pPr>
          </w:p>
          <w:p w:rsidR="00025B0D" w:rsidRPr="00F4515F" w:rsidRDefault="00025B0D" w:rsidP="0037793F">
            <w:pPr>
              <w:spacing w:after="0pt"/>
              <w:rPr>
                <w:color w:val="BF8F00" w:themeColor="accent4" w:themeShade="BF"/>
              </w:rPr>
            </w:pPr>
            <w:r w:rsidRPr="00F4515F">
              <w:rPr>
                <w:color w:val="BF8F00" w:themeColor="accent4" w:themeShade="BF"/>
              </w:rPr>
              <w:t>Just for curiosity, even if it were specified as a relative path, what would have been reason for FASMO?</w:t>
            </w:r>
          </w:p>
          <w:p w:rsidR="00025B0D" w:rsidRDefault="00025B0D" w:rsidP="0037793F">
            <w:pPr>
              <w:spacing w:after="0pt"/>
              <w:jc w:val="start"/>
              <w:rPr>
                <w:rFonts w:eastAsia="Batang" w:cs="Arial"/>
                <w:bCs/>
                <w:color w:val="000000"/>
                <w:lang w:eastAsia="ko-KR"/>
              </w:rPr>
            </w:pPr>
          </w:p>
          <w:p w:rsidR="00025B0D" w:rsidRPr="00F4515F" w:rsidRDefault="00025B0D" w:rsidP="0037793F">
            <w:pPr>
              <w:spacing w:after="0pt"/>
              <w:jc w:val="start"/>
              <w:rPr>
                <w:rFonts w:eastAsia="Batang" w:cs="Arial"/>
                <w:bCs/>
                <w:color w:val="7B7B7B" w:themeColor="accent3" w:themeShade="BF"/>
                <w:lang w:eastAsia="ko-KR"/>
              </w:rPr>
            </w:pPr>
            <w:r w:rsidRPr="00F4515F">
              <w:rPr>
                <w:rFonts w:eastAsia="Batang" w:cs="Arial"/>
                <w:bCs/>
                <w:color w:val="7B7B7B" w:themeColor="accent3" w:themeShade="BF"/>
                <w:lang w:eastAsia="ko-KR"/>
              </w:rPr>
              <w:t>Jesus</w:t>
            </w:r>
          </w:p>
          <w:p w:rsidR="00025B0D" w:rsidRPr="00F4515F" w:rsidRDefault="00025B0D" w:rsidP="0037793F">
            <w:pPr>
              <w:rPr>
                <w:rFonts w:ascii="Calibri" w:hAnsi="Calibri"/>
                <w:color w:val="7B7B7B" w:themeColor="accent3" w:themeShade="BF"/>
                <w:lang w:val="es-ES" w:eastAsia="zh-CN"/>
              </w:rPr>
            </w:pPr>
            <w:r w:rsidRPr="00F4515F">
              <w:rPr>
                <w:color w:val="7B7B7B" w:themeColor="accent3" w:themeShade="BF"/>
              </w:rPr>
              <w:t>The usage of ".." is specified in RFC 3986 (the "URI" RFC), which is applicable to all 3GPP 5GC APIs.</w:t>
            </w:r>
          </w:p>
          <w:p w:rsidR="00025B0D" w:rsidRPr="00F4515F" w:rsidRDefault="00025B0D" w:rsidP="0037793F">
            <w:pPr>
              <w:pStyle w:val="HTMLPreformatted"/>
              <w:rPr>
                <w:color w:val="7B7B7B" w:themeColor="accent3" w:themeShade="BF"/>
                <w:lang w:val="es-ES"/>
              </w:rPr>
            </w:pPr>
            <w:r w:rsidRPr="00F4515F">
              <w:rPr>
                <w:color w:val="7B7B7B" w:themeColor="accent3" w:themeShade="BF"/>
              </w:rPr>
              <w:t xml:space="preserve">   </w:t>
            </w:r>
            <w:r w:rsidRPr="00F4515F">
              <w:rPr>
                <w:color w:val="7B7B7B" w:themeColor="accent3" w:themeShade="BF"/>
                <w:highlight w:val="yellow"/>
              </w:rPr>
              <w:t>The path segments "." and "..", also known as dot-segments, are</w:t>
            </w:r>
          </w:p>
          <w:p w:rsidR="00025B0D" w:rsidRPr="00F4515F" w:rsidRDefault="00025B0D" w:rsidP="0037793F">
            <w:pPr>
              <w:pStyle w:val="HTMLPreformatted"/>
              <w:rPr>
                <w:color w:val="7B7B7B" w:themeColor="accent3" w:themeShade="BF"/>
                <w:lang w:val="es-ES"/>
              </w:rPr>
            </w:pPr>
            <w:r w:rsidRPr="00F4515F">
              <w:rPr>
                <w:color w:val="7B7B7B" w:themeColor="accent3" w:themeShade="BF"/>
                <w:highlight w:val="yellow"/>
              </w:rPr>
              <w:t>   defined for relative reference within the path name hierarchy.</w:t>
            </w:r>
            <w:r w:rsidRPr="00F4515F">
              <w:rPr>
                <w:color w:val="7B7B7B" w:themeColor="accent3" w:themeShade="BF"/>
              </w:rPr>
              <w:t>  They</w:t>
            </w:r>
          </w:p>
          <w:p w:rsidR="00025B0D" w:rsidRPr="00F4515F" w:rsidRDefault="00025B0D" w:rsidP="0037793F">
            <w:pPr>
              <w:pStyle w:val="HTMLPreformatted"/>
              <w:rPr>
                <w:color w:val="7B7B7B" w:themeColor="accent3" w:themeShade="BF"/>
                <w:lang w:val="es-ES"/>
              </w:rPr>
            </w:pPr>
            <w:r w:rsidRPr="00F4515F">
              <w:rPr>
                <w:color w:val="7B7B7B" w:themeColor="accent3" w:themeShade="BF"/>
              </w:rPr>
              <w:t>   are intended for use at the beginning of a relative-path reference</w:t>
            </w:r>
          </w:p>
          <w:p w:rsidR="00025B0D" w:rsidRPr="00F4515F" w:rsidRDefault="00025B0D" w:rsidP="0037793F">
            <w:pPr>
              <w:pStyle w:val="HTMLPreformatted"/>
              <w:rPr>
                <w:color w:val="7B7B7B" w:themeColor="accent3" w:themeShade="BF"/>
                <w:lang w:val="es-ES"/>
              </w:rPr>
            </w:pPr>
            <w:r w:rsidRPr="00F4515F">
              <w:rPr>
                <w:color w:val="7B7B7B" w:themeColor="accent3" w:themeShade="BF"/>
              </w:rPr>
              <w:t>   (</w:t>
            </w:r>
            <w:hyperlink r:id="rId725" w:anchor="section-4.2" w:history="1">
              <w:r w:rsidRPr="00F4515F">
                <w:rPr>
                  <w:rStyle w:val="Hyperlink"/>
                  <w:color w:val="7B7B7B" w:themeColor="accent3" w:themeShade="BF"/>
                </w:rPr>
                <w:t>Section 4.2</w:t>
              </w:r>
            </w:hyperlink>
            <w:r w:rsidRPr="00F4515F">
              <w:rPr>
                <w:color w:val="7B7B7B" w:themeColor="accent3" w:themeShade="BF"/>
              </w:rPr>
              <w:t>) to indicate relative position within the hierarchical</w:t>
            </w:r>
          </w:p>
          <w:p w:rsidR="00025B0D" w:rsidRPr="00F4515F" w:rsidRDefault="00025B0D" w:rsidP="0037793F">
            <w:pPr>
              <w:pStyle w:val="HTMLPreformatted"/>
              <w:rPr>
                <w:color w:val="7B7B7B" w:themeColor="accent3" w:themeShade="BF"/>
                <w:lang w:val="es-ES"/>
              </w:rPr>
            </w:pPr>
            <w:r w:rsidRPr="00F4515F">
              <w:rPr>
                <w:color w:val="7B7B7B" w:themeColor="accent3" w:themeShade="BF"/>
              </w:rPr>
              <w:t>   tree of names.  This is similar to their role within some operating</w:t>
            </w:r>
          </w:p>
          <w:p w:rsidR="00025B0D" w:rsidRPr="00F4515F" w:rsidRDefault="00025B0D" w:rsidP="0037793F">
            <w:pPr>
              <w:pStyle w:val="HTMLPreformatted"/>
              <w:rPr>
                <w:color w:val="7B7B7B" w:themeColor="accent3" w:themeShade="BF"/>
                <w:lang w:val="es-ES"/>
              </w:rPr>
            </w:pPr>
            <w:r w:rsidRPr="00F4515F">
              <w:rPr>
                <w:color w:val="7B7B7B" w:themeColor="accent3" w:themeShade="BF"/>
              </w:rPr>
              <w:t>   systems' file directory structures to indicate the current directory</w:t>
            </w:r>
          </w:p>
          <w:p w:rsidR="00025B0D" w:rsidRPr="00F4515F" w:rsidRDefault="00025B0D" w:rsidP="0037793F">
            <w:pPr>
              <w:pStyle w:val="HTMLPreformatted"/>
              <w:rPr>
                <w:color w:val="7B7B7B" w:themeColor="accent3" w:themeShade="BF"/>
                <w:lang w:val="es-ES"/>
              </w:rPr>
            </w:pPr>
            <w:r w:rsidRPr="00F4515F">
              <w:rPr>
                <w:color w:val="7B7B7B" w:themeColor="accent3" w:themeShade="BF"/>
              </w:rPr>
              <w:t>   and parent directory, respectively.  However, unlike in a file</w:t>
            </w:r>
          </w:p>
          <w:p w:rsidR="00025B0D" w:rsidRPr="00F4515F" w:rsidRDefault="00025B0D" w:rsidP="0037793F">
            <w:pPr>
              <w:pStyle w:val="HTMLPreformatted"/>
              <w:rPr>
                <w:color w:val="7B7B7B" w:themeColor="accent3" w:themeShade="BF"/>
                <w:lang w:val="es-ES"/>
              </w:rPr>
            </w:pPr>
            <w:r w:rsidRPr="00F4515F">
              <w:rPr>
                <w:color w:val="7B7B7B" w:themeColor="accent3" w:themeShade="BF"/>
              </w:rPr>
              <w:t>   system, these dot-segments are only interpreted within the URI path</w:t>
            </w:r>
          </w:p>
          <w:p w:rsidR="00025B0D" w:rsidRPr="00F4515F" w:rsidRDefault="00025B0D" w:rsidP="0037793F">
            <w:pPr>
              <w:pStyle w:val="HTMLPreformatted"/>
              <w:rPr>
                <w:color w:val="7B7B7B" w:themeColor="accent3" w:themeShade="BF"/>
                <w:lang w:val="es-ES"/>
              </w:rPr>
            </w:pPr>
            <w:r w:rsidRPr="00F4515F">
              <w:rPr>
                <w:color w:val="7B7B7B" w:themeColor="accent3" w:themeShade="BF"/>
              </w:rPr>
              <w:t>   hierarchy and are removed as part of the resolution process (</w:t>
            </w:r>
            <w:hyperlink r:id="rId726" w:anchor="section-5.2" w:history="1">
              <w:r w:rsidRPr="00F4515F">
                <w:rPr>
                  <w:rStyle w:val="Hyperlink"/>
                  <w:color w:val="7B7B7B" w:themeColor="accent3" w:themeShade="BF"/>
                </w:rPr>
                <w:t>Section</w:t>
              </w:r>
            </w:hyperlink>
          </w:p>
          <w:p w:rsidR="00025B0D" w:rsidRPr="00F4515F" w:rsidRDefault="00025B0D" w:rsidP="0037793F">
            <w:pPr>
              <w:pStyle w:val="HTMLPreformatted"/>
              <w:rPr>
                <w:color w:val="7B7B7B" w:themeColor="accent3" w:themeShade="BF"/>
                <w:lang w:val="es-ES"/>
              </w:rPr>
            </w:pPr>
            <w:r w:rsidRPr="00F4515F">
              <w:rPr>
                <w:color w:val="7B7B7B" w:themeColor="accent3" w:themeShade="BF"/>
              </w:rPr>
              <w:t xml:space="preserve">   </w:t>
            </w:r>
            <w:hyperlink r:id="rId727" w:anchor="section-5.2" w:history="1">
              <w:r w:rsidRPr="00F4515F">
                <w:rPr>
                  <w:rStyle w:val="Hyperlink"/>
                  <w:color w:val="7B7B7B" w:themeColor="accent3" w:themeShade="BF"/>
                  <w:lang w:val="es-ES"/>
                </w:rPr>
                <w:t>5.2</w:t>
              </w:r>
            </w:hyperlink>
            <w:r w:rsidRPr="00F4515F">
              <w:rPr>
                <w:color w:val="7B7B7B" w:themeColor="accent3" w:themeShade="BF"/>
                <w:lang w:val="es-ES"/>
              </w:rPr>
              <w:t>).</w:t>
            </w:r>
          </w:p>
          <w:p w:rsidR="00025B0D" w:rsidRPr="00F4515F" w:rsidRDefault="00025B0D" w:rsidP="0037793F">
            <w:pPr>
              <w:spacing w:after="0pt"/>
              <w:jc w:val="start"/>
              <w:rPr>
                <w:rFonts w:eastAsia="Batang" w:cs="Arial"/>
                <w:bCs/>
                <w:color w:val="C45911" w:themeColor="accent2" w:themeShade="BF"/>
                <w:lang w:eastAsia="ko-KR"/>
              </w:rPr>
            </w:pPr>
            <w:r w:rsidRPr="00F4515F">
              <w:rPr>
                <w:rFonts w:eastAsia="Batang" w:cs="Arial"/>
                <w:bCs/>
                <w:color w:val="C45911" w:themeColor="accent2" w:themeShade="BF"/>
                <w:lang w:eastAsia="ko-KR"/>
              </w:rPr>
              <w:lastRenderedPageBreak/>
              <w:t>Giorgi:</w:t>
            </w:r>
          </w:p>
          <w:p w:rsidR="00025B0D" w:rsidRPr="00F4515F" w:rsidRDefault="00025B0D" w:rsidP="0037793F">
            <w:pPr>
              <w:spacing w:after="0pt"/>
              <w:rPr>
                <w:rFonts w:ascii="Calibri" w:hAnsi="Calibri"/>
                <w:color w:val="C45911" w:themeColor="accent2" w:themeShade="BF"/>
                <w:lang w:val="en-US" w:eastAsia="zh-CN"/>
              </w:rPr>
            </w:pPr>
            <w:r w:rsidRPr="00F4515F">
              <w:rPr>
                <w:color w:val="C45911" w:themeColor="accent2" w:themeShade="BF"/>
              </w:rPr>
              <w:t>What’s FASMO?</w:t>
            </w:r>
          </w:p>
          <w:p w:rsidR="00025B0D" w:rsidRPr="00F4515F" w:rsidRDefault="00025B0D" w:rsidP="0037793F">
            <w:pPr>
              <w:spacing w:after="0pt"/>
              <w:jc w:val="start"/>
              <w:rPr>
                <w:rFonts w:eastAsia="Batang" w:cs="Arial"/>
                <w:bCs/>
                <w:color w:val="2E74B5" w:themeColor="accent1" w:themeShade="BF"/>
                <w:lang w:eastAsia="ko-KR"/>
              </w:rPr>
            </w:pPr>
            <w:r w:rsidRPr="00F4515F">
              <w:rPr>
                <w:rFonts w:eastAsia="Batang" w:cs="Arial"/>
                <w:bCs/>
                <w:color w:val="2E74B5" w:themeColor="accent1" w:themeShade="BF"/>
                <w:lang w:eastAsia="ko-KR"/>
              </w:rPr>
              <w:t>Jesus</w:t>
            </w:r>
          </w:p>
          <w:p w:rsidR="00025B0D" w:rsidRPr="00F4515F" w:rsidRDefault="00025B0D" w:rsidP="0037793F">
            <w:pPr>
              <w:spacing w:after="0pt"/>
              <w:rPr>
                <w:rFonts w:cs="Arial"/>
                <w:color w:val="2E74B5" w:themeColor="accent1" w:themeShade="BF"/>
                <w:lang w:val="es-ES" w:eastAsia="zh-CN"/>
              </w:rPr>
            </w:pPr>
            <w:r w:rsidRPr="00F4515F">
              <w:rPr>
                <w:rFonts w:cs="Arial"/>
                <w:color w:val="2E74B5" w:themeColor="accent1" w:themeShade="BF"/>
              </w:rPr>
              <w:t xml:space="preserve">I did not address anything in my mail regarding FASMO or not </w:t>
            </w:r>
            <w:r w:rsidRPr="00F4515F">
              <w:rPr>
                <w:rFonts w:ascii="Segoe UI Symbol" w:hAnsi="Segoe UI Symbol" w:cs="Segoe UI Symbol"/>
                <w:color w:val="2E74B5" w:themeColor="accent1" w:themeShade="BF"/>
              </w:rPr>
              <w:t>😊</w:t>
            </w:r>
            <w:r w:rsidRPr="00F4515F">
              <w:rPr>
                <w:rFonts w:cs="Arial"/>
                <w:color w:val="2E74B5" w:themeColor="accent1" w:themeShade="BF"/>
              </w:rPr>
              <w:t>  I can agree this is not FASMO.</w:t>
            </w:r>
          </w:p>
          <w:p w:rsidR="00025B0D" w:rsidRPr="00F4515F" w:rsidRDefault="00025B0D" w:rsidP="0037793F">
            <w:pPr>
              <w:spacing w:after="0pt"/>
              <w:rPr>
                <w:rFonts w:cs="Arial"/>
                <w:color w:val="2E74B5" w:themeColor="accent1" w:themeShade="BF"/>
                <w:lang w:val="es-ES"/>
              </w:rPr>
            </w:pPr>
            <w:r w:rsidRPr="00F4515F">
              <w:rPr>
                <w:rFonts w:cs="Arial"/>
                <w:color w:val="2E74B5" w:themeColor="accent1" w:themeShade="BF"/>
              </w:rPr>
              <w:t> </w:t>
            </w:r>
          </w:p>
          <w:p w:rsidR="00025B0D" w:rsidRPr="00F4515F" w:rsidRDefault="00025B0D" w:rsidP="0037793F">
            <w:pPr>
              <w:spacing w:after="0pt"/>
              <w:rPr>
                <w:rFonts w:cs="Arial"/>
                <w:color w:val="2E74B5" w:themeColor="accent1" w:themeShade="BF"/>
                <w:lang w:val="es-ES"/>
              </w:rPr>
            </w:pPr>
            <w:r w:rsidRPr="00F4515F">
              <w:rPr>
                <w:rFonts w:cs="Arial"/>
                <w:color w:val="2E74B5" w:themeColor="accent1" w:themeShade="BF"/>
              </w:rPr>
              <w:t>My mail was only directed to this comment:</w:t>
            </w:r>
          </w:p>
          <w:p w:rsidR="00025B0D" w:rsidRPr="00F4515F" w:rsidRDefault="00025B0D" w:rsidP="0037793F">
            <w:pPr>
              <w:pStyle w:val="ListParagraph"/>
              <w:numPr>
                <w:ilvl w:val="0"/>
                <w:numId w:val="109"/>
              </w:numPr>
              <w:tabs>
                <w:tab w:val="clear" w:pos="39.70pt"/>
                <w:tab w:val="clear" w:pos="59.55pt"/>
                <w:tab w:val="clear" w:pos="79.40pt"/>
                <w:tab w:val="clear" w:pos="99.25pt"/>
              </w:tabs>
              <w:overflowPunct/>
              <w:autoSpaceDE/>
              <w:autoSpaceDN/>
              <w:adjustRightInd/>
              <w:spacing w:before="0pt"/>
              <w:contextualSpacing w:val="0"/>
              <w:textAlignment w:val="auto"/>
              <w:rPr>
                <w:rFonts w:ascii="Arial" w:hAnsi="Arial" w:cs="Arial"/>
                <w:color w:val="2E74B5" w:themeColor="accent1" w:themeShade="BF"/>
                <w:sz w:val="20"/>
                <w:lang w:val="es-ES"/>
              </w:rPr>
            </w:pPr>
            <w:r w:rsidRPr="00F4515F">
              <w:rPr>
                <w:rFonts w:ascii="Arial" w:hAnsi="Arial" w:cs="Arial"/>
                <w:color w:val="2E74B5" w:themeColor="accent1" w:themeShade="BF"/>
                <w:sz w:val="20"/>
              </w:rPr>
              <w:t xml:space="preserve">I quickly searched 29.500 for “..” string and did not hit any statement that says it shall be interpreted as a relative path. </w:t>
            </w:r>
          </w:p>
          <w:p w:rsidR="00025B0D" w:rsidRPr="00F4515F" w:rsidRDefault="00025B0D" w:rsidP="0037793F">
            <w:pPr>
              <w:spacing w:after="0pt"/>
              <w:rPr>
                <w:rFonts w:cs="Arial"/>
                <w:color w:val="2E74B5" w:themeColor="accent1" w:themeShade="BF"/>
                <w:lang w:val="es-ES"/>
              </w:rPr>
            </w:pPr>
            <w:r w:rsidRPr="00F4515F">
              <w:rPr>
                <w:rFonts w:cs="Arial"/>
                <w:color w:val="2E74B5" w:themeColor="accent1" w:themeShade="BF"/>
              </w:rPr>
              <w:t>To make it clear that TS 29.500 is not the right place to look up the meaning of ".."</w:t>
            </w:r>
          </w:p>
          <w:p w:rsidR="00025B0D" w:rsidRPr="00F4515F" w:rsidRDefault="00025B0D" w:rsidP="0037793F">
            <w:pPr>
              <w:spacing w:after="0pt"/>
              <w:jc w:val="start"/>
              <w:rPr>
                <w:rFonts w:eastAsia="Batang" w:cs="Arial"/>
                <w:bCs/>
                <w:color w:val="323E4F" w:themeColor="text2" w:themeShade="BF"/>
                <w:lang w:eastAsia="ko-KR"/>
              </w:rPr>
            </w:pPr>
            <w:r w:rsidRPr="00F4515F">
              <w:rPr>
                <w:rFonts w:eastAsia="Batang" w:cs="Arial"/>
                <w:bCs/>
                <w:color w:val="323E4F" w:themeColor="text2" w:themeShade="BF"/>
                <w:lang w:eastAsia="ko-KR"/>
              </w:rPr>
              <w:t>Giorgi:</w:t>
            </w:r>
          </w:p>
          <w:p w:rsidR="00025B0D" w:rsidRPr="00F4515F" w:rsidRDefault="00025B0D" w:rsidP="0037793F">
            <w:pPr>
              <w:spacing w:after="0pt"/>
              <w:rPr>
                <w:rFonts w:cs="Arial"/>
                <w:color w:val="323E4F" w:themeColor="text2" w:themeShade="BF"/>
                <w:lang w:val="en-US" w:eastAsia="zh-CN"/>
              </w:rPr>
            </w:pPr>
            <w:r w:rsidRPr="00F4515F">
              <w:rPr>
                <w:rFonts w:cs="Arial"/>
                <w:color w:val="323E4F" w:themeColor="text2" w:themeShade="BF"/>
              </w:rPr>
              <w:t xml:space="preserve">Ok </w:t>
            </w:r>
          </w:p>
          <w:p w:rsidR="00025B0D" w:rsidRPr="00F4515F" w:rsidRDefault="00025B0D" w:rsidP="0037793F">
            <w:pPr>
              <w:spacing w:after="0pt"/>
              <w:jc w:val="start"/>
              <w:rPr>
                <w:rFonts w:eastAsia="Batang" w:cs="Arial"/>
                <w:bCs/>
                <w:color w:val="323E4F" w:themeColor="text2" w:themeShade="BF"/>
                <w:lang w:eastAsia="ko-KR"/>
              </w:rPr>
            </w:pPr>
            <w:r w:rsidRPr="00F4515F">
              <w:rPr>
                <w:rFonts w:cs="Arial"/>
                <w:color w:val="323E4F" w:themeColor="text2" w:themeShade="BF"/>
              </w:rPr>
              <w:t>But the reason for change on the cover sheet refers to 29.500…</w:t>
            </w:r>
          </w:p>
          <w:p w:rsidR="00025B0D" w:rsidRDefault="00025B0D" w:rsidP="0037793F">
            <w:pPr>
              <w:spacing w:after="0pt"/>
              <w:jc w:val="start"/>
              <w:rPr>
                <w:rFonts w:eastAsia="Batang" w:cs="Arial"/>
                <w:bCs/>
                <w:color w:val="000000"/>
                <w:lang w:eastAsia="ko-KR"/>
              </w:rPr>
            </w:pPr>
          </w:p>
          <w:p w:rsidR="00025B0D" w:rsidRDefault="00025B0D" w:rsidP="0037793F">
            <w:pPr>
              <w:spacing w:after="0pt"/>
              <w:jc w:val="start"/>
              <w:rPr>
                <w:rFonts w:eastAsia="Batang" w:cs="Arial"/>
                <w:bCs/>
                <w:color w:val="000000"/>
                <w:lang w:eastAsia="ko-KR"/>
              </w:rPr>
            </w:pP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Bruno:</w:t>
            </w:r>
          </w:p>
          <w:p w:rsidR="00025B0D" w:rsidRPr="00F4515F" w:rsidRDefault="00025B0D" w:rsidP="0037793F">
            <w:pPr>
              <w:spacing w:after="0pt"/>
              <w:rPr>
                <w:rFonts w:ascii="Calibri" w:hAnsi="Calibri"/>
                <w:color w:val="7030A0"/>
              </w:rPr>
            </w:pPr>
            <w:r w:rsidRPr="00F4515F">
              <w:rPr>
                <w:color w:val="7030A0"/>
              </w:rPr>
              <w:t>This CR does not correct a FASMO. We should agree on the corrections from Rel-16 onwards.</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Just for my info: reason for change says “</w:t>
            </w:r>
            <w:r w:rsidRPr="00F4515F">
              <w:rPr>
                <w:color w:val="7030A0"/>
                <w:lang w:eastAsia="ja-JP"/>
              </w:rPr>
              <w:t>as this is not in line with the rule as described in TS 29.500”. To which rule from 29.500 do you refer to?</w:t>
            </w:r>
          </w:p>
          <w:p w:rsidR="00025B0D" w:rsidRPr="00F4515F" w:rsidRDefault="00025B0D" w:rsidP="0037793F">
            <w:pPr>
              <w:spacing w:after="0pt"/>
              <w:rPr>
                <w:color w:val="7030A0"/>
              </w:rPr>
            </w:pPr>
          </w:p>
          <w:p w:rsidR="00025B0D" w:rsidRDefault="00025B0D" w:rsidP="0037793F">
            <w:pPr>
              <w:spacing w:after="0pt"/>
              <w:jc w:val="start"/>
              <w:rPr>
                <w:rFonts w:eastAsia="Batang" w:cs="Arial"/>
                <w:bCs/>
                <w:color w:val="00B0F0"/>
                <w:lang w:eastAsia="ko-KR"/>
              </w:rPr>
            </w:pPr>
            <w:r w:rsidRPr="00F4515F">
              <w:rPr>
                <w:rFonts w:eastAsia="Batang" w:cs="Arial"/>
                <w:bCs/>
                <w:color w:val="00B0F0"/>
                <w:lang w:eastAsia="ko-KR"/>
              </w:rPr>
              <w:t>How to proceed with this CR</w:t>
            </w: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CC</w:t>
            </w:r>
          </w:p>
          <w:p w:rsidR="00025B0D" w:rsidRDefault="00025B0D" w:rsidP="0037793F">
            <w:pPr>
              <w:spacing w:after="0pt"/>
              <w:jc w:val="start"/>
              <w:rPr>
                <w:rFonts w:eastAsia="Batang" w:cs="Arial"/>
                <w:bCs/>
                <w:color w:val="00B0F0"/>
                <w:lang w:eastAsia="ko-KR"/>
              </w:rPr>
            </w:pPr>
            <w:r>
              <w:rPr>
                <w:rFonts w:eastAsia="Batang" w:cs="Arial"/>
                <w:bCs/>
                <w:color w:val="00B0F0"/>
                <w:lang w:eastAsia="ko-KR"/>
              </w:rPr>
              <w:t>Bruno: not FASMO we can agree starting form Rel-16</w:t>
            </w:r>
          </w:p>
          <w:p w:rsidR="00025B0D" w:rsidRDefault="00025B0D" w:rsidP="0037793F">
            <w:pPr>
              <w:spacing w:after="0pt"/>
              <w:jc w:val="start"/>
              <w:rPr>
                <w:rFonts w:eastAsia="Batang" w:cs="Arial"/>
                <w:bCs/>
                <w:color w:val="00B0F0"/>
                <w:lang w:eastAsia="ko-KR"/>
              </w:rPr>
            </w:pPr>
          </w:p>
          <w:p w:rsidR="00025B0D" w:rsidRPr="00E77EDD" w:rsidRDefault="00025B0D" w:rsidP="0037793F">
            <w:pPr>
              <w:spacing w:after="0pt"/>
              <w:jc w:val="start"/>
              <w:rPr>
                <w:rFonts w:eastAsia="Batang" w:cs="Arial"/>
                <w:bCs/>
                <w:color w:val="2E74B5" w:themeColor="accent1" w:themeShade="BF"/>
                <w:lang w:eastAsia="ko-KR"/>
              </w:rPr>
            </w:pPr>
            <w:r w:rsidRPr="00E77EDD">
              <w:rPr>
                <w:rFonts w:eastAsia="Batang" w:cs="Arial"/>
                <w:bCs/>
                <w:color w:val="2E74B5" w:themeColor="accent1" w:themeShade="BF"/>
                <w:lang w:eastAsia="ko-KR"/>
              </w:rPr>
              <w:t>Hiroshi:</w:t>
            </w:r>
          </w:p>
          <w:p w:rsidR="00025B0D" w:rsidRPr="00E77EDD" w:rsidRDefault="00025B0D" w:rsidP="00E77EDD">
            <w:pPr>
              <w:spacing w:after="0pt"/>
              <w:rPr>
                <w:rFonts w:cs="Arial"/>
                <w:color w:val="2E74B5" w:themeColor="accent1" w:themeShade="BF"/>
                <w:sz w:val="21"/>
                <w:szCs w:val="21"/>
                <w:lang w:val="en-US" w:eastAsia="ja-JP"/>
              </w:rPr>
            </w:pPr>
            <w:r w:rsidRPr="00E77EDD">
              <w:rPr>
                <w:rFonts w:cs="Arial"/>
                <w:color w:val="2E74B5" w:themeColor="accent1" w:themeShade="BF"/>
                <w:sz w:val="21"/>
                <w:szCs w:val="21"/>
                <w:lang w:eastAsia="ja-JP"/>
              </w:rPr>
              <w:t>As we discussed in the conf call, we are fine with this to have it from Rel-16.</w:t>
            </w:r>
          </w:p>
          <w:p w:rsidR="00025B0D" w:rsidRPr="00E77EDD" w:rsidRDefault="00025B0D" w:rsidP="00E77EDD">
            <w:pPr>
              <w:spacing w:after="0pt"/>
              <w:rPr>
                <w:rFonts w:cs="Arial"/>
                <w:color w:val="2E74B5" w:themeColor="accent1" w:themeShade="BF"/>
                <w:sz w:val="21"/>
                <w:szCs w:val="21"/>
                <w:lang w:eastAsia="ja-JP"/>
              </w:rPr>
            </w:pPr>
            <w:r w:rsidRPr="00E77EDD">
              <w:rPr>
                <w:rFonts w:cs="Arial"/>
                <w:color w:val="2E74B5" w:themeColor="accent1" w:themeShade="BF"/>
                <w:sz w:val="21"/>
                <w:szCs w:val="21"/>
                <w:lang w:eastAsia="ja-JP"/>
              </w:rPr>
              <w:t>And thank you for the explanation from Jesus.</w:t>
            </w:r>
          </w:p>
          <w:p w:rsidR="00025B0D" w:rsidRPr="00E77EDD" w:rsidRDefault="00025B0D" w:rsidP="00E77EDD">
            <w:pPr>
              <w:spacing w:after="0pt"/>
              <w:rPr>
                <w:rFonts w:cs="Arial"/>
                <w:color w:val="2E74B5" w:themeColor="accent1" w:themeShade="BF"/>
                <w:sz w:val="21"/>
                <w:szCs w:val="21"/>
                <w:lang w:eastAsia="ja-JP"/>
              </w:rPr>
            </w:pPr>
            <w:r w:rsidRPr="00E77EDD">
              <w:rPr>
                <w:rFonts w:cs="Arial"/>
                <w:color w:val="2E74B5" w:themeColor="accent1" w:themeShade="BF"/>
                <w:sz w:val="21"/>
                <w:szCs w:val="21"/>
                <w:lang w:eastAsia="ja-JP"/>
              </w:rPr>
              <w:t>I will change the coversheet for the Rel-16 CR in C4-204244.</w:t>
            </w:r>
          </w:p>
          <w:p w:rsidR="00025B0D" w:rsidRPr="00F4515F" w:rsidRDefault="00025B0D" w:rsidP="0037793F">
            <w:pPr>
              <w:spacing w:after="0pt"/>
              <w:jc w:val="start"/>
              <w:rPr>
                <w:rFonts w:eastAsia="Batang" w:cs="Arial"/>
                <w:bCs/>
                <w:color w:val="00B0F0"/>
                <w:lang w:eastAsia="ko-KR"/>
              </w:rPr>
            </w:pP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r>
              <w:rPr>
                <w:rFonts w:eastAsia="Batang" w:cs="Arial"/>
                <w:b/>
                <w:color w:val="000000"/>
                <w:lang w:eastAsia="ko-KR"/>
              </w:rPr>
              <w:lastRenderedPageBreak/>
              <w:t>CC4</w:t>
            </w: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28" w:history="1">
              <w:r w:rsidR="00025B0D" w:rsidRPr="00A430CA">
                <w:rPr>
                  <w:rStyle w:val="Hyperlink"/>
                  <w:rFonts w:cs="Arial"/>
                </w:rPr>
                <w:t>4244</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29.573 0046 Rel-16 Correction of flow description</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C4-204473</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A</w:t>
            </w: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Bruno:</w:t>
            </w:r>
          </w:p>
          <w:p w:rsidR="00025B0D" w:rsidRDefault="00025B0D" w:rsidP="0037793F">
            <w:pPr>
              <w:spacing w:after="0pt"/>
              <w:jc w:val="start"/>
              <w:rPr>
                <w:color w:val="7030A0"/>
              </w:rPr>
            </w:pPr>
            <w:r w:rsidRPr="00F4515F">
              <w:rPr>
                <w:color w:val="7030A0"/>
              </w:rPr>
              <w:t>According to my comments to 4243, 4244 should be revised to update the cover page (WI code and CR category).</w:t>
            </w:r>
          </w:p>
          <w:p w:rsidR="00025B0D" w:rsidRDefault="00025B0D" w:rsidP="0037793F">
            <w:pPr>
              <w:spacing w:after="0pt"/>
              <w:jc w:val="start"/>
              <w:rPr>
                <w:color w:val="7030A0"/>
              </w:rPr>
            </w:pPr>
          </w:p>
          <w:p w:rsidR="00025B0D" w:rsidRPr="00E77EDD" w:rsidRDefault="00025B0D" w:rsidP="0037793F">
            <w:pPr>
              <w:spacing w:after="0pt"/>
              <w:jc w:val="start"/>
              <w:rPr>
                <w:rFonts w:eastAsia="Batang" w:cs="Arial"/>
                <w:bCs/>
                <w:color w:val="2F5496" w:themeColor="accent5" w:themeShade="BF"/>
                <w:lang w:eastAsia="ko-KR"/>
              </w:rPr>
            </w:pPr>
            <w:r w:rsidRPr="00E77EDD">
              <w:rPr>
                <w:rFonts w:eastAsia="Batang" w:cs="Arial"/>
                <w:bCs/>
                <w:color w:val="2F5496" w:themeColor="accent5" w:themeShade="BF"/>
                <w:lang w:eastAsia="ko-KR"/>
              </w:rPr>
              <w:t>Hiroshi:</w:t>
            </w:r>
          </w:p>
          <w:p w:rsidR="00025B0D" w:rsidRPr="00E77EDD" w:rsidRDefault="00025B0D" w:rsidP="00E77EDD">
            <w:pPr>
              <w:spacing w:after="0pt"/>
              <w:rPr>
                <w:rFonts w:cs="Arial"/>
                <w:color w:val="2F5496" w:themeColor="accent5" w:themeShade="BF"/>
                <w:sz w:val="21"/>
                <w:szCs w:val="21"/>
                <w:lang w:val="en-US" w:eastAsia="ja-JP"/>
              </w:rPr>
            </w:pPr>
            <w:r w:rsidRPr="00E77EDD">
              <w:rPr>
                <w:rFonts w:cs="Arial"/>
                <w:color w:val="2F5496" w:themeColor="accent5" w:themeShade="BF"/>
                <w:sz w:val="21"/>
                <w:szCs w:val="21"/>
                <w:lang w:eastAsia="ja-JP"/>
              </w:rPr>
              <w:t>Based on the feedback on C4-204243 (Rel15), I have updated C4-204244 from a mirror to TEI16 CR.</w:t>
            </w:r>
          </w:p>
          <w:p w:rsidR="00025B0D" w:rsidRPr="00E77EDD" w:rsidRDefault="00025B0D" w:rsidP="00E77EDD">
            <w:pPr>
              <w:spacing w:after="0pt"/>
              <w:rPr>
                <w:rFonts w:cs="Arial"/>
                <w:color w:val="2F5496" w:themeColor="accent5" w:themeShade="BF"/>
                <w:sz w:val="21"/>
                <w:szCs w:val="21"/>
                <w:lang w:eastAsia="ja-JP"/>
              </w:rPr>
            </w:pPr>
            <w:r w:rsidRPr="00E77EDD">
              <w:rPr>
                <w:rFonts w:cs="Arial"/>
                <w:color w:val="2F5496" w:themeColor="accent5" w:themeShade="BF"/>
                <w:sz w:val="21"/>
                <w:szCs w:val="21"/>
                <w:lang w:eastAsia="ja-JP"/>
              </w:rPr>
              <w:t>It is in the draft folder under the original agenda item 8.2.1. Please let me know if this should be moved, as well as whether the WI should be another one (e.g. SBIProtoc16).</w:t>
            </w:r>
          </w:p>
          <w:p w:rsidR="00025B0D" w:rsidRPr="00C72C5E"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29" w:history="1">
              <w:r w:rsidR="00025B0D" w:rsidRPr="00FE520B">
                <w:rPr>
                  <w:rStyle w:val="Hyperlink"/>
                  <w:rFonts w:cs="Arial"/>
                </w:rPr>
                <w:t>4473</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29.573 0046 Rel-16 Correction of flow description</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NTT DOCOMO</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730" w:history="1">
              <w:r w:rsidR="00025B0D" w:rsidRPr="00A430CA">
                <w:rPr>
                  <w:rStyle w:val="Hyperlink"/>
                  <w:rFonts w:cs="Arial"/>
                </w:rPr>
                <w:t>4303</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29.572 0076 Rel-15 Correct mismatch on GeographicArea between table and yaml</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Not pursued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Default="00025B0D" w:rsidP="0037793F">
            <w:pPr>
              <w:spacing w:after="0pt"/>
              <w:jc w:val="start"/>
              <w:rPr>
                <w:rFonts w:eastAsia="Batang" w:cs="Arial"/>
                <w:bCs/>
                <w:color w:val="000000"/>
                <w:lang w:eastAsia="ko-KR"/>
              </w:rPr>
            </w:pPr>
            <w:r>
              <w:rPr>
                <w:rFonts w:eastAsia="Batang" w:cs="Arial"/>
                <w:bCs/>
                <w:color w:val="000000"/>
                <w:lang w:eastAsia="ko-KR"/>
              </w:rPr>
              <w:t>CAT F</w:t>
            </w:r>
          </w:p>
          <w:p w:rsidR="00025B0D" w:rsidRPr="00F4515F" w:rsidRDefault="00025B0D" w:rsidP="0037793F">
            <w:pPr>
              <w:spacing w:after="0pt"/>
              <w:jc w:val="start"/>
              <w:rPr>
                <w:rFonts w:eastAsia="Batang" w:cs="Arial"/>
                <w:bCs/>
                <w:color w:val="7030A0"/>
                <w:lang w:eastAsia="ko-KR"/>
              </w:rPr>
            </w:pPr>
            <w:r w:rsidRPr="00F4515F">
              <w:rPr>
                <w:rFonts w:eastAsia="Batang" w:cs="Arial"/>
                <w:bCs/>
                <w:color w:val="7030A0"/>
                <w:lang w:eastAsia="ko-KR"/>
              </w:rPr>
              <w:t>Jones:</w:t>
            </w:r>
          </w:p>
          <w:p w:rsidR="00025B0D" w:rsidRPr="00F4515F" w:rsidRDefault="00025B0D" w:rsidP="0037793F">
            <w:pPr>
              <w:spacing w:after="0pt"/>
              <w:rPr>
                <w:rFonts w:ascii="Calibri" w:hAnsi="Calibri"/>
                <w:color w:val="7030A0"/>
                <w:lang w:val="en-US"/>
              </w:rPr>
            </w:pPr>
            <w:r w:rsidRPr="00F4515F">
              <w:rPr>
                <w:color w:val="7030A0"/>
              </w:rPr>
              <w:t>This CR is not needed.</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Using “anyOf” in OpenAPI is intentionally corrected (by CR0022) to fix OpenAPI validation problem of GeographicArea data type.</w:t>
            </w:r>
          </w:p>
          <w:p w:rsidR="00025B0D" w:rsidRDefault="00025B0D" w:rsidP="0037793F">
            <w:pPr>
              <w:spacing w:after="0pt"/>
              <w:jc w:val="start"/>
              <w:rPr>
                <w:rFonts w:eastAsia="Batang" w:cs="Arial"/>
                <w:bCs/>
                <w:color w:val="000000"/>
                <w:lang w:eastAsia="ko-KR"/>
              </w:rPr>
            </w:pPr>
          </w:p>
          <w:p w:rsidR="00025B0D" w:rsidRPr="00F4515F" w:rsidRDefault="00025B0D" w:rsidP="0037793F">
            <w:pPr>
              <w:spacing w:after="0pt"/>
              <w:jc w:val="start"/>
              <w:rPr>
                <w:rFonts w:eastAsia="Batang" w:cs="Arial"/>
                <w:bCs/>
                <w:color w:val="2F5496" w:themeColor="accent5" w:themeShade="BF"/>
                <w:lang w:eastAsia="ko-KR"/>
              </w:rPr>
            </w:pPr>
            <w:r w:rsidRPr="00F4515F">
              <w:rPr>
                <w:rFonts w:eastAsia="Batang" w:cs="Arial"/>
                <w:bCs/>
                <w:color w:val="2F5496" w:themeColor="accent5" w:themeShade="BF"/>
                <w:lang w:eastAsia="ko-KR"/>
              </w:rPr>
              <w:t>Qingfen:</w:t>
            </w:r>
          </w:p>
          <w:p w:rsidR="00025B0D" w:rsidRPr="00F4515F" w:rsidRDefault="00025B0D" w:rsidP="0037793F">
            <w:pPr>
              <w:rPr>
                <w:rFonts w:ascii="Calibri" w:hAnsi="Calibri"/>
                <w:color w:val="2F5496" w:themeColor="accent5" w:themeShade="BF"/>
                <w:sz w:val="21"/>
                <w:szCs w:val="21"/>
                <w:lang w:val="en-US" w:eastAsia="zh-CN"/>
              </w:rPr>
            </w:pPr>
            <w:r w:rsidRPr="00F4515F">
              <w:rPr>
                <w:color w:val="2F5496" w:themeColor="accent5" w:themeShade="BF"/>
                <w:sz w:val="21"/>
                <w:szCs w:val="21"/>
                <w:lang w:eastAsia="zh-CN"/>
              </w:rPr>
              <w:t>Thanks for the comment. Could you please paste the Tdoc number of CR0022 in this email in order to my double-check?</w:t>
            </w:r>
          </w:p>
          <w:p w:rsidR="00025B0D" w:rsidRPr="00F4515F" w:rsidRDefault="00025B0D" w:rsidP="0037793F">
            <w:pPr>
              <w:spacing w:after="0pt"/>
              <w:jc w:val="start"/>
              <w:rPr>
                <w:rFonts w:eastAsia="Batang" w:cs="Arial"/>
                <w:bCs/>
                <w:color w:val="BF8F00" w:themeColor="accent4" w:themeShade="BF"/>
                <w:lang w:eastAsia="ko-KR"/>
              </w:rPr>
            </w:pPr>
            <w:r w:rsidRPr="00F4515F">
              <w:rPr>
                <w:rFonts w:eastAsia="Batang" w:cs="Arial"/>
                <w:bCs/>
                <w:color w:val="BF8F00" w:themeColor="accent4" w:themeShade="BF"/>
                <w:lang w:eastAsia="ko-KR"/>
              </w:rPr>
              <w:t>Qingfen</w:t>
            </w:r>
          </w:p>
          <w:p w:rsidR="00025B0D" w:rsidRPr="00F4515F" w:rsidRDefault="00025B0D" w:rsidP="0037793F">
            <w:pPr>
              <w:rPr>
                <w:rFonts w:ascii="Calibri" w:hAnsi="Calibri"/>
                <w:color w:val="BF8F00" w:themeColor="accent4" w:themeShade="BF"/>
                <w:lang w:val="en-US" w:eastAsia="zh-CN"/>
              </w:rPr>
            </w:pPr>
            <w:r w:rsidRPr="00F4515F">
              <w:rPr>
                <w:color w:val="BF8F00" w:themeColor="accent4" w:themeShade="BF"/>
                <w:lang w:eastAsia="zh-CN"/>
              </w:rPr>
              <w:t xml:space="preserve">I looked into CR0022, and understand why anyOf is used now. but if anyOf is used in yaml, the text part need be changed from </w:t>
            </w:r>
            <w:r w:rsidRPr="00F4515F">
              <w:rPr>
                <w:color w:val="1F497D"/>
                <w:lang w:eastAsia="zh-CN"/>
              </w:rPr>
              <w:t>“</w:t>
            </w:r>
            <w:r w:rsidRPr="00887679">
              <w:t xml:space="preserve">Table 6.1.6.2.5-1: Definition of type GeographicArea as a list of </w:t>
            </w:r>
            <w:r w:rsidRPr="00887679">
              <w:rPr>
                <w:highlight w:val="yellow"/>
              </w:rPr>
              <w:t>mutually exclusive alternatives</w:t>
            </w:r>
            <w:r w:rsidRPr="00F4515F">
              <w:rPr>
                <w:color w:val="BF8F00" w:themeColor="accent4" w:themeShade="BF"/>
                <w:lang w:eastAsia="zh-CN"/>
              </w:rPr>
              <w:t xml:space="preserve">” to </w:t>
            </w:r>
            <w:r w:rsidRPr="00F4515F">
              <w:rPr>
                <w:color w:val="1F497D"/>
                <w:lang w:eastAsia="zh-CN"/>
              </w:rPr>
              <w:t>“</w:t>
            </w:r>
            <w:r w:rsidRPr="00887679">
              <w:t>Table 6.1.6.2.5-</w:t>
            </w:r>
            <w:r w:rsidRPr="00887679">
              <w:lastRenderedPageBreak/>
              <w:t xml:space="preserve">1: Definition of type GeographicArea as a list of </w:t>
            </w:r>
            <w:r w:rsidRPr="00887679">
              <w:rPr>
                <w:highlight w:val="yellow"/>
              </w:rPr>
              <w:t>non-exclusive alternatives</w:t>
            </w:r>
            <w:r w:rsidRPr="00F4515F">
              <w:rPr>
                <w:color w:val="1F497D"/>
                <w:lang w:eastAsia="zh-CN"/>
              </w:rPr>
              <w:t xml:space="preserve">” </w:t>
            </w:r>
            <w:r w:rsidRPr="00F4515F">
              <w:rPr>
                <w:color w:val="BF8F00" w:themeColor="accent4" w:themeShade="BF"/>
                <w:lang w:eastAsia="zh-CN"/>
              </w:rPr>
              <w:t>accordingly, right?</w:t>
            </w:r>
          </w:p>
          <w:p w:rsidR="00025B0D" w:rsidRPr="00F4515F" w:rsidRDefault="00025B0D" w:rsidP="0037793F">
            <w:pPr>
              <w:spacing w:after="0pt"/>
              <w:jc w:val="start"/>
              <w:rPr>
                <w:rFonts w:eastAsia="Batang" w:cs="Arial"/>
                <w:bCs/>
                <w:color w:val="7B7B7B" w:themeColor="accent3" w:themeShade="BF"/>
                <w:lang w:eastAsia="ko-KR"/>
              </w:rPr>
            </w:pPr>
            <w:r w:rsidRPr="00F4515F">
              <w:rPr>
                <w:rFonts w:eastAsia="Batang" w:cs="Arial"/>
                <w:bCs/>
                <w:color w:val="7B7B7B" w:themeColor="accent3" w:themeShade="BF"/>
                <w:lang w:eastAsia="ko-KR"/>
              </w:rPr>
              <w:t>Jones:</w:t>
            </w:r>
          </w:p>
          <w:p w:rsidR="00025B0D" w:rsidRDefault="00025B0D" w:rsidP="0037793F">
            <w:pPr>
              <w:spacing w:after="0pt"/>
              <w:jc w:val="start"/>
              <w:rPr>
                <w:color w:val="7B7B7B" w:themeColor="accent3" w:themeShade="BF"/>
                <w:lang w:val="en-US"/>
              </w:rPr>
            </w:pPr>
            <w:r w:rsidRPr="00F4515F">
              <w:rPr>
                <w:color w:val="7B7B7B" w:themeColor="accent3" w:themeShade="BF"/>
                <w:lang w:val="en-US" w:eastAsia="zh-CN"/>
              </w:rPr>
              <w:t>Sorry to say but by type definition “</w:t>
            </w:r>
            <w:r w:rsidRPr="00F4515F">
              <w:rPr>
                <w:color w:val="7B7B7B" w:themeColor="accent3" w:themeShade="BF"/>
                <w:highlight w:val="yellow"/>
                <w:lang w:val="en-US"/>
              </w:rPr>
              <w:t>mutually exclusive alternatives</w:t>
            </w:r>
            <w:r w:rsidRPr="00F4515F">
              <w:rPr>
                <w:color w:val="7B7B7B" w:themeColor="accent3" w:themeShade="BF"/>
                <w:lang w:val="en-US"/>
              </w:rPr>
              <w:t>” is the exactly the right one to use. The “anyOf” in OpenAPI is not intended to change type definition to “non-exclusive alternative”, instead it is a compromise to only allow OpenAPI inspection successful</w:t>
            </w:r>
          </w:p>
          <w:p w:rsidR="00025B0D" w:rsidRDefault="00025B0D" w:rsidP="0037793F">
            <w:pPr>
              <w:spacing w:after="0pt"/>
              <w:jc w:val="start"/>
              <w:rPr>
                <w:color w:val="7B7B7B" w:themeColor="accent3" w:themeShade="BF"/>
                <w:lang w:val="en-US"/>
              </w:rPr>
            </w:pPr>
          </w:p>
          <w:p w:rsidR="00025B0D" w:rsidRPr="00F4515F" w:rsidRDefault="00025B0D" w:rsidP="0037793F">
            <w:pPr>
              <w:spacing w:after="0pt"/>
              <w:jc w:val="start"/>
              <w:rPr>
                <w:rFonts w:cs="Arial"/>
                <w:color w:val="C45911" w:themeColor="accent2" w:themeShade="BF"/>
                <w:lang w:val="en-US"/>
              </w:rPr>
            </w:pPr>
            <w:r w:rsidRPr="00F4515F">
              <w:rPr>
                <w:rFonts w:cs="Arial"/>
                <w:color w:val="C45911" w:themeColor="accent2" w:themeShade="BF"/>
                <w:lang w:val="en-US"/>
              </w:rPr>
              <w:t>Qingfen:</w:t>
            </w:r>
          </w:p>
          <w:p w:rsidR="00025B0D" w:rsidRPr="00F4515F" w:rsidRDefault="00025B0D" w:rsidP="0037793F">
            <w:pPr>
              <w:rPr>
                <w:rFonts w:cs="Arial"/>
                <w:color w:val="C45911" w:themeColor="accent2" w:themeShade="BF"/>
                <w:lang w:val="en-US" w:eastAsia="zh-CN"/>
              </w:rPr>
            </w:pPr>
            <w:r w:rsidRPr="00F4515F">
              <w:rPr>
                <w:rFonts w:cs="Arial"/>
                <w:color w:val="C45911" w:themeColor="accent2" w:themeShade="BF"/>
                <w:lang w:eastAsia="zh-CN"/>
              </w:rPr>
              <w:t xml:space="preserve">But the existing definition is really confusing if not know the background, I think we need add some clarification somewhere to make things understandable. </w:t>
            </w:r>
          </w:p>
          <w:p w:rsidR="00025B0D" w:rsidRPr="00F4515F" w:rsidRDefault="00025B0D" w:rsidP="0037793F">
            <w:pPr>
              <w:rPr>
                <w:rFonts w:cs="Arial"/>
                <w:color w:val="C45911" w:themeColor="accent2" w:themeShade="BF"/>
                <w:lang w:eastAsia="zh-CN"/>
              </w:rPr>
            </w:pPr>
            <w:r w:rsidRPr="00F4515F">
              <w:rPr>
                <w:rFonts w:cs="Arial"/>
                <w:color w:val="C45911" w:themeColor="accent2" w:themeShade="BF"/>
                <w:lang w:eastAsia="zh-CN"/>
              </w:rPr>
              <w:t>BTW, I have another question, could you help to clarify:</w:t>
            </w:r>
          </w:p>
          <w:p w:rsidR="00025B0D" w:rsidRPr="00F4515F" w:rsidRDefault="00025B0D" w:rsidP="0037793F">
            <w:pPr>
              <w:rPr>
                <w:rFonts w:cs="Arial"/>
                <w:color w:val="C45911" w:themeColor="accent2" w:themeShade="BF"/>
                <w:lang w:eastAsia="zh-CN"/>
              </w:rPr>
            </w:pPr>
            <w:r w:rsidRPr="00F4515F">
              <w:rPr>
                <w:rFonts w:cs="Arial"/>
                <w:color w:val="C45911" w:themeColor="accent2" w:themeShade="BF"/>
                <w:lang w:eastAsia="zh-CN"/>
              </w:rPr>
              <w:t>The Reason for change of CR0022 is below, it says “</w:t>
            </w:r>
            <w:r w:rsidRPr="00F4515F">
              <w:rPr>
                <w:rFonts w:cs="Arial"/>
                <w:color w:val="C45911" w:themeColor="accent2" w:themeShade="BF"/>
              </w:rPr>
              <w:t>A PointUncertaintyCircle by definition will always pass the validation with both PointUncertaintyCircle and Point</w:t>
            </w:r>
            <w:r w:rsidRPr="00F4515F">
              <w:rPr>
                <w:rFonts w:cs="Arial"/>
                <w:color w:val="C45911" w:themeColor="accent2" w:themeShade="BF"/>
                <w:lang w:eastAsia="zh-CN"/>
              </w:rPr>
              <w:t xml:space="preserve">”, but for PointUncertaintyCircle, attribute uncertainty is mandatory, it means that uncertainty shall be present in PointUncertaintyCircle, but for Point, uncertainty is definitely absent, my question is why </w:t>
            </w:r>
            <w:r w:rsidRPr="00F4515F">
              <w:rPr>
                <w:rFonts w:cs="Arial"/>
                <w:color w:val="C45911" w:themeColor="accent2" w:themeShade="BF"/>
              </w:rPr>
              <w:t>PointUncertaintyCircle will always pass the validation with both PointUncertaintyCircle and Point?</w:t>
            </w:r>
            <w:r w:rsidRPr="00F4515F">
              <w:rPr>
                <w:rFonts w:cs="Arial"/>
                <w:color w:val="C45911" w:themeColor="accent2" w:themeShade="BF"/>
                <w:lang w:eastAsia="zh-CN"/>
              </w:rPr>
              <w:t xml:space="preserve"> From my understanding, the validator can distinguish whether the object is PointUncertaintyCircle  or Point depending on the presence or absence of  attribute uncertainty. </w:t>
            </w:r>
          </w:p>
          <w:p w:rsidR="00025B0D" w:rsidRPr="00F4515F" w:rsidRDefault="00025B0D" w:rsidP="0037793F">
            <w:pPr>
              <w:pStyle w:val="CRCoverPage"/>
              <w:spacing w:after="0pt"/>
              <w:ind w:startChars="245" w:start="24.50pt"/>
              <w:rPr>
                <w:color w:val="C45911" w:themeColor="accent2" w:themeShade="BF"/>
              </w:rPr>
            </w:pPr>
            <w:r w:rsidRPr="00F4515F">
              <w:rPr>
                <w:color w:val="C45911" w:themeColor="accent2" w:themeShade="BF"/>
              </w:rPr>
              <w:t>In 3GPP TS 29.518, OpenAPI specification has defined GeographicArea Data using "one of":</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GeographicArea:</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oneOf:</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lastRenderedPageBreak/>
              <w:t>        - $ref: '#/components/schemas/Point'</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$ref: '#/components/schemas/PointUncertaintyCircle'</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$ref: '#/components/schemas/PointUncertaintyEllipse'</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$ref: '#/components/schemas/Polygon'</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$ref: '#/components/schemas/PointAltitude'</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$ref: '#/components/schemas/PointAltitudeUncertainty'</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$ref: '#/components/schemas/EllipsoidArc'</w:t>
            </w:r>
          </w:p>
          <w:p w:rsidR="00025B0D" w:rsidRPr="00F4515F" w:rsidRDefault="00025B0D" w:rsidP="0037793F">
            <w:pPr>
              <w:pStyle w:val="CRCoverPage"/>
              <w:spacing w:after="0pt"/>
              <w:ind w:startChars="245" w:start="24.50pt"/>
              <w:rPr>
                <w:color w:val="C45911" w:themeColor="accent2" w:themeShade="BF"/>
              </w:rPr>
            </w:pPr>
          </w:p>
          <w:p w:rsidR="00025B0D" w:rsidRPr="00F4515F" w:rsidRDefault="00025B0D" w:rsidP="0037793F">
            <w:pPr>
              <w:pStyle w:val="CRCoverPage"/>
              <w:spacing w:after="0pt"/>
              <w:ind w:startChars="245" w:start="24.50pt"/>
              <w:rPr>
                <w:color w:val="C45911" w:themeColor="accent2" w:themeShade="BF"/>
              </w:rPr>
            </w:pPr>
            <w:r w:rsidRPr="00F4515F">
              <w:rPr>
                <w:color w:val="C45911" w:themeColor="accent2" w:themeShade="BF"/>
              </w:rPr>
              <w:t>But some of the types in the list is not distinguishable with attributes:</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Point:</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allOf:</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$ref: '#/components/schemas/GADShape'</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type: object</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required:</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point</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properties:</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point:</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$ref: '#/components/schemas/GeographicalCoordinates'</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PointUncertaintyCircle:</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allOf:</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$ref: '#/components/schemas/GADShape'</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type: object</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required:</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point</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 uncertainty</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properties:</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point:</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$ref: '#/components/schemas/GeographicalCoordinates'</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uncertainty:</w:t>
            </w:r>
          </w:p>
          <w:p w:rsidR="00025B0D" w:rsidRPr="00F4515F" w:rsidRDefault="00025B0D" w:rsidP="0037793F">
            <w:pPr>
              <w:pStyle w:val="PL"/>
              <w:ind w:startChars="200" w:start="20pt"/>
              <w:rPr>
                <w:color w:val="C45911" w:themeColor="accent2" w:themeShade="BF"/>
              </w:rPr>
            </w:pPr>
            <w:r w:rsidRPr="00F4515F">
              <w:rPr>
                <w:color w:val="C45911" w:themeColor="accent2" w:themeShade="BF"/>
              </w:rPr>
              <w:t>              $ref: '#/components/schemas/Uncertainty'</w:t>
            </w:r>
          </w:p>
          <w:p w:rsidR="00025B0D" w:rsidRPr="00F4515F" w:rsidRDefault="00025B0D" w:rsidP="0037793F">
            <w:pPr>
              <w:pStyle w:val="CRCoverPage"/>
              <w:spacing w:after="0pt"/>
              <w:ind w:startChars="245" w:start="24.50pt"/>
              <w:rPr>
                <w:color w:val="C45911" w:themeColor="accent2" w:themeShade="BF"/>
              </w:rPr>
            </w:pPr>
          </w:p>
          <w:p w:rsidR="00025B0D" w:rsidRPr="00F4515F" w:rsidRDefault="00025B0D" w:rsidP="0037793F">
            <w:pPr>
              <w:pStyle w:val="CRCoverPage"/>
              <w:spacing w:after="0pt"/>
              <w:ind w:startChars="245" w:start="24.50pt"/>
              <w:rPr>
                <w:color w:val="C45911" w:themeColor="accent2" w:themeShade="BF"/>
              </w:rPr>
            </w:pPr>
            <w:r w:rsidRPr="00F4515F">
              <w:rPr>
                <w:color w:val="C45911" w:themeColor="accent2" w:themeShade="BF"/>
                <w:highlight w:val="yellow"/>
              </w:rPr>
              <w:lastRenderedPageBreak/>
              <w:t>A PointUncertaintyCircle by definition will always pass the validation with both PointUncertaintyCircle and Point, which breaks the requirement of "oneOf" and fail the validation of GeographicArea.</w:t>
            </w:r>
          </w:p>
          <w:p w:rsidR="00025B0D" w:rsidRPr="00F4515F" w:rsidRDefault="00025B0D" w:rsidP="0037793F">
            <w:pPr>
              <w:pStyle w:val="CRCoverPage"/>
              <w:spacing w:after="0pt"/>
              <w:ind w:startChars="245" w:start="24.50pt"/>
              <w:rPr>
                <w:color w:val="C45911" w:themeColor="accent2" w:themeShade="BF"/>
              </w:rPr>
            </w:pPr>
            <w:r w:rsidRPr="00F4515F">
              <w:rPr>
                <w:color w:val="C45911" w:themeColor="accent2" w:themeShade="BF"/>
              </w:rPr>
              <w:t>There are two options to correct the issue:</w:t>
            </w:r>
          </w:p>
          <w:p w:rsidR="00025B0D" w:rsidRPr="00F4515F" w:rsidRDefault="00025B0D" w:rsidP="0037793F">
            <w:pPr>
              <w:pStyle w:val="CRCoverPage"/>
              <w:numPr>
                <w:ilvl w:val="0"/>
                <w:numId w:val="112"/>
              </w:numPr>
              <w:autoSpaceDE/>
              <w:autoSpaceDN/>
              <w:spacing w:after="0pt"/>
              <w:ind w:startChars="245" w:start="42.50pt"/>
              <w:rPr>
                <w:color w:val="C45911" w:themeColor="accent2" w:themeShade="BF"/>
              </w:rPr>
            </w:pPr>
            <w:r w:rsidRPr="00F4515F">
              <w:rPr>
                <w:color w:val="C45911" w:themeColor="accent2" w:themeShade="BF"/>
              </w:rPr>
              <w:t xml:space="preserve">Option-1: Redefine the GAD Shapes to make the distinguishable by attribute names, e.g. to redefine "point" attribute of PointUncertaintyCircle to "pointUC". This leads to </w:t>
            </w:r>
            <w:r w:rsidRPr="00F4515F">
              <w:rPr>
                <w:b/>
                <w:bCs/>
                <w:color w:val="C45911" w:themeColor="accent2" w:themeShade="BF"/>
              </w:rPr>
              <w:t>backward incompatible</w:t>
            </w:r>
            <w:r w:rsidRPr="00F4515F">
              <w:rPr>
                <w:color w:val="C45911" w:themeColor="accent2" w:themeShade="BF"/>
              </w:rPr>
              <w:t xml:space="preserve"> changes in OpenAPI.</w:t>
            </w:r>
          </w:p>
          <w:p w:rsidR="00025B0D" w:rsidRPr="00F4515F" w:rsidRDefault="00025B0D" w:rsidP="0037793F">
            <w:pPr>
              <w:pStyle w:val="CRCoverPage"/>
              <w:numPr>
                <w:ilvl w:val="0"/>
                <w:numId w:val="112"/>
              </w:numPr>
              <w:autoSpaceDE/>
              <w:autoSpaceDN/>
              <w:spacing w:after="0pt"/>
              <w:ind w:startChars="245" w:start="42.50pt"/>
              <w:rPr>
                <w:color w:val="C45911" w:themeColor="accent2" w:themeShade="BF"/>
              </w:rPr>
            </w:pPr>
            <w:r w:rsidRPr="00F4515F">
              <w:rPr>
                <w:color w:val="C45911" w:themeColor="accent2" w:themeShade="BF"/>
              </w:rPr>
              <w:t xml:space="preserve">Option-2: Redefine the "oneOf" requirement to "anyOf" of GeographicArea, this introduces </w:t>
            </w:r>
            <w:r w:rsidRPr="00F4515F">
              <w:rPr>
                <w:b/>
                <w:bCs/>
                <w:color w:val="C45911" w:themeColor="accent2" w:themeShade="BF"/>
              </w:rPr>
              <w:t>backward compatible</w:t>
            </w:r>
            <w:r w:rsidRPr="00F4515F">
              <w:rPr>
                <w:color w:val="C45911" w:themeColor="accent2" w:themeShade="BF"/>
              </w:rPr>
              <w:t xml:space="preserve"> change in OpenAPI.</w:t>
            </w:r>
          </w:p>
          <w:p w:rsidR="00025B0D" w:rsidRPr="00F4515F" w:rsidRDefault="00025B0D" w:rsidP="0037793F">
            <w:pPr>
              <w:pStyle w:val="CRCoverPage"/>
              <w:spacing w:after="0pt"/>
              <w:ind w:startChars="200" w:start="20pt"/>
              <w:rPr>
                <w:color w:val="C45911" w:themeColor="accent2" w:themeShade="BF"/>
              </w:rPr>
            </w:pPr>
          </w:p>
          <w:p w:rsidR="00025B0D" w:rsidRPr="00F4515F" w:rsidRDefault="00025B0D" w:rsidP="0037793F">
            <w:pPr>
              <w:pStyle w:val="CRCoverPage"/>
              <w:spacing w:after="0pt"/>
              <w:ind w:startChars="245" w:start="24.50pt"/>
              <w:rPr>
                <w:color w:val="C45911" w:themeColor="accent2" w:themeShade="BF"/>
              </w:rPr>
            </w:pPr>
            <w:r w:rsidRPr="00F4515F">
              <w:rPr>
                <w:color w:val="C45911" w:themeColor="accent2" w:themeShade="BF"/>
              </w:rPr>
              <w:t>This CR propose to take the option-2 as backward compatible correction.</w:t>
            </w:r>
          </w:p>
          <w:p w:rsidR="00025B0D" w:rsidRDefault="00025B0D" w:rsidP="0037793F">
            <w:pPr>
              <w:spacing w:after="0pt"/>
              <w:jc w:val="start"/>
              <w:rPr>
                <w:rFonts w:eastAsia="Batang" w:cs="Arial"/>
                <w:bCs/>
                <w:color w:val="000000"/>
                <w:lang w:eastAsia="ko-KR"/>
              </w:rPr>
            </w:pPr>
          </w:p>
          <w:p w:rsidR="00025B0D" w:rsidRPr="00F4515F" w:rsidRDefault="00025B0D" w:rsidP="0037793F">
            <w:pPr>
              <w:spacing w:after="0pt"/>
              <w:jc w:val="start"/>
              <w:rPr>
                <w:rFonts w:eastAsia="Batang" w:cs="Arial"/>
                <w:bCs/>
                <w:color w:val="2E74B5" w:themeColor="accent1" w:themeShade="BF"/>
                <w:lang w:eastAsia="ko-KR"/>
              </w:rPr>
            </w:pPr>
            <w:r w:rsidRPr="00F4515F">
              <w:rPr>
                <w:rFonts w:eastAsia="Batang" w:cs="Arial"/>
                <w:bCs/>
                <w:color w:val="2E74B5" w:themeColor="accent1" w:themeShade="BF"/>
                <w:lang w:eastAsia="ko-KR"/>
              </w:rPr>
              <w:t>Jones:</w:t>
            </w:r>
          </w:p>
          <w:p w:rsidR="00025B0D" w:rsidRPr="00F4515F" w:rsidRDefault="00025B0D" w:rsidP="00E77EDD">
            <w:pPr>
              <w:spacing w:after="0pt"/>
              <w:rPr>
                <w:rFonts w:cs="Arial"/>
                <w:color w:val="2E74B5" w:themeColor="accent1" w:themeShade="BF"/>
                <w:lang w:val="en-US"/>
              </w:rPr>
            </w:pPr>
            <w:r w:rsidRPr="00F4515F">
              <w:rPr>
                <w:rFonts w:cs="Arial"/>
                <w:color w:val="2E74B5" w:themeColor="accent1" w:themeShade="BF"/>
                <w:lang w:eastAsia="zh-CN"/>
              </w:rPr>
              <w:t>The problem is, when OpenAPI perform validation for Point, it only validate wither mandatory IE “point” exists or not, whether the object contains other attributes or not is regardless (this allows extensibility with optional attributes). So a PointUncertainCircle which always contain a ‘point’ attribute will always qualify as a valid “Point” object, i.e. when validate PointUncertainCircle is being validated with Point schema, the ‘uncertainty’ is treated as optional attributes thus just ignored. Only the other hand, an Point object contains only “point” attribute will not be validated as “PointUncertaintiyCircle” as it lacks mandatory “uncertainty” attribute. This is how OpenAPI works.</w:t>
            </w:r>
          </w:p>
          <w:p w:rsidR="00025B0D" w:rsidRPr="00F4515F" w:rsidRDefault="00025B0D" w:rsidP="00E77EDD">
            <w:pPr>
              <w:spacing w:after="0pt"/>
              <w:rPr>
                <w:rFonts w:cs="Arial"/>
                <w:color w:val="2E74B5" w:themeColor="accent1" w:themeShade="BF"/>
              </w:rPr>
            </w:pPr>
            <w:r w:rsidRPr="00F4515F">
              <w:rPr>
                <w:rFonts w:cs="Arial"/>
                <w:color w:val="2E74B5" w:themeColor="accent1" w:themeShade="BF"/>
                <w:lang w:eastAsia="zh-CN"/>
              </w:rPr>
              <w:t xml:space="preserve">For us, we think the data type definition already self-descriptive enough. But I am not against adding clarification if it really helps </w:t>
            </w:r>
            <w:r w:rsidRPr="00F4515F">
              <w:rPr>
                <w:rFonts w:ascii="Segoe UI Symbol" w:hAnsi="Segoe UI Symbol" w:cs="Segoe UI Symbol"/>
                <w:color w:val="2E74B5" w:themeColor="accent1" w:themeShade="BF"/>
                <w:lang w:eastAsia="zh-CN"/>
              </w:rPr>
              <w:t>😊</w:t>
            </w:r>
            <w:r w:rsidRPr="00F4515F">
              <w:rPr>
                <w:rFonts w:cs="Arial"/>
                <w:color w:val="2E74B5" w:themeColor="accent1" w:themeShade="BF"/>
                <w:lang w:eastAsia="zh-CN"/>
              </w:rPr>
              <w:t>.</w:t>
            </w:r>
          </w:p>
          <w:p w:rsidR="00025B0D" w:rsidRPr="00E77EDD" w:rsidRDefault="00025B0D" w:rsidP="00E77EDD">
            <w:pPr>
              <w:spacing w:after="0pt"/>
              <w:rPr>
                <w:rFonts w:ascii="Calibri" w:hAnsi="Calibri"/>
                <w:color w:val="BF8F00" w:themeColor="accent4" w:themeShade="BF"/>
                <w:lang w:val="en-US" w:eastAsia="zh-CN"/>
              </w:rPr>
            </w:pPr>
            <w:r w:rsidRPr="00E77EDD">
              <w:rPr>
                <w:rFonts w:eastAsia="Batang" w:cs="Arial"/>
                <w:bCs/>
                <w:color w:val="BF8F00" w:themeColor="accent4" w:themeShade="BF"/>
                <w:lang w:eastAsia="ko-KR"/>
              </w:rPr>
              <w:lastRenderedPageBreak/>
              <w:t>Qingfen</w:t>
            </w:r>
            <w:r w:rsidRPr="00E77EDD">
              <w:rPr>
                <w:rFonts w:eastAsia="Batang" w:cs="Arial"/>
                <w:bCs/>
                <w:color w:val="BF8F00" w:themeColor="accent4" w:themeShade="BF"/>
                <w:lang w:eastAsia="ko-KR"/>
              </w:rPr>
              <w:br/>
            </w:r>
            <w:r w:rsidRPr="00E77EDD">
              <w:rPr>
                <w:color w:val="BF8F00" w:themeColor="accent4" w:themeShade="BF"/>
                <w:lang w:eastAsia="zh-CN"/>
              </w:rPr>
              <w:t>Thanks for your detailed explanation. I still think the clarification is necessary because I am indeed confused by the current definitions in table and yaml. I added a note in the new review draftv1 to avoid confusion other readers.</w:t>
            </w:r>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 xml:space="preserve">Please the new draftv1 in </w:t>
            </w:r>
            <w:hyperlink r:id="rId731" w:history="1">
              <w:r w:rsidRPr="00E77EDD">
                <w:rPr>
                  <w:rStyle w:val="Hyperlink"/>
                  <w:color w:val="BF8F00" w:themeColor="accent4" w:themeShade="BF"/>
                  <w:lang w:eastAsia="zh-CN"/>
                </w:rPr>
                <w:t>https://www.3gpp.org/ftp/tsg_ct/WG4_protocollars_ex-CN4/TSGCT4_99e_meeting/Inbox/Drafts/8.2.1/draftv1-C4-204303-CR0076-5GS_Ph1-CT-29572-Correct%20mismatch%20on%20GeographicArea%20between%20table%20and%20yaml-R15.docx</w:t>
              </w:r>
            </w:hyperlink>
          </w:p>
          <w:p w:rsidR="00025B0D" w:rsidRPr="00E77EDD" w:rsidRDefault="00025B0D" w:rsidP="00E77EDD">
            <w:pPr>
              <w:spacing w:after="0pt"/>
              <w:rPr>
                <w:color w:val="BF8F00" w:themeColor="accent4" w:themeShade="BF"/>
                <w:lang w:eastAsia="zh-CN"/>
              </w:rPr>
            </w:pPr>
            <w:r w:rsidRPr="00E77EDD">
              <w:rPr>
                <w:color w:val="BF8F00" w:themeColor="accent4" w:themeShade="BF"/>
                <w:lang w:eastAsia="zh-CN"/>
              </w:rPr>
              <w:t xml:space="preserve">And another new draftv1 of mirror CR </w:t>
            </w:r>
            <w:hyperlink r:id="rId732" w:history="1">
              <w:r w:rsidRPr="00E77EDD">
                <w:rPr>
                  <w:rStyle w:val="Hyperlink"/>
                  <w:color w:val="BF8F00" w:themeColor="accent4" w:themeShade="BF"/>
                  <w:lang w:eastAsia="zh-CN"/>
                </w:rPr>
                <w:t>https://www.3gpp.org/ftp/tsg_ct/WG4_protocollars_ex-CN4/TSGCT4_99e_meeting/Inbox/Drafts/8.2.1/drafv1-C4-204304-CR0077-5GS_Ph1-CT-29572-Correct%20mismatch%20on%20GeographicArea%20between%20table%20and%20yaml-R16.docx</w:t>
              </w:r>
            </w:hyperlink>
          </w:p>
          <w:p w:rsidR="00025B0D" w:rsidRDefault="00025B0D" w:rsidP="0037793F">
            <w:pPr>
              <w:spacing w:after="0pt"/>
              <w:jc w:val="start"/>
              <w:rPr>
                <w:rFonts w:eastAsia="Batang" w:cs="Arial"/>
                <w:bCs/>
                <w:color w:val="000000"/>
                <w:lang w:eastAsia="ko-KR"/>
              </w:rPr>
            </w:pPr>
          </w:p>
          <w:p w:rsidR="00025B0D" w:rsidRPr="00E77EDD" w:rsidRDefault="00025B0D" w:rsidP="0037793F">
            <w:pPr>
              <w:spacing w:after="0pt"/>
              <w:jc w:val="start"/>
              <w:rPr>
                <w:rFonts w:eastAsia="Batang" w:cs="Arial"/>
                <w:bCs/>
                <w:color w:val="7030A0"/>
                <w:lang w:eastAsia="ko-KR"/>
              </w:rPr>
            </w:pPr>
            <w:r w:rsidRPr="00E77EDD">
              <w:rPr>
                <w:rFonts w:eastAsia="Batang" w:cs="Arial"/>
                <w:bCs/>
                <w:color w:val="7030A0"/>
                <w:lang w:eastAsia="ko-KR"/>
              </w:rPr>
              <w:t>Jones:</w:t>
            </w:r>
          </w:p>
          <w:p w:rsidR="00025B0D" w:rsidRPr="00E77EDD" w:rsidRDefault="00025B0D" w:rsidP="00E77EDD">
            <w:pPr>
              <w:spacing w:after="0pt"/>
              <w:rPr>
                <w:rFonts w:ascii="Calibri" w:hAnsi="Calibri"/>
                <w:color w:val="7030A0"/>
                <w:lang w:val="en-US" w:eastAsia="zh-CN"/>
              </w:rPr>
            </w:pPr>
            <w:r w:rsidRPr="00E77EDD">
              <w:rPr>
                <w:color w:val="7030A0"/>
                <w:lang w:eastAsia="zh-CN"/>
              </w:rPr>
              <w:t>Thanks for the update.</w:t>
            </w:r>
          </w:p>
          <w:p w:rsidR="00025B0D" w:rsidRPr="00E77EDD" w:rsidRDefault="00025B0D" w:rsidP="00E77EDD">
            <w:pPr>
              <w:spacing w:after="0pt"/>
              <w:rPr>
                <w:color w:val="7030A0"/>
                <w:lang w:eastAsia="zh-CN"/>
              </w:rPr>
            </w:pPr>
          </w:p>
          <w:p w:rsidR="00025B0D" w:rsidRPr="00E77EDD" w:rsidRDefault="00025B0D" w:rsidP="00E77EDD">
            <w:pPr>
              <w:spacing w:after="0pt"/>
              <w:rPr>
                <w:color w:val="7030A0"/>
                <w:lang w:eastAsia="zh-CN"/>
              </w:rPr>
            </w:pPr>
            <w:r w:rsidRPr="00E77EDD">
              <w:rPr>
                <w:color w:val="7030A0"/>
                <w:lang w:eastAsia="zh-CN"/>
              </w:rPr>
              <w:t>I don’t think this CR is FASMO, let’s do it from Rel-16 onwards.</w:t>
            </w:r>
          </w:p>
          <w:p w:rsidR="00025B0D" w:rsidRPr="00E77EDD" w:rsidRDefault="00025B0D" w:rsidP="00E77EDD">
            <w:pPr>
              <w:spacing w:after="0pt"/>
              <w:rPr>
                <w:color w:val="7030A0"/>
                <w:lang w:eastAsia="zh-CN"/>
              </w:rPr>
            </w:pPr>
          </w:p>
          <w:p w:rsidR="00025B0D" w:rsidRPr="00E77EDD" w:rsidRDefault="00025B0D" w:rsidP="00E77EDD">
            <w:pPr>
              <w:spacing w:after="0pt"/>
              <w:rPr>
                <w:color w:val="7030A0"/>
                <w:lang w:eastAsia="zh-CN"/>
              </w:rPr>
            </w:pPr>
            <w:r w:rsidRPr="00E77EDD">
              <w:rPr>
                <w:color w:val="7030A0"/>
                <w:lang w:eastAsia="zh-CN"/>
              </w:rPr>
              <w:t>The sentence in the table note is too long. May be rephrase like:</w:t>
            </w:r>
          </w:p>
          <w:p w:rsidR="00025B0D" w:rsidRPr="00E77EDD" w:rsidRDefault="00025B0D" w:rsidP="00E77EDD">
            <w:pPr>
              <w:spacing w:after="0pt"/>
              <w:ind w:start="36pt"/>
              <w:rPr>
                <w:color w:val="7030A0"/>
                <w:lang w:eastAsia="zh-CN"/>
              </w:rPr>
            </w:pPr>
            <w:r w:rsidRPr="00E77EDD">
              <w:rPr>
                <w:color w:val="7030A0"/>
                <w:lang w:eastAsia="zh-CN"/>
              </w:rPr>
              <w:t xml:space="preserve">NOTE: </w:t>
            </w:r>
            <w:r w:rsidRPr="00E77EDD">
              <w:rPr>
                <w:color w:val="7030A0"/>
              </w:rPr>
              <w:t>  The "anyOf" keyword (instead of “oneOf”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“oneOf” keyword.</w:t>
            </w:r>
          </w:p>
          <w:p w:rsidR="00025B0D" w:rsidRDefault="00025B0D" w:rsidP="0037793F">
            <w:pPr>
              <w:spacing w:after="0pt"/>
              <w:jc w:val="start"/>
              <w:rPr>
                <w:rFonts w:eastAsia="Batang" w:cs="Arial"/>
                <w:bCs/>
                <w:color w:val="000000"/>
                <w:lang w:eastAsia="ko-KR"/>
              </w:rPr>
            </w:pPr>
          </w:p>
          <w:p w:rsidR="00025B0D" w:rsidRPr="00E77EDD" w:rsidRDefault="00025B0D" w:rsidP="0037793F">
            <w:pPr>
              <w:spacing w:after="0pt"/>
              <w:jc w:val="start"/>
              <w:rPr>
                <w:rFonts w:eastAsia="Batang" w:cs="Arial"/>
                <w:bCs/>
                <w:color w:val="538135" w:themeColor="accent6" w:themeShade="BF"/>
                <w:lang w:eastAsia="ko-KR"/>
              </w:rPr>
            </w:pPr>
            <w:r w:rsidRPr="00E77EDD">
              <w:rPr>
                <w:rFonts w:eastAsia="Batang" w:cs="Arial"/>
                <w:bCs/>
                <w:color w:val="538135" w:themeColor="accent6" w:themeShade="BF"/>
                <w:lang w:eastAsia="ko-KR"/>
              </w:rPr>
              <w:lastRenderedPageBreak/>
              <w:t>Qingfen:</w:t>
            </w:r>
          </w:p>
          <w:p w:rsidR="00025B0D" w:rsidRPr="00C72C5E" w:rsidRDefault="00025B0D" w:rsidP="0037793F">
            <w:pPr>
              <w:spacing w:after="0pt"/>
              <w:jc w:val="start"/>
              <w:rPr>
                <w:rFonts w:eastAsia="Batang" w:cs="Arial"/>
                <w:bCs/>
                <w:color w:val="000000"/>
                <w:lang w:eastAsia="ko-KR"/>
              </w:rPr>
            </w:pPr>
            <w:r w:rsidRPr="00E77EDD">
              <w:rPr>
                <w:color w:val="538135" w:themeColor="accent6" w:themeShade="BF"/>
                <w:sz w:val="21"/>
                <w:szCs w:val="21"/>
                <w:lang w:eastAsia="zh-CN"/>
              </w:rPr>
              <w:t xml:space="preserve">I’m fine with doing it from R16 onwards. And your comment on NOTE was taken onboard in draftv2, please see </w:t>
            </w:r>
            <w:hyperlink r:id="rId733" w:history="1">
              <w:r w:rsidRPr="00E77EDD">
                <w:rPr>
                  <w:rStyle w:val="Hyperlink"/>
                  <w:color w:val="538135" w:themeColor="accent6" w:themeShade="BF"/>
                  <w:sz w:val="21"/>
                  <w:szCs w:val="21"/>
                  <w:lang w:eastAsia="zh-CN"/>
                </w:rPr>
                <w:t>https://www.3gpp.org/ftp/tsg_ct/WG4_protocollars_ex-CN4/TSGCT4_99e_meeting/Inbox/Drafts/8.2.1/draftv2-C4-204304-CR0077-5GS_Ph1-CT-29572-Correct%20mismatch%20on%20GeographicArea%20between%20table%20and%20yaml-R16.docx</w:t>
              </w:r>
            </w:hyperlink>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34" w:history="1">
              <w:r w:rsidR="00025B0D" w:rsidRPr="00A430CA">
                <w:rPr>
                  <w:rStyle w:val="Hyperlink"/>
                  <w:rFonts w:cs="Arial"/>
                </w:rPr>
                <w:t>4304</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29.572 0077 Rel-16 Correct mismatch on GeographicArea between table and yaml</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C4-204438</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A</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35" w:history="1">
              <w:r w:rsidR="00025B0D" w:rsidRPr="002327A7">
                <w:rPr>
                  <w:rStyle w:val="Hyperlink"/>
                  <w:rFonts w:cs="Arial"/>
                </w:rPr>
                <w:t>4438</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29.572 0077 Rel-16 Correct mismatch on GeographicArea between table and yaml</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736" w:history="1">
              <w:r w:rsidR="00025B0D" w:rsidRPr="00A430CA">
                <w:rPr>
                  <w:rStyle w:val="Hyperlink"/>
                  <w:rFonts w:cs="Arial"/>
                </w:rPr>
                <w:t>4305</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29.500 0162 Rel-15 Corrections on expressions based on ABNF</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37" w:history="1">
              <w:r w:rsidR="00025B0D" w:rsidRPr="00A430CA">
                <w:rPr>
                  <w:rStyle w:val="Hyperlink"/>
                  <w:rFonts w:cs="Arial"/>
                </w:rPr>
                <w:t>4311</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29.509 0102 Rel-15 SoR Header</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B964B2">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38" w:history="1">
              <w:r w:rsidR="00025B0D" w:rsidRPr="00A430CA">
                <w:rPr>
                  <w:rStyle w:val="Hyperlink"/>
                  <w:rFonts w:cs="Arial"/>
                </w:rPr>
                <w:t>4312</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29.509 0103 Rel-16 SoR Header</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B964B2">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r>
              <w:rPr>
                <w:rFonts w:eastAsia="Batang" w:cs="Arial"/>
                <w:bCs/>
                <w:color w:val="000000"/>
                <w:lang w:eastAsia="ko-KR"/>
              </w:rPr>
              <w:t>WI 5GS_Ph1-CT</w:t>
            </w:r>
          </w:p>
          <w:p w:rsidR="00025B0D" w:rsidRPr="00C72C5E" w:rsidRDefault="00025B0D" w:rsidP="0037793F">
            <w:pPr>
              <w:spacing w:after="0pt"/>
              <w:jc w:val="start"/>
              <w:rPr>
                <w:rFonts w:eastAsia="Batang" w:cs="Arial"/>
                <w:bCs/>
                <w:color w:val="000000"/>
                <w:lang w:eastAsia="ko-KR"/>
              </w:rPr>
            </w:pPr>
            <w:r>
              <w:rPr>
                <w:rFonts w:eastAsia="Batang" w:cs="Arial"/>
                <w:bCs/>
                <w:color w:val="000000"/>
                <w:lang w:eastAsia="ko-KR"/>
              </w:rPr>
              <w:t>CAT A</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DB2F2E" w:rsidP="0037793F">
            <w:pPr>
              <w:spacing w:after="0pt"/>
              <w:jc w:val="start"/>
              <w:rPr>
                <w:rFonts w:cs="Arial"/>
                <w:color w:val="000000"/>
              </w:rPr>
            </w:pPr>
            <w:hyperlink r:id="rId739" w:history="1">
              <w:r w:rsidR="00025B0D" w:rsidRPr="00B744AE">
                <w:rPr>
                  <w:rStyle w:val="Hyperlink"/>
                  <w:rFonts w:cs="Arial"/>
                </w:rPr>
                <w:t>4380</w:t>
              </w:r>
            </w:hyperlink>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E77EDD">
              <w:rPr>
                <w:rFonts w:cs="Arial"/>
                <w:color w:val="000000"/>
              </w:rPr>
              <w:t>CR 29.501 0092 Storage of YAML files in 3GPP Forge</w:t>
            </w: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B964B2">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 xml:space="preserve">WI </w:t>
            </w:r>
            <w:r>
              <w:rPr>
                <w:rFonts w:eastAsia="Batang" w:cs="Arial"/>
                <w:bCs/>
                <w:color w:val="000000"/>
                <w:lang w:eastAsia="ko-KR"/>
              </w:rPr>
              <w:t>5GS_Ph1-CT</w:t>
            </w:r>
            <w:r w:rsidRPr="00B744AE">
              <w:rPr>
                <w:rFonts w:cs="Arial"/>
                <w:color w:val="000000"/>
              </w:rPr>
              <w:t xml:space="preserve"> </w:t>
            </w:r>
          </w:p>
          <w:p w:rsidR="00025B0D" w:rsidRPr="00E77EDD" w:rsidRDefault="00025B0D" w:rsidP="0037793F">
            <w:pPr>
              <w:spacing w:after="0pt"/>
              <w:jc w:val="start"/>
              <w:rPr>
                <w:rFonts w:cs="Arial"/>
                <w:color w:val="000000"/>
              </w:rPr>
            </w:pPr>
            <w:r w:rsidRPr="00E77EDD">
              <w:rPr>
                <w:rFonts w:cs="Arial"/>
                <w:color w:val="000000"/>
              </w:rPr>
              <w:t>CAT F</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Default="00DB2F2E" w:rsidP="0037793F">
            <w:pPr>
              <w:spacing w:after="0pt"/>
              <w:jc w:val="start"/>
              <w:rPr>
                <w:rFonts w:cs="Arial"/>
                <w:color w:val="000000"/>
              </w:rPr>
            </w:pPr>
            <w:hyperlink r:id="rId740" w:history="1">
              <w:r w:rsidR="00025B0D" w:rsidRPr="00B744AE">
                <w:rPr>
                  <w:rStyle w:val="Hyperlink"/>
                  <w:rFonts w:cs="Arial"/>
                </w:rPr>
                <w:t>4381</w:t>
              </w:r>
            </w:hyperlink>
          </w:p>
        </w:tc>
        <w:tc>
          <w:tcPr>
            <w:tcW w:w="212.65pt" w:type="dxa"/>
            <w:tcBorders>
              <w:bottom w:val="single" w:sz="4" w:space="0" w:color="auto"/>
            </w:tcBorders>
            <w:shd w:val="clear" w:color="auto" w:fill="auto"/>
          </w:tcPr>
          <w:p w:rsidR="00025B0D" w:rsidRPr="00B744AE" w:rsidRDefault="00025B0D" w:rsidP="0037793F">
            <w:pPr>
              <w:spacing w:after="0pt"/>
              <w:jc w:val="start"/>
              <w:rPr>
                <w:rFonts w:cs="Arial"/>
                <w:color w:val="000000"/>
              </w:rPr>
            </w:pPr>
            <w:r w:rsidRPr="007B5C65">
              <w:rPr>
                <w:rFonts w:cs="Arial"/>
                <w:color w:val="000000"/>
              </w:rPr>
              <w:t>CR 29.501 0092 Storage of YAML files in 3GPP Forge</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r w:rsidRPr="00B964B2">
              <w:rPr>
                <w:rFonts w:cs="Arial"/>
                <w:color w:val="000000"/>
              </w:rPr>
              <w:t>Agreed</w:t>
            </w:r>
          </w:p>
        </w:tc>
        <w:tc>
          <w:tcPr>
            <w:tcW w:w="233.80pt" w:type="dxa"/>
            <w:tcBorders>
              <w:bottom w:val="single" w:sz="4" w:space="0" w:color="auto"/>
            </w:tcBorders>
            <w:shd w:val="clear" w:color="auto" w:fill="auto"/>
          </w:tcPr>
          <w:p w:rsidR="00025B0D" w:rsidRDefault="00025B0D" w:rsidP="0037793F">
            <w:pPr>
              <w:spacing w:after="0pt"/>
              <w:jc w:val="start"/>
              <w:rPr>
                <w:rFonts w:cs="Arial"/>
                <w:color w:val="000000"/>
              </w:rPr>
            </w:pPr>
            <w:r>
              <w:rPr>
                <w:rFonts w:eastAsia="Batang" w:cs="Arial"/>
                <w:bCs/>
                <w:color w:val="000000"/>
                <w:lang w:eastAsia="ko-KR"/>
              </w:rPr>
              <w:t>WI 5GS_Ph1-CT</w:t>
            </w:r>
          </w:p>
          <w:p w:rsidR="00025B0D" w:rsidRPr="00B744AE" w:rsidRDefault="00025B0D" w:rsidP="0037793F">
            <w:pPr>
              <w:spacing w:after="0pt"/>
              <w:jc w:val="start"/>
              <w:rPr>
                <w:rFonts w:cs="Arial"/>
                <w:color w:val="000000"/>
              </w:rPr>
            </w:pPr>
            <w:r w:rsidRPr="007B5C65">
              <w:rPr>
                <w:rFonts w:cs="Arial"/>
                <w:color w:val="000000"/>
              </w:rPr>
              <w:t xml:space="preserve">CAT </w:t>
            </w:r>
            <w:r>
              <w:rPr>
                <w:rFonts w:cs="Arial"/>
                <w:color w:val="000000"/>
              </w:rPr>
              <w:t>A</w:t>
            </w:r>
          </w:p>
        </w:tc>
      </w:tr>
      <w:tr w:rsidR="00025B0D" w:rsidRPr="000B15DD" w:rsidTr="00BB3299">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212.65pt" w:type="dxa"/>
            <w:tcBorders>
              <w:bottom w:val="single" w:sz="4" w:space="0" w:color="auto"/>
            </w:tcBorders>
            <w:shd w:val="clear" w:color="auto" w:fill="auto"/>
          </w:tcPr>
          <w:p w:rsidR="00025B0D" w:rsidRPr="007B5C65" w:rsidRDefault="00025B0D" w:rsidP="0037793F">
            <w:pPr>
              <w:spacing w:after="0pt"/>
              <w:jc w:val="start"/>
              <w:rPr>
                <w:rFonts w:cs="Arial"/>
                <w:color w:val="000000"/>
              </w:rPr>
            </w:pPr>
            <w:r w:rsidRPr="0071231D">
              <w:rPr>
                <w:rFonts w:cs="Arial"/>
                <w:color w:val="FF0000"/>
              </w:rPr>
              <w:t>Kimmo will assign tdoc  numbers</w:t>
            </w: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Pr="00B964B2"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p>
        </w:tc>
      </w:tr>
      <w:tr w:rsidR="00025B0D"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025B0D" w:rsidRPr="000B15DD" w:rsidRDefault="00025B0D" w:rsidP="0037793F">
            <w:pPr>
              <w:spacing w:after="0pt"/>
              <w:jc w:val="start"/>
              <w:rPr>
                <w:rFonts w:cs="Arial"/>
                <w:color w:val="000000"/>
              </w:rPr>
            </w:pPr>
            <w:r>
              <w:rPr>
                <w:rFonts w:cs="Arial"/>
                <w:color w:val="000000"/>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E77EDD" w:rsidRDefault="00025B0D" w:rsidP="0037793F">
            <w:pPr>
              <w:spacing w:after="0pt"/>
              <w:ind w:start="41.90pt" w:hanging="40.70pt"/>
              <w:jc w:val="start"/>
              <w:rPr>
                <w:rFonts w:cs="Arial"/>
                <w:color w:val="FF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B39A0" w:rsidP="0037793F">
            <w:pPr>
              <w:spacing w:after="0pt"/>
              <w:jc w:val="start"/>
              <w:rPr>
                <w:rFonts w:cs="Arial"/>
                <w:color w:val="000000"/>
              </w:rPr>
            </w:pPr>
            <w:hyperlink r:id="rId741" w:history="1">
              <w:r w:rsidR="00025B0D" w:rsidRPr="000B39A0">
                <w:rPr>
                  <w:rStyle w:val="Hyperlink"/>
                  <w:rFonts w:cs="Arial"/>
                </w:rPr>
                <w:t>4568</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0B39A0">
            <w:pPr>
              <w:spacing w:after="0pt"/>
              <w:jc w:val="start"/>
              <w:rPr>
                <w:rFonts w:cs="Arial"/>
                <w:color w:val="000000"/>
              </w:rPr>
            </w:pPr>
            <w:r>
              <w:rPr>
                <w:rFonts w:cs="Arial"/>
                <w:color w:val="000000"/>
              </w:rPr>
              <w:t xml:space="preserve">29.502 </w:t>
            </w:r>
            <w:r w:rsidR="000B39A0">
              <w:rPr>
                <w:rFonts w:cs="Arial"/>
                <w:color w:val="000000"/>
              </w:rPr>
              <w:t>0384</w:t>
            </w:r>
            <w:r>
              <w:rPr>
                <w:rFonts w:cs="Arial"/>
                <w:color w:val="000000"/>
              </w:rPr>
              <w:t xml:space="preserve"> Rel15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Nokia</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5367F0">
              <w:rPr>
                <w:rFonts w:eastAsia="Batang" w:cs="Arial"/>
                <w:bCs/>
                <w:color w:val="000000"/>
                <w:lang w:eastAsia="ko-KR"/>
              </w:rPr>
              <w:t>WI 5GS_Ph1-CT</w:t>
            </w:r>
          </w:p>
        </w:tc>
      </w:tr>
      <w:tr w:rsidR="00025B0D" w:rsidRPr="000B15DD" w:rsidTr="008F65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025B0D" w:rsidRPr="00E77EDD" w:rsidRDefault="00025B0D" w:rsidP="0037793F">
            <w:pPr>
              <w:spacing w:after="0pt"/>
              <w:jc w:val="start"/>
              <w:rPr>
                <w:rFonts w:cs="Arial"/>
                <w:color w:val="A6A6A6" w:themeColor="background1" w:themeShade="A6"/>
              </w:rPr>
            </w:pPr>
            <w:r w:rsidRPr="00E77EDD">
              <w:rPr>
                <w:rFonts w:cs="Arial"/>
                <w:color w:val="A6A6A6" w:themeColor="background1" w:themeShade="A6"/>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E77EDD" w:rsidRDefault="00025B0D" w:rsidP="0037793F">
            <w:pPr>
              <w:spacing w:after="0pt"/>
              <w:ind w:start="41.90pt" w:hanging="40.70pt"/>
              <w:jc w:val="start"/>
              <w:rPr>
                <w:rFonts w:cs="Arial"/>
                <w:color w:val="A6A6A6" w:themeColor="background1" w:themeShade="A6"/>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B39A0" w:rsidP="0037793F">
            <w:pPr>
              <w:spacing w:after="0pt"/>
              <w:jc w:val="start"/>
              <w:rPr>
                <w:rFonts w:cs="Arial"/>
                <w:color w:val="A6A6A6" w:themeColor="background1" w:themeShade="A6"/>
              </w:rPr>
            </w:pPr>
            <w:hyperlink r:id="rId742" w:history="1">
              <w:r w:rsidR="00025B0D" w:rsidRPr="000B39A0">
                <w:rPr>
                  <w:rStyle w:val="Hyperlink"/>
                  <w:rFonts w:cs="Arial"/>
                </w:rPr>
                <w:t>4569</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37793F">
            <w:pPr>
              <w:spacing w:after="0pt"/>
              <w:jc w:val="start"/>
              <w:rPr>
                <w:rFonts w:cs="Arial"/>
                <w:color w:val="A6A6A6" w:themeColor="background1" w:themeShade="A6"/>
              </w:rPr>
            </w:pPr>
            <w:r w:rsidRPr="00E77EDD">
              <w:rPr>
                <w:rFonts w:cs="Arial"/>
                <w:color w:val="A6A6A6" w:themeColor="background1" w:themeShade="A6"/>
              </w:rPr>
              <w:t>29.503 xxxx Rel15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37793F">
            <w:pPr>
              <w:spacing w:after="0pt"/>
              <w:jc w:val="start"/>
              <w:rPr>
                <w:rFonts w:cs="Arial"/>
                <w:color w:val="A6A6A6" w:themeColor="background1" w:themeShade="A6"/>
              </w:rPr>
            </w:pPr>
            <w:r w:rsidRPr="00E77EDD">
              <w:rPr>
                <w:rFonts w:cs="Arial"/>
                <w:color w:val="A6A6A6" w:themeColor="background1" w:themeShade="A6"/>
              </w:rPr>
              <w:t>Nokia</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37793F">
            <w:pPr>
              <w:spacing w:after="0pt"/>
              <w:jc w:val="start"/>
              <w:rPr>
                <w:rFonts w:cs="Arial"/>
                <w:color w:val="A6A6A6" w:themeColor="background1" w:themeShade="A6"/>
              </w:rPr>
            </w:pPr>
            <w:r>
              <w:rPr>
                <w:rFonts w:cs="Arial"/>
                <w:color w:val="A6A6A6" w:themeColor="background1" w:themeShade="A6"/>
              </w:rPr>
              <w:t>withdrawn</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37793F">
            <w:pPr>
              <w:spacing w:after="0pt"/>
              <w:jc w:val="start"/>
              <w:rPr>
                <w:rFonts w:eastAsia="Batang" w:cs="Arial"/>
                <w:bCs/>
                <w:color w:val="A6A6A6" w:themeColor="background1" w:themeShade="A6"/>
                <w:lang w:eastAsia="ko-KR"/>
              </w:rPr>
            </w:pPr>
            <w:r w:rsidRPr="00E77EDD">
              <w:rPr>
                <w:rFonts w:eastAsia="Batang" w:cs="Arial"/>
                <w:bCs/>
                <w:color w:val="A6A6A6" w:themeColor="background1" w:themeShade="A6"/>
                <w:lang w:eastAsia="ko-KR"/>
              </w:rPr>
              <w:t>WI 5GS_Ph1-CT</w:t>
            </w:r>
          </w:p>
          <w:p w:rsidR="00025B0D" w:rsidRPr="00E77EDD" w:rsidRDefault="00025B0D" w:rsidP="0037793F">
            <w:pPr>
              <w:spacing w:after="0pt"/>
              <w:jc w:val="start"/>
              <w:rPr>
                <w:rFonts w:eastAsia="Batang" w:cs="Arial"/>
                <w:bCs/>
                <w:color w:val="A6A6A6" w:themeColor="background1" w:themeShade="A6"/>
                <w:lang w:eastAsia="ko-KR"/>
              </w:rPr>
            </w:pPr>
            <w:r w:rsidRPr="00285DF1">
              <w:rPr>
                <w:rFonts w:eastAsia="Batang" w:cs="Arial"/>
                <w:bCs/>
                <w:color w:val="A6A6A6" w:themeColor="background1" w:themeShade="A6"/>
                <w:lang w:eastAsia="ko-KR"/>
              </w:rPr>
              <w:t>No change to open API</w:t>
            </w:r>
          </w:p>
        </w:tc>
      </w:tr>
      <w:tr w:rsidR="00025B0D"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E77EDD" w:rsidRDefault="00025B0D" w:rsidP="00147F88">
            <w:pPr>
              <w:spacing w:after="0pt"/>
              <w:ind w:start="41.90pt" w:hanging="40.70pt"/>
              <w:jc w:val="start"/>
              <w:rPr>
                <w:rFonts w:cs="Arial"/>
                <w:color w:val="A6A6A6" w:themeColor="background1" w:themeShade="A6"/>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B39A0" w:rsidP="00147F88">
            <w:pPr>
              <w:spacing w:after="0pt"/>
              <w:jc w:val="start"/>
              <w:rPr>
                <w:rFonts w:cs="Arial"/>
                <w:color w:val="A6A6A6" w:themeColor="background1" w:themeShade="A6"/>
              </w:rPr>
            </w:pPr>
            <w:hyperlink r:id="rId743" w:history="1">
              <w:r w:rsidR="00025B0D" w:rsidRPr="000B39A0">
                <w:rPr>
                  <w:rStyle w:val="Hyperlink"/>
                  <w:rFonts w:cs="Arial"/>
                </w:rPr>
                <w:t>4570</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29.509 xxxx Rel15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Orange</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DA43CB">
              <w:rPr>
                <w:rFonts w:cs="Arial"/>
                <w:color w:val="A6A6A6" w:themeColor="background1" w:themeShade="A6"/>
              </w:rPr>
              <w:t>withdrawn</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eastAsia="Batang" w:cs="Arial"/>
                <w:bCs/>
                <w:color w:val="A6A6A6" w:themeColor="background1" w:themeShade="A6"/>
                <w:lang w:eastAsia="ko-KR"/>
              </w:rPr>
            </w:pPr>
            <w:r w:rsidRPr="00E77EDD">
              <w:rPr>
                <w:rFonts w:eastAsia="Batang" w:cs="Arial"/>
                <w:bCs/>
                <w:color w:val="A6A6A6" w:themeColor="background1" w:themeShade="A6"/>
                <w:lang w:eastAsia="ko-KR"/>
              </w:rPr>
              <w:t>WI 5GS_Ph1-CT</w:t>
            </w:r>
          </w:p>
          <w:p w:rsidR="00025B0D" w:rsidRPr="00E77EDD" w:rsidRDefault="00025B0D" w:rsidP="00147F88">
            <w:pPr>
              <w:spacing w:after="0pt"/>
              <w:jc w:val="start"/>
              <w:rPr>
                <w:rFonts w:cs="Arial"/>
                <w:color w:val="A6A6A6" w:themeColor="background1" w:themeShade="A6"/>
              </w:rPr>
            </w:pPr>
            <w:r w:rsidRPr="00285DF1">
              <w:rPr>
                <w:rFonts w:eastAsia="Batang" w:cs="Arial"/>
                <w:bCs/>
                <w:color w:val="A6A6A6" w:themeColor="background1" w:themeShade="A6"/>
                <w:lang w:eastAsia="ko-KR"/>
              </w:rPr>
              <w:t>No change to open API</w:t>
            </w:r>
          </w:p>
        </w:tc>
      </w:tr>
      <w:tr w:rsidR="00025B0D" w:rsidRPr="000B15DD" w:rsidTr="008F65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E77EDD" w:rsidRDefault="00025B0D" w:rsidP="00147F88">
            <w:pPr>
              <w:spacing w:after="0pt"/>
              <w:ind w:start="41.90pt" w:hanging="40.70pt"/>
              <w:jc w:val="start"/>
              <w:rPr>
                <w:rFonts w:cs="Arial"/>
                <w:color w:val="A6A6A6" w:themeColor="background1" w:themeShade="A6"/>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B39A0" w:rsidP="00147F88">
            <w:pPr>
              <w:spacing w:after="0pt"/>
              <w:jc w:val="start"/>
              <w:rPr>
                <w:rFonts w:cs="Arial"/>
                <w:color w:val="A6A6A6" w:themeColor="background1" w:themeShade="A6"/>
              </w:rPr>
            </w:pPr>
            <w:hyperlink r:id="rId744" w:history="1">
              <w:r w:rsidR="00025B0D" w:rsidRPr="000B39A0">
                <w:rPr>
                  <w:rStyle w:val="Hyperlink"/>
                  <w:rFonts w:cs="Arial"/>
                </w:rPr>
                <w:t>4571</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29.510 xxxx Rel15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DA43CB">
              <w:rPr>
                <w:rFonts w:cs="Arial"/>
                <w:color w:val="A6A6A6" w:themeColor="background1" w:themeShade="A6"/>
              </w:rPr>
              <w:t>withdrawn</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147F88">
            <w:pPr>
              <w:spacing w:after="0pt"/>
              <w:jc w:val="start"/>
              <w:rPr>
                <w:rFonts w:eastAsia="Batang" w:cs="Arial"/>
                <w:bCs/>
                <w:color w:val="A6A6A6" w:themeColor="background1" w:themeShade="A6"/>
                <w:lang w:eastAsia="ko-KR"/>
              </w:rPr>
            </w:pPr>
            <w:r w:rsidRPr="00E77EDD">
              <w:rPr>
                <w:rFonts w:eastAsia="Batang" w:cs="Arial"/>
                <w:bCs/>
                <w:color w:val="A6A6A6" w:themeColor="background1" w:themeShade="A6"/>
                <w:lang w:eastAsia="ko-KR"/>
              </w:rPr>
              <w:t>WI 5GS_Ph1-CT</w:t>
            </w:r>
          </w:p>
          <w:p w:rsidR="00025B0D" w:rsidRPr="00E77EDD" w:rsidRDefault="00025B0D" w:rsidP="00147F88">
            <w:pPr>
              <w:spacing w:after="0pt"/>
              <w:jc w:val="start"/>
              <w:rPr>
                <w:rFonts w:eastAsia="Batang" w:cs="Arial"/>
                <w:bCs/>
                <w:color w:val="A6A6A6" w:themeColor="background1" w:themeShade="A6"/>
                <w:lang w:eastAsia="ko-KR"/>
              </w:rPr>
            </w:pPr>
            <w:r>
              <w:rPr>
                <w:rFonts w:eastAsia="Batang" w:cs="Arial"/>
                <w:bCs/>
                <w:color w:val="A6A6A6" w:themeColor="background1" w:themeShade="A6"/>
                <w:lang w:eastAsia="ko-KR"/>
              </w:rPr>
              <w:t>No change to open API</w:t>
            </w:r>
          </w:p>
        </w:tc>
      </w:tr>
      <w:tr w:rsidR="00025B0D"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025B0D" w:rsidRPr="000B15DD" w:rsidRDefault="00025B0D" w:rsidP="0037793F">
            <w:pPr>
              <w:spacing w:after="0pt"/>
              <w:jc w:val="start"/>
              <w:rPr>
                <w:rFonts w:cs="Arial"/>
                <w:color w:val="000000"/>
              </w:rPr>
            </w:pPr>
            <w:r w:rsidRPr="00FF5E25">
              <w:rPr>
                <w:rFonts w:cs="Arial"/>
                <w:color w:val="000000"/>
              </w:rPr>
              <w:t>CC</w:t>
            </w:r>
            <w:r>
              <w:rPr>
                <w:rFonts w:cs="Arial"/>
                <w:color w:val="000000"/>
              </w:rPr>
              <w:t>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E77EDD" w:rsidRDefault="00025B0D" w:rsidP="0037793F">
            <w:pPr>
              <w:spacing w:after="0pt"/>
              <w:ind w:start="41.90pt" w:hanging="40.70pt"/>
              <w:jc w:val="start"/>
              <w:rPr>
                <w:rFonts w:cs="Arial"/>
                <w:color w:val="FF0000"/>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B39A0" w:rsidP="0037793F">
            <w:pPr>
              <w:spacing w:after="0pt"/>
              <w:jc w:val="start"/>
              <w:rPr>
                <w:rFonts w:cs="Arial"/>
                <w:color w:val="000000"/>
              </w:rPr>
            </w:pPr>
            <w:hyperlink r:id="rId745" w:history="1">
              <w:r w:rsidR="00025B0D" w:rsidRPr="000B39A0">
                <w:rPr>
                  <w:rStyle w:val="Hyperlink"/>
                  <w:rFonts w:cs="Arial"/>
                </w:rPr>
                <w:t>4572</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0B39A0">
            <w:pPr>
              <w:spacing w:after="0pt"/>
              <w:jc w:val="start"/>
              <w:rPr>
                <w:rFonts w:cs="Arial"/>
                <w:color w:val="000000"/>
              </w:rPr>
            </w:pPr>
            <w:r>
              <w:rPr>
                <w:rFonts w:cs="Arial"/>
                <w:color w:val="000000"/>
              </w:rPr>
              <w:t xml:space="preserve">29.518 </w:t>
            </w:r>
            <w:r w:rsidR="000B39A0">
              <w:rPr>
                <w:rFonts w:cs="Arial"/>
                <w:color w:val="000000"/>
              </w:rPr>
              <w:t>0408</w:t>
            </w:r>
            <w:r>
              <w:rPr>
                <w:rFonts w:cs="Arial"/>
                <w:color w:val="000000"/>
              </w:rPr>
              <w:t xml:space="preserve"> Rel15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3267C8">
              <w:rPr>
                <w:rFonts w:cs="Arial"/>
                <w:color w:val="000000"/>
              </w:rPr>
              <w:t>Email approval</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0B15DD" w:rsidRDefault="00025B0D" w:rsidP="0037793F">
            <w:pPr>
              <w:spacing w:after="0pt"/>
              <w:jc w:val="start"/>
              <w:rPr>
                <w:rFonts w:cs="Arial"/>
                <w:color w:val="000000"/>
              </w:rPr>
            </w:pPr>
            <w:r w:rsidRPr="005367F0">
              <w:rPr>
                <w:rFonts w:eastAsia="Batang" w:cs="Arial"/>
                <w:bCs/>
                <w:color w:val="000000"/>
                <w:lang w:eastAsia="ko-KR"/>
              </w:rPr>
              <w:t>WI 5GS_Ph1-CT</w:t>
            </w:r>
          </w:p>
        </w:tc>
      </w:tr>
      <w:tr w:rsidR="00025B0D"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lastRenderedPageBreak/>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E77EDD" w:rsidRDefault="00025B0D" w:rsidP="00147F88">
            <w:pPr>
              <w:spacing w:after="0pt"/>
              <w:ind w:start="41.90pt" w:hanging="40.70pt"/>
              <w:jc w:val="start"/>
              <w:rPr>
                <w:rFonts w:cs="Arial"/>
                <w:color w:val="A6A6A6" w:themeColor="background1" w:themeShade="A6"/>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B39A0" w:rsidP="00147F88">
            <w:pPr>
              <w:spacing w:after="0pt"/>
              <w:jc w:val="start"/>
              <w:rPr>
                <w:rFonts w:cs="Arial"/>
                <w:color w:val="A6A6A6" w:themeColor="background1" w:themeShade="A6"/>
              </w:rPr>
            </w:pPr>
            <w:hyperlink r:id="rId746" w:history="1">
              <w:r w:rsidR="00025B0D" w:rsidRPr="000B39A0">
                <w:rPr>
                  <w:rStyle w:val="Hyperlink"/>
                  <w:rFonts w:cs="Arial"/>
                </w:rPr>
                <w:t>4573</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29.572 xxxx Rel-15 API version and External doc update</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Ericsson</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6B27B9">
              <w:rPr>
                <w:rFonts w:cs="Arial"/>
                <w:color w:val="A6A6A6" w:themeColor="background1" w:themeShade="A6"/>
              </w:rPr>
              <w:t>withdrawn</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Default="00025B0D" w:rsidP="00147F88">
            <w:pPr>
              <w:spacing w:after="0pt"/>
              <w:jc w:val="start"/>
              <w:rPr>
                <w:rFonts w:eastAsia="Batang" w:cs="Arial"/>
                <w:bCs/>
                <w:color w:val="A6A6A6" w:themeColor="background1" w:themeShade="A6"/>
                <w:lang w:eastAsia="ko-KR"/>
              </w:rPr>
            </w:pPr>
            <w:r w:rsidRPr="00E77EDD">
              <w:rPr>
                <w:rFonts w:eastAsia="Batang" w:cs="Arial"/>
                <w:bCs/>
                <w:color w:val="A6A6A6" w:themeColor="background1" w:themeShade="A6"/>
                <w:lang w:eastAsia="ko-KR"/>
              </w:rPr>
              <w:t>WI 5GS_Ph1-CT</w:t>
            </w:r>
          </w:p>
          <w:p w:rsidR="00025B0D" w:rsidRPr="00E77EDD" w:rsidRDefault="00025B0D" w:rsidP="00147F88">
            <w:pPr>
              <w:spacing w:after="0pt"/>
              <w:jc w:val="start"/>
              <w:rPr>
                <w:rFonts w:cs="Arial"/>
                <w:color w:val="A6A6A6" w:themeColor="background1" w:themeShade="A6"/>
              </w:rPr>
            </w:pPr>
            <w:r>
              <w:rPr>
                <w:rFonts w:eastAsia="Batang" w:cs="Arial"/>
                <w:bCs/>
                <w:color w:val="A6A6A6" w:themeColor="background1" w:themeShade="A6"/>
                <w:lang w:eastAsia="ko-KR"/>
              </w:rPr>
              <w:t>None agreed</w:t>
            </w:r>
          </w:p>
        </w:tc>
      </w:tr>
      <w:tr w:rsidR="00025B0D"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C5E0B3" w:themeFill="accent6" w:themeFillTint="66"/>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CC8</w:t>
            </w: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E77EDD" w:rsidRDefault="00025B0D" w:rsidP="00147F88">
            <w:pPr>
              <w:spacing w:after="0pt"/>
              <w:ind w:start="41.90pt" w:hanging="40.70pt"/>
              <w:jc w:val="start"/>
              <w:rPr>
                <w:rFonts w:cs="Arial"/>
                <w:color w:val="A6A6A6" w:themeColor="background1" w:themeShade="A6"/>
              </w:rPr>
            </w:pPr>
          </w:p>
        </w:tc>
        <w:tc>
          <w:tcPr>
            <w:tcW w:w="50.5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B39A0" w:rsidP="00147F88">
            <w:pPr>
              <w:spacing w:after="0pt"/>
              <w:jc w:val="start"/>
              <w:rPr>
                <w:rFonts w:cs="Arial"/>
                <w:color w:val="A6A6A6" w:themeColor="background1" w:themeShade="A6"/>
              </w:rPr>
            </w:pPr>
            <w:hyperlink r:id="rId747" w:history="1">
              <w:r w:rsidR="00025B0D" w:rsidRPr="000B39A0">
                <w:rPr>
                  <w:rStyle w:val="Hyperlink"/>
                  <w:rFonts w:cs="Arial"/>
                </w:rPr>
                <w:t>4574</w:t>
              </w:r>
            </w:hyperlink>
          </w:p>
        </w:tc>
        <w:tc>
          <w:tcPr>
            <w:tcW w:w="212.65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 xml:space="preserve">29.573 xxxx Rel15 API version and External doc update </w:t>
            </w:r>
          </w:p>
        </w:tc>
        <w:tc>
          <w:tcPr>
            <w:tcW w:w="99.2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E77EDD">
              <w:rPr>
                <w:rFonts w:cs="Arial"/>
                <w:color w:val="A6A6A6" w:themeColor="background1" w:themeShade="A6"/>
              </w:rPr>
              <w:t>Huawei</w:t>
            </w:r>
          </w:p>
        </w:tc>
        <w:tc>
          <w:tcPr>
            <w:tcW w:w="70.9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cs="Arial"/>
                <w:color w:val="A6A6A6" w:themeColor="background1" w:themeShade="A6"/>
              </w:rPr>
            </w:pPr>
            <w:r w:rsidRPr="006B27B9">
              <w:rPr>
                <w:rFonts w:cs="Arial"/>
                <w:color w:val="A6A6A6" w:themeColor="background1" w:themeShade="A6"/>
              </w:rPr>
              <w:t>withdrawn</w:t>
            </w:r>
          </w:p>
        </w:tc>
        <w:tc>
          <w:tcPr>
            <w:tcW w:w="233.80pt" w:type="dxa"/>
            <w:tcBorders>
              <w:top w:val="single" w:sz="4" w:space="0" w:color="auto"/>
              <w:start w:val="single" w:sz="4" w:space="0" w:color="auto"/>
              <w:bottom w:val="single" w:sz="4" w:space="0" w:color="auto"/>
              <w:end w:val="single" w:sz="4" w:space="0" w:color="auto"/>
            </w:tcBorders>
            <w:shd w:val="clear" w:color="auto" w:fill="92D050"/>
          </w:tcPr>
          <w:p w:rsidR="00025B0D" w:rsidRPr="00E77EDD" w:rsidRDefault="00025B0D" w:rsidP="00147F88">
            <w:pPr>
              <w:spacing w:after="0pt"/>
              <w:jc w:val="start"/>
              <w:rPr>
                <w:rFonts w:eastAsia="Batang" w:cs="Arial"/>
                <w:bCs/>
                <w:color w:val="A6A6A6" w:themeColor="background1" w:themeShade="A6"/>
                <w:lang w:eastAsia="ko-KR"/>
              </w:rPr>
            </w:pPr>
            <w:r w:rsidRPr="00E77EDD">
              <w:rPr>
                <w:rFonts w:eastAsia="Batang" w:cs="Arial"/>
                <w:bCs/>
                <w:color w:val="A6A6A6" w:themeColor="background1" w:themeShade="A6"/>
                <w:lang w:eastAsia="ko-KR"/>
              </w:rPr>
              <w:t>WI 5GS_Ph1-CT</w:t>
            </w:r>
          </w:p>
          <w:p w:rsidR="00025B0D" w:rsidRPr="00E77EDD" w:rsidRDefault="00025B0D" w:rsidP="00147F88">
            <w:pPr>
              <w:spacing w:after="0pt"/>
              <w:jc w:val="start"/>
              <w:rPr>
                <w:rFonts w:cs="Arial"/>
                <w:color w:val="A6A6A6" w:themeColor="background1" w:themeShade="A6"/>
              </w:rPr>
            </w:pPr>
            <w:r w:rsidRPr="00285DF1">
              <w:rPr>
                <w:rFonts w:eastAsia="Batang" w:cs="Arial"/>
                <w:bCs/>
                <w:color w:val="A6A6A6" w:themeColor="background1" w:themeShade="A6"/>
                <w:lang w:eastAsia="ko-KR"/>
              </w:rPr>
              <w:t>None agreed</w:t>
            </w:r>
          </w:p>
        </w:tc>
      </w:tr>
      <w:tr w:rsidR="00025B0D" w:rsidRPr="000B15DD" w:rsidDel="004F307A" w:rsidTr="00E77EDD">
        <w:trPr>
          <w:trHeight w:val="20"/>
        </w:trPr>
        <w:tc>
          <w:tcPr>
            <w:tcW w:w="50.70pt" w:type="dxa"/>
            <w:tcBorders>
              <w:bottom w:val="single" w:sz="4" w:space="0" w:color="auto"/>
            </w:tcBorders>
            <w:shd w:val="clear" w:color="auto" w:fill="auto"/>
          </w:tcPr>
          <w:p w:rsidR="00025B0D" w:rsidRPr="000B15DD" w:rsidDel="004F307A"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eastAsia="Batang" w:cs="Arial"/>
                <w:b/>
                <w:bCs/>
                <w:color w:val="000000"/>
                <w:lang w:eastAsia="ko-KR"/>
              </w:rPr>
            </w:pPr>
          </w:p>
        </w:tc>
        <w:tc>
          <w:tcPr>
            <w:tcW w:w="50.55pt" w:type="dxa"/>
            <w:tcBorders>
              <w:bottom w:val="single" w:sz="4" w:space="0" w:color="auto"/>
            </w:tcBorders>
            <w:shd w:val="clear" w:color="auto" w:fill="auto"/>
          </w:tcPr>
          <w:p w:rsidR="00025B0D" w:rsidRDefault="00025B0D" w:rsidP="0037793F">
            <w:pPr>
              <w:spacing w:after="0pt"/>
              <w:jc w:val="start"/>
              <w:rPr>
                <w:rStyle w:val="Hyperlink"/>
              </w:rPr>
            </w:pPr>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Del="004F307A"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.2.</w:t>
            </w:r>
            <w:r>
              <w:rPr>
                <w:rFonts w:eastAsia="Batang" w:cs="Arial"/>
                <w:b/>
                <w:color w:val="000000"/>
                <w:lang w:eastAsia="ko-KR"/>
              </w:rPr>
              <w:t>2</w:t>
            </w:r>
          </w:p>
        </w:tc>
        <w:tc>
          <w:tcPr>
            <w:tcW w:w="96.95pt" w:type="dxa"/>
            <w:tcBorders>
              <w:bottom w:val="single" w:sz="4" w:space="0" w:color="auto"/>
            </w:tcBorders>
            <w:shd w:val="clear" w:color="auto" w:fill="EAF1DD"/>
          </w:tcPr>
          <w:p w:rsidR="00025B0D" w:rsidRPr="000B15DD" w:rsidRDefault="00025B0D" w:rsidP="0037793F">
            <w:pPr>
              <w:spacing w:after="0pt"/>
              <w:ind w:firstLine="1.20pt"/>
              <w:jc w:val="start"/>
              <w:rPr>
                <w:rFonts w:eastAsia="Batang" w:cs="Arial"/>
                <w:b/>
                <w:bCs/>
                <w:color w:val="000000"/>
                <w:lang w:eastAsia="ko-KR"/>
              </w:rPr>
            </w:pPr>
            <w:r w:rsidRPr="0062298C">
              <w:rPr>
                <w:rFonts w:eastAsia="Batang" w:cs="Arial"/>
                <w:b/>
                <w:bCs/>
                <w:color w:val="000000"/>
                <w:lang w:eastAsia="ko-KR"/>
              </w:rPr>
              <w:t>IMS impact due to 5GS IP-CAN</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sidRPr="00A052C5">
              <w:rPr>
                <w:rFonts w:eastAsia="Batang" w:cs="Arial"/>
                <w:bCs/>
                <w:color w:val="000000"/>
                <w:lang w:eastAsia="ko-KR"/>
              </w:rPr>
              <w:t>IMSo5G</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.2.</w:t>
            </w:r>
            <w:r>
              <w:rPr>
                <w:rFonts w:eastAsia="Batang" w:cs="Arial"/>
                <w:b/>
                <w:color w:val="000000"/>
                <w:lang w:eastAsia="ko-KR"/>
              </w:rPr>
              <w:t>3</w:t>
            </w:r>
          </w:p>
        </w:tc>
        <w:tc>
          <w:tcPr>
            <w:tcW w:w="96.95pt" w:type="dxa"/>
            <w:tcBorders>
              <w:bottom w:val="single" w:sz="4" w:space="0" w:color="auto"/>
            </w:tcBorders>
            <w:shd w:val="clear" w:color="auto" w:fill="EAF1DD"/>
          </w:tcPr>
          <w:p w:rsidR="00025B0D" w:rsidRPr="000B15DD" w:rsidRDefault="00025B0D" w:rsidP="0037793F">
            <w:pPr>
              <w:spacing w:after="0pt"/>
              <w:ind w:firstLine="1.20pt"/>
              <w:jc w:val="start"/>
              <w:rPr>
                <w:rFonts w:eastAsia="Batang" w:cs="Arial"/>
                <w:b/>
                <w:bCs/>
                <w:color w:val="000000"/>
                <w:lang w:eastAsia="ko-KR"/>
              </w:rPr>
            </w:pPr>
            <w:r w:rsidRPr="00611798">
              <w:rPr>
                <w:rFonts w:eastAsia="Batang" w:cs="Arial"/>
                <w:b/>
                <w:bCs/>
                <w:color w:val="000000"/>
                <w:lang w:eastAsia="ko-KR"/>
              </w:rPr>
              <w:t>CT aspects of Northbound APIs for SCEF – SCS/AS Interworking</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sidRPr="00C338AA">
              <w:rPr>
                <w:lang w:eastAsia="zh-CN"/>
              </w:rPr>
              <w:t>NAPS-CT</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eastAsia="Batang" w:cs="Arial"/>
                <w:b/>
                <w:bCs/>
                <w:color w:val="000000"/>
                <w:lang w:eastAsia="ko-KR"/>
              </w:rPr>
            </w:pPr>
          </w:p>
        </w:tc>
        <w:tc>
          <w:tcPr>
            <w:tcW w:w="50.55pt" w:type="dxa"/>
            <w:tcBorders>
              <w:bottom w:val="single" w:sz="4" w:space="0" w:color="auto"/>
            </w:tcBorders>
            <w:shd w:val="clear" w:color="auto" w:fill="auto"/>
          </w:tcPr>
          <w:p w:rsidR="00025B0D" w:rsidRDefault="00025B0D" w:rsidP="0037793F">
            <w:pPr>
              <w:spacing w:after="0pt"/>
              <w:jc w:val="start"/>
              <w:rPr>
                <w:rStyle w:val="Hyperlink"/>
              </w:rPr>
            </w:pPr>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.2.</w:t>
            </w:r>
            <w:r>
              <w:rPr>
                <w:rFonts w:eastAsia="Batang" w:cs="Arial"/>
                <w:b/>
                <w:color w:val="000000"/>
                <w:lang w:eastAsia="ko-KR"/>
              </w:rPr>
              <w:t>4</w:t>
            </w:r>
          </w:p>
        </w:tc>
        <w:tc>
          <w:tcPr>
            <w:tcW w:w="96.95pt" w:type="dxa"/>
            <w:tcBorders>
              <w:bottom w:val="single" w:sz="4" w:space="0" w:color="auto"/>
            </w:tcBorders>
            <w:shd w:val="clear" w:color="auto" w:fill="EAF1DD"/>
          </w:tcPr>
          <w:p w:rsidR="00025B0D" w:rsidRPr="000B15DD" w:rsidRDefault="00025B0D" w:rsidP="0037793F">
            <w:pPr>
              <w:spacing w:after="0pt"/>
              <w:ind w:firstLine="1.20pt"/>
              <w:jc w:val="start"/>
              <w:rPr>
                <w:rFonts w:eastAsia="Batang" w:cs="Arial"/>
                <w:b/>
                <w:bCs/>
                <w:color w:val="000000"/>
                <w:lang w:eastAsia="ko-KR"/>
              </w:rPr>
            </w:pPr>
            <w:r w:rsidRPr="00611798">
              <w:rPr>
                <w:rFonts w:eastAsia="Batang" w:cs="Arial"/>
                <w:b/>
                <w:bCs/>
                <w:color w:val="000000"/>
                <w:lang w:eastAsia="ko-KR"/>
              </w:rPr>
              <w:t>CT aspects of support of voice services over WLAN Access</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sidRPr="00611798">
              <w:rPr>
                <w:lang w:eastAsia="zh-CN"/>
              </w:rPr>
              <w:t>VoWLAN-CT</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bottom w:val="single" w:sz="4" w:space="0" w:color="auto"/>
            </w:tcBorders>
            <w:shd w:val="clear" w:color="auto" w:fill="auto"/>
          </w:tcPr>
          <w:p w:rsidR="00025B0D" w:rsidRPr="000B15DD" w:rsidRDefault="00025B0D" w:rsidP="0037793F">
            <w:pPr>
              <w:spacing w:after="0pt"/>
              <w:jc w:val="start"/>
            </w:pPr>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8.2.5</w:t>
            </w:r>
          </w:p>
        </w:tc>
        <w:tc>
          <w:tcPr>
            <w:tcW w:w="96.95pt" w:type="dxa"/>
            <w:tcBorders>
              <w:bottom w:val="single" w:sz="4" w:space="0" w:color="auto"/>
            </w:tcBorders>
            <w:shd w:val="clear" w:color="auto" w:fill="EAF1DD"/>
          </w:tcPr>
          <w:p w:rsidR="00025B0D" w:rsidRPr="000B15DD" w:rsidRDefault="00025B0D" w:rsidP="0037793F">
            <w:pPr>
              <w:spacing w:after="0pt"/>
              <w:ind w:firstLine="1.20pt"/>
              <w:jc w:val="start"/>
              <w:rPr>
                <w:rFonts w:eastAsia="Batang" w:cs="Arial"/>
                <w:b/>
                <w:bCs/>
                <w:color w:val="000000"/>
                <w:lang w:eastAsia="ko-KR"/>
              </w:rPr>
            </w:pPr>
            <w:r w:rsidRPr="009D3D29">
              <w:rPr>
                <w:rFonts w:eastAsia="Batang" w:cs="Arial"/>
                <w:b/>
                <w:bCs/>
                <w:color w:val="000000"/>
                <w:lang w:eastAsia="ko-KR"/>
              </w:rPr>
              <w:t>CT aspects on enhanced VoLTE performance</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t>eVoLP-CT</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pPr>
              <w:spacing w:after="0pt"/>
              <w:ind w:start="41.90pt" w:hanging="40.70pt"/>
              <w:jc w:val="start"/>
              <w:rPr>
                <w:rFonts w:eastAsia="Batang" w:cs="Arial"/>
                <w:b/>
                <w:bCs/>
                <w:color w:val="000000"/>
                <w:lang w:eastAsia="ko-KR"/>
              </w:rPr>
            </w:pPr>
          </w:p>
        </w:tc>
        <w:tc>
          <w:tcPr>
            <w:tcW w:w="50.55pt" w:type="dxa"/>
            <w:tcBorders>
              <w:bottom w:val="single" w:sz="4" w:space="0" w:color="auto"/>
            </w:tcBorders>
            <w:shd w:val="clear" w:color="auto" w:fill="auto"/>
          </w:tcPr>
          <w:p w:rsidR="00025B0D" w:rsidRDefault="00025B0D" w:rsidP="0037793F">
            <w:pPr>
              <w:spacing w:after="0pt"/>
              <w:jc w:val="start"/>
            </w:pPr>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Default="00025B0D" w:rsidP="0037793F">
            <w:pPr>
              <w:spacing w:after="0pt"/>
              <w:jc w:val="start"/>
              <w:rPr>
                <w:rFonts w:eastAsia="Batang" w:cs="Arial"/>
                <w:bCs/>
                <w:color w:val="000000"/>
                <w:lang w:eastAsia="ko-KR"/>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8.2.6</w:t>
            </w:r>
          </w:p>
        </w:tc>
        <w:tc>
          <w:tcPr>
            <w:tcW w:w="96.95pt" w:type="dxa"/>
            <w:tcBorders>
              <w:bottom w:val="single" w:sz="4" w:space="0" w:color="auto"/>
            </w:tcBorders>
            <w:shd w:val="clear" w:color="auto" w:fill="EAF1DD"/>
          </w:tcPr>
          <w:p w:rsidR="00025B0D" w:rsidRPr="000B15DD" w:rsidRDefault="00025B0D" w:rsidP="0037793F">
            <w:pPr>
              <w:spacing w:after="0pt"/>
              <w:ind w:firstLine="1.20pt"/>
              <w:jc w:val="start"/>
              <w:rPr>
                <w:rFonts w:eastAsia="Batang" w:cs="Arial"/>
                <w:b/>
                <w:bCs/>
                <w:color w:val="000000"/>
                <w:lang w:eastAsia="ko-KR"/>
              </w:rPr>
            </w:pPr>
            <w:r w:rsidRPr="00054AFF">
              <w:rPr>
                <w:rFonts w:eastAsia="Batang" w:cs="Arial"/>
                <w:b/>
                <w:bCs/>
                <w:color w:val="000000"/>
                <w:lang w:eastAsia="ko-KR"/>
              </w:rPr>
              <w:t>Increasing the number of EPS bearers (stage 3)</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sidRPr="00054AFF">
              <w:t>INOBEAR-CT</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eastAsia="Batang" w:cs="Arial"/>
                <w:b/>
                <w:bCs/>
                <w:color w:val="000000"/>
                <w:lang w:eastAsia="ko-KR"/>
              </w:rPr>
            </w:pPr>
          </w:p>
        </w:tc>
        <w:tc>
          <w:tcPr>
            <w:tcW w:w="50.5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Pr="000B15DD" w:rsidRDefault="00025B0D" w:rsidP="0037793F">
            <w:pPr>
              <w:spacing w:after="0pt"/>
              <w:jc w:val="start"/>
            </w:pPr>
          </w:p>
        </w:tc>
      </w:tr>
      <w:tr w:rsidR="00025B0D" w:rsidRPr="009C208B"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.3</w:t>
            </w:r>
          </w:p>
        </w:tc>
        <w:tc>
          <w:tcPr>
            <w:tcW w:w="96.95pt" w:type="dxa"/>
            <w:tcBorders>
              <w:bottom w:val="single" w:sz="4" w:space="0" w:color="auto"/>
            </w:tcBorders>
            <w:shd w:val="clear" w:color="auto" w:fill="EAF1DD"/>
          </w:tcPr>
          <w:p w:rsidR="00025B0D" w:rsidRPr="000B15DD" w:rsidRDefault="00025B0D" w:rsidP="0037793F">
            <w:pPr>
              <w:spacing w:after="0pt"/>
              <w:ind w:start="0.35pt" w:firstLine="0.85pt"/>
              <w:jc w:val="start"/>
              <w:rPr>
                <w:rFonts w:eastAsia="Batang" w:cs="Arial"/>
                <w:b/>
                <w:color w:val="000000"/>
                <w:lang w:eastAsia="ko-KR"/>
              </w:rPr>
            </w:pPr>
            <w:r w:rsidRPr="000B15DD">
              <w:rPr>
                <w:rFonts w:eastAsia="Batang" w:cs="Arial"/>
                <w:b/>
                <w:bCs/>
                <w:color w:val="000000"/>
                <w:lang w:eastAsia="ko-KR"/>
              </w:rPr>
              <w:t>AoB</w:t>
            </w:r>
            <w:r>
              <w:rPr>
                <w:rFonts w:eastAsia="Batang" w:cs="Arial"/>
                <w:b/>
                <w:bCs/>
                <w:color w:val="000000"/>
                <w:lang w:eastAsia="ko-KR"/>
              </w:rPr>
              <w:t xml:space="preserve"> for Rel-15 and earlier</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F4515F" w:rsidRDefault="00025B0D" w:rsidP="0037793F">
            <w:pPr>
              <w:spacing w:after="0pt"/>
              <w:jc w:val="start"/>
              <w:rPr>
                <w:rFonts w:cs="Arial"/>
                <w:color w:val="000000"/>
                <w:lang w:val="de-DE"/>
              </w:rPr>
            </w:pPr>
            <w:r w:rsidRPr="002D5C88">
              <w:rPr>
                <w:lang w:val="fr-FR"/>
              </w:rPr>
              <w:t>TEI8, TEI9, TEI10, TEI11, TEI12</w:t>
            </w:r>
            <w:r>
              <w:rPr>
                <w:lang w:val="fr-FR"/>
              </w:rPr>
              <w:t xml:space="preserve">, TEI13, TEI14, </w:t>
            </w:r>
            <w:r w:rsidRPr="00F4515F">
              <w:rPr>
                <w:lang w:val="de-DE"/>
              </w:rPr>
              <w:t>TEI15</w:t>
            </w:r>
          </w:p>
        </w:tc>
      </w:tr>
      <w:tr w:rsidR="00025B0D" w:rsidRPr="000B15DD" w:rsidTr="00E77EDD">
        <w:trPr>
          <w:trHeight w:val="20"/>
        </w:trPr>
        <w:tc>
          <w:tcPr>
            <w:tcW w:w="50.70pt" w:type="dxa"/>
            <w:tcBorders>
              <w:bottom w:val="single" w:sz="4" w:space="0" w:color="auto"/>
            </w:tcBorders>
            <w:shd w:val="clear" w:color="auto" w:fill="EAF1DD"/>
          </w:tcPr>
          <w:p w:rsidR="00025B0D" w:rsidRDefault="00025B0D" w:rsidP="0037793F">
            <w:pPr>
              <w:spacing w:after="0pt"/>
              <w:jc w:val="start"/>
              <w:rPr>
                <w:rFonts w:eastAsia="Batang" w:cs="Arial"/>
                <w:b/>
                <w:color w:val="000000"/>
                <w:lang w:eastAsia="ko-KR"/>
              </w:rPr>
            </w:pPr>
            <w:r>
              <w:rPr>
                <w:rFonts w:eastAsia="Batang" w:cs="Arial"/>
                <w:b/>
                <w:color w:val="000000"/>
                <w:lang w:eastAsia="ko-KR"/>
              </w:rPr>
              <w:t>8.3.1</w:t>
            </w:r>
          </w:p>
        </w:tc>
        <w:tc>
          <w:tcPr>
            <w:tcW w:w="96.95pt" w:type="dxa"/>
            <w:tcBorders>
              <w:bottom w:val="single" w:sz="4" w:space="0" w:color="auto"/>
            </w:tcBorders>
            <w:shd w:val="clear" w:color="auto" w:fill="EAF1DD"/>
          </w:tcPr>
          <w:p w:rsidR="00025B0D" w:rsidRPr="000B15DD" w:rsidRDefault="00025B0D" w:rsidP="0037793F">
            <w:pPr>
              <w:spacing w:after="0pt"/>
              <w:ind w:start="41.90pt" w:hanging="40.70pt"/>
              <w:jc w:val="start"/>
              <w:rPr>
                <w:rFonts w:eastAsia="Batang" w:cs="Arial"/>
                <w:b/>
                <w:bCs/>
                <w:color w:val="000000"/>
                <w:lang w:eastAsia="ko-KR"/>
              </w:rPr>
            </w:pPr>
            <w:r>
              <w:rPr>
                <w:rFonts w:eastAsia="Batang" w:cs="Arial"/>
                <w:b/>
                <w:bCs/>
                <w:color w:val="000000"/>
                <w:lang w:eastAsia="ko-KR"/>
              </w:rPr>
              <w:t>Diameter</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pPr>
            <w:r w:rsidRPr="000B15DD">
              <w:t>TEI1</w:t>
            </w:r>
            <w:r>
              <w:t>5</w:t>
            </w:r>
          </w:p>
        </w:tc>
      </w:tr>
      <w:tr w:rsidR="00025B0D" w:rsidRPr="000B15DD" w:rsidTr="00E77EDD">
        <w:trPr>
          <w:trHeight w:val="20"/>
        </w:trPr>
        <w:tc>
          <w:tcPr>
            <w:tcW w:w="50.70pt" w:type="dxa"/>
            <w:tcBorders>
              <w:top w:val="single" w:sz="4" w:space="0" w:color="auto"/>
              <w:bottom w:val="single" w:sz="4" w:space="0" w:color="auto"/>
            </w:tcBorders>
            <w:shd w:val="clear" w:color="auto" w:fill="FFFFFF" w:themeFill="background1"/>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CC4</w:t>
            </w: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DB2F2E" w:rsidP="0037793F">
            <w:pPr>
              <w:spacing w:after="0pt"/>
              <w:jc w:val="start"/>
              <w:rPr>
                <w:rFonts w:cs="Arial"/>
                <w:color w:val="000000"/>
              </w:rPr>
            </w:pPr>
            <w:hyperlink r:id="rId748" w:history="1">
              <w:r w:rsidR="00025B0D" w:rsidRPr="00A430CA">
                <w:rPr>
                  <w:rStyle w:val="Hyperlink"/>
                  <w:rFonts w:cs="Arial"/>
                </w:rPr>
                <w:t>4079</w:t>
              </w:r>
            </w:hyperlink>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29.230 0686 Rel-15 AVP Codes for TS 29.214</w:t>
            </w: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C4-204540</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TEI15</w:t>
            </w:r>
          </w:p>
          <w:p w:rsidR="00025B0D" w:rsidRDefault="00025B0D" w:rsidP="0037793F">
            <w:pPr>
              <w:spacing w:after="0pt"/>
              <w:jc w:val="start"/>
              <w:rPr>
                <w:rFonts w:cs="Arial"/>
                <w:color w:val="000000"/>
              </w:rPr>
            </w:pPr>
            <w:r>
              <w:rPr>
                <w:rFonts w:cs="Arial"/>
                <w:color w:val="000000"/>
              </w:rPr>
              <w:t>CAT F</w:t>
            </w:r>
          </w:p>
          <w:p w:rsidR="00025B0D" w:rsidRDefault="00025B0D" w:rsidP="0037793F">
            <w:pPr>
              <w:spacing w:after="0pt"/>
              <w:jc w:val="start"/>
              <w:rPr>
                <w:rFonts w:cs="Arial"/>
                <w:color w:val="00B0F0"/>
              </w:rPr>
            </w:pPr>
            <w:r>
              <w:rPr>
                <w:rFonts w:cs="Arial"/>
                <w:color w:val="00B0F0"/>
              </w:rPr>
              <w:t>No Rel-16 mirror CR,  Re</w:t>
            </w:r>
            <w:r w:rsidRPr="0024081A">
              <w:rPr>
                <w:rFonts w:cs="Arial"/>
                <w:color w:val="00B0F0"/>
              </w:rPr>
              <w:t xml:space="preserve">l-16 </w:t>
            </w:r>
            <w:r>
              <w:rPr>
                <w:rFonts w:cs="Arial"/>
                <w:color w:val="00B0F0"/>
              </w:rPr>
              <w:t xml:space="preserve">mirror part of this CR is in </w:t>
            </w:r>
            <w:r w:rsidRPr="0024081A">
              <w:rPr>
                <w:rFonts w:cs="Arial"/>
                <w:color w:val="00B0F0"/>
              </w:rPr>
              <w:t>CR in C4-204080</w:t>
            </w:r>
          </w:p>
          <w:p w:rsidR="00025B0D" w:rsidRPr="00F4515F" w:rsidRDefault="00025B0D" w:rsidP="0037793F">
            <w:pPr>
              <w:spacing w:after="0pt"/>
              <w:jc w:val="start"/>
              <w:rPr>
                <w:rFonts w:cs="Arial"/>
                <w:color w:val="7030A0"/>
              </w:rPr>
            </w:pPr>
            <w:r w:rsidRPr="00F4515F">
              <w:rPr>
                <w:rFonts w:cs="Arial"/>
                <w:color w:val="7030A0"/>
              </w:rPr>
              <w:t>Ulrich:</w:t>
            </w:r>
          </w:p>
          <w:p w:rsidR="00025B0D" w:rsidRPr="00F4515F" w:rsidRDefault="00025B0D" w:rsidP="0037793F">
            <w:pPr>
              <w:spacing w:after="0pt"/>
              <w:rPr>
                <w:rFonts w:ascii="Calibri" w:hAnsi="Calibri"/>
                <w:color w:val="7030A0"/>
              </w:rPr>
            </w:pPr>
            <w:r w:rsidRPr="00F4515F">
              <w:rPr>
                <w:color w:val="7030A0"/>
              </w:rPr>
              <w:t>reason for change says: …indicated by CT3 in LS C3-204</w:t>
            </w:r>
            <w:r w:rsidRPr="00F4515F">
              <w:rPr>
                <w:color w:val="7030A0"/>
                <w:highlight w:val="yellow"/>
              </w:rPr>
              <w:t>xyz</w:t>
            </w:r>
            <w:r w:rsidRPr="00F4515F">
              <w:rPr>
                <w:color w:val="7030A0"/>
              </w:rPr>
              <w:t>…</w:t>
            </w:r>
          </w:p>
          <w:p w:rsidR="00025B0D" w:rsidRPr="00F4515F" w:rsidRDefault="00025B0D" w:rsidP="0037793F">
            <w:pPr>
              <w:spacing w:after="0pt"/>
              <w:rPr>
                <w:color w:val="7030A0"/>
              </w:rPr>
            </w:pPr>
            <w:r w:rsidRPr="00F4515F">
              <w:rPr>
                <w:color w:val="7030A0"/>
              </w:rPr>
              <w:t>can you please indicate the correct tdoc number.</w:t>
            </w:r>
          </w:p>
          <w:p w:rsidR="00025B0D" w:rsidRPr="00F4515F" w:rsidRDefault="00025B0D" w:rsidP="0037793F">
            <w:pPr>
              <w:spacing w:after="0pt"/>
              <w:rPr>
                <w:color w:val="7030A0"/>
              </w:rPr>
            </w:pPr>
          </w:p>
          <w:p w:rsidR="00025B0D" w:rsidRDefault="00025B0D" w:rsidP="0037793F">
            <w:pPr>
              <w:spacing w:after="0pt"/>
              <w:rPr>
                <w:color w:val="7030A0"/>
              </w:rPr>
            </w:pPr>
            <w:r w:rsidRPr="00F4515F">
              <w:rPr>
                <w:color w:val="7030A0"/>
              </w:rPr>
              <w:lastRenderedPageBreak/>
              <w:t>Chairman’s notes in the DAD seem to hint that this relates to the LS in C4-204049, which actually is not the case. Is there another LS which we are missing?</w:t>
            </w:r>
          </w:p>
          <w:p w:rsidR="00025B0D" w:rsidRDefault="00025B0D" w:rsidP="0037793F">
            <w:pPr>
              <w:spacing w:after="0pt"/>
              <w:rPr>
                <w:color w:val="7030A0"/>
              </w:rPr>
            </w:pPr>
          </w:p>
          <w:p w:rsidR="00025B0D" w:rsidRPr="00F4515F" w:rsidRDefault="00025B0D" w:rsidP="0037793F">
            <w:pPr>
              <w:spacing w:after="0pt"/>
              <w:rPr>
                <w:color w:val="2F5496" w:themeColor="accent5" w:themeShade="BF"/>
              </w:rPr>
            </w:pPr>
            <w:r w:rsidRPr="00F4515F">
              <w:rPr>
                <w:color w:val="2F5496" w:themeColor="accent5" w:themeShade="BF"/>
              </w:rPr>
              <w:t>Jesus:</w:t>
            </w:r>
          </w:p>
          <w:p w:rsidR="00025B0D" w:rsidRPr="00F4515F" w:rsidRDefault="00025B0D" w:rsidP="0037793F">
            <w:pPr>
              <w:rPr>
                <w:rFonts w:ascii="Calibri" w:hAnsi="Calibri"/>
                <w:color w:val="2F5496" w:themeColor="accent5" w:themeShade="BF"/>
                <w:lang w:val="es-ES"/>
              </w:rPr>
            </w:pPr>
            <w:r w:rsidRPr="00F4515F">
              <w:rPr>
                <w:color w:val="2F5496" w:themeColor="accent5" w:themeShade="BF"/>
              </w:rPr>
              <w:t>This LS is expected from the ongoing CT3 meeting these weeks. As soon as they approve the LS, I'll update the CR cover sheet accordingly.</w:t>
            </w:r>
          </w:p>
          <w:p w:rsidR="00025B0D" w:rsidRPr="00F4515F" w:rsidRDefault="00025B0D" w:rsidP="0037793F">
            <w:pPr>
              <w:spacing w:after="0pt"/>
              <w:rPr>
                <w:color w:val="BF8F00" w:themeColor="accent4" w:themeShade="BF"/>
              </w:rPr>
            </w:pPr>
            <w:r w:rsidRPr="00F4515F">
              <w:rPr>
                <w:color w:val="BF8F00" w:themeColor="accent4" w:themeShade="BF"/>
              </w:rPr>
              <w:t>Peter</w:t>
            </w:r>
          </w:p>
          <w:p w:rsidR="00025B0D" w:rsidRPr="00F4515F" w:rsidRDefault="00025B0D" w:rsidP="0037793F">
            <w:pPr>
              <w:rPr>
                <w:rFonts w:ascii="Calibri" w:hAnsi="Calibri"/>
                <w:color w:val="BF8F00" w:themeColor="accent4" w:themeShade="BF"/>
                <w:lang w:val="es-ES"/>
              </w:rPr>
            </w:pPr>
            <w:r w:rsidRPr="00F4515F">
              <w:rPr>
                <w:color w:val="BF8F00" w:themeColor="accent4" w:themeShade="BF"/>
                <w:lang w:eastAsia="zh-CN"/>
              </w:rPr>
              <w:t xml:space="preserve">Just to clarify the chairman's notes </w:t>
            </w:r>
          </w:p>
          <w:p w:rsidR="00025B0D" w:rsidRPr="00F4515F" w:rsidRDefault="00025B0D" w:rsidP="0037793F">
            <w:pPr>
              <w:rPr>
                <w:color w:val="BF8F00" w:themeColor="accent4" w:themeShade="BF"/>
                <w:lang w:val="es-ES"/>
              </w:rPr>
            </w:pPr>
            <w:r w:rsidRPr="00F4515F">
              <w:rPr>
                <w:color w:val="BF8F00" w:themeColor="accent4" w:themeShade="BF"/>
                <w:lang w:eastAsia="zh-CN"/>
              </w:rPr>
              <w:t>I noted there is no release 16 mirror CR  for 4079 but  it seems  4080 covers  the changes form Rel-15 CR in Rel-16.</w:t>
            </w:r>
          </w:p>
          <w:p w:rsidR="00025B0D" w:rsidRPr="00F4515F" w:rsidRDefault="00025B0D" w:rsidP="0037793F">
            <w:pPr>
              <w:spacing w:after="0pt"/>
              <w:rPr>
                <w:color w:val="7B7B7B" w:themeColor="accent3" w:themeShade="BF"/>
              </w:rPr>
            </w:pPr>
            <w:r w:rsidRPr="00F4515F">
              <w:rPr>
                <w:color w:val="7B7B7B" w:themeColor="accent3" w:themeShade="BF"/>
              </w:rPr>
              <w:t>Jesus</w:t>
            </w:r>
          </w:p>
          <w:p w:rsidR="00025B0D" w:rsidRPr="00F4515F" w:rsidRDefault="00025B0D" w:rsidP="0037793F">
            <w:pPr>
              <w:spacing w:after="0pt"/>
              <w:rPr>
                <w:color w:val="7B7B7B" w:themeColor="accent3" w:themeShade="BF"/>
              </w:rPr>
            </w:pPr>
            <w:r w:rsidRPr="00F4515F">
              <w:rPr>
                <w:color w:val="7B7B7B" w:themeColor="accent3" w:themeShade="BF"/>
              </w:rPr>
              <w:t>Yes, that was the intention for bringing the Rel-16 as cat. F; it contains also the changes done by the Rel-15 CR, plus several additional AVP</w:t>
            </w:r>
          </w:p>
          <w:p w:rsidR="00025B0D" w:rsidRDefault="00025B0D" w:rsidP="0037793F">
            <w:pPr>
              <w:spacing w:after="0pt"/>
              <w:jc w:val="start"/>
              <w:rPr>
                <w:rFonts w:cs="Arial"/>
                <w:color w:val="00B0F0"/>
              </w:rPr>
            </w:pPr>
            <w:r>
              <w:rPr>
                <w:rFonts w:cs="Arial"/>
                <w:color w:val="00B0F0"/>
              </w:rPr>
              <w:t>CC</w:t>
            </w:r>
          </w:p>
          <w:p w:rsidR="00025B0D" w:rsidRPr="00F4515F" w:rsidRDefault="00025B0D" w:rsidP="0037793F">
            <w:pPr>
              <w:spacing w:after="0pt"/>
              <w:jc w:val="start"/>
              <w:rPr>
                <w:rFonts w:cs="Arial"/>
                <w:color w:val="00B0F0"/>
              </w:rPr>
            </w:pPr>
            <w:r>
              <w:rPr>
                <w:rFonts w:cs="Arial"/>
                <w:color w:val="00B0F0"/>
              </w:rPr>
              <w:t>We are waiting  for the LS from CT3</w:t>
            </w:r>
          </w:p>
        </w:tc>
      </w:tr>
      <w:tr w:rsidR="00025B0D" w:rsidRPr="000B15DD" w:rsidTr="00E77EDD">
        <w:trPr>
          <w:trHeight w:val="20"/>
        </w:trPr>
        <w:tc>
          <w:tcPr>
            <w:tcW w:w="50.7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Default="00DB2F2E" w:rsidP="0037793F">
            <w:pPr>
              <w:spacing w:after="0pt"/>
              <w:jc w:val="start"/>
              <w:rPr>
                <w:rStyle w:val="Hyperlink"/>
                <w:rFonts w:cs="Arial"/>
              </w:rPr>
            </w:pPr>
            <w:hyperlink r:id="rId749" w:history="1">
              <w:r w:rsidR="00025B0D" w:rsidRPr="00C83D15">
                <w:rPr>
                  <w:rStyle w:val="Hyperlink"/>
                  <w:rFonts w:cs="Arial"/>
                </w:rPr>
                <w:t>4540</w:t>
              </w:r>
            </w:hyperlink>
          </w:p>
        </w:tc>
        <w:tc>
          <w:tcPr>
            <w:tcW w:w="212.65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CR 29.230 0686 Rel-15 AVP Codes for TS 29.214</w:t>
            </w:r>
          </w:p>
        </w:tc>
        <w:tc>
          <w:tcPr>
            <w:tcW w:w="99.2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.3.</w:t>
            </w:r>
            <w:r>
              <w:rPr>
                <w:rFonts w:eastAsia="Batang" w:cs="Arial"/>
                <w:b/>
                <w:color w:val="000000"/>
                <w:lang w:eastAsia="ko-KR"/>
              </w:rPr>
              <w:t>2</w:t>
            </w:r>
          </w:p>
        </w:tc>
        <w:tc>
          <w:tcPr>
            <w:tcW w:w="96.95pt" w:type="dxa"/>
            <w:tcBorders>
              <w:bottom w:val="single" w:sz="4" w:space="0" w:color="auto"/>
            </w:tcBorders>
            <w:shd w:val="clear" w:color="auto" w:fill="EAF1DD"/>
          </w:tcPr>
          <w:p w:rsidR="00025B0D" w:rsidRPr="000B15DD" w:rsidRDefault="00025B0D" w:rsidP="0037793F">
            <w:pPr>
              <w:spacing w:after="0pt"/>
              <w:ind w:start="41.90pt" w:hanging="40.70pt"/>
              <w:jc w:val="start"/>
              <w:rPr>
                <w:rFonts w:eastAsia="Batang" w:cs="Arial"/>
                <w:b/>
                <w:color w:val="000000"/>
                <w:lang w:eastAsia="ko-KR"/>
              </w:rPr>
            </w:pPr>
            <w:r>
              <w:rPr>
                <w:rFonts w:eastAsia="Batang" w:cs="Arial"/>
                <w:b/>
                <w:color w:val="000000"/>
                <w:lang w:eastAsia="ko-KR"/>
              </w:rPr>
              <w:t>AMF</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sidRPr="000B15DD">
              <w:t>TEI1</w:t>
            </w:r>
            <w:r>
              <w:t>5</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DB2F2E" w:rsidP="0037793F">
            <w:pPr>
              <w:spacing w:after="0pt"/>
              <w:jc w:val="start"/>
              <w:rPr>
                <w:rFonts w:cs="Arial"/>
                <w:color w:val="000000"/>
              </w:rPr>
            </w:pPr>
            <w:hyperlink r:id="rId750" w:history="1">
              <w:r w:rsidR="00025B0D" w:rsidRPr="00A430CA">
                <w:rPr>
                  <w:rStyle w:val="Hyperlink"/>
                  <w:rFonts w:cs="Arial"/>
                </w:rPr>
                <w:t>4266</w:t>
              </w:r>
            </w:hyperlink>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29.518 0396 Rel-15 Selected EPS NAS Security Algorithm_Rel15</w:t>
            </w: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C4-204451</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TEI15</w:t>
            </w:r>
          </w:p>
          <w:p w:rsidR="00025B0D" w:rsidRDefault="00025B0D" w:rsidP="0037793F">
            <w:pPr>
              <w:spacing w:after="0pt"/>
              <w:jc w:val="start"/>
              <w:rPr>
                <w:rFonts w:cs="Arial"/>
                <w:color w:val="000000"/>
              </w:rPr>
            </w:pPr>
            <w:r>
              <w:rPr>
                <w:rFonts w:cs="Arial"/>
                <w:color w:val="000000"/>
              </w:rPr>
              <w:t>CAT F</w:t>
            </w:r>
          </w:p>
          <w:p w:rsidR="00025B0D" w:rsidRDefault="00025B0D" w:rsidP="0037793F">
            <w:pPr>
              <w:spacing w:after="0pt"/>
              <w:jc w:val="start"/>
              <w:rPr>
                <w:rFonts w:cs="Arial"/>
                <w:color w:val="00B0F0"/>
              </w:rPr>
            </w:pPr>
            <w:r w:rsidRPr="0024081A">
              <w:rPr>
                <w:rFonts w:cs="Arial"/>
                <w:color w:val="00B0F0"/>
              </w:rPr>
              <w:t>Other specs effected is yes but nothing referenced</w:t>
            </w: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Pleas</w:t>
            </w:r>
            <w:r>
              <w:rPr>
                <w:color w:val="7030A0"/>
              </w:rPr>
              <w:t>e</w:t>
            </w:r>
            <w:r w:rsidRPr="00F4515F">
              <w:rPr>
                <w:color w:val="7030A0"/>
              </w:rPr>
              <w:t xml:space="preserve"> correct the cover page:</w:t>
            </w:r>
          </w:p>
          <w:p w:rsidR="00025B0D" w:rsidRPr="00F4515F" w:rsidRDefault="00025B0D" w:rsidP="0037793F">
            <w:pPr>
              <w:spacing w:after="0pt"/>
              <w:rPr>
                <w:color w:val="7030A0"/>
              </w:rPr>
            </w:pPr>
            <w:r w:rsidRPr="00F4515F">
              <w:rPr>
                <w:color w:val="7030A0"/>
              </w:rPr>
              <w:t>- WI code: remove TEI15</w:t>
            </w:r>
          </w:p>
          <w:p w:rsidR="00025B0D" w:rsidRPr="00F4515F" w:rsidRDefault="00025B0D" w:rsidP="0037793F">
            <w:pPr>
              <w:spacing w:after="0pt"/>
              <w:rPr>
                <w:color w:val="7030A0"/>
              </w:rPr>
            </w:pPr>
            <w:r w:rsidRPr="00F4515F">
              <w:rPr>
                <w:color w:val="7030A0"/>
              </w:rPr>
              <w:t>- Other specs</w:t>
            </w:r>
            <w:r>
              <w:rPr>
                <w:color w:val="7030A0"/>
              </w:rPr>
              <w:t xml:space="preserve"> </w:t>
            </w:r>
            <w:r w:rsidRPr="00F4515F">
              <w:rPr>
                <w:color w:val="7030A0"/>
              </w:rPr>
              <w:t xml:space="preserve">affected: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You may also indicate in “Other comments” that Void references should be included when implementing the CR since new references have been added in Rel-16.</w:t>
            </w:r>
          </w:p>
          <w:p w:rsidR="00025B0D" w:rsidRPr="00F4515F" w:rsidRDefault="00025B0D" w:rsidP="0037793F">
            <w:pPr>
              <w:spacing w:after="0pt"/>
              <w:rPr>
                <w:color w:val="7030A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lastRenderedPageBreak/>
              <w:t>Jones:</w:t>
            </w:r>
          </w:p>
          <w:p w:rsidR="00025B0D" w:rsidRPr="00E77EDD" w:rsidRDefault="00025B0D" w:rsidP="00E77EDD">
            <w:pPr>
              <w:spacing w:after="0pt"/>
              <w:rPr>
                <w:rFonts w:ascii="Calibri" w:hAnsi="Calibri"/>
                <w:color w:val="2F5496" w:themeColor="accent5" w:themeShade="BF"/>
              </w:rPr>
            </w:pPr>
            <w:r w:rsidRPr="00E77EDD">
              <w:rPr>
                <w:color w:val="2F5496" w:themeColor="accent5" w:themeShade="BF"/>
              </w:rPr>
              <w:t>Thanks for the comments. Please find V1 draft in /Inbox/Drafts/8.3.2.</w:t>
            </w:r>
          </w:p>
          <w:p w:rsidR="00025B0D" w:rsidRPr="00E77EDD" w:rsidRDefault="00025B0D" w:rsidP="00E77EDD">
            <w:pPr>
              <w:spacing w:after="0pt"/>
              <w:rPr>
                <w:color w:val="2F5496" w:themeColor="accent5" w:themeShade="BF"/>
              </w:rPr>
            </w:pPr>
          </w:p>
          <w:p w:rsidR="00025B0D" w:rsidRPr="00E77EDD" w:rsidRDefault="00025B0D" w:rsidP="00E77EDD">
            <w:pPr>
              <w:spacing w:after="0pt"/>
              <w:rPr>
                <w:color w:val="2F5496" w:themeColor="accent5" w:themeShade="BF"/>
              </w:rPr>
            </w:pPr>
            <w:r w:rsidRPr="00E77EDD">
              <w:rPr>
                <w:color w:val="2F5496" w:themeColor="accent5" w:themeShade="BF"/>
              </w:rPr>
              <w:t>The draft address comments from Bruno:</w:t>
            </w:r>
          </w:p>
          <w:p w:rsidR="00025B0D" w:rsidRPr="00E77EDD" w:rsidRDefault="00025B0D" w:rsidP="00E77EDD">
            <w:pPr>
              <w:spacing w:after="0pt"/>
              <w:rPr>
                <w:color w:val="2F5496" w:themeColor="accent5" w:themeShade="BF"/>
              </w:rPr>
            </w:pPr>
            <w:r w:rsidRPr="00E77EDD">
              <w:rPr>
                <w:color w:val="2F5496" w:themeColor="accent5" w:themeShade="BF"/>
              </w:rPr>
              <w:t>- Remove TEI15 from “WI Code”</w:t>
            </w:r>
          </w:p>
          <w:p w:rsidR="00025B0D" w:rsidRPr="00E77EDD" w:rsidRDefault="00025B0D" w:rsidP="00E77EDD">
            <w:pPr>
              <w:spacing w:after="0pt"/>
              <w:rPr>
                <w:color w:val="2F5496" w:themeColor="accent5" w:themeShade="BF"/>
              </w:rPr>
            </w:pPr>
            <w:r w:rsidRPr="00E77EDD">
              <w:rPr>
                <w:color w:val="2F5496" w:themeColor="accent5" w:themeShade="BF"/>
              </w:rPr>
              <w:t>- Untick “Other specs affected”</w:t>
            </w:r>
          </w:p>
          <w:p w:rsidR="00025B0D" w:rsidRPr="00E77EDD" w:rsidRDefault="00025B0D" w:rsidP="00E77EDD">
            <w:pPr>
              <w:spacing w:after="0pt"/>
              <w:jc w:val="start"/>
              <w:rPr>
                <w:color w:val="2F5496" w:themeColor="accent5" w:themeShade="BF"/>
              </w:rPr>
            </w:pPr>
            <w:r>
              <w:rPr>
                <w:color w:val="2F5496" w:themeColor="accent5" w:themeShade="BF"/>
              </w:rPr>
              <w:t>-</w:t>
            </w:r>
            <w:r w:rsidRPr="00E77EDD">
              <w:rPr>
                <w:color w:val="2F5496" w:themeColor="accent5" w:themeShade="BF"/>
              </w:rPr>
              <w:t xml:space="preserve"> Added “Other comments” indicating “Void references should be included when implementing the CR since new references have been added in Rel-16.”</w:t>
            </w:r>
          </w:p>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51" w:history="1">
              <w:r w:rsidR="00025B0D" w:rsidRPr="00D41C03">
                <w:rPr>
                  <w:rStyle w:val="Hyperlink"/>
                  <w:rFonts w:cs="Arial"/>
                </w:rPr>
                <w:t>4451</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29.518 0396 Rel-15 Selected EPS NAS Security Algorithm_Rel15</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eastAsia="Batang" w:cs="Arial"/>
                <w:b/>
                <w:color w:val="000000"/>
                <w:lang w:eastAsia="ko-KR"/>
              </w:rPr>
            </w:pPr>
          </w:p>
        </w:tc>
        <w:tc>
          <w:tcPr>
            <w:tcW w:w="50.55pt" w:type="dxa"/>
            <w:tcBorders>
              <w:bottom w:val="single" w:sz="4" w:space="0" w:color="auto"/>
            </w:tcBorders>
            <w:shd w:val="clear" w:color="auto" w:fill="FFFFFF" w:themeFill="background1"/>
          </w:tcPr>
          <w:p w:rsidR="00025B0D" w:rsidRPr="000B15DD" w:rsidRDefault="00DB2F2E" w:rsidP="0037793F">
            <w:pPr>
              <w:spacing w:after="0pt"/>
              <w:jc w:val="start"/>
              <w:rPr>
                <w:rFonts w:cs="Arial"/>
                <w:color w:val="000000"/>
              </w:rPr>
            </w:pPr>
            <w:hyperlink r:id="rId752" w:history="1">
              <w:r w:rsidR="00025B0D" w:rsidRPr="00A430CA">
                <w:rPr>
                  <w:rStyle w:val="Hyperlink"/>
                  <w:rFonts w:cs="Arial"/>
                </w:rPr>
                <w:t>4267</w:t>
              </w:r>
            </w:hyperlink>
          </w:p>
        </w:tc>
        <w:tc>
          <w:tcPr>
            <w:tcW w:w="212.65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CR 29.518 0397 Rel-16 Selected EPS NAS Security Algorithm_Rel16</w:t>
            </w:r>
          </w:p>
        </w:tc>
        <w:tc>
          <w:tcPr>
            <w:tcW w:w="99.2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Revised to C4-204452</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WI TEI16</w:t>
            </w:r>
          </w:p>
          <w:p w:rsidR="00025B0D" w:rsidRDefault="00025B0D" w:rsidP="0037793F">
            <w:pPr>
              <w:spacing w:after="0pt"/>
              <w:jc w:val="start"/>
            </w:pPr>
            <w:r>
              <w:t>CAT A</w:t>
            </w:r>
          </w:p>
          <w:p w:rsidR="00025B0D" w:rsidRDefault="00025B0D" w:rsidP="0037793F">
            <w:pPr>
              <w:spacing w:after="0pt"/>
              <w:jc w:val="start"/>
              <w:rPr>
                <w:rFonts w:cs="Arial"/>
                <w:color w:val="00B0F0"/>
              </w:rPr>
            </w:pPr>
            <w:r w:rsidRPr="0069362C">
              <w:rPr>
                <w:rFonts w:cs="Arial"/>
                <w:color w:val="00B0F0"/>
              </w:rPr>
              <w:t>Other specs effected is yes but nothing referenced</w:t>
            </w:r>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Jones</w:t>
            </w:r>
          </w:p>
          <w:p w:rsidR="00025B0D" w:rsidRPr="00E77EDD" w:rsidRDefault="00025B0D" w:rsidP="00E77EDD">
            <w:pPr>
              <w:spacing w:after="0pt"/>
              <w:rPr>
                <w:rFonts w:ascii="Calibri" w:hAnsi="Calibri"/>
                <w:color w:val="538135" w:themeColor="accent6" w:themeShade="BF"/>
              </w:rPr>
            </w:pPr>
            <w:r w:rsidRPr="00E77EDD">
              <w:rPr>
                <w:color w:val="538135" w:themeColor="accent6" w:themeShade="BF"/>
              </w:rPr>
              <w:t>Please find V1 draft in /Inbox/Drafts/8.3.2.</w:t>
            </w:r>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The only change is to untick “Other specs affected” in cover page.</w:t>
            </w:r>
          </w:p>
          <w:p w:rsidR="00025B0D" w:rsidRPr="00E77EDD" w:rsidRDefault="00025B0D" w:rsidP="00E77EDD">
            <w:pPr>
              <w:spacing w:after="0pt"/>
              <w:rPr>
                <w:color w:val="538135" w:themeColor="accent6" w:themeShade="BF"/>
              </w:rPr>
            </w:pPr>
          </w:p>
          <w:p w:rsidR="00025B0D" w:rsidRPr="000B15D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eastAsia="Batang" w:cs="Arial"/>
                <w:b/>
                <w:color w:val="000000"/>
                <w:lang w:eastAsia="ko-KR"/>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53" w:history="1">
              <w:r w:rsidR="00025B0D" w:rsidRPr="00D41C03">
                <w:rPr>
                  <w:rStyle w:val="Hyperlink"/>
                  <w:rFonts w:cs="Arial"/>
                </w:rPr>
                <w:t>4452</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29.518 0397 Rel-16 Selected EPS NAS Security Algorithm_Rel16</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Ericsson</w:t>
            </w:r>
          </w:p>
        </w:tc>
        <w:tc>
          <w:tcPr>
            <w:tcW w:w="70.9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pPr>
              <w:spacing w:after="0pt"/>
              <w:ind w:start="0.35pt" w:firstLine="0.85pt"/>
              <w:jc w:val="start"/>
              <w:rPr>
                <w:rFonts w:eastAsia="Batang" w:cs="Arial"/>
                <w:b/>
                <w:color w:val="000000"/>
                <w:lang w:eastAsia="ko-KR"/>
              </w:rPr>
            </w:pPr>
          </w:p>
        </w:tc>
        <w:tc>
          <w:tcPr>
            <w:tcW w:w="50.55pt" w:type="dxa"/>
            <w:tcBorders>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54" w:history="1">
              <w:r w:rsidR="00025B0D" w:rsidRPr="00BE255D">
                <w:rPr>
                  <w:rStyle w:val="Hyperlink"/>
                  <w:rFonts w:cs="Arial"/>
                </w:rPr>
                <w:t>4382</w:t>
              </w:r>
            </w:hyperlink>
          </w:p>
        </w:tc>
        <w:tc>
          <w:tcPr>
            <w:tcW w:w="212.65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 xml:space="preserve">CR 29.518 0404 Rel 15 </w:t>
            </w:r>
            <w:r w:rsidRPr="00E77EDD">
              <w:rPr>
                <w:rFonts w:cs="Arial"/>
                <w:color w:val="000000"/>
              </w:rPr>
              <w:t>Definition of DRX</w:t>
            </w:r>
          </w:p>
        </w:tc>
        <w:tc>
          <w:tcPr>
            <w:tcW w:w="99.20pt" w:type="dxa"/>
            <w:tcBorders>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Agreed</w:t>
            </w:r>
          </w:p>
        </w:tc>
        <w:tc>
          <w:tcPr>
            <w:tcW w:w="233.80pt" w:type="dxa"/>
            <w:tcBorders>
              <w:bottom w:val="single" w:sz="4" w:space="0" w:color="auto"/>
            </w:tcBorders>
            <w:shd w:val="clear" w:color="auto" w:fill="FFFFFF" w:themeFill="background1"/>
          </w:tcPr>
          <w:p w:rsidR="00025B0D" w:rsidRDefault="00025B0D" w:rsidP="0037793F">
            <w:pPr>
              <w:spacing w:after="0pt"/>
              <w:jc w:val="start"/>
            </w:pPr>
            <w:r>
              <w:t xml:space="preserve">WI TEI15 </w:t>
            </w: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.3.</w:t>
            </w:r>
            <w:r>
              <w:rPr>
                <w:rFonts w:eastAsia="Batang" w:cs="Arial"/>
                <w:b/>
                <w:color w:val="000000"/>
                <w:lang w:eastAsia="ko-KR"/>
              </w:rPr>
              <w:t>3</w:t>
            </w:r>
          </w:p>
        </w:tc>
        <w:tc>
          <w:tcPr>
            <w:tcW w:w="96.95pt" w:type="dxa"/>
            <w:tcBorders>
              <w:bottom w:val="single" w:sz="4" w:space="0" w:color="auto"/>
            </w:tcBorders>
            <w:shd w:val="clear" w:color="auto" w:fill="EAF1DD"/>
          </w:tcPr>
          <w:p w:rsidR="00025B0D" w:rsidRPr="000B15DD" w:rsidRDefault="00025B0D" w:rsidP="0037793F">
            <w:pPr>
              <w:spacing w:after="0pt"/>
              <w:ind w:start="0.35pt" w:firstLine="0.85pt"/>
              <w:jc w:val="start"/>
              <w:rPr>
                <w:rFonts w:eastAsia="Batang" w:cs="Arial"/>
                <w:b/>
                <w:color w:val="000000"/>
                <w:lang w:eastAsia="ko-KR"/>
              </w:rPr>
            </w:pPr>
            <w:r>
              <w:rPr>
                <w:rFonts w:eastAsia="Batang" w:cs="Arial"/>
                <w:b/>
                <w:color w:val="000000"/>
                <w:lang w:eastAsia="ko-KR"/>
              </w:rPr>
              <w:t>NSSF</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sidRPr="000B15DD">
              <w:t>TEI1</w:t>
            </w:r>
            <w:r>
              <w:t>5</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DB2F2E" w:rsidP="0037793F">
            <w:pPr>
              <w:spacing w:after="0pt"/>
              <w:jc w:val="start"/>
              <w:rPr>
                <w:rFonts w:cs="Arial"/>
                <w:color w:val="000000"/>
              </w:rPr>
            </w:pPr>
            <w:hyperlink r:id="rId755" w:history="1">
              <w:r w:rsidR="00025B0D" w:rsidRPr="00A430CA">
                <w:rPr>
                  <w:rStyle w:val="Hyperlink"/>
                  <w:rFonts w:cs="Arial"/>
                </w:rPr>
                <w:t>4269</w:t>
              </w:r>
            </w:hyperlink>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CR 29.531 0080 Rel-15 Notify Empty Authorized NSSAI Availability_Rel15</w:t>
            </w: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Ericsson</w:t>
            </w: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C4-204453</w:t>
            </w:r>
          </w:p>
        </w:tc>
        <w:tc>
          <w:tcPr>
            <w:tcW w:w="233.8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WI TEI15</w:t>
            </w:r>
          </w:p>
          <w:p w:rsidR="00025B0D" w:rsidRDefault="00025B0D" w:rsidP="0037793F">
            <w:pPr>
              <w:spacing w:after="0pt"/>
              <w:jc w:val="start"/>
              <w:rPr>
                <w:rFonts w:cs="Arial"/>
                <w:color w:val="000000"/>
              </w:rPr>
            </w:pPr>
            <w:r>
              <w:rPr>
                <w:rFonts w:cs="Arial"/>
                <w:color w:val="000000"/>
              </w:rPr>
              <w:t>CAT F</w:t>
            </w:r>
          </w:p>
          <w:p w:rsidR="00025B0D" w:rsidRDefault="00025B0D" w:rsidP="0037793F">
            <w:pPr>
              <w:spacing w:after="0pt"/>
              <w:jc w:val="start"/>
              <w:rPr>
                <w:rFonts w:cs="Arial"/>
                <w:color w:val="00B0F0"/>
              </w:rPr>
            </w:pPr>
            <w:r w:rsidRPr="0024081A">
              <w:rPr>
                <w:rFonts w:cs="Arial"/>
                <w:color w:val="00B0F0"/>
              </w:rPr>
              <w:t>What about Rel-16</w:t>
            </w:r>
            <w:r>
              <w:rPr>
                <w:rFonts w:cs="Arial"/>
                <w:color w:val="00B0F0"/>
              </w:rPr>
              <w:t xml:space="preserve">? </w:t>
            </w:r>
          </w:p>
          <w:p w:rsidR="00025B0D" w:rsidRDefault="00025B0D" w:rsidP="0037793F">
            <w:pPr>
              <w:spacing w:after="0pt"/>
              <w:jc w:val="start"/>
              <w:rPr>
                <w:rFonts w:cs="Arial"/>
                <w:color w:val="00B0F0"/>
              </w:rPr>
            </w:pPr>
            <w:r w:rsidRPr="00C0713F">
              <w:rPr>
                <w:rFonts w:cs="Arial"/>
                <w:color w:val="00B0F0"/>
              </w:rPr>
              <w:t>C4-204174, C4-204268, C4-204269 are clashing</w:t>
            </w:r>
          </w:p>
          <w:p w:rsidR="00025B0D" w:rsidRDefault="00025B0D" w:rsidP="0037793F">
            <w:pPr>
              <w:spacing w:after="0pt"/>
              <w:jc w:val="start"/>
              <w:rPr>
                <w:rFonts w:cs="Arial"/>
                <w:color w:val="00B0F0"/>
              </w:rPr>
            </w:pPr>
          </w:p>
          <w:p w:rsidR="00025B0D" w:rsidRPr="00F4515F" w:rsidRDefault="00025B0D" w:rsidP="0037793F">
            <w:pPr>
              <w:spacing w:after="0pt"/>
              <w:jc w:val="start"/>
              <w:rPr>
                <w:rFonts w:cs="Arial"/>
                <w:color w:val="7030A0"/>
              </w:rPr>
            </w:pPr>
            <w:r w:rsidRPr="00F4515F">
              <w:rPr>
                <w:rFonts w:cs="Arial"/>
                <w:color w:val="7030A0"/>
              </w:rPr>
              <w:t>Bruno:</w:t>
            </w:r>
          </w:p>
          <w:p w:rsidR="00025B0D" w:rsidRPr="00F4515F" w:rsidRDefault="00025B0D" w:rsidP="0037793F">
            <w:pPr>
              <w:spacing w:after="0pt"/>
              <w:rPr>
                <w:rFonts w:ascii="Calibri" w:hAnsi="Calibri"/>
                <w:color w:val="7030A0"/>
              </w:rPr>
            </w:pPr>
            <w:r w:rsidRPr="00F4515F">
              <w:rPr>
                <w:color w:val="7030A0"/>
              </w:rPr>
              <w:t xml:space="preserve">We are fine with the principle, but this CR does not correct a FASMO (this should happen very rarely as this means the AMF does not provide any </w:t>
            </w:r>
            <w:r w:rsidRPr="00F4515F">
              <w:rPr>
                <w:color w:val="7030A0"/>
              </w:rPr>
              <w:lastRenderedPageBreak/>
              <w:t xml:space="preserve">further service in this case). So the CR is only acceptable from Rel-16 onwards. </w:t>
            </w: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Editorials: . </w:t>
            </w:r>
          </w:p>
          <w:p w:rsidR="00025B0D" w:rsidRPr="00F4515F" w:rsidRDefault="00025B0D" w:rsidP="0037793F">
            <w:pPr>
              <w:spacing w:after="0pt"/>
              <w:rPr>
                <w:color w:val="7030A0"/>
              </w:rPr>
            </w:pPr>
            <w:r w:rsidRPr="00F4515F">
              <w:rPr>
                <w:color w:val="7030A0"/>
              </w:rPr>
              <w:t>6.2.6.2.8/9: full stop missing in the description of new Ies</w:t>
            </w:r>
          </w:p>
          <w:p w:rsidR="00025B0D" w:rsidRDefault="00025B0D" w:rsidP="0037793F">
            <w:pPr>
              <w:spacing w:after="0pt"/>
              <w:rPr>
                <w:color w:val="2F5496" w:themeColor="accent5" w:themeShade="BF"/>
              </w:rPr>
            </w:pPr>
            <w:r w:rsidRPr="00E77EDD">
              <w:rPr>
                <w:color w:val="2F5496" w:themeColor="accent5" w:themeShade="BF"/>
              </w:rPr>
              <w:t>/Jones: Fixed</w:t>
            </w:r>
          </w:p>
          <w:p w:rsidR="00025B0D" w:rsidRPr="00E77EDD" w:rsidRDefault="00025B0D" w:rsidP="0037793F">
            <w:pPr>
              <w:spacing w:after="0pt"/>
              <w:rPr>
                <w:color w:val="2F5496" w:themeColor="accent5" w:themeShade="BF"/>
              </w:rPr>
            </w:pPr>
          </w:p>
          <w:p w:rsidR="00025B0D" w:rsidRPr="00F4515F" w:rsidRDefault="00025B0D" w:rsidP="0037793F">
            <w:pPr>
              <w:spacing w:after="0pt"/>
              <w:rPr>
                <w:color w:val="7030A0"/>
              </w:rPr>
            </w:pPr>
            <w:r w:rsidRPr="00F4515F">
              <w:rPr>
                <w:color w:val="7030A0"/>
              </w:rPr>
              <w:t>6.2.6.2.10: When there is no supported S-NSSAIs authorized by the NSSF for all Tas</w:t>
            </w:r>
          </w:p>
          <w:p w:rsidR="00025B0D" w:rsidRPr="00F4515F" w:rsidRDefault="00025B0D" w:rsidP="0037793F">
            <w:pPr>
              <w:spacing w:after="0pt"/>
              <w:rPr>
                <w:color w:val="7030A0"/>
              </w:rPr>
            </w:pPr>
            <w:r w:rsidRPr="00F4515F">
              <w:rPr>
                <w:color w:val="7030A0"/>
              </w:rPr>
              <w:t>"NOTE: The NSSF shall only send notification with an empty array to an NF Service Consumer which has previously indicated support of the "EANAN" feature,"</w:t>
            </w:r>
          </w:p>
          <w:p w:rsidR="00025B0D" w:rsidRDefault="00025B0D" w:rsidP="0037793F">
            <w:pPr>
              <w:spacing w:after="0pt"/>
              <w:rPr>
                <w:color w:val="2F5496" w:themeColor="accent5" w:themeShade="BF"/>
              </w:rPr>
            </w:pPr>
            <w:r w:rsidRPr="00BB2D8A">
              <w:rPr>
                <w:color w:val="2F5496" w:themeColor="accent5" w:themeShade="BF"/>
              </w:rPr>
              <w:t>/Jones: Fixed</w:t>
            </w:r>
          </w:p>
          <w:p w:rsidR="00025B0D" w:rsidRPr="00BB2D8A" w:rsidRDefault="00025B0D" w:rsidP="0037793F">
            <w:pPr>
              <w:spacing w:after="0pt"/>
              <w:rPr>
                <w:color w:val="2F5496" w:themeColor="accent5" w:themeShade="BF"/>
              </w:rPr>
            </w:pPr>
          </w:p>
          <w:p w:rsidR="00025B0D" w:rsidRPr="00F4515F" w:rsidRDefault="00025B0D" w:rsidP="0037793F">
            <w:pPr>
              <w:spacing w:after="0pt"/>
              <w:rPr>
                <w:color w:val="7030A0"/>
              </w:rPr>
            </w:pPr>
          </w:p>
          <w:p w:rsidR="00025B0D" w:rsidRPr="00F4515F" w:rsidRDefault="00025B0D" w:rsidP="0037793F">
            <w:pPr>
              <w:spacing w:after="0pt"/>
              <w:rPr>
                <w:color w:val="7030A0"/>
              </w:rPr>
            </w:pPr>
            <w:r w:rsidRPr="00F4515F">
              <w:rPr>
                <w:color w:val="7030A0"/>
              </w:rPr>
              <w:t xml:space="preserve">6.2.8: </w:t>
            </w:r>
          </w:p>
          <w:p w:rsidR="00025B0D" w:rsidRPr="00F4515F" w:rsidRDefault="00025B0D" w:rsidP="00E77EDD">
            <w:pPr>
              <w:spacing w:after="0pt"/>
              <w:ind w:start="11.40pt"/>
              <w:rPr>
                <w:color w:val="7030A0"/>
              </w:rPr>
            </w:pPr>
            <w:r w:rsidRPr="00F4515F">
              <w:rPr>
                <w:color w:val="7030A0"/>
              </w:rPr>
              <w:t>"A NSSF supporting this feature shall send a notification to NF consumer (as subscriber) with an empty array of Authorized NSSAI Availability Data, when there is no supported NSSAI Authorized by the NSSF for all TAs after latest update and the NF consumer indicated support of this feature.</w:t>
            </w:r>
          </w:p>
          <w:p w:rsidR="00025B0D" w:rsidRPr="00F4515F" w:rsidRDefault="00025B0D" w:rsidP="0037793F">
            <w:pPr>
              <w:spacing w:after="0pt"/>
              <w:ind w:start="35.40pt"/>
              <w:rPr>
                <w:color w:val="7030A0"/>
              </w:rPr>
            </w:pPr>
          </w:p>
          <w:p w:rsidR="00025B0D" w:rsidRPr="00F4515F" w:rsidRDefault="00025B0D" w:rsidP="00E77EDD">
            <w:pPr>
              <w:spacing w:after="0pt"/>
              <w:ind w:start="11.40pt"/>
              <w:rPr>
                <w:color w:val="7030A0"/>
              </w:rPr>
            </w:pPr>
            <w:r w:rsidRPr="00F4515F">
              <w:rPr>
                <w:color w:val="7030A0"/>
              </w:rPr>
              <w:t>A NF Consumer which supports this feature shall accept an empty array of Authorized NSSAI Availability Data in a notification from the NSSF and delete locally stored Authorized NSSAI Availability Data. previously received."</w:t>
            </w:r>
          </w:p>
          <w:p w:rsidR="00025B0D" w:rsidRDefault="00025B0D" w:rsidP="0037793F">
            <w:pPr>
              <w:spacing w:after="0pt"/>
              <w:rPr>
                <w:color w:val="2F5496" w:themeColor="accent5" w:themeShade="BF"/>
              </w:rPr>
            </w:pPr>
            <w:r w:rsidRPr="00BB2D8A">
              <w:rPr>
                <w:color w:val="2F5496" w:themeColor="accent5" w:themeShade="BF"/>
              </w:rPr>
              <w:t>/Jones: Fixed</w:t>
            </w:r>
          </w:p>
          <w:p w:rsidR="00025B0D" w:rsidRPr="00BB2D8A" w:rsidRDefault="00025B0D" w:rsidP="0037793F">
            <w:pPr>
              <w:spacing w:after="0pt"/>
              <w:rPr>
                <w:color w:val="2F5496" w:themeColor="accent5" w:themeShade="BF"/>
              </w:rPr>
            </w:pPr>
          </w:p>
          <w:p w:rsidR="00025B0D" w:rsidRPr="00F4515F" w:rsidRDefault="00025B0D" w:rsidP="0037793F">
            <w:pPr>
              <w:spacing w:after="0pt"/>
              <w:rPr>
                <w:color w:val="7030A0"/>
              </w:rPr>
            </w:pPr>
          </w:p>
          <w:p w:rsidR="00025B0D" w:rsidRPr="00F4515F" w:rsidRDefault="00025B0D" w:rsidP="0037793F">
            <w:pPr>
              <w:spacing w:after="0pt"/>
              <w:rPr>
                <w:color w:val="7030A0"/>
                <w:lang w:val="en-US"/>
              </w:rPr>
            </w:pPr>
            <w:r w:rsidRPr="00F4515F">
              <w:rPr>
                <w:color w:val="7030A0"/>
              </w:rPr>
              <w:t>Also why do we restrict this CR solely to the notifications? If we want to support this use cace shouldn’t the AuthorizedNssaiAvailabilityInfo  be allowed to be empty e.g.  in the PUT/patch response? See e.g. Table 6.2.3.2.3.1-2</w:t>
            </w:r>
          </w:p>
          <w:p w:rsidR="00025B0D" w:rsidRPr="00F4515F" w:rsidRDefault="00025B0D" w:rsidP="0037793F">
            <w:pPr>
              <w:pStyle w:val="TH"/>
              <w:spacing w:after="0pt"/>
              <w:rPr>
                <w:color w:val="7030A0"/>
              </w:rPr>
            </w:pPr>
            <w:r w:rsidRPr="00F4515F">
              <w:rPr>
                <w:color w:val="7030A0"/>
              </w:rPr>
              <w:lastRenderedPageBreak/>
              <w:t>Table 6.2.3.2.3.1-2: Data structures supported by the PUT Response Body on this resource</w:t>
            </w:r>
          </w:p>
          <w:p w:rsidR="00025B0D" w:rsidRPr="00E77EDD" w:rsidRDefault="00025B0D" w:rsidP="0037793F">
            <w:pPr>
              <w:spacing w:after="0pt"/>
              <w:jc w:val="start"/>
              <w:rPr>
                <w:rFonts w:cs="Arial"/>
                <w:color w:val="2F5496" w:themeColor="accent5" w:themeShade="BF"/>
              </w:rPr>
            </w:pPr>
            <w:r w:rsidRPr="00E77EDD">
              <w:rPr>
                <w:color w:val="2F5496" w:themeColor="accent5" w:themeShade="BF"/>
              </w:rPr>
              <w:t>/Jones: We didn’t purpose the change for PUT and PATCH because we have agreed using 204 response code to indicate the authorized supported NSSAIs are empty after update. If we also apply, then PUT and PATCH will have two alternative to provide the information to the AMF, and AMF needs to prepare to receive both from NSSF</w:t>
            </w:r>
          </w:p>
          <w:p w:rsidR="00025B0D" w:rsidRDefault="00025B0D" w:rsidP="0037793F">
            <w:pPr>
              <w:spacing w:after="0pt"/>
              <w:jc w:val="start"/>
              <w:rPr>
                <w:rFonts w:cs="Arial"/>
                <w:color w:val="000000"/>
              </w:rPr>
            </w:pPr>
          </w:p>
          <w:p w:rsidR="00025B0D" w:rsidRPr="00E77EDD" w:rsidRDefault="00025B0D" w:rsidP="0037793F">
            <w:pPr>
              <w:spacing w:after="0pt"/>
              <w:jc w:val="start"/>
              <w:rPr>
                <w:rFonts w:cs="Arial"/>
                <w:color w:val="2F5496" w:themeColor="accent5" w:themeShade="BF"/>
              </w:rPr>
            </w:pPr>
            <w:r w:rsidRPr="00E77EDD">
              <w:rPr>
                <w:rFonts w:cs="Arial"/>
                <w:color w:val="2F5496" w:themeColor="accent5" w:themeShade="BF"/>
              </w:rPr>
              <w:t>Jones:</w:t>
            </w:r>
          </w:p>
          <w:p w:rsidR="00025B0D" w:rsidRPr="000B1065" w:rsidRDefault="00025B0D" w:rsidP="0037793F">
            <w:pPr>
              <w:spacing w:after="0pt"/>
              <w:jc w:val="start"/>
              <w:rPr>
                <w:color w:val="2F5496" w:themeColor="accent5" w:themeShade="BF"/>
              </w:rPr>
            </w:pPr>
            <w:r w:rsidRPr="00E77EDD">
              <w:rPr>
                <w:color w:val="2F5496" w:themeColor="accent5" w:themeShade="BF"/>
              </w:rPr>
              <w:t>Thanks for your comments. Please find V1 draft in Inbox /Inbox/Drafts/8.3.3.</w:t>
            </w:r>
          </w:p>
          <w:p w:rsidR="00025B0D" w:rsidRPr="00E77EDD" w:rsidRDefault="00025B0D" w:rsidP="00E77EDD">
            <w:pPr>
              <w:spacing w:after="0pt"/>
              <w:rPr>
                <w:rFonts w:ascii="Calibri" w:hAnsi="Calibri"/>
                <w:color w:val="2F5496" w:themeColor="accent5" w:themeShade="BF"/>
                <w:u w:val="single"/>
              </w:rPr>
            </w:pPr>
            <w:r w:rsidRPr="00E77EDD">
              <w:rPr>
                <w:color w:val="2F5496" w:themeColor="accent5" w:themeShade="BF"/>
                <w:u w:val="single"/>
              </w:rPr>
              <w:t>Main changes:</w:t>
            </w:r>
          </w:p>
          <w:p w:rsidR="00025B0D" w:rsidRPr="00E77EDD" w:rsidRDefault="00025B0D" w:rsidP="0037793F">
            <w:pPr>
              <w:numPr>
                <w:ilvl w:val="0"/>
                <w:numId w:val="117"/>
              </w:numPr>
              <w:spacing w:after="0pt"/>
              <w:jc w:val="start"/>
              <w:rPr>
                <w:color w:val="2F5496" w:themeColor="accent5" w:themeShade="BF"/>
              </w:rPr>
            </w:pPr>
            <w:r w:rsidRPr="00E77EDD">
              <w:rPr>
                <w:color w:val="2F5496" w:themeColor="accent5" w:themeShade="BF"/>
              </w:rPr>
              <w:t>Change CR baseline to Rel-16</w:t>
            </w:r>
          </w:p>
          <w:p w:rsidR="00025B0D" w:rsidRPr="00E77EDD" w:rsidRDefault="00025B0D" w:rsidP="0037793F">
            <w:pPr>
              <w:numPr>
                <w:ilvl w:val="0"/>
                <w:numId w:val="117"/>
              </w:numPr>
              <w:spacing w:after="0pt"/>
              <w:jc w:val="start"/>
              <w:rPr>
                <w:color w:val="2F5496" w:themeColor="accent5" w:themeShade="BF"/>
              </w:rPr>
            </w:pPr>
            <w:r w:rsidRPr="00E77EDD">
              <w:rPr>
                <w:color w:val="2F5496" w:themeColor="accent5" w:themeShade="BF"/>
              </w:rPr>
              <w:t>Add Huawei as co-source</w:t>
            </w:r>
          </w:p>
          <w:p w:rsidR="00025B0D" w:rsidRDefault="00025B0D" w:rsidP="00E77EDD">
            <w:pPr>
              <w:spacing w:after="0pt"/>
              <w:rPr>
                <w:rFonts w:eastAsiaTheme="minorEastAsia"/>
              </w:rPr>
            </w:pPr>
          </w:p>
          <w:p w:rsidR="00025B0D" w:rsidRPr="00E77EDD" w:rsidRDefault="00025B0D" w:rsidP="00E77EDD">
            <w:pPr>
              <w:spacing w:after="0pt"/>
              <w:rPr>
                <w:rFonts w:eastAsiaTheme="minorEastAsia"/>
                <w:color w:val="7030A0"/>
              </w:rPr>
            </w:pPr>
            <w:r w:rsidRPr="00E77EDD">
              <w:rPr>
                <w:rFonts w:eastAsiaTheme="minorEastAsia"/>
                <w:color w:val="7030A0"/>
              </w:rPr>
              <w:t>Caixia:</w:t>
            </w:r>
          </w:p>
          <w:p w:rsidR="00025B0D" w:rsidRPr="00E77EDD" w:rsidRDefault="00025B0D" w:rsidP="00E77EDD">
            <w:pPr>
              <w:spacing w:after="0pt"/>
              <w:rPr>
                <w:rFonts w:ascii="Calibri" w:hAnsi="Calibri"/>
                <w:color w:val="7030A0"/>
                <w:lang w:val="en-US" w:eastAsia="zh-CN"/>
              </w:rPr>
            </w:pPr>
            <w:r w:rsidRPr="00E77EDD">
              <w:rPr>
                <w:color w:val="7030A0"/>
                <w:lang w:eastAsia="zh-CN"/>
              </w:rPr>
              <w:t>Thank you for the draft revision.</w:t>
            </w:r>
          </w:p>
          <w:p w:rsidR="00025B0D" w:rsidRPr="00E77EDD" w:rsidRDefault="00025B0D" w:rsidP="00E77EDD">
            <w:pPr>
              <w:spacing w:after="0pt"/>
              <w:rPr>
                <w:color w:val="7030A0"/>
                <w:lang w:eastAsia="zh-CN"/>
              </w:rPr>
            </w:pPr>
          </w:p>
          <w:p w:rsidR="00025B0D" w:rsidRPr="00E77EDD" w:rsidRDefault="00025B0D" w:rsidP="00E77EDD">
            <w:pPr>
              <w:spacing w:after="0pt"/>
              <w:rPr>
                <w:color w:val="7030A0"/>
                <w:lang w:eastAsia="zh-CN"/>
              </w:rPr>
            </w:pPr>
            <w:r w:rsidRPr="00E77EDD">
              <w:rPr>
                <w:color w:val="7030A0"/>
                <w:lang w:eastAsia="zh-CN"/>
              </w:rPr>
              <w:t>As Huawei’s contribution C4-204174 is merged into this paper, please also include the changes to clause 6.2.5.1 and 6.2.5.2.2 in Huawei’s paper into C4-204269.</w:t>
            </w:r>
          </w:p>
          <w:p w:rsidR="00025B0D" w:rsidRDefault="00025B0D" w:rsidP="00E77EDD">
            <w:pPr>
              <w:spacing w:after="0pt"/>
              <w:rPr>
                <w:rFonts w:eastAsiaTheme="minorEastAsia"/>
              </w:rPr>
            </w:pPr>
          </w:p>
          <w:p w:rsidR="00025B0D" w:rsidRPr="00E77EDD" w:rsidRDefault="00025B0D" w:rsidP="00E77EDD">
            <w:pPr>
              <w:spacing w:after="0pt"/>
              <w:rPr>
                <w:rFonts w:eastAsiaTheme="minorEastAsia"/>
                <w:color w:val="538135" w:themeColor="accent6" w:themeShade="BF"/>
              </w:rPr>
            </w:pPr>
            <w:r w:rsidRPr="00E77EDD">
              <w:rPr>
                <w:rFonts w:eastAsiaTheme="minorEastAsia"/>
                <w:color w:val="538135" w:themeColor="accent6" w:themeShade="BF"/>
              </w:rPr>
              <w:t>Jones:</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lang w:eastAsia="zh-CN"/>
              </w:rPr>
              <w:t>I am very sorry for missed this!</w:t>
            </w:r>
          </w:p>
          <w:p w:rsidR="00025B0D" w:rsidRPr="00E77EDD" w:rsidRDefault="00025B0D" w:rsidP="00E77EDD">
            <w:pPr>
              <w:spacing w:after="0pt"/>
              <w:rPr>
                <w:color w:val="538135" w:themeColor="accent6" w:themeShade="BF"/>
                <w:lang w:eastAsia="zh-CN"/>
              </w:rPr>
            </w:pPr>
          </w:p>
          <w:p w:rsidR="00025B0D" w:rsidRPr="00E77EDD" w:rsidRDefault="00025B0D" w:rsidP="00E77EDD">
            <w:pPr>
              <w:spacing w:after="0pt"/>
              <w:rPr>
                <w:color w:val="538135" w:themeColor="accent6" w:themeShade="BF"/>
                <w:lang w:eastAsia="zh-CN"/>
              </w:rPr>
            </w:pPr>
            <w:r w:rsidRPr="00E77EDD">
              <w:rPr>
                <w:color w:val="538135" w:themeColor="accent6" w:themeShade="BF"/>
                <w:lang w:eastAsia="zh-CN"/>
              </w:rPr>
              <w:t>Please check V2 draft in /Inbox/Drafts/8.3.3.</w:t>
            </w:r>
          </w:p>
          <w:p w:rsidR="00025B0D" w:rsidRPr="00E77EDD" w:rsidRDefault="00025B0D" w:rsidP="00E77EDD">
            <w:pPr>
              <w:spacing w:after="0pt"/>
              <w:rPr>
                <w:color w:val="385623" w:themeColor="accent6" w:themeShade="80"/>
                <w:lang w:eastAsia="zh-CN"/>
              </w:rPr>
            </w:pPr>
            <w:r w:rsidRPr="00E77EDD">
              <w:rPr>
                <w:color w:val="385623" w:themeColor="accent6" w:themeShade="80"/>
                <w:lang w:eastAsia="zh-CN"/>
              </w:rPr>
              <w:t>Bruno:</w:t>
            </w:r>
          </w:p>
          <w:p w:rsidR="00025B0D" w:rsidRPr="00E77EDD" w:rsidRDefault="00025B0D" w:rsidP="00E77EDD">
            <w:pPr>
              <w:spacing w:after="0pt"/>
              <w:rPr>
                <w:color w:val="385623" w:themeColor="accent6" w:themeShade="80"/>
                <w:lang w:eastAsia="zh-CN"/>
              </w:rPr>
            </w:pPr>
            <w:r w:rsidRPr="00E77EDD">
              <w:rPr>
                <w:color w:val="385623" w:themeColor="accent6" w:themeShade="80"/>
              </w:rPr>
              <w:t>Thanks, V2 is fine</w:t>
            </w:r>
          </w:p>
          <w:p w:rsidR="00025B0D" w:rsidRPr="00E77EDD" w:rsidRDefault="00025B0D" w:rsidP="00E77EDD">
            <w:pPr>
              <w:spacing w:after="0pt"/>
              <w:rPr>
                <w:rFonts w:eastAsiaTheme="minorEastAsia"/>
                <w:color w:val="538135" w:themeColor="accent6" w:themeShade="BF"/>
              </w:rPr>
            </w:pPr>
          </w:p>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Style w:val="Hyperlink"/>
                <w:rFonts w:cs="Arial"/>
              </w:rPr>
            </w:pPr>
            <w:hyperlink r:id="rId756" w:history="1">
              <w:r w:rsidR="00025B0D" w:rsidRPr="00D41C03">
                <w:rPr>
                  <w:rStyle w:val="Hyperlink"/>
                  <w:rFonts w:cs="Arial"/>
                </w:rPr>
                <w:t>4453</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CR 29.531 0080 Rel-16 Notify Empty Authorized NSSAI Availability</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Ericsson, Huawei</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AF1DD"/>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8</w:t>
            </w:r>
            <w:r w:rsidRPr="000B15DD">
              <w:rPr>
                <w:rFonts w:eastAsia="Batang" w:cs="Arial"/>
                <w:b/>
                <w:color w:val="000000"/>
                <w:lang w:eastAsia="ko-KR"/>
              </w:rPr>
              <w:t>.3.</w:t>
            </w:r>
            <w:r>
              <w:rPr>
                <w:rFonts w:eastAsia="Batang" w:cs="Arial"/>
                <w:b/>
                <w:color w:val="000000"/>
                <w:lang w:eastAsia="ko-KR"/>
              </w:rPr>
              <w:t>4</w:t>
            </w:r>
          </w:p>
        </w:tc>
        <w:tc>
          <w:tcPr>
            <w:tcW w:w="96.95pt" w:type="dxa"/>
            <w:tcBorders>
              <w:bottom w:val="single" w:sz="4" w:space="0" w:color="auto"/>
            </w:tcBorders>
            <w:shd w:val="clear" w:color="auto" w:fill="EAF1DD"/>
          </w:tcPr>
          <w:p w:rsidR="00025B0D" w:rsidRPr="000B15DD" w:rsidRDefault="00025B0D" w:rsidP="0037793F">
            <w:pPr>
              <w:spacing w:after="0pt"/>
              <w:ind w:start="0.35pt" w:firstLine="0.85pt"/>
              <w:jc w:val="start"/>
              <w:rPr>
                <w:rFonts w:eastAsia="Batang" w:cs="Arial"/>
                <w:b/>
                <w:color w:val="000000"/>
                <w:lang w:eastAsia="ko-KR"/>
              </w:rPr>
            </w:pPr>
            <w:r>
              <w:rPr>
                <w:rFonts w:eastAsia="Batang" w:cs="Arial"/>
                <w:b/>
                <w:color w:val="000000"/>
                <w:lang w:eastAsia="ko-KR"/>
              </w:rPr>
              <w:t>SMF</w:t>
            </w:r>
          </w:p>
        </w:tc>
        <w:tc>
          <w:tcPr>
            <w:tcW w:w="50.5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AF1DD"/>
          </w:tcPr>
          <w:p w:rsidR="00025B0D" w:rsidRPr="000B15DD" w:rsidRDefault="00025B0D" w:rsidP="0037793F">
            <w:pPr>
              <w:spacing w:after="0pt"/>
              <w:jc w:val="start"/>
              <w:rPr>
                <w:rFonts w:cs="Arial"/>
                <w:color w:val="000000"/>
              </w:rPr>
            </w:pPr>
            <w:r w:rsidRPr="000B15DD">
              <w:t>TEI1</w:t>
            </w:r>
            <w:r>
              <w:t>5</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CC2</w:t>
            </w: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Pr="000B15DD" w:rsidRDefault="00DB2F2E" w:rsidP="0037793F">
            <w:pPr>
              <w:spacing w:after="0pt"/>
              <w:jc w:val="start"/>
              <w:rPr>
                <w:rFonts w:cs="Arial"/>
                <w:color w:val="000000"/>
              </w:rPr>
            </w:pPr>
            <w:hyperlink r:id="rId757" w:history="1">
              <w:r w:rsidR="00025B0D" w:rsidRPr="009C70B6">
                <w:rPr>
                  <w:rStyle w:val="Hyperlink"/>
                  <w:rFonts w:cs="Arial"/>
                </w:rPr>
                <w:t>4333</w:t>
              </w:r>
            </w:hyperlink>
          </w:p>
        </w:tc>
        <w:tc>
          <w:tcPr>
            <w:tcW w:w="212.65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 xml:space="preserve">CR 29.502 0379 Rel-15 </w:t>
            </w:r>
            <w:r w:rsidRPr="009C70B6">
              <w:rPr>
                <w:rFonts w:cs="Arial"/>
                <w:color w:val="000000"/>
              </w:rPr>
              <w:t>H-SMF sending IPv6 Interface Identifier to V-SMF</w:t>
            </w:r>
          </w:p>
        </w:tc>
        <w:tc>
          <w:tcPr>
            <w:tcW w:w="99.2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cs="Arial"/>
                <w:color w:val="000000"/>
              </w:rPr>
            </w:pPr>
            <w:r>
              <w:rPr>
                <w:rFonts w:cs="Arial"/>
                <w:color w:val="000000"/>
              </w:rPr>
              <w:t>Revised to C4-204342</w:t>
            </w:r>
          </w:p>
        </w:tc>
        <w:tc>
          <w:tcPr>
            <w:tcW w:w="233.80pt" w:type="dxa"/>
            <w:tcBorders>
              <w:top w:val="single" w:sz="4" w:space="0" w:color="auto"/>
              <w:bottom w:val="single" w:sz="4" w:space="0" w:color="auto"/>
            </w:tcBorders>
            <w:shd w:val="clear" w:color="auto" w:fill="auto"/>
          </w:tcPr>
          <w:p w:rsidR="00025B0D" w:rsidRPr="00F4515F" w:rsidRDefault="00025B0D" w:rsidP="0037793F">
            <w:pPr>
              <w:spacing w:after="0pt"/>
              <w:jc w:val="start"/>
              <w:rPr>
                <w:rFonts w:cs="Arial"/>
                <w:color w:val="000000"/>
                <w:lang w:val="de-DE"/>
              </w:rPr>
            </w:pPr>
            <w:r w:rsidRPr="00F4515F">
              <w:rPr>
                <w:rFonts w:cs="Arial"/>
                <w:color w:val="000000"/>
                <w:lang w:val="de-DE"/>
              </w:rPr>
              <w:t>WI TEI15</w:t>
            </w:r>
          </w:p>
          <w:p w:rsidR="00025B0D" w:rsidRPr="00F4515F" w:rsidRDefault="00025B0D" w:rsidP="0037793F">
            <w:pPr>
              <w:spacing w:after="0pt"/>
              <w:jc w:val="start"/>
              <w:rPr>
                <w:rFonts w:cs="Arial"/>
                <w:color w:val="000000"/>
                <w:lang w:val="de-DE"/>
              </w:rPr>
            </w:pPr>
            <w:r w:rsidRPr="00F4515F">
              <w:rPr>
                <w:rFonts w:cs="Arial"/>
                <w:color w:val="000000"/>
                <w:lang w:val="de-DE"/>
              </w:rPr>
              <w:t>CAT F</w:t>
            </w:r>
          </w:p>
          <w:p w:rsidR="00025B0D" w:rsidRPr="00F4515F" w:rsidRDefault="00025B0D" w:rsidP="0037793F">
            <w:pPr>
              <w:spacing w:after="0pt"/>
              <w:jc w:val="start"/>
              <w:rPr>
                <w:rFonts w:cs="Arial"/>
                <w:color w:val="7030A0"/>
                <w:lang w:val="de-DE"/>
              </w:rPr>
            </w:pPr>
            <w:r w:rsidRPr="00F4515F">
              <w:rPr>
                <w:rFonts w:cs="Arial"/>
                <w:color w:val="7030A0"/>
                <w:lang w:val="de-DE"/>
              </w:rPr>
              <w:t>Bruno:</w:t>
            </w:r>
          </w:p>
          <w:p w:rsidR="00025B0D" w:rsidRPr="00F4515F" w:rsidRDefault="00025B0D" w:rsidP="0037793F">
            <w:pPr>
              <w:rPr>
                <w:rFonts w:ascii="Calibri" w:hAnsi="Calibri"/>
                <w:color w:val="7030A0"/>
              </w:rPr>
            </w:pPr>
            <w:r w:rsidRPr="00F4515F">
              <w:rPr>
                <w:color w:val="7030A0"/>
              </w:rPr>
              <w:lastRenderedPageBreak/>
              <w:t>The WI code is incorrect (should be 5GS_Ph1-CT).</w:t>
            </w:r>
          </w:p>
          <w:p w:rsidR="00025B0D" w:rsidRPr="00F4515F" w:rsidRDefault="00025B0D" w:rsidP="0037793F">
            <w:pPr>
              <w:rPr>
                <w:color w:val="7030A0"/>
              </w:rPr>
            </w:pPr>
            <w:r w:rsidRPr="00F4515F">
              <w:rPr>
                <w:color w:val="7030A0"/>
              </w:rPr>
              <w:t xml:space="preserve">Other comments: we shall say “correction”, not “changes”, since OpenAPI versioning differs depending on whether this is the “correction” or “new feature”. </w:t>
            </w:r>
          </w:p>
          <w:tbl>
            <w:tblPr>
              <w:tblW w:w="484.35pt" w:type="dxa"/>
              <w:tblLayout w:type="fixed"/>
              <w:tblCellMar>
                <w:start w:w="0pt" w:type="dxa"/>
                <w:end w:w="0pt" w:type="dxa"/>
              </w:tblCellMar>
              <w:tblLook w:firstRow="1" w:lastRow="0" w:firstColumn="1" w:lastColumn="0" w:noHBand="0" w:noVBand="1"/>
            </w:tblPr>
            <w:tblGrid>
              <w:gridCol w:w="42"/>
              <w:gridCol w:w="2030"/>
              <w:gridCol w:w="665"/>
              <w:gridCol w:w="867"/>
              <w:gridCol w:w="419"/>
              <w:gridCol w:w="1105"/>
              <w:gridCol w:w="4212"/>
              <w:gridCol w:w="347"/>
            </w:tblGrid>
            <w:tr w:rsidR="00025B0D" w:rsidRPr="00366EAF" w:rsidTr="00F4515F">
              <w:trPr>
                <w:gridBefore w:val="1"/>
                <w:wBefore w:w="2.10pt" w:type="dxa"/>
              </w:trPr>
              <w:tc>
                <w:tcPr>
                  <w:tcW w:w="134.75pt" w:type="dxa"/>
                  <w:gridSpan w:val="2"/>
                  <w:tcBorders>
                    <w:top w:val="nil"/>
                    <w:start w:val="single" w:sz="8" w:space="0" w:color="auto"/>
                    <w:bottom w:val="single" w:sz="8" w:space="0" w:color="auto"/>
                    <w:end w:val="nil"/>
                  </w:tcBorders>
                  <w:tcMar>
                    <w:top w:w="0pt" w:type="dxa"/>
                    <w:start w:w="2.10pt" w:type="dxa"/>
                    <w:bottom w:w="0pt" w:type="dxa"/>
                    <w:end w:w="2.10pt" w:type="dxa"/>
                  </w:tcMar>
                  <w:hideMark/>
                </w:tcPr>
                <w:p w:rsidR="00025B0D" w:rsidRPr="00F4515F" w:rsidRDefault="00025B0D" w:rsidP="0037793F">
                  <w:pPr>
                    <w:pStyle w:val="CRCoverPage"/>
                    <w:spacing w:after="0pt"/>
                    <w:rPr>
                      <w:b/>
                      <w:bCs/>
                      <w:i/>
                      <w:iCs/>
                      <w:color w:val="7030A0"/>
                    </w:rPr>
                  </w:pPr>
                  <w:r w:rsidRPr="00F4515F">
                    <w:rPr>
                      <w:b/>
                      <w:bCs/>
                      <w:i/>
                      <w:iCs/>
                      <w:color w:val="7030A0"/>
                    </w:rPr>
                    <w:t>Other comments:</w:t>
                  </w:r>
                </w:p>
              </w:tc>
              <w:tc>
                <w:tcPr>
                  <w:tcW w:w="347.50pt" w:type="dxa"/>
                  <w:gridSpan w:val="5"/>
                  <w:tcBorders>
                    <w:top w:val="nil"/>
                    <w:start w:val="nil"/>
                    <w:bottom w:val="single" w:sz="8" w:space="0" w:color="auto"/>
                    <w:end w:val="single" w:sz="8" w:space="0" w:color="auto"/>
                  </w:tcBorders>
                  <w:shd w:val="clear" w:color="auto" w:fill="FFFFCA"/>
                  <w:tcMar>
                    <w:top w:w="0pt" w:type="dxa"/>
                    <w:start w:w="2.10pt" w:type="dxa"/>
                    <w:bottom w:w="0pt" w:type="dxa"/>
                    <w:end w:w="2.10pt" w:type="dxa"/>
                  </w:tcMar>
                  <w:hideMark/>
                </w:tcPr>
                <w:p w:rsidR="00025B0D" w:rsidRPr="00F4515F" w:rsidRDefault="00025B0D" w:rsidP="0037793F">
                  <w:pPr>
                    <w:pStyle w:val="CRCoverPage"/>
                    <w:spacing w:after="0pt"/>
                    <w:ind w:start="5pt"/>
                    <w:rPr>
                      <w:color w:val="7030A0"/>
                    </w:rPr>
                  </w:pPr>
                  <w:r w:rsidRPr="00F4515F">
                    <w:rPr>
                      <w:color w:val="7030A0"/>
                    </w:rPr>
                    <w:t xml:space="preserve">This CR adds backward compatible </w:t>
                  </w:r>
                  <w:r w:rsidRPr="00F4515F">
                    <w:rPr>
                      <w:color w:val="7030A0"/>
                      <w:highlight w:val="cyan"/>
                    </w:rPr>
                    <w:t>changes</w:t>
                  </w:r>
                  <w:r w:rsidRPr="00F4515F">
                    <w:rPr>
                      <w:color w:val="7030A0"/>
                    </w:rPr>
                    <w:t xml:space="preserve"> to OpenAPI.</w:t>
                  </w:r>
                </w:p>
              </w:tc>
            </w:tr>
            <w:tr w:rsidR="00025B0D" w:rsidRPr="00366EAF" w:rsidTr="00F4515F">
              <w:tblPrEx>
                <w:jc w:val="center"/>
              </w:tblPrEx>
              <w:trPr>
                <w:gridAfter w:val="1"/>
                <w:wAfter w:w="17.35pt" w:type="dxa"/>
                <w:jc w:val="center"/>
              </w:trPr>
              <w:tc>
                <w:tcPr>
                  <w:tcW w:w="103.60pt" w:type="dxa"/>
                  <w:gridSpan w:val="2"/>
                  <w:tcBorders>
                    <w:top w:val="single" w:sz="8" w:space="0" w:color="auto"/>
                    <w:start w:val="single" w:sz="8" w:space="0" w:color="auto"/>
                    <w:bottom w:val="single" w:sz="8" w:space="0" w:color="auto"/>
                    <w:end w:val="single" w:sz="8" w:space="0" w:color="auto"/>
                  </w:tcBorders>
                  <w:tcMar>
                    <w:top w:w="0pt" w:type="dxa"/>
                    <w:start w:w="1.40pt" w:type="dxa"/>
                    <w:bottom w:w="0pt" w:type="dxa"/>
                    <w:end w:w="5.40pt" w:type="dxa"/>
                  </w:tcMar>
                  <w:hideMark/>
                </w:tcPr>
                <w:p w:rsidR="00025B0D" w:rsidRPr="00F4515F" w:rsidRDefault="00025B0D" w:rsidP="0037793F">
                  <w:pPr>
                    <w:pStyle w:val="TAL"/>
                    <w:rPr>
                      <w:color w:val="7030A0"/>
                      <w:lang w:val="en-US"/>
                    </w:rPr>
                  </w:pPr>
                  <w:r w:rsidRPr="00F4515F">
                    <w:rPr>
                      <w:color w:val="7030A0"/>
                    </w:rPr>
                    <w:t>ueIpv6InterfaceId</w:t>
                  </w:r>
                </w:p>
              </w:tc>
              <w:tc>
                <w:tcPr>
                  <w:tcW w:w="76.60pt" w:type="dxa"/>
                  <w:gridSpan w:val="2"/>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F4515F" w:rsidRDefault="00025B0D" w:rsidP="0037793F">
                  <w:pPr>
                    <w:pStyle w:val="TAL"/>
                    <w:rPr>
                      <w:color w:val="7030A0"/>
                    </w:rPr>
                  </w:pPr>
                  <w:r w:rsidRPr="00F4515F">
                    <w:rPr>
                      <w:color w:val="7030A0"/>
                    </w:rPr>
                    <w:t>Ipv6Addr</w:t>
                  </w:r>
                </w:p>
              </w:tc>
              <w:tc>
                <w:tcPr>
                  <w:tcW w:w="20.9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F4515F" w:rsidRDefault="00025B0D" w:rsidP="0037793F">
                  <w:pPr>
                    <w:pStyle w:val="TAC"/>
                    <w:rPr>
                      <w:color w:val="7030A0"/>
                    </w:rPr>
                  </w:pPr>
                  <w:r w:rsidRPr="00F4515F">
                    <w:rPr>
                      <w:color w:val="7030A0"/>
                    </w:rPr>
                    <w:t>C</w:t>
                  </w:r>
                </w:p>
              </w:tc>
              <w:tc>
                <w:tcPr>
                  <w:tcW w:w="55.25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F4515F" w:rsidRDefault="00025B0D" w:rsidP="0037793F">
                  <w:pPr>
                    <w:pStyle w:val="TAL"/>
                    <w:rPr>
                      <w:color w:val="7030A0"/>
                    </w:rPr>
                  </w:pPr>
                  <w:r w:rsidRPr="00F4515F">
                    <w:rPr>
                      <w:color w:val="7030A0"/>
                    </w:rPr>
                    <w:t>0..1</w:t>
                  </w:r>
                </w:p>
              </w:tc>
              <w:tc>
                <w:tcPr>
                  <w:tcW w:w="210.60pt" w:type="dxa"/>
                  <w:tcBorders>
                    <w:top w:val="single" w:sz="8" w:space="0" w:color="auto"/>
                    <w:start w:val="nil"/>
                    <w:bottom w:val="single" w:sz="8" w:space="0" w:color="auto"/>
                    <w:end w:val="single" w:sz="8" w:space="0" w:color="auto"/>
                  </w:tcBorders>
                  <w:tcMar>
                    <w:top w:w="0pt" w:type="dxa"/>
                    <w:start w:w="1.40pt" w:type="dxa"/>
                    <w:bottom w:w="0pt" w:type="dxa"/>
                    <w:end w:w="5.40pt" w:type="dxa"/>
                  </w:tcMar>
                  <w:hideMark/>
                </w:tcPr>
                <w:p w:rsidR="00025B0D" w:rsidRPr="00F4515F" w:rsidRDefault="00025B0D" w:rsidP="0037793F">
                  <w:pPr>
                    <w:pStyle w:val="TAL"/>
                    <w:rPr>
                      <w:color w:val="7030A0"/>
                    </w:rPr>
                  </w:pPr>
                  <w:r w:rsidRPr="00F4515F">
                    <w:rPr>
                      <w:color w:val="7030A0"/>
                    </w:rPr>
                    <w:t xml:space="preserve">This IE shall be present if the H-SMF has assigned IPv6 interface identifier to the UE during the PDU session </w:t>
                  </w:r>
                  <w:r w:rsidRPr="00F4515F">
                    <w:rPr>
                      <w:color w:val="7030A0"/>
                      <w:highlight w:val="cyan"/>
                    </w:rPr>
                    <w:t>activation</w:t>
                  </w:r>
                  <w:r w:rsidRPr="00F4515F">
                    <w:rPr>
                      <w:color w:val="7030A0"/>
                    </w:rPr>
                    <w:t xml:space="preserve"> for the Home-routed Roaming scenario.</w:t>
                  </w:r>
                </w:p>
              </w:tc>
            </w:tr>
          </w:tbl>
          <w:p w:rsidR="00025B0D" w:rsidRPr="00F4515F" w:rsidRDefault="00025B0D" w:rsidP="0037793F">
            <w:pPr>
              <w:numPr>
                <w:ilvl w:val="0"/>
                <w:numId w:val="43"/>
              </w:numPr>
              <w:spacing w:after="0pt"/>
              <w:jc w:val="start"/>
              <w:rPr>
                <w:rFonts w:ascii="Calibri" w:hAnsi="Calibri" w:cs="Calibri"/>
                <w:color w:val="7030A0"/>
                <w:sz w:val="22"/>
                <w:szCs w:val="22"/>
              </w:rPr>
            </w:pPr>
            <w:r w:rsidRPr="00F4515F">
              <w:rPr>
                <w:color w:val="7030A0"/>
              </w:rPr>
              <w:t>“establishment” is the proper term.</w:t>
            </w:r>
          </w:p>
          <w:p w:rsidR="00025B0D" w:rsidRPr="00F4515F" w:rsidRDefault="00025B0D" w:rsidP="0037793F">
            <w:pPr>
              <w:rPr>
                <w:color w:val="7030A0"/>
              </w:rPr>
            </w:pPr>
            <w:r w:rsidRPr="00F4515F">
              <w:rPr>
                <w:color w:val="7030A0"/>
              </w:rPr>
              <w:t xml:space="preserve">Why do you propose to encode the UE IP interface identifier (64 bits) as a UE IP address (128 bits) and not as 8 octets (this is defined as 8 octets in 24.501 clause 9.11.4.10)? </w:t>
            </w:r>
          </w:p>
          <w:p w:rsidR="00025B0D" w:rsidRPr="00F4515F" w:rsidRDefault="00025B0D" w:rsidP="0037793F">
            <w:pPr>
              <w:rPr>
                <w:color w:val="7030A0"/>
              </w:rPr>
            </w:pPr>
            <w:r w:rsidRPr="00F4515F">
              <w:rPr>
                <w:color w:val="7030A0"/>
              </w:rPr>
              <w:t>So why not the following Pattern: "^[A-Fa-f0-9]{8}$" ?</w:t>
            </w:r>
          </w:p>
          <w:p w:rsidR="00025B0D" w:rsidRPr="00F4515F" w:rsidRDefault="00025B0D" w:rsidP="0037793F">
            <w:pPr>
              <w:spacing w:after="0pt"/>
              <w:jc w:val="start"/>
              <w:rPr>
                <w:rFonts w:cs="Arial"/>
                <w:color w:val="2F5496" w:themeColor="accent5" w:themeShade="BF"/>
              </w:rPr>
            </w:pPr>
            <w:r w:rsidRPr="00F4515F">
              <w:rPr>
                <w:rFonts w:cs="Arial"/>
                <w:color w:val="2F5496" w:themeColor="accent5" w:themeShade="BF"/>
              </w:rPr>
              <w:t>Giorgi:</w:t>
            </w:r>
          </w:p>
          <w:p w:rsidR="00025B0D" w:rsidRPr="00F4515F" w:rsidRDefault="00025B0D" w:rsidP="0037793F">
            <w:pPr>
              <w:spacing w:after="0pt"/>
              <w:rPr>
                <w:rFonts w:ascii="Calibri" w:hAnsi="Calibri"/>
                <w:color w:val="2F5496" w:themeColor="accent5" w:themeShade="BF"/>
                <w:lang w:val="en-US" w:eastAsia="zh-CN"/>
              </w:rPr>
            </w:pPr>
            <w:r w:rsidRPr="00F4515F">
              <w:rPr>
                <w:color w:val="2F5496" w:themeColor="accent5" w:themeShade="BF"/>
              </w:rPr>
              <w:t>I’ll fix the WIC, thanks.</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Back to the man issue. I’ll be okay with using a string pattern "^[A-Fa-f0-9]{8}$", if other agree.</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The drawback is that  "^[A-Fa-f0-9]{8}$" pattern does not let us to use IPv6 string compression mechanism, meaning “::”. So, if there are consecutive 0’s  in a suffix, these 0’s shall be explicitly written in to fill 64 bits.</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On the pro side, "^[A-Fa-f0-9]{8}$" is a way simpler Regex expression, then Ipv6addr or Ipv6Prefix ones are.</w:t>
            </w:r>
          </w:p>
          <w:p w:rsidR="00025B0D" w:rsidRPr="00F4515F" w:rsidRDefault="00025B0D" w:rsidP="0037793F">
            <w:pPr>
              <w:spacing w:after="0pt"/>
              <w:rPr>
                <w:color w:val="2F5496" w:themeColor="accent5" w:themeShade="BF"/>
              </w:rPr>
            </w:pPr>
          </w:p>
          <w:p w:rsidR="00025B0D" w:rsidRPr="00F4515F" w:rsidRDefault="00025B0D" w:rsidP="0037793F">
            <w:pPr>
              <w:spacing w:after="0pt"/>
              <w:rPr>
                <w:color w:val="2F5496" w:themeColor="accent5" w:themeShade="BF"/>
              </w:rPr>
            </w:pPr>
            <w:r w:rsidRPr="00F4515F">
              <w:rPr>
                <w:color w:val="2F5496" w:themeColor="accent5" w:themeShade="BF"/>
              </w:rPr>
              <w:t>Please share your views so that I could revise this CR and also companion one for Rel-16 (4332).</w:t>
            </w: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p>
          <w:p w:rsidR="00025B0D" w:rsidRPr="00F4515F" w:rsidRDefault="00025B0D" w:rsidP="0037793F">
            <w:pPr>
              <w:spacing w:after="0pt"/>
              <w:jc w:val="start"/>
              <w:rPr>
                <w:rFonts w:cs="Arial"/>
                <w:color w:val="002060"/>
              </w:rPr>
            </w:pPr>
            <w:r w:rsidRPr="00F4515F">
              <w:rPr>
                <w:rFonts w:cs="Arial"/>
                <w:color w:val="002060"/>
              </w:rPr>
              <w:t>Giorgi:</w:t>
            </w:r>
          </w:p>
          <w:p w:rsidR="00025B0D" w:rsidRPr="00F4515F" w:rsidRDefault="00025B0D" w:rsidP="0037793F">
            <w:pPr>
              <w:spacing w:after="0pt"/>
              <w:rPr>
                <w:rFonts w:ascii="Calibri" w:hAnsi="Calibri"/>
                <w:color w:val="002060"/>
                <w:lang w:val="en-US" w:eastAsia="zh-CN"/>
              </w:rPr>
            </w:pPr>
            <w:r w:rsidRPr="00F4515F">
              <w:rPr>
                <w:color w:val="002060"/>
              </w:rPr>
              <w:t>Revised draft Rel-15 CR 4333_v1 is in the Drafts/8.3.4 folder.</w:t>
            </w:r>
          </w:p>
          <w:p w:rsidR="00025B0D" w:rsidRPr="00F4515F" w:rsidRDefault="00025B0D" w:rsidP="0037793F">
            <w:pPr>
              <w:spacing w:after="0pt"/>
              <w:rPr>
                <w:color w:val="002060"/>
              </w:rPr>
            </w:pPr>
            <w:r w:rsidRPr="00F4515F">
              <w:rPr>
                <w:color w:val="002060"/>
              </w:rPr>
              <w:t>Summary:</w:t>
            </w:r>
          </w:p>
          <w:p w:rsidR="00025B0D" w:rsidRPr="00F4515F" w:rsidRDefault="00025B0D" w:rsidP="0037793F">
            <w:pPr>
              <w:pStyle w:val="ListParagraph"/>
              <w:numPr>
                <w:ilvl w:val="0"/>
                <w:numId w:val="56"/>
              </w:numPr>
              <w:tabs>
                <w:tab w:val="clear" w:pos="39.70pt"/>
                <w:tab w:val="clear" w:pos="59.55pt"/>
                <w:tab w:val="clear" w:pos="79.40pt"/>
                <w:tab w:val="clear" w:pos="99.25pt"/>
              </w:tabs>
              <w:overflowPunct/>
              <w:autoSpaceDE/>
              <w:autoSpaceDN/>
              <w:adjustRightInd/>
              <w:spacing w:before="0pt"/>
              <w:contextualSpacing w:val="0"/>
              <w:textAlignment w:val="auto"/>
              <w:rPr>
                <w:color w:val="002060"/>
              </w:rPr>
            </w:pPr>
            <w:r w:rsidRPr="00F4515F">
              <w:rPr>
                <w:color w:val="002060"/>
              </w:rPr>
              <w:t>Data type for the new attribute changed to a simple string and therefore there is no need to apply changes to clause 6.1.6.1.</w:t>
            </w:r>
          </w:p>
          <w:p w:rsidR="00025B0D" w:rsidRPr="00F4515F" w:rsidRDefault="00025B0D" w:rsidP="0037793F">
            <w:pPr>
              <w:pStyle w:val="ListParagraph"/>
              <w:numPr>
                <w:ilvl w:val="0"/>
                <w:numId w:val="56"/>
              </w:numPr>
              <w:tabs>
                <w:tab w:val="clear" w:pos="39.70pt"/>
                <w:tab w:val="clear" w:pos="59.55pt"/>
                <w:tab w:val="clear" w:pos="79.40pt"/>
                <w:tab w:val="clear" w:pos="99.25pt"/>
              </w:tabs>
              <w:overflowPunct/>
              <w:autoSpaceDE/>
              <w:autoSpaceDN/>
              <w:adjustRightInd/>
              <w:spacing w:before="0pt"/>
              <w:contextualSpacing w:val="0"/>
              <w:textAlignment w:val="auto"/>
              <w:rPr>
                <w:color w:val="002060"/>
              </w:rPr>
            </w:pPr>
            <w:r w:rsidRPr="00F4515F">
              <w:rPr>
                <w:color w:val="002060"/>
              </w:rPr>
              <w:t>Cover sheet updated (WIC, etc.).</w:t>
            </w:r>
          </w:p>
          <w:p w:rsidR="00025B0D" w:rsidRDefault="00025B0D" w:rsidP="0037793F">
            <w:pPr>
              <w:spacing w:after="0pt"/>
              <w:rPr>
                <w:rFonts w:cs="Arial"/>
                <w:color w:val="000000"/>
              </w:rPr>
            </w:pPr>
          </w:p>
          <w:p w:rsidR="00025B0D" w:rsidRDefault="00025B0D" w:rsidP="0037793F">
            <w:pPr>
              <w:spacing w:after="0pt"/>
              <w:rPr>
                <w:rFonts w:cs="Arial"/>
                <w:color w:val="000000"/>
              </w:rPr>
            </w:pPr>
          </w:p>
          <w:p w:rsidR="00025B0D" w:rsidRPr="000B15DD" w:rsidRDefault="00025B0D" w:rsidP="0037793F">
            <w:pPr>
              <w:spacing w:after="0pt"/>
              <w:rPr>
                <w:rFonts w:cs="Arial"/>
                <w:color w:val="000000"/>
              </w:rPr>
            </w:pP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auto"/>
          </w:tcPr>
          <w:p w:rsidR="00025B0D" w:rsidRDefault="00DB2F2E" w:rsidP="0037793F">
            <w:pPr>
              <w:spacing w:after="0pt"/>
              <w:jc w:val="start"/>
              <w:rPr>
                <w:rStyle w:val="Hyperlink"/>
                <w:rFonts w:cs="Arial"/>
              </w:rPr>
            </w:pPr>
            <w:hyperlink r:id="rId758" w:history="1">
              <w:r w:rsidR="00025B0D" w:rsidRPr="008F216E">
                <w:rPr>
                  <w:rStyle w:val="Hyperlink"/>
                  <w:rFonts w:cs="Arial"/>
                </w:rPr>
                <w:t>4342</w:t>
              </w:r>
            </w:hyperlink>
          </w:p>
        </w:tc>
        <w:tc>
          <w:tcPr>
            <w:tcW w:w="212.65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 xml:space="preserve">CR 29.502 0379 Rel-15 </w:t>
            </w:r>
            <w:r w:rsidRPr="009C70B6">
              <w:rPr>
                <w:rFonts w:cs="Arial"/>
                <w:color w:val="000000"/>
              </w:rPr>
              <w:t>H-SMF sending IPv6 Interface Identifier to V-SMF</w:t>
            </w:r>
          </w:p>
        </w:tc>
        <w:tc>
          <w:tcPr>
            <w:tcW w:w="99.2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Revised to C4-204478</w:t>
            </w:r>
          </w:p>
        </w:tc>
        <w:tc>
          <w:tcPr>
            <w:tcW w:w="233.80pt" w:type="dxa"/>
            <w:tcBorders>
              <w:top w:val="single" w:sz="4" w:space="0" w:color="auto"/>
              <w:bottom w:val="single" w:sz="4" w:space="0" w:color="auto"/>
            </w:tcBorders>
            <w:shd w:val="clear" w:color="auto" w:fill="auto"/>
          </w:tcPr>
          <w:p w:rsidR="00025B0D" w:rsidRPr="00E77EDD" w:rsidRDefault="00025B0D" w:rsidP="0037793F">
            <w:pPr>
              <w:spacing w:after="0pt"/>
              <w:jc w:val="start"/>
              <w:rPr>
                <w:rFonts w:cs="Arial"/>
                <w:color w:val="7030A0"/>
                <w:lang w:val="de-DE"/>
              </w:rPr>
            </w:pPr>
            <w:r w:rsidRPr="00E77EDD">
              <w:rPr>
                <w:rFonts w:cs="Arial"/>
                <w:color w:val="7030A0"/>
                <w:lang w:val="de-DE"/>
              </w:rPr>
              <w:t>Bruno</w:t>
            </w:r>
          </w:p>
          <w:tbl>
            <w:tblPr>
              <w:tblW w:w="482.25pt" w:type="dxa"/>
              <w:tblInd w:w="2.10pt" w:type="dxa"/>
              <w:tblLayout w:type="fixed"/>
              <w:tblCellMar>
                <w:start w:w="0pt" w:type="dxa"/>
                <w:end w:w="0pt" w:type="dxa"/>
              </w:tblCellMar>
              <w:tblLook w:firstRow="1" w:lastRow="0" w:firstColumn="1" w:lastColumn="0" w:noHBand="0" w:noVBand="1"/>
            </w:tblPr>
            <w:tblGrid>
              <w:gridCol w:w="2695"/>
              <w:gridCol w:w="6950"/>
            </w:tblGrid>
            <w:tr w:rsidR="00025B0D" w:rsidRPr="00141650" w:rsidTr="00141650">
              <w:tc>
                <w:tcPr>
                  <w:tcW w:w="134.70pt" w:type="dxa"/>
                  <w:tcBorders>
                    <w:top w:val="nil"/>
                    <w:start w:val="single" w:sz="8" w:space="0" w:color="auto"/>
                    <w:bottom w:val="single" w:sz="8" w:space="0" w:color="auto"/>
                    <w:end w:val="nil"/>
                  </w:tcBorders>
                  <w:tcMar>
                    <w:top w:w="0pt" w:type="dxa"/>
                    <w:start w:w="2.10pt" w:type="dxa"/>
                    <w:bottom w:w="0pt" w:type="dxa"/>
                    <w:end w:w="2.10pt" w:type="dxa"/>
                  </w:tcMar>
                  <w:hideMark/>
                </w:tcPr>
                <w:p w:rsidR="00025B0D" w:rsidRPr="00E77EDD" w:rsidRDefault="00025B0D" w:rsidP="0037793F">
                  <w:pPr>
                    <w:pStyle w:val="CRCoverPage"/>
                    <w:spacing w:after="0pt"/>
                    <w:rPr>
                      <w:b/>
                      <w:bCs/>
                      <w:i/>
                      <w:iCs/>
                      <w:color w:val="7030A0"/>
                    </w:rPr>
                  </w:pPr>
                  <w:r w:rsidRPr="00E77EDD">
                    <w:rPr>
                      <w:b/>
                      <w:bCs/>
                      <w:i/>
                      <w:iCs/>
                      <w:color w:val="7030A0"/>
                    </w:rPr>
                    <w:t>Other comments:</w:t>
                  </w:r>
                </w:p>
              </w:tc>
              <w:tc>
                <w:tcPr>
                  <w:tcW w:w="347.30pt" w:type="dxa"/>
                  <w:tcBorders>
                    <w:top w:val="nil"/>
                    <w:start w:val="nil"/>
                    <w:bottom w:val="single" w:sz="8" w:space="0" w:color="auto"/>
                    <w:end w:val="single" w:sz="8" w:space="0" w:color="auto"/>
                  </w:tcBorders>
                  <w:shd w:val="clear" w:color="auto" w:fill="FFFFCA"/>
                  <w:tcMar>
                    <w:top w:w="0pt" w:type="dxa"/>
                    <w:start w:w="2.10pt" w:type="dxa"/>
                    <w:bottom w:w="0pt" w:type="dxa"/>
                    <w:end w:w="2.10pt" w:type="dxa"/>
                  </w:tcMar>
                  <w:hideMark/>
                </w:tcPr>
                <w:p w:rsidR="00025B0D" w:rsidRPr="00E77EDD" w:rsidRDefault="00025B0D" w:rsidP="0037793F">
                  <w:pPr>
                    <w:pStyle w:val="CRCoverPage"/>
                    <w:spacing w:after="0pt"/>
                    <w:ind w:start="5pt"/>
                    <w:rPr>
                      <w:color w:val="7030A0"/>
                    </w:rPr>
                  </w:pPr>
                  <w:r w:rsidRPr="00E77EDD">
                    <w:rPr>
                      <w:color w:val="7030A0"/>
                    </w:rPr>
                    <w:t xml:space="preserve">This CR adds backward compatible </w:t>
                  </w:r>
                  <w:r w:rsidRPr="00E77EDD">
                    <w:rPr>
                      <w:color w:val="7030A0"/>
                      <w:highlight w:val="cyan"/>
                    </w:rPr>
                    <w:t>new feature</w:t>
                  </w:r>
                  <w:r w:rsidRPr="00E77EDD">
                    <w:rPr>
                      <w:color w:val="7030A0"/>
                    </w:rPr>
                    <w:t xml:space="preserve"> to OpenAPI.</w:t>
                  </w:r>
                </w:p>
              </w:tc>
            </w:tr>
          </w:tbl>
          <w:p w:rsidR="00025B0D" w:rsidRPr="00E77EDD" w:rsidRDefault="00025B0D" w:rsidP="00E77EDD">
            <w:pPr>
              <w:spacing w:after="0pt"/>
              <w:rPr>
                <w:rFonts w:ascii="Calibri" w:eastAsiaTheme="minorEastAsia" w:hAnsi="Calibri" w:cs="Calibri"/>
                <w:color w:val="7030A0"/>
                <w:sz w:val="22"/>
                <w:szCs w:val="22"/>
              </w:rPr>
            </w:pPr>
          </w:p>
          <w:p w:rsidR="00025B0D" w:rsidRPr="00E77EDD" w:rsidRDefault="00025B0D" w:rsidP="00E77EDD">
            <w:pPr>
              <w:spacing w:after="0pt"/>
              <w:rPr>
                <w:color w:val="7030A0"/>
              </w:rPr>
            </w:pPr>
            <w:r w:rsidRPr="00E77EDD">
              <w:rPr>
                <w:color w:val="7030A0"/>
              </w:rPr>
              <w:t>Bruno&gt; No. “corrections” (this is a Rel-15 Cat F CR)</w:t>
            </w:r>
          </w:p>
          <w:p w:rsidR="00025B0D" w:rsidRPr="00E77EDD" w:rsidRDefault="00025B0D" w:rsidP="0037793F">
            <w:pPr>
              <w:pStyle w:val="TAL"/>
              <w:rPr>
                <w:i/>
                <w:lang w:eastAsia="zh-CN"/>
              </w:rPr>
            </w:pPr>
            <w:r w:rsidRPr="00E77EDD">
              <w:rPr>
                <w:i/>
              </w:rPr>
              <w:t>This IE shall be present if the H-SMF has assigned IPv6 interface identifier to the UE during the PDU session establishment for the Home-routed Roaming scenario.</w:t>
            </w:r>
          </w:p>
          <w:p w:rsidR="00025B0D" w:rsidRPr="00E77EDD" w:rsidRDefault="00025B0D" w:rsidP="0037793F">
            <w:pPr>
              <w:pStyle w:val="TAL"/>
              <w:rPr>
                <w:i/>
              </w:rPr>
            </w:pPr>
            <w:r w:rsidRPr="00E77EDD">
              <w:rPr>
                <w:i/>
              </w:rPr>
              <w:t xml:space="preserve">When present, it </w:t>
            </w:r>
            <w:r w:rsidRPr="00E77EDD">
              <w:rPr>
                <w:i/>
                <w:color w:val="C00000"/>
              </w:rPr>
              <w:t xml:space="preserve">shall </w:t>
            </w:r>
            <w:r w:rsidRPr="00E77EDD">
              <w:rPr>
                <w:i/>
              </w:rPr>
              <w:t>encode</w:t>
            </w:r>
            <w:r w:rsidRPr="00E77EDD">
              <w:rPr>
                <w:i/>
                <w:strike/>
                <w:color w:val="C00000"/>
              </w:rPr>
              <w:t>s</w:t>
            </w:r>
            <w:r w:rsidRPr="00E77EDD">
              <w:rPr>
                <w:i/>
              </w:rPr>
              <w:t xml:space="preserve"> </w:t>
            </w:r>
            <w:r w:rsidRPr="00E77EDD">
              <w:rPr>
                <w:i/>
                <w:color w:val="C00000"/>
              </w:rPr>
              <w:t xml:space="preserve">the </w:t>
            </w:r>
            <w:r w:rsidRPr="00E77EDD">
              <w:rPr>
                <w:i/>
              </w:rPr>
              <w:t xml:space="preserve">UE IPv6 Interface Identifier </w:t>
            </w:r>
            <w:r w:rsidRPr="00E77EDD">
              <w:rPr>
                <w:i/>
                <w:color w:val="C00000"/>
              </w:rPr>
              <w:t xml:space="preserve">to be sent to the UE to build it IPv6 link local address </w:t>
            </w:r>
            <w:r w:rsidRPr="00E77EDD">
              <w:rPr>
                <w:i/>
              </w:rPr>
              <w:t>with 8 hex digits.</w:t>
            </w:r>
          </w:p>
          <w:p w:rsidR="00025B0D" w:rsidRPr="00E77EDD" w:rsidRDefault="00025B0D" w:rsidP="0037793F">
            <w:pPr>
              <w:pStyle w:val="TAL"/>
              <w:rPr>
                <w:i/>
              </w:rPr>
            </w:pPr>
          </w:p>
          <w:p w:rsidR="00025B0D" w:rsidRPr="00E77EDD" w:rsidRDefault="00025B0D" w:rsidP="00E77EDD">
            <w:pPr>
              <w:spacing w:after="0pt"/>
              <w:rPr>
                <w:i/>
              </w:rPr>
            </w:pPr>
            <w:r w:rsidRPr="00E77EDD">
              <w:rPr>
                <w:i/>
              </w:rPr>
              <w:t>Pattern: "^[A-Fa-f0-9]{8}$"</w:t>
            </w:r>
          </w:p>
          <w:p w:rsidR="00025B0D" w:rsidRPr="00E77EDD" w:rsidRDefault="00025B0D" w:rsidP="0037793F">
            <w:pPr>
              <w:spacing w:after="0pt"/>
              <w:jc w:val="start"/>
              <w:rPr>
                <w:rFonts w:cs="Arial"/>
                <w:color w:val="538135" w:themeColor="accent6" w:themeShade="BF"/>
                <w:lang w:val="en-US"/>
              </w:rPr>
            </w:pPr>
            <w:r w:rsidRPr="00E77EDD">
              <w:rPr>
                <w:rFonts w:cs="Arial"/>
                <w:color w:val="538135" w:themeColor="accent6" w:themeShade="BF"/>
                <w:lang w:val="en-US"/>
              </w:rPr>
              <w:t>Giorgi:</w:t>
            </w:r>
          </w:p>
          <w:p w:rsidR="00025B0D" w:rsidRPr="00E77EDD" w:rsidRDefault="00025B0D" w:rsidP="00E77EDD">
            <w:pPr>
              <w:spacing w:after="0pt"/>
              <w:rPr>
                <w:rFonts w:ascii="Calibri" w:hAnsi="Calibri"/>
                <w:color w:val="538135" w:themeColor="accent6" w:themeShade="BF"/>
                <w:lang w:val="en-US" w:eastAsia="zh-CN"/>
              </w:rPr>
            </w:pPr>
            <w:r w:rsidRPr="00E77EDD">
              <w:rPr>
                <w:color w:val="538135" w:themeColor="accent6" w:themeShade="BF"/>
              </w:rPr>
              <w:t>Done in the revision: 4342 -&gt; 4478, which is in the Inbox.</w:t>
            </w:r>
          </w:p>
          <w:p w:rsidR="00025B0D" w:rsidRPr="00E77EDD" w:rsidRDefault="00025B0D" w:rsidP="00E77EDD">
            <w:pPr>
              <w:spacing w:after="0pt"/>
              <w:rPr>
                <w:color w:val="538135" w:themeColor="accent6" w:themeShade="BF"/>
              </w:rPr>
            </w:pPr>
          </w:p>
          <w:p w:rsidR="00025B0D" w:rsidRPr="00E77EDD" w:rsidRDefault="00025B0D" w:rsidP="00E77EDD">
            <w:pPr>
              <w:spacing w:after="0pt"/>
              <w:rPr>
                <w:color w:val="538135" w:themeColor="accent6" w:themeShade="BF"/>
              </w:rPr>
            </w:pPr>
            <w:r w:rsidRPr="00E77EDD">
              <w:rPr>
                <w:color w:val="538135" w:themeColor="accent6" w:themeShade="BF"/>
              </w:rPr>
              <w:t>I aligned wording of the conditions for the new 'ueIpv6InterfaceId' with the Rel-16 “half-mirror” in 4433.</w:t>
            </w:r>
          </w:p>
          <w:p w:rsidR="00025B0D" w:rsidRPr="00E77EDD" w:rsidRDefault="00025B0D" w:rsidP="0037793F">
            <w:pPr>
              <w:spacing w:after="0pt"/>
              <w:jc w:val="start"/>
              <w:rPr>
                <w:rFonts w:cs="Arial"/>
                <w:color w:val="000000"/>
                <w:lang w:val="en-US"/>
              </w:rPr>
            </w:pP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Fonts w:cs="Arial"/>
                <w:color w:val="000000"/>
              </w:rPr>
            </w:pPr>
            <w:hyperlink r:id="rId759" w:history="1">
              <w:r w:rsidR="00025B0D" w:rsidRPr="0053552B">
                <w:rPr>
                  <w:rStyle w:val="Hyperlink"/>
                  <w:rFonts w:cs="Arial"/>
                </w:rPr>
                <w:t>4478</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 xml:space="preserve">CR 29.502 0379 Rel-15 </w:t>
            </w:r>
            <w:r w:rsidRPr="009C70B6">
              <w:rPr>
                <w:rFonts w:cs="Arial"/>
                <w:color w:val="000000"/>
              </w:rPr>
              <w:t>H-SMF sending IPv6 Interface Identifier to V-SMF</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FFFFFF" w:themeFill="background1"/>
          </w:tcPr>
          <w:p w:rsidR="00025B0D" w:rsidRPr="00141650" w:rsidDel="00141650" w:rsidRDefault="00025B0D" w:rsidP="0037793F">
            <w:pPr>
              <w:spacing w:after="0pt"/>
              <w:jc w:val="start"/>
              <w:rPr>
                <w:rFonts w:cs="Arial"/>
                <w:color w:val="7030A0"/>
                <w:lang w:val="de-DE"/>
              </w:rPr>
            </w:pP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Fonts w:cs="Arial"/>
                <w:color w:val="000000"/>
              </w:rPr>
            </w:pPr>
            <w:hyperlink r:id="rId760" w:history="1">
              <w:r w:rsidR="00025B0D" w:rsidRPr="004A611D">
                <w:rPr>
                  <w:rStyle w:val="Hyperlink"/>
                  <w:rFonts w:cs="Arial"/>
                </w:rPr>
                <w:t>4426</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 xml:space="preserve">CR 29.502 0xxx Rel-16 </w:t>
            </w:r>
            <w:r w:rsidRPr="009C70B6">
              <w:rPr>
                <w:rFonts w:cs="Arial"/>
                <w:color w:val="000000"/>
              </w:rPr>
              <w:t>H-SMF sending IPv6 Interface Identifier to V-SMF</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Revised to C4-204433</w:t>
            </w:r>
          </w:p>
        </w:tc>
        <w:tc>
          <w:tcPr>
            <w:tcW w:w="233.80pt" w:type="dxa"/>
            <w:tcBorders>
              <w:top w:val="single" w:sz="4" w:space="0" w:color="auto"/>
              <w:bottom w:val="single" w:sz="4" w:space="0" w:color="auto"/>
            </w:tcBorders>
            <w:shd w:val="clear" w:color="auto" w:fill="FFFFFF" w:themeFill="background1"/>
          </w:tcPr>
          <w:p w:rsidR="00025B0D" w:rsidRPr="00E77EDD" w:rsidRDefault="00025B0D" w:rsidP="0037793F">
            <w:pPr>
              <w:spacing w:after="0pt"/>
              <w:jc w:val="start"/>
              <w:rPr>
                <w:rFonts w:cs="Arial"/>
                <w:color w:val="000000"/>
                <w:lang w:val="en-US"/>
              </w:rPr>
            </w:pPr>
            <w:r w:rsidRPr="00E77EDD">
              <w:rPr>
                <w:rFonts w:cs="Arial"/>
                <w:color w:val="000000"/>
                <w:lang w:val="en-US"/>
              </w:rPr>
              <w:t>A</w:t>
            </w:r>
          </w:p>
          <w:p w:rsidR="00025B0D" w:rsidRPr="00E77EDD" w:rsidRDefault="00025B0D" w:rsidP="0037793F">
            <w:pPr>
              <w:spacing w:after="0pt"/>
              <w:jc w:val="start"/>
              <w:rPr>
                <w:rFonts w:cs="Arial"/>
                <w:color w:val="7030A0"/>
                <w:lang w:val="en-US"/>
              </w:rPr>
            </w:pPr>
            <w:r w:rsidRPr="00E77EDD">
              <w:rPr>
                <w:rFonts w:cs="Arial"/>
                <w:color w:val="7030A0"/>
                <w:lang w:val="en-US"/>
              </w:rPr>
              <w:t>Giorgi:</w:t>
            </w:r>
          </w:p>
          <w:p w:rsidR="00025B0D" w:rsidRDefault="00025B0D" w:rsidP="0037793F">
            <w:pPr>
              <w:spacing w:after="0pt"/>
              <w:jc w:val="start"/>
              <w:rPr>
                <w:rFonts w:cs="Arial"/>
                <w:color w:val="000000"/>
                <w:lang w:val="de-DE"/>
              </w:rPr>
            </w:pPr>
            <w:r w:rsidRPr="00E77EDD">
              <w:rPr>
                <w:color w:val="7030A0"/>
              </w:rPr>
              <w:t>Just noticed this cannot be a mirror, because in Rel-16 we need to address also I-SFM case. Need to revise this once again.</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Fonts w:cs="Arial"/>
                <w:color w:val="000000"/>
              </w:rPr>
            </w:pPr>
            <w:hyperlink r:id="rId761" w:history="1">
              <w:r w:rsidR="00025B0D" w:rsidRPr="0082546F">
                <w:rPr>
                  <w:rStyle w:val="Hyperlink"/>
                  <w:rFonts w:cs="Arial"/>
                </w:rPr>
                <w:t>4433</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 xml:space="preserve">CR 29.502 0xxx Rel-16 </w:t>
            </w:r>
            <w:r w:rsidRPr="009C70B6">
              <w:rPr>
                <w:rFonts w:cs="Arial"/>
                <w:color w:val="000000"/>
              </w:rPr>
              <w:t>H-SMF sending IPv6 Interface Identifier to V-SMF</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Agreed</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lang w:val="de-DE"/>
              </w:rPr>
            </w:pPr>
            <w:r>
              <w:rPr>
                <w:rFonts w:cs="Arial"/>
                <w:color w:val="000000"/>
                <w:lang w:val="de-DE"/>
              </w:rPr>
              <w:t>F</w:t>
            </w:r>
          </w:p>
        </w:tc>
      </w:tr>
      <w:tr w:rsidR="00025B0D" w:rsidRPr="000B15DD" w:rsidTr="00E77EDD">
        <w:trPr>
          <w:trHeight w:val="20"/>
        </w:trPr>
        <w:tc>
          <w:tcPr>
            <w:tcW w:w="50.70pt" w:type="dxa"/>
            <w:tcBorders>
              <w:top w:val="single" w:sz="4" w:space="0" w:color="auto"/>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top w:val="single" w:sz="4" w:space="0" w:color="auto"/>
              <w:bottom w:val="single" w:sz="4" w:space="0" w:color="auto"/>
            </w:tcBorders>
            <w:shd w:val="clear" w:color="auto" w:fill="auto"/>
          </w:tcPr>
          <w:p w:rsidR="00025B0D" w:rsidRPr="000B15DD" w:rsidRDefault="00025B0D" w:rsidP="0037793F">
            <w:pPr>
              <w:spacing w:after="0pt"/>
              <w:ind w:start="41.90pt" w:hanging="40.70pt"/>
              <w:jc w:val="start"/>
              <w:rPr>
                <w:rFonts w:cs="Arial"/>
                <w:b/>
              </w:rPr>
            </w:pPr>
          </w:p>
        </w:tc>
        <w:tc>
          <w:tcPr>
            <w:tcW w:w="50.55pt" w:type="dxa"/>
            <w:tcBorders>
              <w:top w:val="single" w:sz="4" w:space="0" w:color="auto"/>
              <w:bottom w:val="single" w:sz="4" w:space="0" w:color="auto"/>
            </w:tcBorders>
            <w:shd w:val="clear" w:color="auto" w:fill="FFFFFF" w:themeFill="background1"/>
          </w:tcPr>
          <w:p w:rsidR="00025B0D" w:rsidRDefault="00DB2F2E" w:rsidP="0037793F">
            <w:pPr>
              <w:spacing w:after="0pt"/>
              <w:jc w:val="start"/>
              <w:rPr>
                <w:rFonts w:cs="Arial"/>
                <w:color w:val="000000"/>
              </w:rPr>
            </w:pPr>
            <w:hyperlink r:id="rId762" w:history="1">
              <w:r w:rsidR="00025B0D" w:rsidRPr="009C70B6">
                <w:rPr>
                  <w:rStyle w:val="Hyperlink"/>
                  <w:rFonts w:cs="Arial"/>
                </w:rPr>
                <w:t>4334</w:t>
              </w:r>
            </w:hyperlink>
          </w:p>
        </w:tc>
        <w:tc>
          <w:tcPr>
            <w:tcW w:w="212.65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 xml:space="preserve">CR 29.502 0380 Rel-15 </w:t>
            </w:r>
            <w:r w:rsidRPr="009C70B6">
              <w:rPr>
                <w:rFonts w:cs="Arial"/>
                <w:color w:val="000000"/>
              </w:rPr>
              <w:t>H-SMF sending IPv6 Interface Identifier to V-SMF</w:t>
            </w:r>
          </w:p>
        </w:tc>
        <w:tc>
          <w:tcPr>
            <w:tcW w:w="99.2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Huawei</w:t>
            </w:r>
          </w:p>
        </w:tc>
        <w:tc>
          <w:tcPr>
            <w:tcW w:w="70.90pt" w:type="dxa"/>
            <w:tcBorders>
              <w:top w:val="single" w:sz="4" w:space="0" w:color="auto"/>
              <w:bottom w:val="single" w:sz="4" w:space="0" w:color="auto"/>
            </w:tcBorders>
            <w:shd w:val="clear" w:color="auto" w:fill="FFFFFF" w:themeFill="background1"/>
          </w:tcPr>
          <w:p w:rsidR="00025B0D" w:rsidRPr="000B15DD" w:rsidRDefault="00025B0D" w:rsidP="0037793F">
            <w:pPr>
              <w:spacing w:after="0pt"/>
              <w:jc w:val="start"/>
              <w:rPr>
                <w:rFonts w:cs="Arial"/>
                <w:color w:val="000000"/>
              </w:rPr>
            </w:pPr>
            <w:r>
              <w:rPr>
                <w:rFonts w:cs="Arial"/>
                <w:color w:val="000000"/>
              </w:rPr>
              <w:t>Withdrawn</w:t>
            </w:r>
          </w:p>
        </w:tc>
        <w:tc>
          <w:tcPr>
            <w:tcW w:w="233.80pt" w:type="dxa"/>
            <w:tcBorders>
              <w:top w:val="single" w:sz="4" w:space="0" w:color="auto"/>
              <w:bottom w:val="single" w:sz="4" w:space="0" w:color="auto"/>
            </w:tcBorders>
            <w:shd w:val="clear" w:color="auto" w:fill="FFFFFF" w:themeFill="background1"/>
          </w:tcPr>
          <w:p w:rsidR="00025B0D" w:rsidRDefault="00025B0D" w:rsidP="0037793F">
            <w:pPr>
              <w:spacing w:after="0pt"/>
              <w:jc w:val="start"/>
              <w:rPr>
                <w:rFonts w:cs="Arial"/>
                <w:color w:val="000000"/>
              </w:rPr>
            </w:pPr>
            <w:r>
              <w:rPr>
                <w:rFonts w:cs="Arial"/>
                <w:color w:val="000000"/>
              </w:rPr>
              <w:t>WI TEI15</w:t>
            </w:r>
          </w:p>
          <w:p w:rsidR="00025B0D" w:rsidRDefault="00025B0D" w:rsidP="0037793F">
            <w:pPr>
              <w:spacing w:after="0pt"/>
              <w:jc w:val="start"/>
              <w:rPr>
                <w:rFonts w:cs="Arial"/>
                <w:color w:val="000000"/>
              </w:rPr>
            </w:pPr>
            <w:r>
              <w:rPr>
                <w:rFonts w:cs="Arial"/>
                <w:color w:val="000000"/>
              </w:rPr>
              <w:t>CAT A</w:t>
            </w:r>
          </w:p>
          <w:p w:rsidR="00025B0D" w:rsidRDefault="00025B0D" w:rsidP="0037793F">
            <w:pPr>
              <w:spacing w:after="0pt"/>
              <w:jc w:val="start"/>
              <w:rPr>
                <w:rFonts w:cs="Arial"/>
                <w:color w:val="000000"/>
              </w:rPr>
            </w:pPr>
            <w:r>
              <w:rPr>
                <w:rFonts w:cs="Arial"/>
                <w:color w:val="000000"/>
              </w:rPr>
              <w:t>Mirror CR to be capture by revision of C4-204332</w:t>
            </w:r>
          </w:p>
        </w:tc>
      </w:tr>
      <w:tr w:rsidR="00025B0D" w:rsidRPr="000B15DD" w:rsidTr="00E77EDD">
        <w:trPr>
          <w:trHeight w:val="20"/>
        </w:trPr>
        <w:tc>
          <w:tcPr>
            <w:tcW w:w="50.70pt" w:type="dxa"/>
            <w:tcBorders>
              <w:bottom w:val="single" w:sz="4" w:space="0" w:color="auto"/>
            </w:tcBorders>
            <w:shd w:val="clear" w:color="auto" w:fill="auto"/>
          </w:tcPr>
          <w:p w:rsidR="00025B0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Default="00025B0D" w:rsidP="0037793F"/>
        </w:tc>
        <w:tc>
          <w:tcPr>
            <w:tcW w:w="50.5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FABF8F"/>
          </w:tcPr>
          <w:p w:rsidR="00025B0D" w:rsidRPr="000B15DD" w:rsidRDefault="00025B0D" w:rsidP="0037793F">
            <w:pPr>
              <w:spacing w:after="0pt"/>
              <w:jc w:val="start"/>
              <w:rPr>
                <w:rFonts w:eastAsia="Batang" w:cs="Arial"/>
                <w:b/>
                <w:color w:val="000000"/>
                <w:lang w:eastAsia="ko-KR"/>
              </w:rPr>
            </w:pPr>
            <w:r>
              <w:rPr>
                <w:rFonts w:eastAsia="Batang" w:cs="Arial"/>
                <w:b/>
                <w:color w:val="000000"/>
                <w:lang w:eastAsia="ko-KR"/>
              </w:rPr>
              <w:t>9</w:t>
            </w:r>
          </w:p>
        </w:tc>
        <w:tc>
          <w:tcPr>
            <w:tcW w:w="96.95pt" w:type="dxa"/>
            <w:tcBorders>
              <w:bottom w:val="single" w:sz="4" w:space="0" w:color="auto"/>
            </w:tcBorders>
            <w:shd w:val="clear" w:color="auto" w:fill="FABF8F"/>
          </w:tcPr>
          <w:p w:rsidR="00025B0D" w:rsidRPr="000B15DD" w:rsidRDefault="00025B0D" w:rsidP="0037793F">
            <w:pPr>
              <w:spacing w:after="0pt"/>
              <w:ind w:firstLine="1.20pt"/>
              <w:jc w:val="start"/>
              <w:rPr>
                <w:rFonts w:eastAsia="Batang" w:cs="Arial"/>
                <w:b/>
                <w:color w:val="000000"/>
                <w:lang w:eastAsia="ko-KR"/>
              </w:rPr>
            </w:pPr>
            <w:r w:rsidRPr="000B15DD">
              <w:rPr>
                <w:rFonts w:eastAsia="Batang" w:cs="Arial"/>
                <w:b/>
                <w:color w:val="000000"/>
                <w:lang w:eastAsia="ko-KR"/>
              </w:rPr>
              <w:t xml:space="preserve">Update of </w:t>
            </w:r>
            <w:r w:rsidRPr="006D1F46">
              <w:rPr>
                <w:rFonts w:eastAsia="Batang" w:cs="Arial"/>
                <w:b/>
                <w:bCs/>
                <w:color w:val="000000"/>
                <w:lang w:eastAsia="ko-KR"/>
              </w:rPr>
              <w:t>the</w:t>
            </w:r>
            <w:r w:rsidRPr="000B15DD">
              <w:rPr>
                <w:rFonts w:eastAsia="Batang" w:cs="Arial"/>
                <w:b/>
                <w:color w:val="000000"/>
                <w:lang w:eastAsia="ko-KR"/>
              </w:rPr>
              <w:t xml:space="preserve"> Work Plan</w:t>
            </w:r>
          </w:p>
        </w:tc>
        <w:tc>
          <w:tcPr>
            <w:tcW w:w="50.55pt" w:type="dxa"/>
            <w:tcBorders>
              <w:bottom w:val="single" w:sz="4" w:space="0" w:color="auto"/>
            </w:tcBorders>
            <w:shd w:val="clear" w:color="auto" w:fill="FABF8F"/>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FABF8F"/>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FABF8F"/>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FABF8F"/>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FABF8F"/>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eastAsia="Batang" w:cs="Arial"/>
                <w:b/>
                <w:color w:val="000000"/>
                <w:lang w:eastAsia="ko-KR"/>
              </w:rPr>
            </w:pPr>
          </w:p>
        </w:tc>
        <w:tc>
          <w:tcPr>
            <w:tcW w:w="50.55pt" w:type="dxa"/>
            <w:tcBorders>
              <w:bottom w:val="single" w:sz="4" w:space="0" w:color="auto"/>
            </w:tcBorders>
            <w:shd w:val="clear" w:color="auto" w:fill="00FF00"/>
          </w:tcPr>
          <w:p w:rsidR="00025B0D" w:rsidRDefault="000B39A0" w:rsidP="0037793F">
            <w:pPr>
              <w:spacing w:after="0pt"/>
              <w:jc w:val="start"/>
              <w:rPr>
                <w:rFonts w:cs="Arial"/>
                <w:color w:val="000000"/>
              </w:rPr>
            </w:pPr>
            <w:hyperlink r:id="rId763" w:history="1">
              <w:r w:rsidR="00025B0D" w:rsidRPr="000B39A0">
                <w:rPr>
                  <w:rStyle w:val="Hyperlink"/>
                  <w:rFonts w:cs="Arial"/>
                </w:rPr>
                <w:t>4577</w:t>
              </w:r>
            </w:hyperlink>
          </w:p>
        </w:tc>
        <w:tc>
          <w:tcPr>
            <w:tcW w:w="212.65pt" w:type="dxa"/>
            <w:tcBorders>
              <w:bottom w:val="single" w:sz="4" w:space="0" w:color="auto"/>
            </w:tcBorders>
            <w:shd w:val="clear" w:color="auto" w:fill="00FF00"/>
          </w:tcPr>
          <w:p w:rsidR="00025B0D" w:rsidRPr="000B15DD" w:rsidRDefault="00025B0D" w:rsidP="0037793F">
            <w:pPr>
              <w:spacing w:after="0pt"/>
              <w:jc w:val="start"/>
              <w:rPr>
                <w:rFonts w:cs="Arial"/>
                <w:color w:val="000000"/>
              </w:rPr>
            </w:pPr>
            <w:r>
              <w:rPr>
                <w:rFonts w:cs="Arial"/>
                <w:color w:val="000000"/>
              </w:rPr>
              <w:t>Work Plan    Work Plan</w:t>
            </w:r>
          </w:p>
        </w:tc>
        <w:tc>
          <w:tcPr>
            <w:tcW w:w="99.20pt" w:type="dxa"/>
            <w:tcBorders>
              <w:bottom w:val="single" w:sz="4" w:space="0" w:color="auto"/>
            </w:tcBorders>
            <w:shd w:val="clear" w:color="auto" w:fill="00FF00"/>
          </w:tcPr>
          <w:p w:rsidR="00025B0D" w:rsidRPr="000B15DD" w:rsidRDefault="00025B0D" w:rsidP="0037793F">
            <w:pPr>
              <w:spacing w:after="0pt"/>
              <w:jc w:val="start"/>
              <w:rPr>
                <w:rFonts w:cs="Arial"/>
                <w:color w:val="000000"/>
              </w:rPr>
            </w:pPr>
            <w:r>
              <w:rPr>
                <w:rFonts w:cs="Arial"/>
                <w:color w:val="000000"/>
              </w:rPr>
              <w:t>CT4 Chairman</w:t>
            </w:r>
          </w:p>
        </w:tc>
        <w:tc>
          <w:tcPr>
            <w:tcW w:w="70.90pt" w:type="dxa"/>
            <w:tcBorders>
              <w:bottom w:val="single" w:sz="4" w:space="0" w:color="auto"/>
            </w:tcBorders>
            <w:shd w:val="clear" w:color="auto" w:fill="00FF00"/>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00FF00"/>
          </w:tcPr>
          <w:p w:rsidR="00025B0D" w:rsidRPr="000B15DD" w:rsidRDefault="00025B0D" w:rsidP="0037793F">
            <w:pPr>
              <w:spacing w:after="0pt"/>
              <w:jc w:val="start"/>
              <w:rPr>
                <w:rFonts w:cs="Arial"/>
                <w:color w:val="000000"/>
              </w:rPr>
            </w:pPr>
            <w:r>
              <w:rPr>
                <w:rFonts w:cs="Arial"/>
                <w:color w:val="000000"/>
              </w:rPr>
              <w:t>Will be discussed on reflector Peter to provide  the initial version.</w:t>
            </w:r>
          </w:p>
        </w:tc>
      </w:tr>
      <w:tr w:rsidR="00025B0D" w:rsidRPr="000B15DD" w:rsidTr="00E77EDD">
        <w:trPr>
          <w:trHeight w:val="20"/>
        </w:trPr>
        <w:tc>
          <w:tcPr>
            <w:tcW w:w="50.70pt" w:type="dxa"/>
            <w:tcBorders>
              <w:bottom w:val="single" w:sz="4" w:space="0" w:color="auto"/>
            </w:tcBorders>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tcBorders>
              <w:bottom w:val="single" w:sz="4" w:space="0" w:color="auto"/>
            </w:tcBorders>
            <w:shd w:val="clear" w:color="auto" w:fill="auto"/>
          </w:tcPr>
          <w:p w:rsidR="00025B0D" w:rsidRPr="000B15DD" w:rsidRDefault="00025B0D" w:rsidP="0037793F">
            <w:pPr>
              <w:spacing w:after="0pt"/>
              <w:ind w:start="41.90pt" w:hanging="40.70pt"/>
              <w:jc w:val="start"/>
              <w:rPr>
                <w:rFonts w:eastAsia="Batang" w:cs="Arial"/>
                <w:b/>
                <w:color w:val="000000"/>
                <w:lang w:eastAsia="ko-KR"/>
              </w:rPr>
            </w:pPr>
          </w:p>
        </w:tc>
        <w:tc>
          <w:tcPr>
            <w:tcW w:w="50.55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212.65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99.20pt" w:type="dxa"/>
            <w:tcBorders>
              <w:bottom w:val="single" w:sz="4" w:space="0" w:color="auto"/>
            </w:tcBorders>
            <w:shd w:val="clear" w:color="auto" w:fill="auto"/>
          </w:tcPr>
          <w:p w:rsidR="00025B0D" w:rsidRDefault="00025B0D" w:rsidP="0037793F">
            <w:pPr>
              <w:spacing w:after="0pt"/>
              <w:jc w:val="start"/>
              <w:rPr>
                <w:rFonts w:cs="Arial"/>
                <w:color w:val="000000"/>
              </w:rPr>
            </w:pPr>
          </w:p>
        </w:tc>
        <w:tc>
          <w:tcPr>
            <w:tcW w:w="70.9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C2D69B"/>
          </w:tcPr>
          <w:p w:rsidR="00025B0D" w:rsidRPr="000B15DD" w:rsidRDefault="00025B0D" w:rsidP="0037793F">
            <w:pPr>
              <w:spacing w:after="0pt"/>
              <w:jc w:val="start"/>
              <w:rPr>
                <w:rFonts w:eastAsia="Batang" w:cs="Arial"/>
                <w:b/>
                <w:color w:val="000000"/>
                <w:lang w:eastAsia="ko-KR"/>
              </w:rPr>
            </w:pPr>
            <w:r w:rsidRPr="000B15DD">
              <w:rPr>
                <w:rFonts w:eastAsia="Batang" w:cs="Arial"/>
                <w:b/>
                <w:color w:val="000000"/>
                <w:lang w:eastAsia="ko-KR"/>
              </w:rPr>
              <w:t>1</w:t>
            </w:r>
            <w:r>
              <w:rPr>
                <w:rFonts w:eastAsia="Batang" w:cs="Arial"/>
                <w:b/>
                <w:color w:val="000000"/>
                <w:lang w:eastAsia="ko-KR"/>
              </w:rPr>
              <w:t>0</w:t>
            </w:r>
          </w:p>
        </w:tc>
        <w:tc>
          <w:tcPr>
            <w:tcW w:w="96.95pt" w:type="dxa"/>
            <w:tcBorders>
              <w:bottom w:val="single" w:sz="4" w:space="0" w:color="auto"/>
            </w:tcBorders>
            <w:shd w:val="clear" w:color="auto" w:fill="C2D69B"/>
          </w:tcPr>
          <w:p w:rsidR="00025B0D" w:rsidRPr="000B15DD" w:rsidRDefault="00025B0D" w:rsidP="0037793F">
            <w:pPr>
              <w:spacing w:after="0pt"/>
              <w:ind w:start="41.90pt" w:hanging="40.70pt"/>
              <w:jc w:val="start"/>
              <w:rPr>
                <w:rFonts w:eastAsia="Batang" w:cs="Arial"/>
                <w:b/>
                <w:color w:val="000000"/>
                <w:lang w:eastAsia="ko-KR"/>
              </w:rPr>
            </w:pPr>
            <w:r w:rsidRPr="000B15DD">
              <w:rPr>
                <w:rFonts w:eastAsia="Batang" w:cs="Arial"/>
                <w:b/>
                <w:color w:val="000000"/>
                <w:lang w:eastAsia="ko-KR"/>
              </w:rPr>
              <w:t>AoB</w:t>
            </w:r>
          </w:p>
        </w:tc>
        <w:tc>
          <w:tcPr>
            <w:tcW w:w="50.55pt" w:type="dxa"/>
            <w:tcBorders>
              <w:bottom w:val="single" w:sz="4" w:space="0" w:color="auto"/>
            </w:tcBorders>
            <w:shd w:val="clear" w:color="auto" w:fill="C2D69B"/>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C2D69B"/>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C2D69B"/>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C2D69B"/>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C2D69B"/>
          </w:tcPr>
          <w:p w:rsidR="00025B0D" w:rsidRPr="000B15DD" w:rsidRDefault="00025B0D" w:rsidP="0037793F">
            <w:pPr>
              <w:spacing w:after="0pt"/>
              <w:jc w:val="start"/>
              <w:rPr>
                <w:rFonts w:cs="Arial"/>
                <w:color w:val="000000"/>
              </w:rPr>
            </w:pPr>
          </w:p>
        </w:tc>
      </w:tr>
      <w:tr w:rsidR="00025B0D"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E00AF" w:rsidRDefault="00025B0D" w:rsidP="0037793F">
            <w:pPr>
              <w:spacing w:after="0pt"/>
              <w:ind w:start="41.90pt" w:hanging="40.70pt"/>
              <w:jc w:val="start"/>
              <w:rPr>
                <w:rFonts w:cs="Arial"/>
                <w:i/>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pPr>
          </w:p>
        </w:tc>
        <w:tc>
          <w:tcPr>
            <w:tcW w:w="212.6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tcBorders>
              <w:bottom w:val="single" w:sz="4" w:space="0" w:color="auto"/>
            </w:tcBorders>
            <w:shd w:val="clear" w:color="auto" w:fill="EEECE1"/>
          </w:tcPr>
          <w:p w:rsidR="00025B0D" w:rsidRPr="000B15DD" w:rsidRDefault="00025B0D" w:rsidP="0037793F">
            <w:pPr>
              <w:spacing w:after="0pt"/>
              <w:jc w:val="start"/>
              <w:rPr>
                <w:rFonts w:eastAsia="Batang" w:cs="Arial"/>
                <w:b/>
                <w:color w:val="000000"/>
                <w:lang w:eastAsia="ko-KR"/>
              </w:rPr>
            </w:pPr>
            <w:r w:rsidRPr="000B15DD">
              <w:rPr>
                <w:rFonts w:eastAsia="Batang" w:cs="Arial"/>
                <w:b/>
                <w:color w:val="000000"/>
                <w:lang w:eastAsia="ko-KR"/>
              </w:rPr>
              <w:t>1</w:t>
            </w:r>
            <w:r>
              <w:rPr>
                <w:rFonts w:eastAsia="Batang" w:cs="Arial"/>
                <w:b/>
                <w:color w:val="000000"/>
                <w:lang w:eastAsia="ko-KR"/>
              </w:rPr>
              <w:t>1</w:t>
            </w:r>
          </w:p>
        </w:tc>
        <w:tc>
          <w:tcPr>
            <w:tcW w:w="96.95pt" w:type="dxa"/>
            <w:tcBorders>
              <w:bottom w:val="single" w:sz="4" w:space="0" w:color="auto"/>
            </w:tcBorders>
            <w:shd w:val="clear" w:color="auto" w:fill="EEECE1"/>
          </w:tcPr>
          <w:p w:rsidR="00025B0D" w:rsidRPr="000B15DD" w:rsidRDefault="00025B0D" w:rsidP="0037793F">
            <w:pPr>
              <w:spacing w:after="0pt"/>
              <w:ind w:firstLine="1.20pt"/>
              <w:jc w:val="start"/>
              <w:rPr>
                <w:rFonts w:eastAsia="Batang" w:cs="Arial"/>
                <w:b/>
                <w:color w:val="000000"/>
                <w:lang w:eastAsia="ko-KR"/>
              </w:rPr>
            </w:pPr>
            <w:r w:rsidRPr="000B15DD">
              <w:rPr>
                <w:rFonts w:eastAsia="Batang" w:cs="Arial"/>
                <w:b/>
                <w:color w:val="000000"/>
                <w:lang w:eastAsia="ko-KR"/>
              </w:rPr>
              <w:t xml:space="preserve">Future </w:t>
            </w:r>
            <w:r w:rsidRPr="006D1F46">
              <w:rPr>
                <w:rFonts w:eastAsia="Batang" w:cs="Arial"/>
                <w:b/>
                <w:bCs/>
                <w:color w:val="000000"/>
                <w:lang w:eastAsia="ko-KR"/>
              </w:rPr>
              <w:t>meetings</w:t>
            </w:r>
          </w:p>
        </w:tc>
        <w:tc>
          <w:tcPr>
            <w:tcW w:w="50.55pt" w:type="dxa"/>
            <w:tcBorders>
              <w:bottom w:val="single" w:sz="4" w:space="0" w:color="auto"/>
            </w:tcBorders>
            <w:shd w:val="clear" w:color="auto" w:fill="EEECE1"/>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EEECE1"/>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EEECE1"/>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EEECE1"/>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EEECE1"/>
          </w:tcPr>
          <w:p w:rsidR="00025B0D" w:rsidRPr="000B15DD" w:rsidRDefault="00025B0D" w:rsidP="0037793F">
            <w:pPr>
              <w:spacing w:after="0pt"/>
              <w:jc w:val="start"/>
              <w:rPr>
                <w:rFonts w:cs="Arial"/>
                <w:color w:val="000000"/>
              </w:rPr>
            </w:pPr>
          </w:p>
        </w:tc>
      </w:tr>
      <w:tr w:rsidR="00025B0D" w:rsidRPr="000B15DD" w:rsidTr="00E77EDD">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pPr>
          </w:p>
        </w:tc>
        <w:tc>
          <w:tcPr>
            <w:tcW w:w="212.6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99.2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start w:val="single" w:sz="4" w:space="0" w:color="auto"/>
              <w:bottom w:val="single" w:sz="4" w:space="0" w:color="auto"/>
              <w:end w:val="single" w:sz="4" w:space="0" w:color="auto"/>
            </w:tcBorders>
            <w:shd w:val="clear" w:color="auto" w:fill="auto"/>
          </w:tcPr>
          <w:p w:rsidR="00025B0D" w:rsidRDefault="00025B0D" w:rsidP="0037793F">
            <w:pPr>
              <w:spacing w:after="0pt"/>
              <w:jc w:val="start"/>
              <w:rPr>
                <w:rFonts w:cs="Arial"/>
                <w:color w:val="000000"/>
              </w:rPr>
            </w:pPr>
            <w:r>
              <w:rPr>
                <w:rFonts w:cs="Arial"/>
                <w:color w:val="000000"/>
              </w:rPr>
              <w:t>Meetings in Q4</w:t>
            </w:r>
          </w:p>
          <w:p w:rsidR="00025B0D" w:rsidRDefault="00025B0D" w:rsidP="0037793F">
            <w:pPr>
              <w:spacing w:after="0pt"/>
              <w:jc w:val="start"/>
              <w:rPr>
                <w:rFonts w:cs="Arial"/>
                <w:color w:val="000000"/>
              </w:rPr>
            </w:pPr>
            <w:r>
              <w:rPr>
                <w:rFonts w:cs="Arial"/>
                <w:color w:val="000000"/>
              </w:rPr>
              <w:t>E-meeting as well:</w:t>
            </w:r>
          </w:p>
          <w:p w:rsidR="00025B0D" w:rsidRDefault="00025B0D" w:rsidP="0037793F">
            <w:pPr>
              <w:spacing w:after="0pt"/>
              <w:jc w:val="start"/>
              <w:rPr>
                <w:rFonts w:cs="Arial"/>
                <w:color w:val="000000"/>
              </w:rPr>
            </w:pPr>
            <w:r>
              <w:rPr>
                <w:rFonts w:cs="Arial"/>
                <w:color w:val="000000"/>
              </w:rPr>
              <w:t>CT4#101e: 3</w:t>
            </w:r>
            <w:r w:rsidRPr="0024081A">
              <w:rPr>
                <w:rFonts w:cs="Arial"/>
                <w:color w:val="000000"/>
                <w:vertAlign w:val="superscript"/>
              </w:rPr>
              <w:t>rd</w:t>
            </w:r>
            <w:r>
              <w:rPr>
                <w:rFonts w:cs="Arial"/>
                <w:color w:val="000000"/>
              </w:rPr>
              <w:t xml:space="preserve"> November till 13</w:t>
            </w:r>
            <w:r w:rsidRPr="0024081A">
              <w:rPr>
                <w:rFonts w:cs="Arial"/>
                <w:color w:val="000000"/>
                <w:vertAlign w:val="superscript"/>
              </w:rPr>
              <w:t>th</w:t>
            </w:r>
            <w:r>
              <w:rPr>
                <w:rFonts w:cs="Arial"/>
                <w:color w:val="000000"/>
              </w:rPr>
              <w:t xml:space="preserve"> November.</w:t>
            </w: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r>
              <w:rPr>
                <w:rFonts w:cs="Arial"/>
                <w:color w:val="000000"/>
              </w:rPr>
              <w:t>Regarding Q1</w:t>
            </w: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r>
              <w:rPr>
                <w:rFonts w:cs="Arial"/>
                <w:color w:val="000000"/>
              </w:rPr>
              <w:t>Do we need the meeting in January expected  to  be an e-meeting if needed.</w:t>
            </w:r>
          </w:p>
          <w:p w:rsidR="00025B0D" w:rsidRDefault="00025B0D" w:rsidP="0037793F">
            <w:pPr>
              <w:spacing w:after="0pt"/>
              <w:jc w:val="start"/>
              <w:rPr>
                <w:rFonts w:cs="Arial"/>
                <w:color w:val="000000"/>
              </w:rPr>
            </w:pPr>
          </w:p>
          <w:p w:rsidR="00025B0D" w:rsidRDefault="00025B0D" w:rsidP="0037793F">
            <w:pPr>
              <w:spacing w:after="0pt"/>
              <w:jc w:val="start"/>
              <w:rPr>
                <w:rFonts w:cs="Arial"/>
                <w:color w:val="000000"/>
              </w:rPr>
            </w:pPr>
            <w:r>
              <w:rPr>
                <w:rFonts w:cs="Arial"/>
                <w:color w:val="000000"/>
              </w:rPr>
              <w:t>In Q4 we  need  to  decide on the Meeting in January this should be a meeting  with limited agenda e.g on Rel-17 TR work and  it should be limited  to a maximum of 5 days.</w:t>
            </w:r>
          </w:p>
          <w:p w:rsidR="00025B0D" w:rsidRDefault="00025B0D" w:rsidP="0037793F">
            <w:pPr>
              <w:spacing w:after="0pt"/>
              <w:jc w:val="start"/>
              <w:rPr>
                <w:rFonts w:cs="Arial"/>
                <w:color w:val="000000"/>
              </w:rPr>
            </w:pPr>
          </w:p>
          <w:p w:rsidR="00025B0D" w:rsidRPr="000B15DD" w:rsidRDefault="00025B0D" w:rsidP="0037793F">
            <w:pPr>
              <w:spacing w:after="0pt"/>
              <w:jc w:val="start"/>
              <w:rPr>
                <w:rFonts w:cs="Arial"/>
                <w:color w:val="000000"/>
              </w:rPr>
            </w:pPr>
            <w:r>
              <w:rPr>
                <w:rFonts w:cs="Arial"/>
                <w:color w:val="000000"/>
              </w:rPr>
              <w:t>It is currently expected that meeting(s) in Q1 2021 will be e-meetings</w:t>
            </w:r>
          </w:p>
        </w:tc>
      </w:tr>
      <w:tr w:rsidR="00025B0D" w:rsidRPr="000B15DD" w:rsidTr="00E77EDD">
        <w:trPr>
          <w:trHeight w:val="20"/>
        </w:trPr>
        <w:tc>
          <w:tcPr>
            <w:tcW w:w="50.70pt" w:type="dxa"/>
            <w:tcBorders>
              <w:bottom w:val="single" w:sz="4" w:space="0" w:color="auto"/>
            </w:tcBorders>
            <w:shd w:val="clear" w:color="auto" w:fill="FDE9D9"/>
          </w:tcPr>
          <w:p w:rsidR="00025B0D" w:rsidRPr="000B15DD" w:rsidRDefault="00025B0D" w:rsidP="0037793F">
            <w:pPr>
              <w:spacing w:after="0pt"/>
              <w:jc w:val="start"/>
              <w:rPr>
                <w:rFonts w:eastAsia="Batang" w:cs="Arial"/>
                <w:b/>
                <w:color w:val="000000"/>
                <w:lang w:eastAsia="ko-KR"/>
              </w:rPr>
            </w:pPr>
            <w:r w:rsidRPr="000B15DD">
              <w:rPr>
                <w:rFonts w:eastAsia="Batang" w:cs="Arial"/>
                <w:b/>
                <w:color w:val="000000"/>
                <w:lang w:eastAsia="ko-KR"/>
              </w:rPr>
              <w:t>1</w:t>
            </w:r>
            <w:r>
              <w:rPr>
                <w:rFonts w:eastAsia="Batang" w:cs="Arial"/>
                <w:b/>
                <w:color w:val="000000"/>
                <w:lang w:eastAsia="ko-KR"/>
              </w:rPr>
              <w:t>2</w:t>
            </w:r>
          </w:p>
        </w:tc>
        <w:tc>
          <w:tcPr>
            <w:tcW w:w="96.95pt" w:type="dxa"/>
            <w:tcBorders>
              <w:bottom w:val="single" w:sz="4" w:space="0" w:color="auto"/>
            </w:tcBorders>
            <w:shd w:val="clear" w:color="auto" w:fill="FDE9D9"/>
          </w:tcPr>
          <w:p w:rsidR="00025B0D" w:rsidRPr="000B15DD" w:rsidRDefault="00025B0D" w:rsidP="0037793F">
            <w:pPr>
              <w:spacing w:after="0pt"/>
              <w:ind w:firstLine="1.20pt"/>
              <w:jc w:val="start"/>
              <w:rPr>
                <w:rFonts w:eastAsia="Batang" w:cs="Arial"/>
                <w:b/>
                <w:color w:val="000000"/>
                <w:lang w:eastAsia="ko-KR"/>
              </w:rPr>
            </w:pPr>
            <w:r w:rsidRPr="000B15DD">
              <w:rPr>
                <w:rFonts w:eastAsia="Batang" w:cs="Arial"/>
                <w:b/>
                <w:color w:val="000000"/>
                <w:lang w:eastAsia="ko-KR"/>
              </w:rPr>
              <w:t xml:space="preserve">Check of </w:t>
            </w:r>
            <w:r w:rsidRPr="006D1F46">
              <w:rPr>
                <w:rFonts w:eastAsia="Batang" w:cs="Arial"/>
                <w:b/>
                <w:bCs/>
                <w:color w:val="000000"/>
                <w:lang w:eastAsia="ko-KR"/>
              </w:rPr>
              <w:t>Approved</w:t>
            </w:r>
            <w:r w:rsidRPr="000B15DD">
              <w:rPr>
                <w:rFonts w:eastAsia="Batang" w:cs="Arial"/>
                <w:b/>
                <w:color w:val="000000"/>
                <w:lang w:eastAsia="ko-KR"/>
              </w:rPr>
              <w:t xml:space="preserve"> Output Documents</w:t>
            </w:r>
          </w:p>
        </w:tc>
        <w:tc>
          <w:tcPr>
            <w:tcW w:w="50.55pt" w:type="dxa"/>
            <w:tcBorders>
              <w:bottom w:val="single" w:sz="4" w:space="0" w:color="auto"/>
            </w:tcBorders>
            <w:shd w:val="clear" w:color="auto" w:fill="FDE9D9"/>
          </w:tcPr>
          <w:p w:rsidR="00025B0D" w:rsidRPr="000B15DD" w:rsidRDefault="00025B0D" w:rsidP="0037793F">
            <w:pPr>
              <w:spacing w:after="0pt"/>
              <w:jc w:val="start"/>
              <w:rPr>
                <w:rFonts w:cs="Arial"/>
                <w:color w:val="000000"/>
              </w:rPr>
            </w:pPr>
          </w:p>
        </w:tc>
        <w:tc>
          <w:tcPr>
            <w:tcW w:w="212.65pt" w:type="dxa"/>
            <w:tcBorders>
              <w:bottom w:val="single" w:sz="4" w:space="0" w:color="auto"/>
            </w:tcBorders>
            <w:shd w:val="clear" w:color="auto" w:fill="FDE9D9"/>
          </w:tcPr>
          <w:p w:rsidR="00025B0D" w:rsidRPr="000B15DD" w:rsidRDefault="00025B0D" w:rsidP="0037793F">
            <w:pPr>
              <w:spacing w:after="0pt"/>
              <w:jc w:val="start"/>
              <w:rPr>
                <w:rFonts w:cs="Arial"/>
                <w:color w:val="000000"/>
              </w:rPr>
            </w:pPr>
          </w:p>
        </w:tc>
        <w:tc>
          <w:tcPr>
            <w:tcW w:w="99.20pt" w:type="dxa"/>
            <w:tcBorders>
              <w:bottom w:val="single" w:sz="4" w:space="0" w:color="auto"/>
            </w:tcBorders>
            <w:shd w:val="clear" w:color="auto" w:fill="FDE9D9"/>
          </w:tcPr>
          <w:p w:rsidR="00025B0D" w:rsidRPr="000B15DD" w:rsidRDefault="00025B0D" w:rsidP="0037793F">
            <w:pPr>
              <w:spacing w:after="0pt"/>
              <w:jc w:val="start"/>
              <w:rPr>
                <w:rFonts w:cs="Arial"/>
                <w:color w:val="000000"/>
              </w:rPr>
            </w:pPr>
          </w:p>
        </w:tc>
        <w:tc>
          <w:tcPr>
            <w:tcW w:w="70.90pt" w:type="dxa"/>
            <w:tcBorders>
              <w:bottom w:val="single" w:sz="4" w:space="0" w:color="auto"/>
            </w:tcBorders>
            <w:shd w:val="clear" w:color="auto" w:fill="FDE9D9"/>
          </w:tcPr>
          <w:p w:rsidR="00025B0D" w:rsidRPr="000B15DD" w:rsidRDefault="00025B0D" w:rsidP="0037793F">
            <w:pPr>
              <w:spacing w:after="0pt"/>
              <w:jc w:val="start"/>
              <w:rPr>
                <w:rFonts w:cs="Arial"/>
                <w:color w:val="000000"/>
              </w:rPr>
            </w:pPr>
          </w:p>
        </w:tc>
        <w:tc>
          <w:tcPr>
            <w:tcW w:w="233.80pt" w:type="dxa"/>
            <w:tcBorders>
              <w:bottom w:val="single" w:sz="4" w:space="0" w:color="auto"/>
            </w:tcBorders>
            <w:shd w:val="clear" w:color="auto" w:fill="FDE9D9"/>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shd w:val="clear" w:color="auto" w:fill="auto"/>
          </w:tcPr>
          <w:p w:rsidR="00025B0D" w:rsidRPr="000B15DD" w:rsidRDefault="00025B0D" w:rsidP="0037793F">
            <w:pPr>
              <w:spacing w:after="0pt"/>
              <w:ind w:start="41.90pt" w:hanging="40.70pt"/>
              <w:jc w:val="start"/>
              <w:rPr>
                <w:rFonts w:eastAsia="Batang" w:cs="Arial"/>
                <w:b/>
                <w:color w:val="000000"/>
                <w:lang w:eastAsia="ko-KR"/>
              </w:rPr>
            </w:pPr>
          </w:p>
        </w:tc>
        <w:tc>
          <w:tcPr>
            <w:tcW w:w="50.55pt" w:type="dxa"/>
            <w:tcBorders>
              <w:bottom w:val="single" w:sz="4" w:space="0" w:color="auto"/>
            </w:tcBorders>
            <w:shd w:val="clear" w:color="auto" w:fill="00FF00"/>
          </w:tcPr>
          <w:p w:rsidR="00025B0D" w:rsidRPr="000B15DD" w:rsidRDefault="000B39A0" w:rsidP="0037793F">
            <w:pPr>
              <w:spacing w:after="0pt"/>
              <w:jc w:val="start"/>
              <w:rPr>
                <w:rFonts w:cs="Arial"/>
                <w:color w:val="000000"/>
              </w:rPr>
            </w:pPr>
            <w:hyperlink r:id="rId764" w:history="1">
              <w:r w:rsidR="00025B0D" w:rsidRPr="000B39A0">
                <w:rPr>
                  <w:rStyle w:val="Hyperlink"/>
                  <w:rFonts w:cs="Arial"/>
                </w:rPr>
                <w:t>4578</w:t>
              </w:r>
            </w:hyperlink>
          </w:p>
        </w:tc>
        <w:tc>
          <w:tcPr>
            <w:tcW w:w="212.65pt" w:type="dxa"/>
            <w:tcBorders>
              <w:bottom w:val="single" w:sz="4" w:space="0" w:color="auto"/>
            </w:tcBorders>
            <w:shd w:val="clear" w:color="auto" w:fill="00FF00"/>
          </w:tcPr>
          <w:p w:rsidR="00025B0D" w:rsidRPr="000B15DD" w:rsidRDefault="00025B0D" w:rsidP="0037793F">
            <w:pPr>
              <w:spacing w:after="0pt"/>
              <w:jc w:val="start"/>
              <w:rPr>
                <w:rFonts w:cs="Arial"/>
                <w:color w:val="000000"/>
              </w:rPr>
            </w:pPr>
            <w:r>
              <w:rPr>
                <w:rFonts w:cs="Arial"/>
                <w:color w:val="000000"/>
              </w:rPr>
              <w:t>other    Output Documents</w:t>
            </w:r>
          </w:p>
        </w:tc>
        <w:tc>
          <w:tcPr>
            <w:tcW w:w="99.20pt" w:type="dxa"/>
            <w:tcBorders>
              <w:bottom w:val="single" w:sz="4" w:space="0" w:color="auto"/>
            </w:tcBorders>
            <w:shd w:val="clear" w:color="auto" w:fill="00FF00"/>
          </w:tcPr>
          <w:p w:rsidR="00025B0D" w:rsidRPr="000B15DD" w:rsidRDefault="00025B0D" w:rsidP="0037793F">
            <w:pPr>
              <w:spacing w:after="0pt"/>
              <w:jc w:val="start"/>
              <w:rPr>
                <w:rFonts w:cs="Arial"/>
                <w:color w:val="000000"/>
              </w:rPr>
            </w:pPr>
            <w:r>
              <w:rPr>
                <w:rFonts w:cs="Arial"/>
                <w:color w:val="000000"/>
              </w:rPr>
              <w:t>CT4 Chairman</w:t>
            </w:r>
          </w:p>
        </w:tc>
        <w:tc>
          <w:tcPr>
            <w:tcW w:w="70.90pt" w:type="dxa"/>
            <w:tcBorders>
              <w:bottom w:val="single" w:sz="4" w:space="0" w:color="auto"/>
            </w:tcBorders>
            <w:shd w:val="clear" w:color="auto" w:fill="00FF00"/>
          </w:tcPr>
          <w:p w:rsidR="00025B0D" w:rsidRPr="000B15DD" w:rsidRDefault="00025B0D" w:rsidP="0037793F">
            <w:pPr>
              <w:spacing w:after="0pt"/>
              <w:jc w:val="start"/>
              <w:rPr>
                <w:rFonts w:cs="Arial"/>
                <w:color w:val="000000"/>
              </w:rPr>
            </w:pPr>
            <w:r>
              <w:rPr>
                <w:rFonts w:cs="Arial"/>
                <w:color w:val="000000"/>
              </w:rPr>
              <w:t>Noted</w:t>
            </w:r>
          </w:p>
        </w:tc>
        <w:tc>
          <w:tcPr>
            <w:tcW w:w="233.80pt" w:type="dxa"/>
            <w:tcBorders>
              <w:bottom w:val="single" w:sz="4" w:space="0" w:color="auto"/>
            </w:tcBorders>
            <w:shd w:val="clear" w:color="auto" w:fill="00FF00"/>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shd w:val="clear" w:color="auto" w:fill="auto"/>
          </w:tcPr>
          <w:p w:rsidR="00025B0D" w:rsidRPr="000B15DD" w:rsidRDefault="00025B0D" w:rsidP="0037793F">
            <w:pPr>
              <w:spacing w:after="0pt"/>
              <w:jc w:val="start"/>
              <w:rPr>
                <w:rFonts w:eastAsia="Batang" w:cs="Arial"/>
                <w:b/>
                <w:color w:val="000000"/>
                <w:lang w:eastAsia="ko-KR"/>
              </w:rPr>
            </w:pPr>
          </w:p>
        </w:tc>
        <w:tc>
          <w:tcPr>
            <w:tcW w:w="96.95pt" w:type="dxa"/>
            <w:shd w:val="clear" w:color="auto" w:fill="auto"/>
          </w:tcPr>
          <w:p w:rsidR="00025B0D" w:rsidRPr="000B15DD" w:rsidRDefault="00025B0D" w:rsidP="0037793F">
            <w:pPr>
              <w:spacing w:after="0pt"/>
              <w:ind w:start="41.90pt" w:hanging="40.70pt"/>
              <w:jc w:val="start"/>
              <w:rPr>
                <w:rFonts w:eastAsia="Batang" w:cs="Arial"/>
                <w:b/>
                <w:color w:val="000000"/>
                <w:lang w:eastAsia="ko-KR"/>
              </w:rPr>
            </w:pPr>
          </w:p>
        </w:tc>
        <w:tc>
          <w:tcPr>
            <w:tcW w:w="50.55pt" w:type="dxa"/>
            <w:shd w:val="clear" w:color="auto" w:fill="auto"/>
          </w:tcPr>
          <w:p w:rsidR="00025B0D" w:rsidRPr="000B15DD" w:rsidRDefault="00025B0D" w:rsidP="0037793F">
            <w:pPr>
              <w:spacing w:after="0pt"/>
              <w:jc w:val="start"/>
              <w:rPr>
                <w:rFonts w:cs="Arial"/>
                <w:color w:val="000000"/>
              </w:rPr>
            </w:pPr>
          </w:p>
        </w:tc>
        <w:tc>
          <w:tcPr>
            <w:tcW w:w="212.65pt" w:type="dxa"/>
            <w:shd w:val="clear" w:color="auto" w:fill="auto"/>
          </w:tcPr>
          <w:p w:rsidR="00025B0D" w:rsidRDefault="00025B0D" w:rsidP="0037793F">
            <w:pPr>
              <w:spacing w:after="0pt"/>
              <w:jc w:val="start"/>
              <w:rPr>
                <w:rFonts w:cs="Arial"/>
                <w:color w:val="000000"/>
              </w:rPr>
            </w:pPr>
          </w:p>
        </w:tc>
        <w:tc>
          <w:tcPr>
            <w:tcW w:w="99.20pt" w:type="dxa"/>
            <w:shd w:val="clear" w:color="auto" w:fill="auto"/>
          </w:tcPr>
          <w:p w:rsidR="00025B0D" w:rsidRDefault="00025B0D" w:rsidP="0037793F">
            <w:pPr>
              <w:spacing w:after="0pt"/>
              <w:jc w:val="start"/>
              <w:rPr>
                <w:rFonts w:cs="Arial"/>
                <w:color w:val="000000"/>
              </w:rPr>
            </w:pPr>
          </w:p>
        </w:tc>
        <w:tc>
          <w:tcPr>
            <w:tcW w:w="70.90pt" w:type="dxa"/>
            <w:shd w:val="clear" w:color="auto" w:fill="auto"/>
          </w:tcPr>
          <w:p w:rsidR="00025B0D" w:rsidRPr="000B15DD" w:rsidRDefault="00025B0D" w:rsidP="0037793F">
            <w:pPr>
              <w:spacing w:after="0pt"/>
              <w:jc w:val="start"/>
              <w:rPr>
                <w:rFonts w:cs="Arial"/>
                <w:color w:val="000000"/>
              </w:rPr>
            </w:pPr>
          </w:p>
        </w:tc>
        <w:tc>
          <w:tcPr>
            <w:tcW w:w="233.80pt" w:type="dxa"/>
            <w:shd w:val="clear" w:color="auto" w:fill="auto"/>
          </w:tcPr>
          <w:p w:rsidR="00025B0D" w:rsidRPr="000B15DD" w:rsidRDefault="00025B0D" w:rsidP="0037793F">
            <w:pPr>
              <w:spacing w:after="0pt"/>
              <w:jc w:val="start"/>
              <w:rPr>
                <w:rFonts w:cs="Arial"/>
                <w:color w:val="000000"/>
              </w:rPr>
            </w:pPr>
          </w:p>
        </w:tc>
      </w:tr>
      <w:tr w:rsidR="00025B0D" w:rsidRPr="000B15DD" w:rsidTr="00E77EDD">
        <w:trPr>
          <w:trHeight w:val="20"/>
        </w:trPr>
        <w:tc>
          <w:tcPr>
            <w:tcW w:w="50.70pt" w:type="dxa"/>
            <w:shd w:val="clear" w:color="auto" w:fill="DAEEF3"/>
          </w:tcPr>
          <w:p w:rsidR="00025B0D" w:rsidRPr="000B15DD" w:rsidRDefault="00025B0D" w:rsidP="0037793F">
            <w:pPr>
              <w:spacing w:after="0pt"/>
              <w:jc w:val="start"/>
              <w:rPr>
                <w:rFonts w:eastAsia="Batang" w:cs="Arial"/>
                <w:b/>
                <w:color w:val="000000"/>
                <w:lang w:eastAsia="ko-KR"/>
              </w:rPr>
            </w:pPr>
            <w:r w:rsidRPr="000B15DD">
              <w:rPr>
                <w:rFonts w:eastAsia="Batang" w:cs="Arial"/>
                <w:b/>
                <w:color w:val="000000"/>
                <w:lang w:eastAsia="ko-KR"/>
              </w:rPr>
              <w:t>1</w:t>
            </w:r>
            <w:r>
              <w:rPr>
                <w:rFonts w:eastAsia="Batang" w:cs="Arial"/>
                <w:b/>
                <w:color w:val="000000"/>
                <w:lang w:eastAsia="ko-KR"/>
              </w:rPr>
              <w:t>3</w:t>
            </w:r>
          </w:p>
        </w:tc>
        <w:tc>
          <w:tcPr>
            <w:tcW w:w="96.95pt" w:type="dxa"/>
            <w:shd w:val="clear" w:color="auto" w:fill="DAEEF3"/>
          </w:tcPr>
          <w:p w:rsidR="00025B0D" w:rsidRPr="000B15DD" w:rsidRDefault="00025B0D" w:rsidP="0037793F">
            <w:pPr>
              <w:spacing w:after="0pt"/>
              <w:ind w:firstLine="1.20pt"/>
              <w:jc w:val="start"/>
              <w:rPr>
                <w:rFonts w:eastAsia="Batang" w:cs="Arial"/>
                <w:b/>
                <w:color w:val="000000"/>
                <w:lang w:eastAsia="ko-KR"/>
              </w:rPr>
            </w:pPr>
            <w:r w:rsidRPr="006D1F46">
              <w:rPr>
                <w:rFonts w:eastAsia="Batang" w:cs="Arial"/>
                <w:b/>
                <w:bCs/>
                <w:color w:val="000000"/>
                <w:lang w:eastAsia="ko-KR"/>
              </w:rPr>
              <w:t>Closing</w:t>
            </w:r>
            <w:r w:rsidRPr="000B15DD">
              <w:rPr>
                <w:rFonts w:eastAsia="Batang" w:cs="Arial"/>
                <w:b/>
                <w:color w:val="000000"/>
                <w:lang w:eastAsia="ko-KR"/>
              </w:rPr>
              <w:t xml:space="preserve"> of the Meeting </w:t>
            </w:r>
          </w:p>
          <w:p w:rsidR="00025B0D" w:rsidRPr="000B15DD" w:rsidRDefault="00025B0D" w:rsidP="0037793F">
            <w:pPr>
              <w:spacing w:after="0pt"/>
              <w:ind w:start="41.90pt" w:hanging="40.70pt"/>
              <w:jc w:val="start"/>
              <w:rPr>
                <w:rFonts w:eastAsia="Batang" w:cs="Arial"/>
                <w:b/>
                <w:color w:val="000000"/>
                <w:lang w:eastAsia="ko-KR"/>
              </w:rPr>
            </w:pPr>
            <w:r w:rsidRPr="000B15DD">
              <w:rPr>
                <w:rFonts w:eastAsia="Batang" w:cs="Arial"/>
                <w:b/>
                <w:color w:val="000000"/>
                <w:lang w:eastAsia="ko-KR"/>
              </w:rPr>
              <w:t>(1</w:t>
            </w:r>
            <w:r>
              <w:rPr>
                <w:rFonts w:eastAsia="Batang" w:cs="Arial"/>
                <w:b/>
                <w:color w:val="000000"/>
                <w:lang w:eastAsia="ko-KR"/>
              </w:rPr>
              <w:t>6</w:t>
            </w:r>
            <w:r w:rsidRPr="000B15DD">
              <w:rPr>
                <w:rFonts w:eastAsia="Batang" w:cs="Arial"/>
                <w:b/>
                <w:color w:val="000000"/>
                <w:lang w:eastAsia="ko-KR"/>
              </w:rPr>
              <w:t>:</w:t>
            </w:r>
            <w:r>
              <w:rPr>
                <w:rFonts w:eastAsia="Batang" w:cs="Arial"/>
                <w:b/>
                <w:color w:val="000000"/>
                <w:lang w:eastAsia="ko-KR"/>
              </w:rPr>
              <w:t>0</w:t>
            </w:r>
            <w:r w:rsidRPr="000B15DD">
              <w:rPr>
                <w:rFonts w:eastAsia="Batang" w:cs="Arial"/>
                <w:b/>
                <w:color w:val="000000"/>
                <w:lang w:eastAsia="ko-KR"/>
              </w:rPr>
              <w:t xml:space="preserve">0 </w:t>
            </w:r>
            <w:r>
              <w:rPr>
                <w:rFonts w:eastAsia="Batang" w:cs="Arial"/>
                <w:b/>
                <w:color w:val="000000"/>
                <w:lang w:eastAsia="ko-KR"/>
              </w:rPr>
              <w:t>Frid</w:t>
            </w:r>
            <w:r w:rsidRPr="000B15DD">
              <w:rPr>
                <w:rFonts w:eastAsia="Batang" w:cs="Arial"/>
                <w:b/>
                <w:color w:val="000000"/>
                <w:lang w:eastAsia="ko-KR"/>
              </w:rPr>
              <w:t>ay)</w:t>
            </w:r>
          </w:p>
        </w:tc>
        <w:tc>
          <w:tcPr>
            <w:tcW w:w="50.55pt" w:type="dxa"/>
            <w:shd w:val="clear" w:color="auto" w:fill="DAEEF3"/>
          </w:tcPr>
          <w:p w:rsidR="00025B0D" w:rsidRPr="000B15DD" w:rsidRDefault="00025B0D" w:rsidP="0037793F">
            <w:pPr>
              <w:spacing w:after="0pt"/>
              <w:jc w:val="start"/>
              <w:rPr>
                <w:rFonts w:cs="Arial"/>
                <w:color w:val="000000"/>
              </w:rPr>
            </w:pPr>
          </w:p>
        </w:tc>
        <w:tc>
          <w:tcPr>
            <w:tcW w:w="212.65pt" w:type="dxa"/>
            <w:shd w:val="clear" w:color="auto" w:fill="DAEEF3"/>
          </w:tcPr>
          <w:p w:rsidR="00025B0D" w:rsidRPr="000B15DD" w:rsidRDefault="00025B0D" w:rsidP="0037793F">
            <w:pPr>
              <w:spacing w:after="0pt"/>
              <w:jc w:val="start"/>
              <w:rPr>
                <w:rFonts w:cs="Arial"/>
                <w:color w:val="000000"/>
              </w:rPr>
            </w:pPr>
          </w:p>
        </w:tc>
        <w:tc>
          <w:tcPr>
            <w:tcW w:w="99.20pt" w:type="dxa"/>
            <w:shd w:val="clear" w:color="auto" w:fill="DAEEF3"/>
          </w:tcPr>
          <w:p w:rsidR="00025B0D" w:rsidRPr="000B15DD" w:rsidRDefault="00025B0D" w:rsidP="0037793F">
            <w:pPr>
              <w:spacing w:after="0pt"/>
              <w:jc w:val="start"/>
              <w:rPr>
                <w:rFonts w:cs="Arial"/>
                <w:color w:val="000000"/>
              </w:rPr>
            </w:pPr>
          </w:p>
        </w:tc>
        <w:tc>
          <w:tcPr>
            <w:tcW w:w="70.90pt" w:type="dxa"/>
            <w:shd w:val="clear" w:color="auto" w:fill="DAEEF3"/>
          </w:tcPr>
          <w:p w:rsidR="00025B0D" w:rsidRPr="000B15DD" w:rsidRDefault="00025B0D" w:rsidP="0037793F">
            <w:pPr>
              <w:spacing w:after="0pt"/>
              <w:jc w:val="start"/>
              <w:rPr>
                <w:rFonts w:cs="Arial"/>
                <w:color w:val="000000"/>
              </w:rPr>
            </w:pPr>
          </w:p>
        </w:tc>
        <w:tc>
          <w:tcPr>
            <w:tcW w:w="233.80pt" w:type="dxa"/>
            <w:shd w:val="clear" w:color="auto" w:fill="DAEEF3"/>
          </w:tcPr>
          <w:p w:rsidR="00025B0D" w:rsidRPr="000B15DD" w:rsidRDefault="00025B0D" w:rsidP="0037793F">
            <w:pPr>
              <w:spacing w:after="0pt"/>
              <w:jc w:val="start"/>
              <w:rPr>
                <w:rFonts w:cs="Arial"/>
                <w:color w:val="000000"/>
              </w:rPr>
            </w:pPr>
          </w:p>
        </w:tc>
      </w:tr>
      <w:tr w:rsidR="00025B0D" w:rsidRPr="000B15DD" w:rsidTr="002E6BFA">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start w:val="single" w:sz="4" w:space="0" w:color="auto"/>
              <w:bottom w:val="single" w:sz="4" w:space="0" w:color="auto"/>
              <w:end w:val="single" w:sz="4" w:space="0" w:color="auto"/>
            </w:tcBorders>
            <w:shd w:val="clear" w:color="auto" w:fill="auto"/>
          </w:tcPr>
          <w:p w:rsidR="00025B0D" w:rsidRDefault="00025B0D" w:rsidP="0037793F">
            <w:pPr>
              <w:spacing w:after="0pt"/>
              <w:jc w:val="start"/>
              <w:rPr>
                <w:rFonts w:cs="Arial"/>
                <w:color w:val="000000"/>
              </w:rPr>
            </w:pPr>
          </w:p>
        </w:tc>
        <w:tc>
          <w:tcPr>
            <w:tcW w:w="99.20pt" w:type="dxa"/>
            <w:tcBorders>
              <w:top w:val="single" w:sz="4" w:space="0" w:color="auto"/>
              <w:start w:val="single" w:sz="4" w:space="0" w:color="auto"/>
              <w:bottom w:val="single" w:sz="4" w:space="0" w:color="auto"/>
              <w:end w:val="single" w:sz="4" w:space="0" w:color="auto"/>
            </w:tcBorders>
            <w:shd w:val="clear" w:color="auto" w:fill="auto"/>
          </w:tcPr>
          <w:p w:rsidR="00025B0D" w:rsidRDefault="00025B0D" w:rsidP="0037793F">
            <w:pPr>
              <w:spacing w:after="0pt"/>
              <w:jc w:val="start"/>
              <w:rPr>
                <w:rFonts w:cs="Arial"/>
                <w:color w:val="000000"/>
              </w:rPr>
            </w:pP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r>
      <w:tr w:rsidR="00025B0D" w:rsidRPr="000B15DD" w:rsidTr="002E6BFA">
        <w:trPr>
          <w:trHeight w:val="255"/>
        </w:trPr>
        <w:tc>
          <w:tcPr>
            <w:tcW w:w="50.7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96.9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ind w:start="41.90pt" w:hanging="40.70pt"/>
              <w:jc w:val="start"/>
              <w:rPr>
                <w:rFonts w:cs="Arial"/>
                <w:color w:val="000000"/>
              </w:rPr>
            </w:pPr>
          </w:p>
        </w:tc>
        <w:tc>
          <w:tcPr>
            <w:tcW w:w="50.55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212.65pt" w:type="dxa"/>
            <w:tcBorders>
              <w:top w:val="single" w:sz="4" w:space="0" w:color="auto"/>
              <w:start w:val="single" w:sz="4" w:space="0" w:color="auto"/>
              <w:bottom w:val="single" w:sz="4" w:space="0" w:color="auto"/>
              <w:end w:val="single" w:sz="4" w:space="0" w:color="auto"/>
            </w:tcBorders>
            <w:shd w:val="clear" w:color="auto" w:fill="auto"/>
          </w:tcPr>
          <w:p w:rsidR="00025B0D" w:rsidRDefault="00025B0D" w:rsidP="0037793F">
            <w:pPr>
              <w:spacing w:after="0pt"/>
              <w:jc w:val="start"/>
              <w:rPr>
                <w:rFonts w:cs="Arial"/>
                <w:color w:val="000000"/>
              </w:rPr>
            </w:pPr>
          </w:p>
        </w:tc>
        <w:tc>
          <w:tcPr>
            <w:tcW w:w="99.20pt" w:type="dxa"/>
            <w:tcBorders>
              <w:top w:val="single" w:sz="4" w:space="0" w:color="auto"/>
              <w:start w:val="single" w:sz="4" w:space="0" w:color="auto"/>
              <w:bottom w:val="single" w:sz="4" w:space="0" w:color="auto"/>
              <w:end w:val="single" w:sz="4" w:space="0" w:color="auto"/>
            </w:tcBorders>
            <w:shd w:val="clear" w:color="auto" w:fill="auto"/>
          </w:tcPr>
          <w:p w:rsidR="00025B0D" w:rsidRDefault="00025B0D" w:rsidP="0037793F">
            <w:pPr>
              <w:spacing w:after="0pt"/>
              <w:jc w:val="start"/>
              <w:rPr>
                <w:rFonts w:cs="Arial"/>
                <w:color w:val="000000"/>
              </w:rPr>
            </w:pPr>
          </w:p>
        </w:tc>
        <w:tc>
          <w:tcPr>
            <w:tcW w:w="70.9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c>
          <w:tcPr>
            <w:tcW w:w="233.80pt" w:type="dxa"/>
            <w:tcBorders>
              <w:top w:val="single" w:sz="4" w:space="0" w:color="auto"/>
              <w:start w:val="single" w:sz="4" w:space="0" w:color="auto"/>
              <w:bottom w:val="single" w:sz="4" w:space="0" w:color="auto"/>
              <w:end w:val="single" w:sz="4" w:space="0" w:color="auto"/>
            </w:tcBorders>
            <w:shd w:val="clear" w:color="auto" w:fill="auto"/>
          </w:tcPr>
          <w:p w:rsidR="00025B0D" w:rsidRPr="000B15DD" w:rsidRDefault="00025B0D" w:rsidP="0037793F">
            <w:pPr>
              <w:spacing w:after="0pt"/>
              <w:jc w:val="start"/>
              <w:rPr>
                <w:rFonts w:cs="Arial"/>
                <w:color w:val="000000"/>
              </w:rPr>
            </w:pPr>
          </w:p>
        </w:tc>
      </w:tr>
    </w:tbl>
    <w:p w:rsidR="00146165" w:rsidRPr="000B15DD" w:rsidRDefault="00146165" w:rsidP="00146165">
      <w:pPr>
        <w:spacing w:after="0pt"/>
        <w:jc w:val="start"/>
        <w:rPr>
          <w:rFonts w:ascii="Times New Roman" w:hAnsi="Times New Roman"/>
          <w:sz w:val="24"/>
          <w:szCs w:val="24"/>
        </w:rPr>
      </w:pPr>
    </w:p>
    <w:p w:rsidR="0071687E" w:rsidRDefault="0071687E" w:rsidP="00037F59"/>
    <w:p w:rsidR="00052F3B" w:rsidRDefault="00961A0F" w:rsidP="0039154C">
      <w:pPr>
        <w:pStyle w:val="Heading1"/>
        <w:rPr>
          <w:rFonts w:ascii="Calibri" w:hAnsi="Calibri"/>
        </w:rPr>
      </w:pPr>
      <w:r>
        <w:t>Procedure for CT#8</w:t>
      </w:r>
      <w:r w:rsidR="0071697C">
        <w:t>9</w:t>
      </w:r>
      <w:r w:rsidR="00052F3B">
        <w:t xml:space="preserve"> Plenary:</w:t>
      </w:r>
    </w:p>
    <w:p w:rsidR="00052F3B" w:rsidRDefault="00052F3B" w:rsidP="000E0614">
      <w:pPr>
        <w:numPr>
          <w:ilvl w:val="0"/>
          <w:numId w:val="2"/>
        </w:numPr>
        <w:overflowPunct w:val="0"/>
        <w:autoSpaceDE w:val="0"/>
        <w:autoSpaceDN w:val="0"/>
        <w:spacing w:after="9pt"/>
        <w:jc w:val="start"/>
        <w:rPr>
          <w:b/>
          <w:bCs/>
        </w:rPr>
      </w:pPr>
      <w:r>
        <w:rPr>
          <w:b/>
          <w:bCs/>
        </w:rPr>
        <w:t>Rapporteurs</w:t>
      </w:r>
      <w:r>
        <w:t xml:space="preserve"> will implement the CRs agreed in the CTx meetings handled in the Plenary cycle in both main body and OpenAPI specification. Changes will be identified with the CR number. </w:t>
      </w:r>
      <w:r>
        <w:rPr>
          <w:b/>
          <w:bCs/>
        </w:rPr>
        <w:t xml:space="preserve">Rapporteurs </w:t>
      </w:r>
      <w:r>
        <w:t>will also generate the yaml file by using a proper text editor (e.g. NotePad++)</w:t>
      </w:r>
    </w:p>
    <w:p w:rsidR="00052F3B" w:rsidRDefault="00052F3B" w:rsidP="000E0614">
      <w:pPr>
        <w:numPr>
          <w:ilvl w:val="0"/>
          <w:numId w:val="2"/>
        </w:numPr>
        <w:overflowPunct w:val="0"/>
        <w:autoSpaceDE w:val="0"/>
        <w:autoSpaceDN w:val="0"/>
        <w:spacing w:after="9pt"/>
        <w:jc w:val="start"/>
        <w:rPr>
          <w:b/>
          <w:bCs/>
        </w:rPr>
      </w:pPr>
      <w:r>
        <w:t xml:space="preserve">Rapporteurs will store by </w:t>
      </w:r>
      <w:r>
        <w:rPr>
          <w:b/>
          <w:bCs/>
        </w:rPr>
        <w:t xml:space="preserve">Wednesday </w:t>
      </w:r>
      <w:r w:rsidR="00C024C3">
        <w:rPr>
          <w:b/>
          <w:bCs/>
        </w:rPr>
        <w:t>0</w:t>
      </w:r>
      <w:r w:rsidR="006B56BB">
        <w:rPr>
          <w:b/>
          <w:bCs/>
        </w:rPr>
        <w:t>2</w:t>
      </w:r>
      <w:r w:rsidR="006B56BB" w:rsidRPr="006B56BB">
        <w:rPr>
          <w:b/>
          <w:bCs/>
          <w:vertAlign w:val="superscript"/>
        </w:rPr>
        <w:t>nd</w:t>
      </w:r>
      <w:r w:rsidR="006B56BB">
        <w:rPr>
          <w:b/>
          <w:bCs/>
        </w:rPr>
        <w:t xml:space="preserve"> September</w:t>
      </w:r>
      <w:r>
        <w:rPr>
          <w:b/>
          <w:bCs/>
        </w:rPr>
        <w:t>, 17:00 CET</w:t>
      </w:r>
      <w:r>
        <w:t xml:space="preserve"> the updated TSs in a zip file that will contain the yaml file in the following directories:</w:t>
      </w:r>
    </w:p>
    <w:p w:rsidR="00052F3B" w:rsidRDefault="00052F3B" w:rsidP="000E0614">
      <w:pPr>
        <w:numPr>
          <w:ilvl w:val="1"/>
          <w:numId w:val="2"/>
        </w:numPr>
        <w:overflowPunct w:val="0"/>
        <w:autoSpaceDE w:val="0"/>
        <w:autoSpaceDN w:val="0"/>
        <w:spacing w:after="9pt"/>
        <w:jc w:val="start"/>
        <w:rPr>
          <w:b/>
          <w:bCs/>
        </w:rPr>
      </w:pPr>
      <w:r>
        <w:t xml:space="preserve">CT3: </w:t>
      </w:r>
      <w:r w:rsidR="006B56BB">
        <w:t xml:space="preserve">: </w:t>
      </w:r>
      <w:hyperlink r:id="rId765" w:history="1">
        <w:r w:rsidR="006B56BB">
          <w:rPr>
            <w:rStyle w:val="Hyperlink"/>
          </w:rPr>
          <w:t>ftp://ftp.3gpp.org/Email_Discussions/CT3/CT89/Draft</w:t>
        </w:r>
      </w:hyperlink>
    </w:p>
    <w:p w:rsidR="00052F3B" w:rsidRDefault="00052F3B" w:rsidP="000E0614">
      <w:pPr>
        <w:numPr>
          <w:ilvl w:val="1"/>
          <w:numId w:val="2"/>
        </w:numPr>
        <w:overflowPunct w:val="0"/>
        <w:autoSpaceDE w:val="0"/>
        <w:autoSpaceDN w:val="0"/>
        <w:spacing w:after="9pt"/>
        <w:jc w:val="start"/>
        <w:rPr>
          <w:b/>
          <w:bCs/>
        </w:rPr>
      </w:pPr>
      <w:r>
        <w:t xml:space="preserve">CT4: </w:t>
      </w:r>
      <w:hyperlink r:id="rId766" w:history="1">
        <w:r w:rsidR="00AF159D" w:rsidRPr="00845111">
          <w:rPr>
            <w:rStyle w:val="Hyperlink"/>
          </w:rPr>
          <w:t>ftp://ftp.3gpp.org/Email_Discussions/CT4/</w:t>
        </w:r>
        <w:r w:rsidR="006B56BB">
          <w:rPr>
            <w:rStyle w:val="Hyperlink"/>
          </w:rPr>
          <w:t>CT89</w:t>
        </w:r>
        <w:r w:rsidR="00AF159D" w:rsidRPr="00845111">
          <w:rPr>
            <w:rStyle w:val="Hyperlink"/>
          </w:rPr>
          <w:t>/Draft</w:t>
        </w:r>
      </w:hyperlink>
    </w:p>
    <w:p w:rsidR="00052F3B" w:rsidRPr="00C51F5D" w:rsidRDefault="00052F3B" w:rsidP="00052F3B">
      <w:pPr>
        <w:overflowPunct w:val="0"/>
        <w:autoSpaceDE w:val="0"/>
        <w:autoSpaceDN w:val="0"/>
        <w:spacing w:after="9pt"/>
        <w:ind w:start="54pt"/>
        <w:rPr>
          <w:rFonts w:eastAsia="SimSun"/>
          <w:u w:val="single"/>
        </w:rPr>
      </w:pPr>
      <w:r>
        <w:rPr>
          <w:u w:val="single"/>
        </w:rPr>
        <w:t>Use EOL account to get access to the repository.</w:t>
      </w:r>
    </w:p>
    <w:p w:rsidR="00052F3B" w:rsidRDefault="00052F3B" w:rsidP="00052F3B">
      <w:pPr>
        <w:overflowPunct w:val="0"/>
        <w:autoSpaceDE w:val="0"/>
        <w:autoSpaceDN w:val="0"/>
        <w:spacing w:after="9pt"/>
        <w:ind w:start="54pt"/>
      </w:pPr>
      <w:r>
        <w:t>Rapporteurs will indicate in the CTx reflector when the file is available and will also upload the yaml files in ETSI Forge.</w:t>
      </w:r>
    </w:p>
    <w:p w:rsidR="00052F3B" w:rsidRDefault="00052F3B" w:rsidP="00052F3B">
      <w:pPr>
        <w:overflowPunct w:val="0"/>
        <w:autoSpaceDE w:val="0"/>
        <w:autoSpaceDN w:val="0"/>
        <w:spacing w:after="9pt"/>
        <w:ind w:start="54pt"/>
      </w:pPr>
      <w:r>
        <w:t>The stored version will also include corrections on the topics identified by the rapporteur in the implementation process.</w:t>
      </w:r>
    </w:p>
    <w:p w:rsidR="00052F3B" w:rsidRDefault="00052F3B" w:rsidP="000E0614">
      <w:pPr>
        <w:numPr>
          <w:ilvl w:val="0"/>
          <w:numId w:val="2"/>
        </w:numPr>
        <w:overflowPunct w:val="0"/>
        <w:autoSpaceDE w:val="0"/>
        <w:autoSpaceDN w:val="0"/>
        <w:spacing w:after="9pt"/>
        <w:jc w:val="start"/>
        <w:rPr>
          <w:b/>
          <w:bCs/>
        </w:rPr>
      </w:pPr>
      <w:r>
        <w:t>All syntax errors identified by the rapporteur or any other delegate after the 3GPP meeting will be solved by bringing company CRs to the CT Plenary.</w:t>
      </w:r>
    </w:p>
    <w:p w:rsidR="00052F3B" w:rsidRDefault="00052F3B" w:rsidP="000E0614">
      <w:pPr>
        <w:numPr>
          <w:ilvl w:val="0"/>
          <w:numId w:val="2"/>
        </w:numPr>
        <w:overflowPunct w:val="0"/>
        <w:autoSpaceDE w:val="0"/>
        <w:autoSpaceDN w:val="0"/>
        <w:spacing w:after="9pt"/>
        <w:jc w:val="start"/>
        <w:rPr>
          <w:b/>
          <w:bCs/>
        </w:rPr>
      </w:pPr>
      <w:r>
        <w:rPr>
          <w:b/>
          <w:bCs/>
        </w:rPr>
        <w:t xml:space="preserve">Rapporteurs </w:t>
      </w:r>
      <w:r>
        <w:t xml:space="preserve">will provide the updated TS version and yaml file by </w:t>
      </w:r>
      <w:r w:rsidR="00C024C3">
        <w:rPr>
          <w:b/>
          <w:bCs/>
        </w:rPr>
        <w:t>Fri</w:t>
      </w:r>
      <w:r>
        <w:rPr>
          <w:b/>
          <w:bCs/>
        </w:rPr>
        <w:t xml:space="preserve">day </w:t>
      </w:r>
      <w:r w:rsidR="00C024C3">
        <w:rPr>
          <w:b/>
          <w:bCs/>
        </w:rPr>
        <w:t>0</w:t>
      </w:r>
      <w:r w:rsidR="006B56BB">
        <w:rPr>
          <w:b/>
          <w:bCs/>
        </w:rPr>
        <w:t>4</w:t>
      </w:r>
      <w:r w:rsidR="00D10F06" w:rsidRPr="00D10F06">
        <w:rPr>
          <w:b/>
          <w:bCs/>
          <w:vertAlign w:val="superscript"/>
        </w:rPr>
        <w:t>th</w:t>
      </w:r>
      <w:r w:rsidR="00C024C3">
        <w:rPr>
          <w:b/>
          <w:bCs/>
        </w:rPr>
        <w:t xml:space="preserve"> </w:t>
      </w:r>
      <w:r w:rsidR="006B56BB">
        <w:rPr>
          <w:b/>
          <w:bCs/>
        </w:rPr>
        <w:t>September</w:t>
      </w:r>
      <w:r>
        <w:rPr>
          <w:b/>
          <w:bCs/>
        </w:rPr>
        <w:t>, 17:00</w:t>
      </w:r>
      <w:r>
        <w:t xml:space="preserve"> </w:t>
      </w:r>
      <w:r w:rsidR="004A4ADB" w:rsidRPr="004A4ADB">
        <w:rPr>
          <w:b/>
        </w:rPr>
        <w:t>CET</w:t>
      </w:r>
      <w:r w:rsidR="004A4ADB">
        <w:t xml:space="preserve"> </w:t>
      </w:r>
      <w:r>
        <w:t>in the following directories:</w:t>
      </w:r>
    </w:p>
    <w:p w:rsidR="00052F3B" w:rsidRDefault="00052F3B" w:rsidP="000E0614">
      <w:pPr>
        <w:numPr>
          <w:ilvl w:val="1"/>
          <w:numId w:val="2"/>
        </w:numPr>
        <w:overflowPunct w:val="0"/>
        <w:autoSpaceDE w:val="0"/>
        <w:autoSpaceDN w:val="0"/>
        <w:spacing w:after="9pt"/>
        <w:jc w:val="start"/>
        <w:rPr>
          <w:b/>
          <w:bCs/>
        </w:rPr>
      </w:pPr>
      <w:r>
        <w:t xml:space="preserve">CT3: </w:t>
      </w:r>
      <w:hyperlink r:id="rId767" w:history="1">
        <w:r w:rsidR="00AF159D" w:rsidRPr="00845111">
          <w:rPr>
            <w:rStyle w:val="Hyperlink"/>
          </w:rPr>
          <w:t>ftp://ftp.3gpp.org/Email_Discussions/CT3/</w:t>
        </w:r>
        <w:r w:rsidR="006B56BB">
          <w:rPr>
            <w:rStyle w:val="Hyperlink"/>
          </w:rPr>
          <w:t>CT89</w:t>
        </w:r>
        <w:r w:rsidR="00AF159D" w:rsidRPr="00845111">
          <w:rPr>
            <w:rStyle w:val="Hyperlink"/>
          </w:rPr>
          <w:t>/Stable</w:t>
        </w:r>
      </w:hyperlink>
      <w:r>
        <w:t xml:space="preserve"> </w:t>
      </w:r>
    </w:p>
    <w:p w:rsidR="00052F3B" w:rsidRDefault="00052F3B" w:rsidP="000E0614">
      <w:pPr>
        <w:numPr>
          <w:ilvl w:val="1"/>
          <w:numId w:val="2"/>
        </w:numPr>
        <w:overflowPunct w:val="0"/>
        <w:autoSpaceDE w:val="0"/>
        <w:autoSpaceDN w:val="0"/>
        <w:spacing w:after="9pt"/>
        <w:jc w:val="start"/>
        <w:rPr>
          <w:b/>
          <w:bCs/>
        </w:rPr>
      </w:pPr>
      <w:r>
        <w:t xml:space="preserve">CT4: </w:t>
      </w:r>
      <w:hyperlink r:id="rId768" w:history="1">
        <w:r w:rsidR="00AF159D" w:rsidRPr="00845111">
          <w:rPr>
            <w:rStyle w:val="Hyperlink"/>
          </w:rPr>
          <w:t>ftp://ftp.3gpp.org/Email_Discussions/CT4/</w:t>
        </w:r>
        <w:r w:rsidR="006B56BB">
          <w:rPr>
            <w:rStyle w:val="Hyperlink"/>
          </w:rPr>
          <w:t>CT89</w:t>
        </w:r>
        <w:r w:rsidR="00AF159D" w:rsidRPr="00845111">
          <w:rPr>
            <w:rStyle w:val="Hyperlink"/>
          </w:rPr>
          <w:t>/Stable</w:t>
        </w:r>
      </w:hyperlink>
      <w:r>
        <w:t xml:space="preserve"> </w:t>
      </w:r>
    </w:p>
    <w:p w:rsidR="00052F3B" w:rsidRDefault="00052F3B" w:rsidP="000E0614">
      <w:pPr>
        <w:numPr>
          <w:ilvl w:val="0"/>
          <w:numId w:val="2"/>
        </w:numPr>
        <w:overflowPunct w:val="0"/>
        <w:autoSpaceDE w:val="0"/>
        <w:autoSpaceDN w:val="0"/>
        <w:spacing w:after="9pt"/>
        <w:jc w:val="start"/>
        <w:rPr>
          <w:b/>
          <w:bCs/>
        </w:rPr>
      </w:pPr>
      <w:r>
        <w:t xml:space="preserve">After the Plenary, </w:t>
      </w:r>
      <w:r>
        <w:rPr>
          <w:b/>
          <w:bCs/>
        </w:rPr>
        <w:t xml:space="preserve">rapporteurs </w:t>
      </w:r>
      <w:r>
        <w:t>will prepare the final TS version, including yaml file, ensuring that all the approved CRs are implemented and will store them under:</w:t>
      </w:r>
    </w:p>
    <w:p w:rsidR="00052F3B" w:rsidRDefault="00DB2F2E" w:rsidP="000E0614">
      <w:pPr>
        <w:numPr>
          <w:ilvl w:val="1"/>
          <w:numId w:val="2"/>
        </w:numPr>
        <w:overflowPunct w:val="0"/>
        <w:autoSpaceDE w:val="0"/>
        <w:autoSpaceDN w:val="0"/>
        <w:spacing w:after="9pt"/>
        <w:jc w:val="start"/>
        <w:rPr>
          <w:b/>
          <w:bCs/>
        </w:rPr>
      </w:pPr>
      <w:hyperlink r:id="rId769" w:history="1">
        <w:r w:rsidR="00AF159D" w:rsidRPr="00845111">
          <w:rPr>
            <w:rStyle w:val="Hyperlink"/>
          </w:rPr>
          <w:t>ftp://ftp.3gpp.org/Email_Discussions/CT3/</w:t>
        </w:r>
        <w:r w:rsidR="006B56BB">
          <w:rPr>
            <w:rStyle w:val="Hyperlink"/>
          </w:rPr>
          <w:t>CT89</w:t>
        </w:r>
        <w:r w:rsidR="00AF159D" w:rsidRPr="00845111">
          <w:rPr>
            <w:rStyle w:val="Hyperlink"/>
          </w:rPr>
          <w:t>/Final</w:t>
        </w:r>
      </w:hyperlink>
      <w:r w:rsidR="00052F3B">
        <w:t xml:space="preserve"> </w:t>
      </w:r>
    </w:p>
    <w:p w:rsidR="00052F3B" w:rsidRDefault="00DB2F2E" w:rsidP="000E0614">
      <w:pPr>
        <w:numPr>
          <w:ilvl w:val="1"/>
          <w:numId w:val="2"/>
        </w:numPr>
        <w:overflowPunct w:val="0"/>
        <w:autoSpaceDE w:val="0"/>
        <w:autoSpaceDN w:val="0"/>
        <w:spacing w:after="9pt"/>
        <w:jc w:val="start"/>
        <w:rPr>
          <w:b/>
          <w:bCs/>
        </w:rPr>
      </w:pPr>
      <w:hyperlink r:id="rId770" w:history="1">
        <w:r w:rsidR="00AF159D" w:rsidRPr="00845111">
          <w:rPr>
            <w:rStyle w:val="Hyperlink"/>
          </w:rPr>
          <w:t>ftp://ftp.3gpp.org/Email_Discussions/CT4/</w:t>
        </w:r>
        <w:r w:rsidR="006B56BB">
          <w:rPr>
            <w:rStyle w:val="Hyperlink"/>
          </w:rPr>
          <w:t>CT89</w:t>
        </w:r>
        <w:r w:rsidR="00AF159D" w:rsidRPr="00845111">
          <w:rPr>
            <w:rStyle w:val="Hyperlink"/>
          </w:rPr>
          <w:t>/Final</w:t>
        </w:r>
      </w:hyperlink>
      <w:r w:rsidR="00052F3B">
        <w:t xml:space="preserve"> </w:t>
      </w:r>
    </w:p>
    <w:p w:rsidR="00052F3B" w:rsidRDefault="00052F3B" w:rsidP="000E0614">
      <w:pPr>
        <w:numPr>
          <w:ilvl w:val="0"/>
          <w:numId w:val="2"/>
        </w:numPr>
        <w:overflowPunct w:val="0"/>
        <w:autoSpaceDE w:val="0"/>
        <w:autoSpaceDN w:val="0"/>
        <w:spacing w:after="9pt"/>
        <w:jc w:val="start"/>
        <w:rPr>
          <w:b/>
          <w:bCs/>
        </w:rPr>
      </w:pPr>
      <w:r>
        <w:rPr>
          <w:b/>
          <w:bCs/>
        </w:rPr>
        <w:t>MCC</w:t>
      </w:r>
      <w:r>
        <w:t xml:space="preserve"> will ensure that all CRs are correctly implemented and will share the draft TSs by the end of the week after the Plenary.</w:t>
      </w:r>
    </w:p>
    <w:p w:rsidR="00052F3B" w:rsidRPr="00C51F5D" w:rsidRDefault="00052F3B" w:rsidP="00052F3B">
      <w:pPr>
        <w:overflowPunct w:val="0"/>
        <w:autoSpaceDE w:val="0"/>
        <w:autoSpaceDN w:val="0"/>
        <w:spacing w:after="9pt"/>
        <w:rPr>
          <w:rFonts w:eastAsia="SimSun"/>
          <w:b/>
          <w:bCs/>
        </w:rPr>
      </w:pPr>
    </w:p>
    <w:p w:rsidR="00052F3B" w:rsidRDefault="00052F3B" w:rsidP="00052F3B">
      <w:pPr>
        <w:overflowPunct w:val="0"/>
        <w:autoSpaceDE w:val="0"/>
        <w:autoSpaceDN w:val="0"/>
        <w:spacing w:after="9pt"/>
      </w:pPr>
      <w:r>
        <w:rPr>
          <w:b/>
          <w:bCs/>
        </w:rPr>
        <w:t>Rapporteurs &amp; delegates</w:t>
      </w:r>
      <w:r>
        <w:t xml:space="preserve"> are encouraged to check that all CRs are properly implemented and to use ETSI Forge tool for that purpose.</w:t>
      </w:r>
    </w:p>
    <w:p w:rsidR="00FE6C2E" w:rsidRDefault="00FE6C2E" w:rsidP="00052F3B">
      <w:pPr>
        <w:overflowPunct w:val="0"/>
        <w:autoSpaceDE w:val="0"/>
        <w:autoSpaceDN w:val="0"/>
        <w:spacing w:after="9pt"/>
        <w:rPr>
          <w:b/>
          <w:bCs/>
        </w:rPr>
      </w:pPr>
    </w:p>
    <w:p w:rsidR="00E13549" w:rsidRDefault="00E13549" w:rsidP="00E13549">
      <w:pPr>
        <w:pStyle w:val="Heading1"/>
        <w:rPr>
          <w:rFonts w:ascii="Calibri" w:hAnsi="Calibri"/>
        </w:rPr>
      </w:pPr>
      <w:r>
        <w:t>Email approval, provision of new draft TR/TSs:</w:t>
      </w:r>
    </w:p>
    <w:p w:rsidR="00E13549" w:rsidRPr="0024081A" w:rsidRDefault="00E13549" w:rsidP="0024081A">
      <w:pPr>
        <w:tabs>
          <w:tab w:val="start" w:pos="120.50pt"/>
          <w:tab w:val="start" w:pos="177.20pt"/>
        </w:tabs>
        <w:rPr>
          <w:bCs/>
        </w:rPr>
      </w:pPr>
      <w:r w:rsidRPr="0024081A">
        <w:rPr>
          <w:bCs/>
        </w:rPr>
        <w:t>draft versions available:</w:t>
      </w:r>
      <w:r w:rsidRPr="0024081A">
        <w:rPr>
          <w:bCs/>
        </w:rPr>
        <w:tab/>
        <w:t>Wednesday</w:t>
      </w:r>
      <w:r w:rsidRPr="0024081A">
        <w:rPr>
          <w:bCs/>
        </w:rPr>
        <w:tab/>
        <w:t>02</w:t>
      </w:r>
      <w:r w:rsidRPr="0024081A">
        <w:rPr>
          <w:bCs/>
          <w:vertAlign w:val="superscript"/>
        </w:rPr>
        <w:t>nd</w:t>
      </w:r>
      <w:r w:rsidRPr="0024081A">
        <w:rPr>
          <w:bCs/>
        </w:rPr>
        <w:t xml:space="preserve"> September, 18:00 CEST </w:t>
      </w:r>
    </w:p>
    <w:p w:rsidR="00E13549" w:rsidRPr="0024081A" w:rsidRDefault="00E13549" w:rsidP="0024081A">
      <w:pPr>
        <w:tabs>
          <w:tab w:val="start" w:pos="120.50pt"/>
          <w:tab w:val="start" w:pos="177.20pt"/>
        </w:tabs>
        <w:rPr>
          <w:bCs/>
        </w:rPr>
      </w:pPr>
      <w:r w:rsidRPr="0024081A">
        <w:rPr>
          <w:bCs/>
        </w:rPr>
        <w:t xml:space="preserve">Deadline for comments: </w:t>
      </w:r>
      <w:r w:rsidRPr="0024081A">
        <w:rPr>
          <w:bCs/>
        </w:rPr>
        <w:tab/>
        <w:t>Thursday</w:t>
      </w:r>
      <w:r w:rsidRPr="0024081A">
        <w:rPr>
          <w:bCs/>
        </w:rPr>
        <w:tab/>
        <w:t>03</w:t>
      </w:r>
      <w:r w:rsidRPr="0024081A">
        <w:rPr>
          <w:bCs/>
          <w:vertAlign w:val="superscript"/>
        </w:rPr>
        <w:t>rd</w:t>
      </w:r>
      <w:r w:rsidRPr="0024081A">
        <w:rPr>
          <w:bCs/>
        </w:rPr>
        <w:t xml:space="preserve"> September, 18:00 CEST </w:t>
      </w:r>
    </w:p>
    <w:p w:rsidR="00E13549" w:rsidRPr="0024081A" w:rsidRDefault="00E13549" w:rsidP="0024081A">
      <w:pPr>
        <w:tabs>
          <w:tab w:val="start" w:pos="120.50pt"/>
          <w:tab w:val="start" w:pos="177.20pt"/>
        </w:tabs>
        <w:rPr>
          <w:bCs/>
        </w:rPr>
      </w:pPr>
      <w:r w:rsidRPr="0024081A">
        <w:rPr>
          <w:bCs/>
        </w:rPr>
        <w:t xml:space="preserve">Final versions available: </w:t>
      </w:r>
      <w:r w:rsidRPr="0024081A">
        <w:rPr>
          <w:bCs/>
        </w:rPr>
        <w:tab/>
        <w:t>Friday</w:t>
      </w:r>
      <w:r w:rsidRPr="0024081A">
        <w:rPr>
          <w:bCs/>
        </w:rPr>
        <w:tab/>
        <w:t>04</w:t>
      </w:r>
      <w:r w:rsidRPr="0024081A">
        <w:rPr>
          <w:bCs/>
          <w:vertAlign w:val="superscript"/>
        </w:rPr>
        <w:t>th</w:t>
      </w:r>
      <w:r w:rsidRPr="0024081A">
        <w:rPr>
          <w:bCs/>
        </w:rPr>
        <w:t xml:space="preserve"> September, 18:00 CEST</w:t>
      </w:r>
    </w:p>
    <w:p w:rsidR="00E27582" w:rsidRDefault="00E27582" w:rsidP="00037F59"/>
    <w:p w:rsidR="00E27582" w:rsidRDefault="00E13549" w:rsidP="0024081A">
      <w:bookmarkStart w:id="194" w:name="_Toc9505904"/>
      <w:r w:rsidRPr="006107B8">
        <w:rPr>
          <w:b/>
          <w:sz w:val="24"/>
        </w:rPr>
        <w:t>Reminder:</w:t>
      </w:r>
      <w:r>
        <w:t xml:space="preserve"> </w:t>
      </w:r>
      <w:r w:rsidR="00E27582">
        <w:t xml:space="preserve">29.501 </w:t>
      </w:r>
      <w:r w:rsidR="00E27582" w:rsidRPr="004D3578">
        <w:t xml:space="preserve">Annex </w:t>
      </w:r>
      <w:r w:rsidR="00E27582">
        <w:t>B</w:t>
      </w:r>
      <w:r w:rsidR="00E27582" w:rsidRPr="004D3578">
        <w:t xml:space="preserve"> (informative):</w:t>
      </w:r>
      <w:r w:rsidR="0039154C">
        <w:t xml:space="preserve"> </w:t>
      </w:r>
      <w:r w:rsidR="00E27582">
        <w:t>Backward Incompatible Changes</w:t>
      </w:r>
      <w:bookmarkEnd w:id="194"/>
    </w:p>
    <w:p w:rsidR="00E27582" w:rsidRDefault="00E27582" w:rsidP="00E27582">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rsidR="00E27582" w:rsidRDefault="00E27582" w:rsidP="00E27582">
      <w:pPr>
        <w:rPr>
          <w:rFonts w:eastAsia="Calibri"/>
        </w:rPr>
      </w:pPr>
      <w:r w:rsidRPr="00E27582">
        <w:rPr>
          <w:rFonts w:eastAsia="Calibri"/>
          <w:b/>
          <w:i/>
        </w:rPr>
        <w:t xml:space="preserve">Backward </w:t>
      </w:r>
      <w:r w:rsidRPr="00E27582">
        <w:rPr>
          <w:b/>
          <w:i/>
        </w:rPr>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E27582" w:rsidRPr="007F13B2" w:rsidRDefault="00E27582" w:rsidP="00E27582">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E27582" w:rsidRPr="007F13B2" w:rsidRDefault="00E27582" w:rsidP="00E27582">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E27582" w:rsidRDefault="00E27582" w:rsidP="00E27582">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E27582" w:rsidRDefault="00E27582" w:rsidP="00E27582">
      <w:pPr>
        <w:pStyle w:val="B1"/>
        <w:rPr>
          <w:rFonts w:eastAsia="Calibri"/>
        </w:rPr>
      </w:pPr>
      <w:r>
        <w:rPr>
          <w:rFonts w:eastAsia="Calibri"/>
        </w:rPr>
        <w:t>-</w:t>
      </w:r>
      <w:r>
        <w:rPr>
          <w:rFonts w:eastAsia="Calibri"/>
        </w:rPr>
        <w:tab/>
        <w:t>Changing the order of fields in a resource representation;</w:t>
      </w:r>
    </w:p>
    <w:p w:rsidR="00E27582" w:rsidRDefault="00E27582" w:rsidP="00E27582">
      <w:pPr>
        <w:pStyle w:val="B1"/>
        <w:rPr>
          <w:rFonts w:eastAsia="Calibri"/>
        </w:rPr>
      </w:pPr>
      <w:r>
        <w:rPr>
          <w:rFonts w:eastAsia="Calibri"/>
        </w:rPr>
        <w:t>-</w:t>
      </w:r>
      <w:r>
        <w:rPr>
          <w:rFonts w:eastAsia="Calibri"/>
        </w:rPr>
        <w:tab/>
        <w:t>Addition of a new status code:</w:t>
      </w:r>
    </w:p>
    <w:p w:rsidR="00E27582" w:rsidRPr="007F13B2" w:rsidRDefault="00E27582" w:rsidP="00E27582">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subclause 5.2.7.3 of 3GPP TS 29.500 [2].</w:t>
      </w:r>
    </w:p>
    <w:p w:rsidR="00E27582" w:rsidRDefault="00E27582" w:rsidP="00E27582">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rsidR="00E27582" w:rsidRDefault="00E27582" w:rsidP="00E27582">
      <w:pPr>
        <w:pStyle w:val="B1"/>
        <w:rPr>
          <w:rFonts w:eastAsia="Calibri"/>
        </w:rPr>
      </w:pPr>
      <w:r>
        <w:rPr>
          <w:rFonts w:eastAsia="Calibri"/>
        </w:rPr>
        <w:t>-</w:t>
      </w:r>
      <w:r>
        <w:rPr>
          <w:rFonts w:eastAsia="Calibri"/>
        </w:rPr>
        <w:tab/>
        <w:t>Corrections that only relate to smaller and optional parts of the functionality (e.g. a supported feature, see 3GPP TS 29.500 [2] subclause 6.6.2), even if the changes are backward incompatible with respect to that part of the functionality; and</w:t>
      </w:r>
    </w:p>
    <w:p w:rsidR="00E27582" w:rsidRPr="00511BA0" w:rsidRDefault="00E27582" w:rsidP="00E27582">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rsidR="00E27582" w:rsidRDefault="00E27582" w:rsidP="00E27582">
      <w:pPr>
        <w:pStyle w:val="B1"/>
        <w:rPr>
          <w:rFonts w:eastAsia="Calibri"/>
        </w:rPr>
      </w:pPr>
      <w:r>
        <w:rPr>
          <w:rFonts w:eastAsia="Calibri"/>
        </w:rPr>
        <w:t>-</w:t>
      </w:r>
      <w:r>
        <w:rPr>
          <w:rFonts w:eastAsia="Calibri"/>
        </w:rPr>
        <w:tab/>
        <w:t>Backward-compatible changes related to the semantics (i.e. functional behaviour) specified for an API.</w:t>
      </w:r>
    </w:p>
    <w:p w:rsidR="00E27582" w:rsidRDefault="00E27582" w:rsidP="00E27582">
      <w:pPr>
        <w:pStyle w:val="B1"/>
        <w:rPr>
          <w:rFonts w:eastAsia="Calibri"/>
        </w:rPr>
      </w:pPr>
    </w:p>
    <w:p w:rsidR="00E27582" w:rsidRDefault="00E27582" w:rsidP="00E27582">
      <w:pPr>
        <w:rPr>
          <w:rFonts w:eastAsia="Calibri"/>
        </w:rPr>
      </w:pPr>
      <w:r w:rsidRPr="00E27582">
        <w:rPr>
          <w:rFonts w:eastAsia="Calibri"/>
          <w:b/>
          <w:i/>
        </w:rPr>
        <w:lastRenderedPageBreak/>
        <w:t>Backward incompatible</w:t>
      </w:r>
      <w:r>
        <w:rPr>
          <w:rFonts w:eastAsia="Calibri"/>
        </w:rPr>
        <w:t xml:space="preserv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rsidR="00E27582" w:rsidRPr="007F13B2" w:rsidRDefault="00E27582" w:rsidP="00E27582">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E27582" w:rsidRDefault="00E27582" w:rsidP="00E27582">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E27582" w:rsidRPr="007F13B2" w:rsidRDefault="00E27582" w:rsidP="00E27582">
      <w:pPr>
        <w:pStyle w:val="B1"/>
        <w:rPr>
          <w:rFonts w:eastAsia="Calibri"/>
        </w:rPr>
      </w:pPr>
      <w:r>
        <w:rPr>
          <w:rFonts w:eastAsia="Calibri"/>
        </w:rPr>
        <w:t>-</w:t>
      </w:r>
      <w:r>
        <w:rPr>
          <w:rFonts w:eastAsia="Calibri"/>
        </w:rPr>
        <w:tab/>
        <w:t>Renaming a field in a resource representation;</w:t>
      </w:r>
    </w:p>
    <w:p w:rsidR="00E27582" w:rsidRDefault="00E27582" w:rsidP="00E27582">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E27582" w:rsidRDefault="00E27582" w:rsidP="00E27582">
      <w:pPr>
        <w:pStyle w:val="B1"/>
        <w:rPr>
          <w:rFonts w:eastAsia="Calibri"/>
        </w:rPr>
      </w:pPr>
      <w:r>
        <w:rPr>
          <w:rFonts w:eastAsia="Calibri"/>
        </w:rPr>
        <w:t>-</w:t>
      </w:r>
      <w:r>
        <w:rPr>
          <w:rFonts w:eastAsia="Calibri"/>
        </w:rPr>
        <w:tab/>
        <w:t>Attribute data type changes;</w:t>
      </w:r>
    </w:p>
    <w:p w:rsidR="00E27582" w:rsidRDefault="00E27582" w:rsidP="00E27582">
      <w:pPr>
        <w:pStyle w:val="B1"/>
        <w:rPr>
          <w:rFonts w:eastAsia="Calibri"/>
        </w:rPr>
      </w:pPr>
      <w:r>
        <w:rPr>
          <w:rFonts w:eastAsia="Calibri"/>
        </w:rPr>
        <w:t>-</w:t>
      </w:r>
      <w:r>
        <w:rPr>
          <w:rFonts w:eastAsia="Calibri"/>
        </w:rPr>
        <w:tab/>
        <w:t>Cardinality changes (NOTE 3); and</w:t>
      </w:r>
    </w:p>
    <w:p w:rsidR="00E27582" w:rsidRDefault="00E27582" w:rsidP="00E27582">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E27582" w:rsidRDefault="00E27582" w:rsidP="00E27582">
      <w:pPr>
        <w:pStyle w:val="B1"/>
        <w:rPr>
          <w:rFonts w:eastAsia="Calibri"/>
        </w:rPr>
      </w:pPr>
      <w:r>
        <w:rPr>
          <w:rFonts w:eastAsia="Calibri"/>
        </w:rPr>
        <w:t>-</w:t>
      </w:r>
      <w:r>
        <w:rPr>
          <w:rFonts w:eastAsia="Calibri"/>
        </w:rPr>
        <w:tab/>
        <w:t>Backward incompatible changes related to the semantics (i.e. functional behaviour) specified for an API.</w:t>
      </w:r>
    </w:p>
    <w:p w:rsidR="00E27582" w:rsidRPr="000B15DD" w:rsidRDefault="00E27582" w:rsidP="00E27582"/>
    <w:p w:rsidR="00E27582" w:rsidRPr="000B15DD" w:rsidRDefault="00E27582" w:rsidP="00037F59"/>
    <w:sectPr w:rsidR="00E27582" w:rsidRPr="000B15DD" w:rsidSect="006D1F46">
      <w:headerReference w:type="default" r:id="rId771"/>
      <w:footerReference w:type="default" r:id="rId772"/>
      <w:headerReference w:type="first" r:id="rId773"/>
      <w:footerReference w:type="first" r:id="rId774"/>
      <w:pgSz w:w="842pt" w:h="595.35pt" w:orient="landscape" w:code="9"/>
      <w:pgMar w:top="36pt" w:right="28.35pt" w:bottom="36pt" w:left="28.35pt" w:header="34pt" w:footer="34pt" w:gutter="0pt"/>
      <w:cols w:space="36pt"/>
      <w:titlePg/>
      <w:docGrid w:linePitch="272"/>
    </w:sectPr>
  </w:body>
</w:document>
</file>

<file path=word/customizations.xml><?xml version="1.0" encoding="utf-8"?>
<wne:tcg xmlns:r="http://purl.oclc.org/ooxml/officeDocument/relationships" xmlns:wne="http://schemas.microsoft.com/office/word/2006/wordml">
  <wne:toolbars>
    <wne:toolbarData r:id="rId1"/>
  </wne:toolbars>
</wne:tcg>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rsidR="00DB2F2E" w:rsidRDefault="00DB2F2E">
      <w:r>
        <w:separator/>
      </w:r>
    </w:p>
  </w:endnote>
  <w:endnote w:type="continuationSeparator" w:id="0">
    <w:p w:rsidR="00DB2F2E" w:rsidRDefault="00DB2F2E">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Calibri">
    <w:panose1 w:val="020F0502020204030204"/>
    <w:charset w:characterSet="iso-8859-1"/>
    <w:family w:val="swiss"/>
    <w:pitch w:val="variable"/>
    <w:sig w:usb0="E4002EFF" w:usb1="C000247B" w:usb2="00000009" w:usb3="00000000" w:csb0="000001FF" w:csb1="00000000"/>
  </w:font>
  <w:font w:name="DengXian">
    <w:altName w:val="等线"/>
    <w:panose1 w:val="02010600030101010101"/>
    <w:charset w:characterSet="GBK"/>
    <w:family w:val="auto"/>
    <w:pitch w:val="variable"/>
    <w:sig w:usb0="A00002BF" w:usb1="38CF7CFA" w:usb2="00000016" w:usb3="00000000" w:csb0="0004000F" w:csb1="00000000"/>
  </w:font>
  <w:font w:name="Arial">
    <w:panose1 w:val="020B0604020202020204"/>
    <w:charset w:characterSet="iso-8859-1"/>
    <w:family w:val="swiss"/>
    <w:pitch w:val="variable"/>
    <w:sig w:usb0="E0002EFF" w:usb1="C000785B" w:usb2="00000009" w:usb3="00000000" w:csb0="000001FF" w:csb1="00000000"/>
  </w:font>
  <w:font w:name="Segoe UI">
    <w:panose1 w:val="020B0502040204020203"/>
    <w:charset w:characterSet="iso-8859-1"/>
    <w:family w:val="swiss"/>
    <w:pitch w:val="variable"/>
    <w:sig w:usb0="E4002EFF" w:usb1="C000E47F" w:usb2="00000009" w:usb3="00000000" w:csb0="000001FF" w:csb1="00000000"/>
  </w:font>
  <w:font w:name="MS PGothic">
    <w:panose1 w:val="020B0600070205080204"/>
    <w:charset w:characterSet="shift_jis"/>
    <w:family w:val="swiss"/>
    <w:pitch w:val="variable"/>
    <w:sig w:usb0="E00002FF" w:usb1="6AC7FDFB" w:usb2="08000012" w:usb3="00000000" w:csb0="0002009F" w:csb1="00000000"/>
  </w:font>
  <w:font w:name="Courier">
    <w:panose1 w:val="02070409020205020404"/>
    <w:charset w:characterSet="iso-8859-1"/>
    <w:family w:val="modern"/>
    <w:notTrueType/>
    <w:pitch w:val="fixed"/>
    <w:sig w:usb0="00000003" w:usb1="00000000" w:usb2="00000000" w:usb3="00000000" w:csb0="00000001" w:csb1="00000000"/>
  </w:font>
  <w:font w:name="Tahoma">
    <w:panose1 w:val="020B0604030504040204"/>
    <w:charset w:characterSet="iso-8859-1"/>
    <w:family w:val="swiss"/>
    <w:pitch w:val="variable"/>
    <w:sig w:usb0="E1002EFF" w:usb1="C000605B" w:usb2="00000029" w:usb3="00000000" w:csb0="000101FF" w:csb1="00000000"/>
  </w:font>
  <w:font w:name="Batang">
    <w:altName w:val="바탕"/>
    <w:panose1 w:val="02030600000101010101"/>
    <w:charset w:characterSet="ks_c-5601-1987"/>
    <w:family w:val="auto"/>
    <w:notTrueType/>
    <w:pitch w:val="fixed"/>
    <w:sig w:usb0="00000001" w:usb1="09060000" w:usb2="00000010" w:usb3="00000000" w:csb0="00080000" w:csb1="00000000"/>
  </w:font>
  <w:font w:name="Consolas">
    <w:panose1 w:val="020B0609020204030204"/>
    <w:charset w:characterSet="iso-8859-1"/>
    <w:family w:val="modern"/>
    <w:pitch w:val="fixed"/>
    <w:sig w:usb0="E00006FF" w:usb1="0000FCFF" w:usb2="00000001" w:usb3="00000000" w:csb0="0000019F" w:csb1="00000000"/>
  </w:font>
  <w:font w:name="MS Mincho">
    <w:altName w:val="MS Gothic"/>
    <w:panose1 w:val="02020609040205080304"/>
    <w:charset w:characterSet="shift_jis"/>
    <w:family w:val="roman"/>
    <w:notTrueType/>
    <w:pitch w:val="fixed"/>
    <w:sig w:usb0="00000000" w:usb1="08070000" w:usb2="00000010" w:usb3="00000000" w:csb0="00020000" w:csb1="00000000"/>
  </w:font>
  <w:font w:name="Malgun Gothic">
    <w:panose1 w:val="020B0503020000020004"/>
    <w:charset w:characterSet="ks_c-5601-1987"/>
    <w:family w:val="swiss"/>
    <w:pitch w:val="variable"/>
    <w:sig w:usb0="9000002F" w:usb1="29D77CFB" w:usb2="00000012" w:usb3="00000000" w:csb0="00080001" w:csb1="00000000"/>
  </w:font>
  <w:font w:name="Microsoft YaHei">
    <w:panose1 w:val="020B0503020204020204"/>
    <w:charset w:characterSet="GBK"/>
    <w:family w:val="swiss"/>
    <w:pitch w:val="variable"/>
    <w:sig w:usb0="80000287" w:usb1="2ACF3C50" w:usb2="00000016" w:usb3="00000000" w:csb0="0004001F" w:csb1="00000000"/>
  </w:font>
  <w:font w:name="????">
    <w:altName w:val="Times New Roman"/>
    <w:panose1 w:val="00000000000000000000"/>
    <w:charset w:characterSet="iso-8859-1"/>
    <w:family w:val="roman"/>
    <w:notTrueType/>
    <w:pitch w:val="default"/>
  </w:font>
  <w:font w:name="Segoe UI Symbol">
    <w:panose1 w:val="020B0502040204020203"/>
    <w:charset w:characterSet="iso-8859-1"/>
    <w:family w:val="swiss"/>
    <w:pitch w:val="variable"/>
    <w:sig w:usb0="800001E3" w:usb1="1200FFEF" w:usb2="00040000" w:usb3="00000000" w:csb0="00000001" w:csb1="00000000"/>
  </w:font>
  <w:font w:name="Segoe UI Emoji">
    <w:panose1 w:val="020B0502040204020203"/>
    <w:charset w:characterSet="iso-8859-1"/>
    <w:family w:val="swiss"/>
    <w:pitch w:val="variable"/>
    <w:sig w:usb0="00000003" w:usb1="02000000" w:usb2="00000000" w:usb3="00000000" w:csb0="00000001" w:csb1="00000000"/>
  </w:font>
  <w:font w:name="inherit">
    <w:altName w:val="Times New Roman"/>
    <w:charset w:characterSet="iso-8859-1"/>
    <w:family w:val="auto"/>
    <w:pitch w:val="default"/>
  </w:font>
  <w:font w:name="Calibri Light">
    <w:panose1 w:val="020F0302020204030204"/>
    <w:charset w:characterSet="iso-8859-1"/>
    <w:family w:val="swiss"/>
    <w:pitch w:val="variable"/>
    <w:sig w:usb0="E4002EFF" w:usb1="C000247B" w:usb2="00000009" w:usb3="00000000" w:csb0="000001FF" w:csb1="00000000"/>
  </w:font>
  <w:font w:name="Yu Gothic">
    <w:altName w:val="游ゴシック"/>
    <w:panose1 w:val="020B0400000000000000"/>
    <w:charset w:characterSet="shift_jis"/>
    <w:family w:val="swiss"/>
    <w:pitch w:val="variable"/>
    <w:sig w:usb0="E00002FF" w:usb1="2AC7FDFF" w:usb2="00000016" w:usb3="00000000" w:csb0="0002009F" w:csb1="00000000"/>
  </w:font>
</w:fonts>
</file>

<file path=word/footer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4D350F" w:rsidRDefault="004D350F">
    <w:pPr>
      <w:pStyle w:val="Footer"/>
      <w:jc w:val="center"/>
    </w:pPr>
    <w:r>
      <w:t>Page</w:t>
    </w:r>
    <w:r>
      <w:rPr>
        <w:rStyle w:val="PageNumber"/>
      </w:rPr>
      <w:t xml:space="preserve"> </w:t>
    </w:r>
    <w:r>
      <w:rPr>
        <w:rStyle w:val="PageNumber"/>
      </w:rPr>
      <w:fldChar w:fldCharType="begin"/>
    </w:r>
    <w:r>
      <w:rPr>
        <w:rStyle w:val="PageNumber"/>
      </w:rPr>
      <w:instrText xml:space="preserve"> PAGE </w:instrText>
    </w:r>
    <w:r>
      <w:rPr>
        <w:rStyle w:val="PageNumber"/>
      </w:rPr>
      <w:fldChar w:fldCharType="separate"/>
    </w:r>
    <w:r w:rsidR="000B39A0">
      <w:rPr>
        <w:rStyle w:val="PageNumber"/>
        <w:noProof/>
      </w:rPr>
      <w:t>569</w:t>
    </w:r>
    <w:r>
      <w:rPr>
        <w:rStyle w:val="PageNumber"/>
      </w:rPr>
      <w:fldChar w:fldCharType="end"/>
    </w:r>
  </w:p>
</w:ftr>
</file>

<file path=word/footer2.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4D350F" w:rsidRDefault="004D350F">
    <w:pPr>
      <w:pStyle w:val="Footer"/>
      <w:framePr w:wrap="around" w:vAnchor="text" w:hAnchor="margin" w:xAlign="center" w:y="0.05pt"/>
      <w:rPr>
        <w:rStyle w:val="PageNumber"/>
      </w:rPr>
    </w:pPr>
    <w:r>
      <w:rPr>
        <w:rStyle w:val="PageNumber"/>
      </w:rPr>
      <w:fldChar w:fldCharType="begin"/>
    </w:r>
    <w:r>
      <w:rPr>
        <w:rStyle w:val="PageNumber"/>
      </w:rPr>
      <w:instrText xml:space="preserve">PAGE  </w:instrText>
    </w:r>
    <w:r>
      <w:rPr>
        <w:rStyle w:val="PageNumber"/>
      </w:rPr>
      <w:fldChar w:fldCharType="separate"/>
    </w:r>
    <w:r w:rsidR="000B39A0">
      <w:rPr>
        <w:rStyle w:val="PageNumber"/>
        <w:noProof/>
      </w:rPr>
      <w:t>1</w:t>
    </w:r>
    <w:r>
      <w:rPr>
        <w:rStyle w:val="PageNumber"/>
      </w:rPr>
      <w:fldChar w:fldCharType="end"/>
    </w:r>
  </w:p>
  <w:p w:rsidR="004D350F" w:rsidRDefault="004D350F">
    <w:pPr>
      <w:pStyle w:val="Footer"/>
      <w:tabs>
        <w:tab w:val="clear" w:pos="233.90pt"/>
        <w:tab w:val="clear" w:pos="467.80pt"/>
        <w:tab w:val="end" w:pos="340.20pt"/>
      </w:tabs>
    </w:pPr>
    <w:r>
      <w:tab/>
      <w:t xml:space="preserve">Page </w:t>
    </w:r>
  </w:p>
</w:ftr>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rsidR="00DB2F2E" w:rsidRDefault="00DB2F2E">
      <w:r>
        <w:separator/>
      </w:r>
    </w:p>
  </w:footnote>
  <w:footnote w:type="continuationSeparator" w:id="0">
    <w:p w:rsidR="00DB2F2E" w:rsidRDefault="00DB2F2E">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4D350F" w:rsidRDefault="004D350F">
    <w:pPr>
      <w:pStyle w:val="Header"/>
      <w:jc w:val="end"/>
      <w:rPr>
        <w:b/>
        <w:sz w:val="24"/>
      </w:rPr>
    </w:pPr>
    <w:r>
      <w:rPr>
        <w:b/>
        <w:sz w:val="24"/>
      </w:rPr>
      <w:br/>
    </w:r>
  </w:p>
</w:hdr>
</file>

<file path=word/header2.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rsidR="004D350F" w:rsidRPr="00A46F74" w:rsidRDefault="004D350F" w:rsidP="00A46F74">
    <w:pPr>
      <w:pStyle w:val="Header"/>
      <w:numPr>
        <w:ins w:id="195" w:author="Unknown"/>
      </w:numPr>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00695A8C"/>
    <w:multiLevelType w:val="hybridMultilevel"/>
    <w:tmpl w:val="EB084E68"/>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 w15:restartNumberingAfterBreak="0">
    <w:nsid w:val="010F4E42"/>
    <w:multiLevelType w:val="hybridMultilevel"/>
    <w:tmpl w:val="B566B8FC"/>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2" w15:restartNumberingAfterBreak="0">
    <w:nsid w:val="013D234E"/>
    <w:multiLevelType w:val="hybridMultilevel"/>
    <w:tmpl w:val="43E870D8"/>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3" w15:restartNumberingAfterBreak="0">
    <w:nsid w:val="01474053"/>
    <w:multiLevelType w:val="hybridMultilevel"/>
    <w:tmpl w:val="6A269942"/>
    <w:lvl w:ilvl="0" w:tplc="F746F0E0">
      <w:start w:val="5"/>
      <w:numFmt w:val="bullet"/>
      <w:lvlText w:val="-"/>
      <w:lvlJc w:val="start"/>
      <w:pPr>
        <w:ind w:start="32.20pt" w:hanging="18pt"/>
      </w:pPr>
      <w:rPr>
        <w:rFonts w:ascii="Times New Roman" w:eastAsia="SimSun" w:hAnsi="Times New Roman" w:cs="Times New Roman" w:hint="default"/>
      </w:rPr>
    </w:lvl>
    <w:lvl w:ilvl="1" w:tplc="04090003">
      <w:start w:val="1"/>
      <w:numFmt w:val="bullet"/>
      <w:lvlText w:val=""/>
      <w:lvlJc w:val="start"/>
      <w:pPr>
        <w:ind w:start="56.20pt" w:hanging="21pt"/>
      </w:pPr>
      <w:rPr>
        <w:rFonts w:ascii="Wingdings" w:hAnsi="Wingdings" w:hint="default"/>
      </w:rPr>
    </w:lvl>
    <w:lvl w:ilvl="2" w:tplc="04090005">
      <w:start w:val="1"/>
      <w:numFmt w:val="bullet"/>
      <w:lvlText w:val=""/>
      <w:lvlJc w:val="start"/>
      <w:pPr>
        <w:ind w:start="77.20pt" w:hanging="21pt"/>
      </w:pPr>
      <w:rPr>
        <w:rFonts w:ascii="Wingdings" w:hAnsi="Wingdings" w:hint="default"/>
      </w:rPr>
    </w:lvl>
    <w:lvl w:ilvl="3" w:tplc="04090001">
      <w:start w:val="1"/>
      <w:numFmt w:val="bullet"/>
      <w:lvlText w:val=""/>
      <w:lvlJc w:val="start"/>
      <w:pPr>
        <w:ind w:start="98.20pt" w:hanging="21pt"/>
      </w:pPr>
      <w:rPr>
        <w:rFonts w:ascii="Wingdings" w:hAnsi="Wingdings" w:hint="default"/>
      </w:rPr>
    </w:lvl>
    <w:lvl w:ilvl="4" w:tplc="04090003">
      <w:start w:val="1"/>
      <w:numFmt w:val="bullet"/>
      <w:lvlText w:val=""/>
      <w:lvlJc w:val="start"/>
      <w:pPr>
        <w:ind w:start="119.20pt" w:hanging="21pt"/>
      </w:pPr>
      <w:rPr>
        <w:rFonts w:ascii="Wingdings" w:hAnsi="Wingdings" w:hint="default"/>
      </w:rPr>
    </w:lvl>
    <w:lvl w:ilvl="5" w:tplc="04090005">
      <w:start w:val="1"/>
      <w:numFmt w:val="bullet"/>
      <w:lvlText w:val=""/>
      <w:lvlJc w:val="start"/>
      <w:pPr>
        <w:ind w:start="140.20pt" w:hanging="21pt"/>
      </w:pPr>
      <w:rPr>
        <w:rFonts w:ascii="Wingdings" w:hAnsi="Wingdings" w:hint="default"/>
      </w:rPr>
    </w:lvl>
    <w:lvl w:ilvl="6" w:tplc="04090001">
      <w:start w:val="1"/>
      <w:numFmt w:val="bullet"/>
      <w:lvlText w:val=""/>
      <w:lvlJc w:val="start"/>
      <w:pPr>
        <w:ind w:start="161.20pt" w:hanging="21pt"/>
      </w:pPr>
      <w:rPr>
        <w:rFonts w:ascii="Wingdings" w:hAnsi="Wingdings" w:hint="default"/>
      </w:rPr>
    </w:lvl>
    <w:lvl w:ilvl="7" w:tplc="04090003">
      <w:start w:val="1"/>
      <w:numFmt w:val="bullet"/>
      <w:lvlText w:val=""/>
      <w:lvlJc w:val="start"/>
      <w:pPr>
        <w:ind w:start="182.20pt" w:hanging="21pt"/>
      </w:pPr>
      <w:rPr>
        <w:rFonts w:ascii="Wingdings" w:hAnsi="Wingdings" w:hint="default"/>
      </w:rPr>
    </w:lvl>
    <w:lvl w:ilvl="8" w:tplc="04090005">
      <w:start w:val="1"/>
      <w:numFmt w:val="bullet"/>
      <w:lvlText w:val=""/>
      <w:lvlJc w:val="start"/>
      <w:pPr>
        <w:ind w:start="203.20pt" w:hanging="21pt"/>
      </w:pPr>
      <w:rPr>
        <w:rFonts w:ascii="Wingdings" w:hAnsi="Wingdings" w:hint="default"/>
      </w:rPr>
    </w:lvl>
  </w:abstractNum>
  <w:abstractNum w:abstractNumId="4" w15:restartNumberingAfterBreak="0">
    <w:nsid w:val="020F39CE"/>
    <w:multiLevelType w:val="hybridMultilevel"/>
    <w:tmpl w:val="C51E859C"/>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5" w15:restartNumberingAfterBreak="0">
    <w:nsid w:val="03161387"/>
    <w:multiLevelType w:val="hybridMultilevel"/>
    <w:tmpl w:val="4A62FA20"/>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6" w15:restartNumberingAfterBreak="0">
    <w:nsid w:val="03476FDC"/>
    <w:multiLevelType w:val="hybridMultilevel"/>
    <w:tmpl w:val="1E9CC970"/>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7" w15:restartNumberingAfterBreak="0">
    <w:nsid w:val="03A62164"/>
    <w:multiLevelType w:val="hybridMultilevel"/>
    <w:tmpl w:val="F6EC59CE"/>
    <w:lvl w:ilvl="0" w:tplc="0409000F">
      <w:start w:val="1"/>
      <w:numFmt w:val="decimal"/>
      <w:lvlText w:val="%1."/>
      <w:lvlJc w:val="start"/>
      <w:pPr>
        <w:ind w:start="36pt" w:hanging="18pt"/>
      </w:pPr>
      <w:rPr>
        <w:rFonts w:hint="default"/>
      </w:rPr>
    </w:lvl>
    <w:lvl w:ilvl="1" w:tplc="04090019">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8" w15:restartNumberingAfterBreak="0">
    <w:nsid w:val="06244AB8"/>
    <w:multiLevelType w:val="hybridMultilevel"/>
    <w:tmpl w:val="243EA242"/>
    <w:lvl w:ilvl="0" w:tplc="D3ACFF5C">
      <w:start w:val="1"/>
      <w:numFmt w:val="bullet"/>
      <w:lvlText w:val="-"/>
      <w:lvlJc w:val="start"/>
      <w:pPr>
        <w:ind w:start="54pt" w:hanging="18pt"/>
      </w:pPr>
      <w:rPr>
        <w:rFonts w:ascii="Calibri" w:eastAsia="Calibri" w:hAnsi="Calibri" w:cs="Calibri" w:hint="default"/>
      </w:rPr>
    </w:lvl>
    <w:lvl w:ilvl="1" w:tplc="04090003">
      <w:start w:val="1"/>
      <w:numFmt w:val="bullet"/>
      <w:lvlText w:val="o"/>
      <w:lvlJc w:val="start"/>
      <w:pPr>
        <w:ind w:start="90pt" w:hanging="18pt"/>
      </w:pPr>
      <w:rPr>
        <w:rFonts w:ascii="Courier New" w:hAnsi="Courier New" w:cs="Courier New" w:hint="default"/>
      </w:rPr>
    </w:lvl>
    <w:lvl w:ilvl="2" w:tplc="04090005">
      <w:start w:val="1"/>
      <w:numFmt w:val="bullet"/>
      <w:lvlText w:val=""/>
      <w:lvlJc w:val="start"/>
      <w:pPr>
        <w:ind w:start="126pt" w:hanging="18pt"/>
      </w:pPr>
      <w:rPr>
        <w:rFonts w:ascii="Wingdings" w:hAnsi="Wingdings" w:hint="default"/>
      </w:rPr>
    </w:lvl>
    <w:lvl w:ilvl="3" w:tplc="04090001">
      <w:start w:val="1"/>
      <w:numFmt w:val="bullet"/>
      <w:lvlText w:val=""/>
      <w:lvlJc w:val="start"/>
      <w:pPr>
        <w:ind w:start="162pt" w:hanging="18pt"/>
      </w:pPr>
      <w:rPr>
        <w:rFonts w:ascii="Symbol" w:hAnsi="Symbol" w:hint="default"/>
      </w:rPr>
    </w:lvl>
    <w:lvl w:ilvl="4" w:tplc="04090003">
      <w:start w:val="1"/>
      <w:numFmt w:val="bullet"/>
      <w:lvlText w:val="o"/>
      <w:lvlJc w:val="start"/>
      <w:pPr>
        <w:ind w:start="198pt" w:hanging="18pt"/>
      </w:pPr>
      <w:rPr>
        <w:rFonts w:ascii="Courier New" w:hAnsi="Courier New" w:cs="Courier New" w:hint="default"/>
      </w:rPr>
    </w:lvl>
    <w:lvl w:ilvl="5" w:tplc="04090005">
      <w:start w:val="1"/>
      <w:numFmt w:val="bullet"/>
      <w:lvlText w:val=""/>
      <w:lvlJc w:val="start"/>
      <w:pPr>
        <w:ind w:start="234pt" w:hanging="18pt"/>
      </w:pPr>
      <w:rPr>
        <w:rFonts w:ascii="Wingdings" w:hAnsi="Wingdings" w:hint="default"/>
      </w:rPr>
    </w:lvl>
    <w:lvl w:ilvl="6" w:tplc="04090001">
      <w:start w:val="1"/>
      <w:numFmt w:val="bullet"/>
      <w:lvlText w:val=""/>
      <w:lvlJc w:val="start"/>
      <w:pPr>
        <w:ind w:start="270pt" w:hanging="18pt"/>
      </w:pPr>
      <w:rPr>
        <w:rFonts w:ascii="Symbol" w:hAnsi="Symbol" w:hint="default"/>
      </w:rPr>
    </w:lvl>
    <w:lvl w:ilvl="7" w:tplc="04090003">
      <w:start w:val="1"/>
      <w:numFmt w:val="bullet"/>
      <w:lvlText w:val="o"/>
      <w:lvlJc w:val="start"/>
      <w:pPr>
        <w:ind w:start="306pt" w:hanging="18pt"/>
      </w:pPr>
      <w:rPr>
        <w:rFonts w:ascii="Courier New" w:hAnsi="Courier New" w:cs="Courier New" w:hint="default"/>
      </w:rPr>
    </w:lvl>
    <w:lvl w:ilvl="8" w:tplc="04090005">
      <w:start w:val="1"/>
      <w:numFmt w:val="bullet"/>
      <w:lvlText w:val=""/>
      <w:lvlJc w:val="start"/>
      <w:pPr>
        <w:ind w:start="342pt" w:hanging="18pt"/>
      </w:pPr>
      <w:rPr>
        <w:rFonts w:ascii="Wingdings" w:hAnsi="Wingdings" w:hint="default"/>
      </w:rPr>
    </w:lvl>
  </w:abstractNum>
  <w:abstractNum w:abstractNumId="9" w15:restartNumberingAfterBreak="0">
    <w:nsid w:val="0761449D"/>
    <w:multiLevelType w:val="hybridMultilevel"/>
    <w:tmpl w:val="B0D20DE0"/>
    <w:lvl w:ilvl="0" w:tplc="1104230A">
      <w:start w:val="1"/>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0" w15:restartNumberingAfterBreak="0">
    <w:nsid w:val="08E56EDB"/>
    <w:multiLevelType w:val="hybridMultilevel"/>
    <w:tmpl w:val="987E9918"/>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1" w15:restartNumberingAfterBreak="0">
    <w:nsid w:val="091A5924"/>
    <w:multiLevelType w:val="hybridMultilevel"/>
    <w:tmpl w:val="FFB46508"/>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2" w15:restartNumberingAfterBreak="0">
    <w:nsid w:val="0AE94CB2"/>
    <w:multiLevelType w:val="multilevel"/>
    <w:tmpl w:val="11ECCEFC"/>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13" w15:restartNumberingAfterBreak="0">
    <w:nsid w:val="0BBE1915"/>
    <w:multiLevelType w:val="hybridMultilevel"/>
    <w:tmpl w:val="672A3F24"/>
    <w:lvl w:ilvl="0" w:tplc="A46A036A">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14" w15:restartNumberingAfterBreak="0">
    <w:nsid w:val="0C233C8C"/>
    <w:multiLevelType w:val="multilevel"/>
    <w:tmpl w:val="20E8EC26"/>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15" w15:restartNumberingAfterBreak="0">
    <w:nsid w:val="0CFF39BF"/>
    <w:multiLevelType w:val="multilevel"/>
    <w:tmpl w:val="4A62DE78"/>
    <w:lvl w:ilvl="0">
      <w:start w:val="2"/>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16" w15:restartNumberingAfterBreak="0">
    <w:nsid w:val="0D30115D"/>
    <w:multiLevelType w:val="hybridMultilevel"/>
    <w:tmpl w:val="7E9203A6"/>
    <w:lvl w:ilvl="0" w:tplc="04090001">
      <w:start w:val="1"/>
      <w:numFmt w:val="bullet"/>
      <w:lvlText w:val=""/>
      <w:lvlJc w:val="start"/>
      <w:pPr>
        <w:ind w:start="72pt" w:hanging="18pt"/>
      </w:pPr>
      <w:rPr>
        <w:rFonts w:ascii="Symbol" w:hAnsi="Symbol" w:hint="default"/>
      </w:rPr>
    </w:lvl>
    <w:lvl w:ilvl="1" w:tplc="04090003">
      <w:start w:val="1"/>
      <w:numFmt w:val="bullet"/>
      <w:lvlText w:val="o"/>
      <w:lvlJc w:val="start"/>
      <w:pPr>
        <w:ind w:start="108pt" w:hanging="18pt"/>
      </w:pPr>
      <w:rPr>
        <w:rFonts w:ascii="Courier New" w:hAnsi="Courier New" w:cs="Courier New" w:hint="default"/>
      </w:rPr>
    </w:lvl>
    <w:lvl w:ilvl="2" w:tplc="04090005">
      <w:start w:val="1"/>
      <w:numFmt w:val="bullet"/>
      <w:lvlText w:val=""/>
      <w:lvlJc w:val="start"/>
      <w:pPr>
        <w:ind w:start="144pt" w:hanging="18pt"/>
      </w:pPr>
      <w:rPr>
        <w:rFonts w:ascii="Wingdings" w:hAnsi="Wingdings" w:hint="default"/>
      </w:rPr>
    </w:lvl>
    <w:lvl w:ilvl="3" w:tplc="04090001">
      <w:start w:val="1"/>
      <w:numFmt w:val="bullet"/>
      <w:lvlText w:val=""/>
      <w:lvlJc w:val="start"/>
      <w:pPr>
        <w:ind w:start="180pt" w:hanging="18pt"/>
      </w:pPr>
      <w:rPr>
        <w:rFonts w:ascii="Symbol" w:hAnsi="Symbol" w:hint="default"/>
      </w:rPr>
    </w:lvl>
    <w:lvl w:ilvl="4" w:tplc="04090003">
      <w:start w:val="1"/>
      <w:numFmt w:val="bullet"/>
      <w:lvlText w:val="o"/>
      <w:lvlJc w:val="start"/>
      <w:pPr>
        <w:ind w:start="216pt" w:hanging="18pt"/>
      </w:pPr>
      <w:rPr>
        <w:rFonts w:ascii="Courier New" w:hAnsi="Courier New" w:cs="Courier New" w:hint="default"/>
      </w:rPr>
    </w:lvl>
    <w:lvl w:ilvl="5" w:tplc="04090005">
      <w:start w:val="1"/>
      <w:numFmt w:val="bullet"/>
      <w:lvlText w:val=""/>
      <w:lvlJc w:val="start"/>
      <w:pPr>
        <w:ind w:start="252pt" w:hanging="18pt"/>
      </w:pPr>
      <w:rPr>
        <w:rFonts w:ascii="Wingdings" w:hAnsi="Wingdings" w:hint="default"/>
      </w:rPr>
    </w:lvl>
    <w:lvl w:ilvl="6" w:tplc="04090001">
      <w:start w:val="1"/>
      <w:numFmt w:val="bullet"/>
      <w:lvlText w:val=""/>
      <w:lvlJc w:val="start"/>
      <w:pPr>
        <w:ind w:start="288pt" w:hanging="18pt"/>
      </w:pPr>
      <w:rPr>
        <w:rFonts w:ascii="Symbol" w:hAnsi="Symbol" w:hint="default"/>
      </w:rPr>
    </w:lvl>
    <w:lvl w:ilvl="7" w:tplc="04090003">
      <w:start w:val="1"/>
      <w:numFmt w:val="bullet"/>
      <w:lvlText w:val="o"/>
      <w:lvlJc w:val="start"/>
      <w:pPr>
        <w:ind w:start="324pt" w:hanging="18pt"/>
      </w:pPr>
      <w:rPr>
        <w:rFonts w:ascii="Courier New" w:hAnsi="Courier New" w:cs="Courier New" w:hint="default"/>
      </w:rPr>
    </w:lvl>
    <w:lvl w:ilvl="8" w:tplc="04090005">
      <w:start w:val="1"/>
      <w:numFmt w:val="bullet"/>
      <w:lvlText w:val=""/>
      <w:lvlJc w:val="start"/>
      <w:pPr>
        <w:ind w:start="360pt" w:hanging="18pt"/>
      </w:pPr>
      <w:rPr>
        <w:rFonts w:ascii="Wingdings" w:hAnsi="Wingdings" w:hint="default"/>
      </w:rPr>
    </w:lvl>
  </w:abstractNum>
  <w:abstractNum w:abstractNumId="17" w15:restartNumberingAfterBreak="0">
    <w:nsid w:val="0DD13855"/>
    <w:multiLevelType w:val="hybridMultilevel"/>
    <w:tmpl w:val="17D489F0"/>
    <w:lvl w:ilvl="0" w:tplc="6B283DB2">
      <w:numFmt w:val="bullet"/>
      <w:lvlText w:val="-"/>
      <w:lvlJc w:val="start"/>
      <w:pPr>
        <w:ind w:start="36pt" w:hanging="18pt"/>
      </w:pPr>
      <w:rPr>
        <w:rFonts w:ascii="Calibri" w:eastAsia="Calibri" w:hAnsi="Calibri" w:cs="Calibri" w:hint="default"/>
      </w:rPr>
    </w:lvl>
    <w:lvl w:ilvl="1" w:tplc="0C0A0003">
      <w:start w:val="1"/>
      <w:numFmt w:val="bullet"/>
      <w:lvlText w:val="o"/>
      <w:lvlJc w:val="start"/>
      <w:pPr>
        <w:ind w:start="72pt" w:hanging="18pt"/>
      </w:pPr>
      <w:rPr>
        <w:rFonts w:ascii="Courier New" w:hAnsi="Courier New" w:cs="Courier New" w:hint="default"/>
      </w:rPr>
    </w:lvl>
    <w:lvl w:ilvl="2" w:tplc="0C0A0005">
      <w:start w:val="1"/>
      <w:numFmt w:val="bullet"/>
      <w:lvlText w:val=""/>
      <w:lvlJc w:val="start"/>
      <w:pPr>
        <w:ind w:start="108pt" w:hanging="18pt"/>
      </w:pPr>
      <w:rPr>
        <w:rFonts w:ascii="Wingdings" w:hAnsi="Wingdings" w:hint="default"/>
      </w:rPr>
    </w:lvl>
    <w:lvl w:ilvl="3" w:tplc="0C0A0001">
      <w:start w:val="1"/>
      <w:numFmt w:val="bullet"/>
      <w:lvlText w:val=""/>
      <w:lvlJc w:val="start"/>
      <w:pPr>
        <w:ind w:start="144pt" w:hanging="18pt"/>
      </w:pPr>
      <w:rPr>
        <w:rFonts w:ascii="Symbol" w:hAnsi="Symbol" w:hint="default"/>
      </w:rPr>
    </w:lvl>
    <w:lvl w:ilvl="4" w:tplc="0C0A0003">
      <w:start w:val="1"/>
      <w:numFmt w:val="bullet"/>
      <w:lvlText w:val="o"/>
      <w:lvlJc w:val="start"/>
      <w:pPr>
        <w:ind w:start="180pt" w:hanging="18pt"/>
      </w:pPr>
      <w:rPr>
        <w:rFonts w:ascii="Courier New" w:hAnsi="Courier New" w:cs="Courier New" w:hint="default"/>
      </w:rPr>
    </w:lvl>
    <w:lvl w:ilvl="5" w:tplc="0C0A0005">
      <w:start w:val="1"/>
      <w:numFmt w:val="bullet"/>
      <w:lvlText w:val=""/>
      <w:lvlJc w:val="start"/>
      <w:pPr>
        <w:ind w:start="216pt" w:hanging="18pt"/>
      </w:pPr>
      <w:rPr>
        <w:rFonts w:ascii="Wingdings" w:hAnsi="Wingdings" w:hint="default"/>
      </w:rPr>
    </w:lvl>
    <w:lvl w:ilvl="6" w:tplc="0C0A0001">
      <w:start w:val="1"/>
      <w:numFmt w:val="bullet"/>
      <w:lvlText w:val=""/>
      <w:lvlJc w:val="start"/>
      <w:pPr>
        <w:ind w:start="252pt" w:hanging="18pt"/>
      </w:pPr>
      <w:rPr>
        <w:rFonts w:ascii="Symbol" w:hAnsi="Symbol" w:hint="default"/>
      </w:rPr>
    </w:lvl>
    <w:lvl w:ilvl="7" w:tplc="0C0A0003">
      <w:start w:val="1"/>
      <w:numFmt w:val="bullet"/>
      <w:lvlText w:val="o"/>
      <w:lvlJc w:val="start"/>
      <w:pPr>
        <w:ind w:start="288pt" w:hanging="18pt"/>
      </w:pPr>
      <w:rPr>
        <w:rFonts w:ascii="Courier New" w:hAnsi="Courier New" w:cs="Courier New" w:hint="default"/>
      </w:rPr>
    </w:lvl>
    <w:lvl w:ilvl="8" w:tplc="0C0A0005">
      <w:start w:val="1"/>
      <w:numFmt w:val="bullet"/>
      <w:lvlText w:val=""/>
      <w:lvlJc w:val="start"/>
      <w:pPr>
        <w:ind w:start="324pt" w:hanging="18pt"/>
      </w:pPr>
      <w:rPr>
        <w:rFonts w:ascii="Wingdings" w:hAnsi="Wingdings" w:hint="default"/>
      </w:rPr>
    </w:lvl>
  </w:abstractNum>
  <w:abstractNum w:abstractNumId="18" w15:restartNumberingAfterBreak="0">
    <w:nsid w:val="0E0A4D2E"/>
    <w:multiLevelType w:val="hybridMultilevel"/>
    <w:tmpl w:val="30A22FEC"/>
    <w:lvl w:ilvl="0" w:tplc="089CC042">
      <w:numFmt w:val="bullet"/>
      <w:lvlText w:val="-"/>
      <w:lvlJc w:val="start"/>
      <w:pPr>
        <w:ind w:start="18pt" w:hanging="18pt"/>
      </w:pPr>
      <w:rPr>
        <w:rFonts w:ascii="Calibri" w:eastAsia="Calibri" w:hAnsi="Calibri" w:cs="Calibri" w:hint="default"/>
      </w:rPr>
    </w:lvl>
    <w:lvl w:ilvl="1" w:tplc="0C0A0003">
      <w:start w:val="1"/>
      <w:numFmt w:val="bullet"/>
      <w:lvlText w:val="o"/>
      <w:lvlJc w:val="start"/>
      <w:pPr>
        <w:ind w:start="54pt" w:hanging="18pt"/>
      </w:pPr>
      <w:rPr>
        <w:rFonts w:ascii="Courier New" w:hAnsi="Courier New" w:cs="Courier New" w:hint="default"/>
      </w:rPr>
    </w:lvl>
    <w:lvl w:ilvl="2" w:tplc="0C0A0005">
      <w:start w:val="1"/>
      <w:numFmt w:val="bullet"/>
      <w:lvlText w:val=""/>
      <w:lvlJc w:val="start"/>
      <w:pPr>
        <w:ind w:start="90pt" w:hanging="18pt"/>
      </w:pPr>
      <w:rPr>
        <w:rFonts w:ascii="Wingdings" w:hAnsi="Wingdings" w:hint="default"/>
      </w:rPr>
    </w:lvl>
    <w:lvl w:ilvl="3" w:tplc="0C0A0001">
      <w:start w:val="1"/>
      <w:numFmt w:val="bullet"/>
      <w:lvlText w:val=""/>
      <w:lvlJc w:val="start"/>
      <w:pPr>
        <w:ind w:start="126pt" w:hanging="18pt"/>
      </w:pPr>
      <w:rPr>
        <w:rFonts w:ascii="Symbol" w:hAnsi="Symbol" w:hint="default"/>
      </w:rPr>
    </w:lvl>
    <w:lvl w:ilvl="4" w:tplc="0C0A0003">
      <w:start w:val="1"/>
      <w:numFmt w:val="bullet"/>
      <w:lvlText w:val="o"/>
      <w:lvlJc w:val="start"/>
      <w:pPr>
        <w:ind w:start="162pt" w:hanging="18pt"/>
      </w:pPr>
      <w:rPr>
        <w:rFonts w:ascii="Courier New" w:hAnsi="Courier New" w:cs="Courier New" w:hint="default"/>
      </w:rPr>
    </w:lvl>
    <w:lvl w:ilvl="5" w:tplc="0C0A0005">
      <w:start w:val="1"/>
      <w:numFmt w:val="bullet"/>
      <w:lvlText w:val=""/>
      <w:lvlJc w:val="start"/>
      <w:pPr>
        <w:ind w:start="198pt" w:hanging="18pt"/>
      </w:pPr>
      <w:rPr>
        <w:rFonts w:ascii="Wingdings" w:hAnsi="Wingdings" w:hint="default"/>
      </w:rPr>
    </w:lvl>
    <w:lvl w:ilvl="6" w:tplc="0C0A0001">
      <w:start w:val="1"/>
      <w:numFmt w:val="bullet"/>
      <w:lvlText w:val=""/>
      <w:lvlJc w:val="start"/>
      <w:pPr>
        <w:ind w:start="234pt" w:hanging="18pt"/>
      </w:pPr>
      <w:rPr>
        <w:rFonts w:ascii="Symbol" w:hAnsi="Symbol" w:hint="default"/>
      </w:rPr>
    </w:lvl>
    <w:lvl w:ilvl="7" w:tplc="0C0A0003">
      <w:start w:val="1"/>
      <w:numFmt w:val="bullet"/>
      <w:lvlText w:val="o"/>
      <w:lvlJc w:val="start"/>
      <w:pPr>
        <w:ind w:start="270pt" w:hanging="18pt"/>
      </w:pPr>
      <w:rPr>
        <w:rFonts w:ascii="Courier New" w:hAnsi="Courier New" w:cs="Courier New" w:hint="default"/>
      </w:rPr>
    </w:lvl>
    <w:lvl w:ilvl="8" w:tplc="0C0A0005">
      <w:start w:val="1"/>
      <w:numFmt w:val="bullet"/>
      <w:lvlText w:val=""/>
      <w:lvlJc w:val="start"/>
      <w:pPr>
        <w:ind w:start="306pt" w:hanging="18pt"/>
      </w:pPr>
      <w:rPr>
        <w:rFonts w:ascii="Wingdings" w:hAnsi="Wingdings" w:hint="default"/>
      </w:rPr>
    </w:lvl>
  </w:abstractNum>
  <w:abstractNum w:abstractNumId="19" w15:restartNumberingAfterBreak="0">
    <w:nsid w:val="0EA73E87"/>
    <w:multiLevelType w:val="hybridMultilevel"/>
    <w:tmpl w:val="3BB4B07C"/>
    <w:lvl w:ilvl="0" w:tplc="DE1A1342">
      <w:numFmt w:val="bullet"/>
      <w:lvlText w:val="-"/>
      <w:lvlJc w:val="start"/>
      <w:pPr>
        <w:ind w:start="23pt" w:hanging="18pt"/>
      </w:pPr>
      <w:rPr>
        <w:rFonts w:ascii="Arial" w:eastAsia="Times New Roman" w:hAnsi="Arial" w:cs="Arial" w:hint="default"/>
      </w:rPr>
    </w:lvl>
    <w:lvl w:ilvl="1" w:tplc="04090003">
      <w:start w:val="1"/>
      <w:numFmt w:val="bullet"/>
      <w:lvlText w:val="o"/>
      <w:lvlJc w:val="start"/>
      <w:pPr>
        <w:ind w:start="59pt" w:hanging="18pt"/>
      </w:pPr>
      <w:rPr>
        <w:rFonts w:ascii="Courier New" w:hAnsi="Courier New" w:cs="Courier New" w:hint="default"/>
      </w:rPr>
    </w:lvl>
    <w:lvl w:ilvl="2" w:tplc="04090005">
      <w:start w:val="1"/>
      <w:numFmt w:val="bullet"/>
      <w:lvlText w:val=""/>
      <w:lvlJc w:val="start"/>
      <w:pPr>
        <w:ind w:start="95pt" w:hanging="18pt"/>
      </w:pPr>
      <w:rPr>
        <w:rFonts w:ascii="Wingdings" w:hAnsi="Wingdings" w:hint="default"/>
      </w:rPr>
    </w:lvl>
    <w:lvl w:ilvl="3" w:tplc="04090001">
      <w:start w:val="1"/>
      <w:numFmt w:val="bullet"/>
      <w:lvlText w:val=""/>
      <w:lvlJc w:val="start"/>
      <w:pPr>
        <w:ind w:start="131pt" w:hanging="18pt"/>
      </w:pPr>
      <w:rPr>
        <w:rFonts w:ascii="Symbol" w:hAnsi="Symbol" w:hint="default"/>
      </w:rPr>
    </w:lvl>
    <w:lvl w:ilvl="4" w:tplc="04090003">
      <w:start w:val="1"/>
      <w:numFmt w:val="bullet"/>
      <w:lvlText w:val="o"/>
      <w:lvlJc w:val="start"/>
      <w:pPr>
        <w:ind w:start="167pt" w:hanging="18pt"/>
      </w:pPr>
      <w:rPr>
        <w:rFonts w:ascii="Courier New" w:hAnsi="Courier New" w:cs="Courier New" w:hint="default"/>
      </w:rPr>
    </w:lvl>
    <w:lvl w:ilvl="5" w:tplc="04090005">
      <w:start w:val="1"/>
      <w:numFmt w:val="bullet"/>
      <w:lvlText w:val=""/>
      <w:lvlJc w:val="start"/>
      <w:pPr>
        <w:ind w:start="203pt" w:hanging="18pt"/>
      </w:pPr>
      <w:rPr>
        <w:rFonts w:ascii="Wingdings" w:hAnsi="Wingdings" w:hint="default"/>
      </w:rPr>
    </w:lvl>
    <w:lvl w:ilvl="6" w:tplc="04090001">
      <w:start w:val="1"/>
      <w:numFmt w:val="bullet"/>
      <w:lvlText w:val=""/>
      <w:lvlJc w:val="start"/>
      <w:pPr>
        <w:ind w:start="239pt" w:hanging="18pt"/>
      </w:pPr>
      <w:rPr>
        <w:rFonts w:ascii="Symbol" w:hAnsi="Symbol" w:hint="default"/>
      </w:rPr>
    </w:lvl>
    <w:lvl w:ilvl="7" w:tplc="04090003">
      <w:start w:val="1"/>
      <w:numFmt w:val="bullet"/>
      <w:lvlText w:val="o"/>
      <w:lvlJc w:val="start"/>
      <w:pPr>
        <w:ind w:start="275pt" w:hanging="18pt"/>
      </w:pPr>
      <w:rPr>
        <w:rFonts w:ascii="Courier New" w:hAnsi="Courier New" w:cs="Courier New" w:hint="default"/>
      </w:rPr>
    </w:lvl>
    <w:lvl w:ilvl="8" w:tplc="04090005">
      <w:start w:val="1"/>
      <w:numFmt w:val="bullet"/>
      <w:lvlText w:val=""/>
      <w:lvlJc w:val="start"/>
      <w:pPr>
        <w:ind w:start="311pt" w:hanging="18pt"/>
      </w:pPr>
      <w:rPr>
        <w:rFonts w:ascii="Wingdings" w:hAnsi="Wingdings" w:hint="default"/>
      </w:rPr>
    </w:lvl>
  </w:abstractNum>
  <w:abstractNum w:abstractNumId="20" w15:restartNumberingAfterBreak="0">
    <w:nsid w:val="0EF4547C"/>
    <w:multiLevelType w:val="hybridMultilevel"/>
    <w:tmpl w:val="ADFADCE8"/>
    <w:lvl w:ilvl="0" w:tplc="5FB28654">
      <w:start w:val="6"/>
      <w:numFmt w:val="bullet"/>
      <w:lvlText w:val=""/>
      <w:lvlJc w:val="start"/>
      <w:pPr>
        <w:ind w:start="36pt" w:hanging="18pt"/>
      </w:pPr>
      <w:rPr>
        <w:rFonts w:ascii="Wingdings" w:eastAsia="Calibri" w:hAnsi="Wingdings" w:cs="Times New Roman"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21" w15:restartNumberingAfterBreak="0">
    <w:nsid w:val="0F061222"/>
    <w:multiLevelType w:val="hybridMultilevel"/>
    <w:tmpl w:val="D3D418EE"/>
    <w:lvl w:ilvl="0" w:tplc="143ED44A">
      <w:numFmt w:val="bullet"/>
      <w:lvlText w:val="-"/>
      <w:lvlJc w:val="start"/>
      <w:pPr>
        <w:ind w:start="36pt" w:hanging="18pt"/>
      </w:pPr>
      <w:rPr>
        <w:rFonts w:ascii="Calibri" w:eastAsia="Calibri" w:hAnsi="Calibri" w:cs="Calibri" w:hint="default"/>
      </w:rPr>
    </w:lvl>
    <w:lvl w:ilvl="1" w:tplc="08090003">
      <w:start w:val="1"/>
      <w:numFmt w:val="bullet"/>
      <w:lvlText w:val="o"/>
      <w:lvlJc w:val="start"/>
      <w:pPr>
        <w:ind w:start="72pt" w:hanging="18pt"/>
      </w:pPr>
      <w:rPr>
        <w:rFonts w:ascii="Courier New" w:hAnsi="Courier New" w:cs="Courier New" w:hint="default"/>
      </w:rPr>
    </w:lvl>
    <w:lvl w:ilvl="2" w:tplc="08090005">
      <w:start w:val="1"/>
      <w:numFmt w:val="bullet"/>
      <w:lvlText w:val=""/>
      <w:lvlJc w:val="start"/>
      <w:pPr>
        <w:ind w:start="108pt" w:hanging="18pt"/>
      </w:pPr>
      <w:rPr>
        <w:rFonts w:ascii="Wingdings" w:hAnsi="Wingdings" w:hint="default"/>
      </w:rPr>
    </w:lvl>
    <w:lvl w:ilvl="3" w:tplc="08090001">
      <w:start w:val="1"/>
      <w:numFmt w:val="bullet"/>
      <w:lvlText w:val=""/>
      <w:lvlJc w:val="start"/>
      <w:pPr>
        <w:ind w:start="144pt" w:hanging="18pt"/>
      </w:pPr>
      <w:rPr>
        <w:rFonts w:ascii="Symbol" w:hAnsi="Symbol" w:hint="default"/>
      </w:rPr>
    </w:lvl>
    <w:lvl w:ilvl="4" w:tplc="08090003">
      <w:start w:val="1"/>
      <w:numFmt w:val="bullet"/>
      <w:lvlText w:val="o"/>
      <w:lvlJc w:val="start"/>
      <w:pPr>
        <w:ind w:start="180pt" w:hanging="18pt"/>
      </w:pPr>
      <w:rPr>
        <w:rFonts w:ascii="Courier New" w:hAnsi="Courier New" w:cs="Courier New" w:hint="default"/>
      </w:rPr>
    </w:lvl>
    <w:lvl w:ilvl="5" w:tplc="08090005">
      <w:start w:val="1"/>
      <w:numFmt w:val="bullet"/>
      <w:lvlText w:val=""/>
      <w:lvlJc w:val="start"/>
      <w:pPr>
        <w:ind w:start="216pt" w:hanging="18pt"/>
      </w:pPr>
      <w:rPr>
        <w:rFonts w:ascii="Wingdings" w:hAnsi="Wingdings" w:hint="default"/>
      </w:rPr>
    </w:lvl>
    <w:lvl w:ilvl="6" w:tplc="08090001">
      <w:start w:val="1"/>
      <w:numFmt w:val="bullet"/>
      <w:lvlText w:val=""/>
      <w:lvlJc w:val="start"/>
      <w:pPr>
        <w:ind w:start="252pt" w:hanging="18pt"/>
      </w:pPr>
      <w:rPr>
        <w:rFonts w:ascii="Symbol" w:hAnsi="Symbol" w:hint="default"/>
      </w:rPr>
    </w:lvl>
    <w:lvl w:ilvl="7" w:tplc="08090003">
      <w:start w:val="1"/>
      <w:numFmt w:val="bullet"/>
      <w:lvlText w:val="o"/>
      <w:lvlJc w:val="start"/>
      <w:pPr>
        <w:ind w:start="288pt" w:hanging="18pt"/>
      </w:pPr>
      <w:rPr>
        <w:rFonts w:ascii="Courier New" w:hAnsi="Courier New" w:cs="Courier New" w:hint="default"/>
      </w:rPr>
    </w:lvl>
    <w:lvl w:ilvl="8" w:tplc="08090005">
      <w:start w:val="1"/>
      <w:numFmt w:val="bullet"/>
      <w:lvlText w:val=""/>
      <w:lvlJc w:val="start"/>
      <w:pPr>
        <w:ind w:start="324pt" w:hanging="18pt"/>
      </w:pPr>
      <w:rPr>
        <w:rFonts w:ascii="Wingdings" w:hAnsi="Wingdings" w:hint="default"/>
      </w:rPr>
    </w:lvl>
  </w:abstractNum>
  <w:abstractNum w:abstractNumId="22" w15:restartNumberingAfterBreak="0">
    <w:nsid w:val="0F530562"/>
    <w:multiLevelType w:val="hybridMultilevel"/>
    <w:tmpl w:val="2772BA52"/>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23" w15:restartNumberingAfterBreak="0">
    <w:nsid w:val="0F670875"/>
    <w:multiLevelType w:val="hybridMultilevel"/>
    <w:tmpl w:val="07A21D76"/>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24" w15:restartNumberingAfterBreak="0">
    <w:nsid w:val="0F9C0FAB"/>
    <w:multiLevelType w:val="hybridMultilevel"/>
    <w:tmpl w:val="ED72E826"/>
    <w:lvl w:ilvl="0" w:tplc="123E4BB6">
      <w:numFmt w:val="bullet"/>
      <w:lvlText w:val="-"/>
      <w:lvlJc w:val="start"/>
      <w:pPr>
        <w:ind w:start="36pt" w:hanging="18pt"/>
      </w:pPr>
      <w:rPr>
        <w:rFonts w:ascii="Calibri" w:eastAsia="Calibri" w:hAnsi="Calibri" w:cs="Times New Roman" w:hint="default"/>
      </w:rPr>
    </w:lvl>
    <w:lvl w:ilvl="1" w:tplc="0C070003">
      <w:start w:val="1"/>
      <w:numFmt w:val="bullet"/>
      <w:lvlText w:val="o"/>
      <w:lvlJc w:val="start"/>
      <w:pPr>
        <w:ind w:start="72pt" w:hanging="18pt"/>
      </w:pPr>
      <w:rPr>
        <w:rFonts w:ascii="Courier New" w:hAnsi="Courier New" w:cs="Courier New" w:hint="default"/>
      </w:rPr>
    </w:lvl>
    <w:lvl w:ilvl="2" w:tplc="0C070005">
      <w:start w:val="1"/>
      <w:numFmt w:val="bullet"/>
      <w:lvlText w:val=""/>
      <w:lvlJc w:val="start"/>
      <w:pPr>
        <w:ind w:start="108pt" w:hanging="18pt"/>
      </w:pPr>
      <w:rPr>
        <w:rFonts w:ascii="Wingdings" w:hAnsi="Wingdings" w:hint="default"/>
      </w:rPr>
    </w:lvl>
    <w:lvl w:ilvl="3" w:tplc="0C070001">
      <w:start w:val="1"/>
      <w:numFmt w:val="bullet"/>
      <w:lvlText w:val=""/>
      <w:lvlJc w:val="start"/>
      <w:pPr>
        <w:ind w:start="144pt" w:hanging="18pt"/>
      </w:pPr>
      <w:rPr>
        <w:rFonts w:ascii="Symbol" w:hAnsi="Symbol" w:hint="default"/>
      </w:rPr>
    </w:lvl>
    <w:lvl w:ilvl="4" w:tplc="0C070003">
      <w:start w:val="1"/>
      <w:numFmt w:val="bullet"/>
      <w:lvlText w:val="o"/>
      <w:lvlJc w:val="start"/>
      <w:pPr>
        <w:ind w:start="180pt" w:hanging="18pt"/>
      </w:pPr>
      <w:rPr>
        <w:rFonts w:ascii="Courier New" w:hAnsi="Courier New" w:cs="Courier New" w:hint="default"/>
      </w:rPr>
    </w:lvl>
    <w:lvl w:ilvl="5" w:tplc="0C070005">
      <w:start w:val="1"/>
      <w:numFmt w:val="bullet"/>
      <w:lvlText w:val=""/>
      <w:lvlJc w:val="start"/>
      <w:pPr>
        <w:ind w:start="216pt" w:hanging="18pt"/>
      </w:pPr>
      <w:rPr>
        <w:rFonts w:ascii="Wingdings" w:hAnsi="Wingdings" w:hint="default"/>
      </w:rPr>
    </w:lvl>
    <w:lvl w:ilvl="6" w:tplc="0C070001">
      <w:start w:val="1"/>
      <w:numFmt w:val="bullet"/>
      <w:lvlText w:val=""/>
      <w:lvlJc w:val="start"/>
      <w:pPr>
        <w:ind w:start="252pt" w:hanging="18pt"/>
      </w:pPr>
      <w:rPr>
        <w:rFonts w:ascii="Symbol" w:hAnsi="Symbol" w:hint="default"/>
      </w:rPr>
    </w:lvl>
    <w:lvl w:ilvl="7" w:tplc="0C070003">
      <w:start w:val="1"/>
      <w:numFmt w:val="bullet"/>
      <w:lvlText w:val="o"/>
      <w:lvlJc w:val="start"/>
      <w:pPr>
        <w:ind w:start="288pt" w:hanging="18pt"/>
      </w:pPr>
      <w:rPr>
        <w:rFonts w:ascii="Courier New" w:hAnsi="Courier New" w:cs="Courier New" w:hint="default"/>
      </w:rPr>
    </w:lvl>
    <w:lvl w:ilvl="8" w:tplc="0C070005">
      <w:start w:val="1"/>
      <w:numFmt w:val="bullet"/>
      <w:lvlText w:val=""/>
      <w:lvlJc w:val="start"/>
      <w:pPr>
        <w:ind w:start="324pt" w:hanging="18pt"/>
      </w:pPr>
      <w:rPr>
        <w:rFonts w:ascii="Wingdings" w:hAnsi="Wingdings" w:hint="default"/>
      </w:rPr>
    </w:lvl>
  </w:abstractNum>
  <w:abstractNum w:abstractNumId="25" w15:restartNumberingAfterBreak="0">
    <w:nsid w:val="0FCB0697"/>
    <w:multiLevelType w:val="hybridMultilevel"/>
    <w:tmpl w:val="B1C44136"/>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26" w15:restartNumberingAfterBreak="0">
    <w:nsid w:val="0FE97EF6"/>
    <w:multiLevelType w:val="hybridMultilevel"/>
    <w:tmpl w:val="01EE73B8"/>
    <w:lvl w:ilvl="0" w:tplc="E0AA7C5A">
      <w:start w:val="29"/>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27" w15:restartNumberingAfterBreak="0">
    <w:nsid w:val="11906935"/>
    <w:multiLevelType w:val="hybridMultilevel"/>
    <w:tmpl w:val="EA46447A"/>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28" w15:restartNumberingAfterBreak="0">
    <w:nsid w:val="143E3EAD"/>
    <w:multiLevelType w:val="multilevel"/>
    <w:tmpl w:val="5158F616"/>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29" w15:restartNumberingAfterBreak="0">
    <w:nsid w:val="16EA42D1"/>
    <w:multiLevelType w:val="hybridMultilevel"/>
    <w:tmpl w:val="7D22F08A"/>
    <w:lvl w:ilvl="0" w:tplc="87C87888">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30" w15:restartNumberingAfterBreak="0">
    <w:nsid w:val="16FE55E0"/>
    <w:multiLevelType w:val="hybridMultilevel"/>
    <w:tmpl w:val="083E9F80"/>
    <w:lvl w:ilvl="0" w:tplc="44B2D6B2">
      <w:start w:val="6"/>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31" w15:restartNumberingAfterBreak="0">
    <w:nsid w:val="18C85ED1"/>
    <w:multiLevelType w:val="hybridMultilevel"/>
    <w:tmpl w:val="69766806"/>
    <w:lvl w:ilvl="0" w:tplc="6A6AF144">
      <w:start w:val="5"/>
      <w:numFmt w:val="bullet"/>
      <w:lvlText w:val="-"/>
      <w:lvlJc w:val="start"/>
      <w:pPr>
        <w:ind w:start="18pt" w:hanging="18pt"/>
      </w:pPr>
      <w:rPr>
        <w:rFonts w:ascii="Times New Roman" w:eastAsia="DengXian" w:hAnsi="Times New Roman" w:cs="Times New Roman" w:hint="default"/>
      </w:rPr>
    </w:lvl>
    <w:lvl w:ilvl="1" w:tplc="04090003">
      <w:start w:val="1"/>
      <w:numFmt w:val="bullet"/>
      <w:lvlText w:val=""/>
      <w:lvlJc w:val="start"/>
      <w:pPr>
        <w:ind w:start="42pt" w:hanging="21pt"/>
      </w:pPr>
      <w:rPr>
        <w:rFonts w:ascii="Wingdings" w:hAnsi="Wingdings" w:hint="default"/>
      </w:rPr>
    </w:lvl>
    <w:lvl w:ilvl="2" w:tplc="04090005">
      <w:start w:val="1"/>
      <w:numFmt w:val="bullet"/>
      <w:lvlText w:val=""/>
      <w:lvlJc w:val="start"/>
      <w:pPr>
        <w:ind w:start="63pt" w:hanging="21pt"/>
      </w:pPr>
      <w:rPr>
        <w:rFonts w:ascii="Wingdings" w:hAnsi="Wingdings" w:hint="default"/>
      </w:rPr>
    </w:lvl>
    <w:lvl w:ilvl="3" w:tplc="04090001">
      <w:start w:val="1"/>
      <w:numFmt w:val="bullet"/>
      <w:lvlText w:val=""/>
      <w:lvlJc w:val="start"/>
      <w:pPr>
        <w:ind w:start="84pt" w:hanging="21pt"/>
      </w:pPr>
      <w:rPr>
        <w:rFonts w:ascii="Wingdings" w:hAnsi="Wingdings" w:hint="default"/>
      </w:rPr>
    </w:lvl>
    <w:lvl w:ilvl="4" w:tplc="04090003">
      <w:start w:val="1"/>
      <w:numFmt w:val="bullet"/>
      <w:lvlText w:val=""/>
      <w:lvlJc w:val="start"/>
      <w:pPr>
        <w:ind w:start="105pt" w:hanging="21pt"/>
      </w:pPr>
      <w:rPr>
        <w:rFonts w:ascii="Wingdings" w:hAnsi="Wingdings" w:hint="default"/>
      </w:rPr>
    </w:lvl>
    <w:lvl w:ilvl="5" w:tplc="04090005">
      <w:start w:val="1"/>
      <w:numFmt w:val="bullet"/>
      <w:lvlText w:val=""/>
      <w:lvlJc w:val="start"/>
      <w:pPr>
        <w:ind w:start="126pt" w:hanging="21pt"/>
      </w:pPr>
      <w:rPr>
        <w:rFonts w:ascii="Wingdings" w:hAnsi="Wingdings" w:hint="default"/>
      </w:rPr>
    </w:lvl>
    <w:lvl w:ilvl="6" w:tplc="04090001">
      <w:start w:val="1"/>
      <w:numFmt w:val="bullet"/>
      <w:lvlText w:val=""/>
      <w:lvlJc w:val="start"/>
      <w:pPr>
        <w:ind w:start="147pt" w:hanging="21pt"/>
      </w:pPr>
      <w:rPr>
        <w:rFonts w:ascii="Wingdings" w:hAnsi="Wingdings" w:hint="default"/>
      </w:rPr>
    </w:lvl>
    <w:lvl w:ilvl="7" w:tplc="04090003">
      <w:start w:val="1"/>
      <w:numFmt w:val="bullet"/>
      <w:lvlText w:val=""/>
      <w:lvlJc w:val="start"/>
      <w:pPr>
        <w:ind w:start="168pt" w:hanging="21pt"/>
      </w:pPr>
      <w:rPr>
        <w:rFonts w:ascii="Wingdings" w:hAnsi="Wingdings" w:hint="default"/>
      </w:rPr>
    </w:lvl>
    <w:lvl w:ilvl="8" w:tplc="04090005">
      <w:start w:val="1"/>
      <w:numFmt w:val="bullet"/>
      <w:lvlText w:val=""/>
      <w:lvlJc w:val="start"/>
      <w:pPr>
        <w:ind w:start="189pt" w:hanging="21pt"/>
      </w:pPr>
      <w:rPr>
        <w:rFonts w:ascii="Wingdings" w:hAnsi="Wingdings" w:hint="default"/>
      </w:rPr>
    </w:lvl>
  </w:abstractNum>
  <w:abstractNum w:abstractNumId="32" w15:restartNumberingAfterBreak="0">
    <w:nsid w:val="192C6505"/>
    <w:multiLevelType w:val="multilevel"/>
    <w:tmpl w:val="8004B98C"/>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33" w15:restartNumberingAfterBreak="0">
    <w:nsid w:val="19CF58EE"/>
    <w:multiLevelType w:val="multilevel"/>
    <w:tmpl w:val="E52C4A8E"/>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34" w15:restartNumberingAfterBreak="0">
    <w:nsid w:val="1A2005E4"/>
    <w:multiLevelType w:val="hybridMultilevel"/>
    <w:tmpl w:val="FAA8AC06"/>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35" w15:restartNumberingAfterBreak="0">
    <w:nsid w:val="1AA6762A"/>
    <w:multiLevelType w:val="hybridMultilevel"/>
    <w:tmpl w:val="B50C37AE"/>
    <w:lvl w:ilvl="0" w:tplc="2BF82A5E">
      <w:start w:val="4"/>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36" w15:restartNumberingAfterBreak="0">
    <w:nsid w:val="1B914DC7"/>
    <w:multiLevelType w:val="hybridMultilevel"/>
    <w:tmpl w:val="3D9AA250"/>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37" w15:restartNumberingAfterBreak="0">
    <w:nsid w:val="1C8F5C42"/>
    <w:multiLevelType w:val="hybridMultilevel"/>
    <w:tmpl w:val="2134085E"/>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38" w15:restartNumberingAfterBreak="0">
    <w:nsid w:val="1E96187B"/>
    <w:multiLevelType w:val="hybridMultilevel"/>
    <w:tmpl w:val="B9FECED6"/>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39" w15:restartNumberingAfterBreak="0">
    <w:nsid w:val="1ECC3AC9"/>
    <w:multiLevelType w:val="hybridMultilevel"/>
    <w:tmpl w:val="F2C891C2"/>
    <w:lvl w:ilvl="0" w:tplc="08090001">
      <w:start w:val="1"/>
      <w:numFmt w:val="bullet"/>
      <w:lvlText w:val=""/>
      <w:lvlJc w:val="start"/>
      <w:pPr>
        <w:ind w:start="36pt" w:hanging="18pt"/>
      </w:pPr>
      <w:rPr>
        <w:rFonts w:ascii="Symbol" w:hAnsi="Symbol" w:hint="default"/>
      </w:rPr>
    </w:lvl>
    <w:lvl w:ilvl="1" w:tplc="08090003">
      <w:start w:val="1"/>
      <w:numFmt w:val="bullet"/>
      <w:lvlText w:val="o"/>
      <w:lvlJc w:val="start"/>
      <w:pPr>
        <w:ind w:start="72pt" w:hanging="18pt"/>
      </w:pPr>
      <w:rPr>
        <w:rFonts w:ascii="Courier New" w:hAnsi="Courier New" w:cs="Courier New" w:hint="default"/>
      </w:rPr>
    </w:lvl>
    <w:lvl w:ilvl="2" w:tplc="08090005">
      <w:start w:val="1"/>
      <w:numFmt w:val="bullet"/>
      <w:lvlText w:val=""/>
      <w:lvlJc w:val="start"/>
      <w:pPr>
        <w:ind w:start="108pt" w:hanging="18pt"/>
      </w:pPr>
      <w:rPr>
        <w:rFonts w:ascii="Wingdings" w:hAnsi="Wingdings" w:hint="default"/>
      </w:rPr>
    </w:lvl>
    <w:lvl w:ilvl="3" w:tplc="08090001">
      <w:start w:val="1"/>
      <w:numFmt w:val="bullet"/>
      <w:lvlText w:val=""/>
      <w:lvlJc w:val="start"/>
      <w:pPr>
        <w:ind w:start="144pt" w:hanging="18pt"/>
      </w:pPr>
      <w:rPr>
        <w:rFonts w:ascii="Symbol" w:hAnsi="Symbol" w:hint="default"/>
      </w:rPr>
    </w:lvl>
    <w:lvl w:ilvl="4" w:tplc="08090003">
      <w:start w:val="1"/>
      <w:numFmt w:val="bullet"/>
      <w:lvlText w:val="o"/>
      <w:lvlJc w:val="start"/>
      <w:pPr>
        <w:ind w:start="180pt" w:hanging="18pt"/>
      </w:pPr>
      <w:rPr>
        <w:rFonts w:ascii="Courier New" w:hAnsi="Courier New" w:cs="Courier New" w:hint="default"/>
      </w:rPr>
    </w:lvl>
    <w:lvl w:ilvl="5" w:tplc="08090005">
      <w:start w:val="1"/>
      <w:numFmt w:val="bullet"/>
      <w:lvlText w:val=""/>
      <w:lvlJc w:val="start"/>
      <w:pPr>
        <w:ind w:start="216pt" w:hanging="18pt"/>
      </w:pPr>
      <w:rPr>
        <w:rFonts w:ascii="Wingdings" w:hAnsi="Wingdings" w:hint="default"/>
      </w:rPr>
    </w:lvl>
    <w:lvl w:ilvl="6" w:tplc="08090001">
      <w:start w:val="1"/>
      <w:numFmt w:val="bullet"/>
      <w:lvlText w:val=""/>
      <w:lvlJc w:val="start"/>
      <w:pPr>
        <w:ind w:start="252pt" w:hanging="18pt"/>
      </w:pPr>
      <w:rPr>
        <w:rFonts w:ascii="Symbol" w:hAnsi="Symbol" w:hint="default"/>
      </w:rPr>
    </w:lvl>
    <w:lvl w:ilvl="7" w:tplc="08090003">
      <w:start w:val="1"/>
      <w:numFmt w:val="bullet"/>
      <w:lvlText w:val="o"/>
      <w:lvlJc w:val="start"/>
      <w:pPr>
        <w:ind w:start="288pt" w:hanging="18pt"/>
      </w:pPr>
      <w:rPr>
        <w:rFonts w:ascii="Courier New" w:hAnsi="Courier New" w:cs="Courier New" w:hint="default"/>
      </w:rPr>
    </w:lvl>
    <w:lvl w:ilvl="8" w:tplc="08090005">
      <w:start w:val="1"/>
      <w:numFmt w:val="bullet"/>
      <w:lvlText w:val=""/>
      <w:lvlJc w:val="start"/>
      <w:pPr>
        <w:ind w:start="324pt" w:hanging="18pt"/>
      </w:pPr>
      <w:rPr>
        <w:rFonts w:ascii="Wingdings" w:hAnsi="Wingdings" w:hint="default"/>
      </w:rPr>
    </w:lvl>
  </w:abstractNum>
  <w:abstractNum w:abstractNumId="40" w15:restartNumberingAfterBreak="0">
    <w:nsid w:val="1F5410C1"/>
    <w:multiLevelType w:val="multilevel"/>
    <w:tmpl w:val="5158F616"/>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41" w15:restartNumberingAfterBreak="0">
    <w:nsid w:val="20562982"/>
    <w:multiLevelType w:val="hybridMultilevel"/>
    <w:tmpl w:val="817E5A68"/>
    <w:lvl w:ilvl="0" w:tplc="C2DAA250">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42" w15:restartNumberingAfterBreak="0">
    <w:nsid w:val="207A0EF6"/>
    <w:multiLevelType w:val="multilevel"/>
    <w:tmpl w:val="6C72EAC4"/>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43" w15:restartNumberingAfterBreak="0">
    <w:nsid w:val="21363A26"/>
    <w:multiLevelType w:val="hybridMultilevel"/>
    <w:tmpl w:val="E624AE1C"/>
    <w:lvl w:ilvl="0" w:tplc="04090001">
      <w:start w:val="1"/>
      <w:numFmt w:val="bullet"/>
      <w:lvlText w:val=""/>
      <w:lvlJc w:val="start"/>
      <w:pPr>
        <w:ind w:start="21pt" w:hanging="21pt"/>
      </w:pPr>
      <w:rPr>
        <w:rFonts w:ascii="Wingdings" w:hAnsi="Wingdings" w:hint="default"/>
      </w:rPr>
    </w:lvl>
    <w:lvl w:ilvl="1" w:tplc="0409000B">
      <w:start w:val="1"/>
      <w:numFmt w:val="bullet"/>
      <w:lvlText w:val=""/>
      <w:lvlJc w:val="start"/>
      <w:pPr>
        <w:ind w:start="42pt" w:hanging="21pt"/>
      </w:pPr>
      <w:rPr>
        <w:rFonts w:ascii="Wingdings" w:hAnsi="Wingdings" w:hint="default"/>
      </w:rPr>
    </w:lvl>
    <w:lvl w:ilvl="2" w:tplc="0409000D">
      <w:start w:val="1"/>
      <w:numFmt w:val="bullet"/>
      <w:lvlText w:val=""/>
      <w:lvlJc w:val="start"/>
      <w:pPr>
        <w:ind w:start="63pt" w:hanging="21pt"/>
      </w:pPr>
      <w:rPr>
        <w:rFonts w:ascii="Wingdings" w:hAnsi="Wingdings" w:hint="default"/>
      </w:rPr>
    </w:lvl>
    <w:lvl w:ilvl="3" w:tplc="04090001">
      <w:start w:val="1"/>
      <w:numFmt w:val="bullet"/>
      <w:lvlText w:val=""/>
      <w:lvlJc w:val="start"/>
      <w:pPr>
        <w:ind w:start="84pt" w:hanging="21pt"/>
      </w:pPr>
      <w:rPr>
        <w:rFonts w:ascii="Wingdings" w:hAnsi="Wingdings" w:hint="default"/>
      </w:rPr>
    </w:lvl>
    <w:lvl w:ilvl="4" w:tplc="0409000B">
      <w:start w:val="1"/>
      <w:numFmt w:val="bullet"/>
      <w:lvlText w:val=""/>
      <w:lvlJc w:val="start"/>
      <w:pPr>
        <w:ind w:start="105pt" w:hanging="21pt"/>
      </w:pPr>
      <w:rPr>
        <w:rFonts w:ascii="Wingdings" w:hAnsi="Wingdings" w:hint="default"/>
      </w:rPr>
    </w:lvl>
    <w:lvl w:ilvl="5" w:tplc="0409000D">
      <w:start w:val="1"/>
      <w:numFmt w:val="bullet"/>
      <w:lvlText w:val=""/>
      <w:lvlJc w:val="start"/>
      <w:pPr>
        <w:ind w:start="126pt" w:hanging="21pt"/>
      </w:pPr>
      <w:rPr>
        <w:rFonts w:ascii="Wingdings" w:hAnsi="Wingdings" w:hint="default"/>
      </w:rPr>
    </w:lvl>
    <w:lvl w:ilvl="6" w:tplc="04090001">
      <w:start w:val="1"/>
      <w:numFmt w:val="bullet"/>
      <w:lvlText w:val=""/>
      <w:lvlJc w:val="start"/>
      <w:pPr>
        <w:ind w:start="147pt" w:hanging="21pt"/>
      </w:pPr>
      <w:rPr>
        <w:rFonts w:ascii="Wingdings" w:hAnsi="Wingdings" w:hint="default"/>
      </w:rPr>
    </w:lvl>
    <w:lvl w:ilvl="7" w:tplc="0409000B">
      <w:start w:val="1"/>
      <w:numFmt w:val="bullet"/>
      <w:lvlText w:val=""/>
      <w:lvlJc w:val="start"/>
      <w:pPr>
        <w:ind w:start="168pt" w:hanging="21pt"/>
      </w:pPr>
      <w:rPr>
        <w:rFonts w:ascii="Wingdings" w:hAnsi="Wingdings" w:hint="default"/>
      </w:rPr>
    </w:lvl>
    <w:lvl w:ilvl="8" w:tplc="0409000D">
      <w:start w:val="1"/>
      <w:numFmt w:val="bullet"/>
      <w:lvlText w:val=""/>
      <w:lvlJc w:val="start"/>
      <w:pPr>
        <w:ind w:start="189pt" w:hanging="21pt"/>
      </w:pPr>
      <w:rPr>
        <w:rFonts w:ascii="Wingdings" w:hAnsi="Wingdings" w:hint="default"/>
      </w:rPr>
    </w:lvl>
  </w:abstractNum>
  <w:abstractNum w:abstractNumId="44" w15:restartNumberingAfterBreak="0">
    <w:nsid w:val="21E87DD9"/>
    <w:multiLevelType w:val="hybridMultilevel"/>
    <w:tmpl w:val="5F0A7E1C"/>
    <w:lvl w:ilvl="0" w:tplc="0407000F">
      <w:start w:val="1"/>
      <w:numFmt w:val="decimal"/>
      <w:lvlText w:val="%1."/>
      <w:lvlJc w:val="start"/>
      <w:pPr>
        <w:ind w:start="36pt" w:hanging="18pt"/>
      </w:pPr>
    </w:lvl>
    <w:lvl w:ilvl="1" w:tplc="04070019">
      <w:start w:val="1"/>
      <w:numFmt w:val="lowerLetter"/>
      <w:lvlText w:val="%2."/>
      <w:lvlJc w:val="start"/>
      <w:pPr>
        <w:ind w:start="72pt" w:hanging="18pt"/>
      </w:pPr>
    </w:lvl>
    <w:lvl w:ilvl="2" w:tplc="0407001B">
      <w:start w:val="1"/>
      <w:numFmt w:val="lowerRoman"/>
      <w:lvlText w:val="%3."/>
      <w:lvlJc w:val="end"/>
      <w:pPr>
        <w:ind w:start="108pt" w:hanging="9pt"/>
      </w:pPr>
    </w:lvl>
    <w:lvl w:ilvl="3" w:tplc="0407000F">
      <w:start w:val="1"/>
      <w:numFmt w:val="decimal"/>
      <w:lvlText w:val="%4."/>
      <w:lvlJc w:val="start"/>
      <w:pPr>
        <w:ind w:start="144pt" w:hanging="18pt"/>
      </w:pPr>
    </w:lvl>
    <w:lvl w:ilvl="4" w:tplc="04070019">
      <w:start w:val="1"/>
      <w:numFmt w:val="lowerLetter"/>
      <w:lvlText w:val="%5."/>
      <w:lvlJc w:val="start"/>
      <w:pPr>
        <w:ind w:start="180pt" w:hanging="18pt"/>
      </w:pPr>
    </w:lvl>
    <w:lvl w:ilvl="5" w:tplc="0407001B">
      <w:start w:val="1"/>
      <w:numFmt w:val="lowerRoman"/>
      <w:lvlText w:val="%6."/>
      <w:lvlJc w:val="end"/>
      <w:pPr>
        <w:ind w:start="216pt" w:hanging="9pt"/>
      </w:pPr>
    </w:lvl>
    <w:lvl w:ilvl="6" w:tplc="0407000F">
      <w:start w:val="1"/>
      <w:numFmt w:val="decimal"/>
      <w:lvlText w:val="%7."/>
      <w:lvlJc w:val="start"/>
      <w:pPr>
        <w:ind w:start="252pt" w:hanging="18pt"/>
      </w:pPr>
    </w:lvl>
    <w:lvl w:ilvl="7" w:tplc="04070019">
      <w:start w:val="1"/>
      <w:numFmt w:val="lowerLetter"/>
      <w:lvlText w:val="%8."/>
      <w:lvlJc w:val="start"/>
      <w:pPr>
        <w:ind w:start="288pt" w:hanging="18pt"/>
      </w:pPr>
    </w:lvl>
    <w:lvl w:ilvl="8" w:tplc="0407001B">
      <w:start w:val="1"/>
      <w:numFmt w:val="lowerRoman"/>
      <w:lvlText w:val="%9."/>
      <w:lvlJc w:val="end"/>
      <w:pPr>
        <w:ind w:start="324pt" w:hanging="9pt"/>
      </w:pPr>
    </w:lvl>
  </w:abstractNum>
  <w:abstractNum w:abstractNumId="45" w15:restartNumberingAfterBreak="0">
    <w:nsid w:val="226D5F61"/>
    <w:multiLevelType w:val="hybridMultilevel"/>
    <w:tmpl w:val="8112310A"/>
    <w:lvl w:ilvl="0" w:tplc="25104A22">
      <w:start w:val="6"/>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46" w15:restartNumberingAfterBreak="0">
    <w:nsid w:val="230A6D94"/>
    <w:multiLevelType w:val="multilevel"/>
    <w:tmpl w:val="A7C6E762"/>
    <w:styleLink w:val="ListNumbers"/>
    <w:lvl w:ilvl="0">
      <w:start w:val="1"/>
      <w:numFmt w:val="decimal"/>
      <w:pStyle w:val="ListNumber"/>
      <w:lvlText w:val="%1."/>
      <w:lvlJc w:val="start"/>
      <w:pPr>
        <w:tabs>
          <w:tab w:val="num" w:pos="17pt"/>
        </w:tabs>
        <w:ind w:start="34pt" w:hanging="17pt"/>
      </w:pPr>
      <w:rPr>
        <w:rFonts w:hint="default"/>
      </w:rPr>
    </w:lvl>
    <w:lvl w:ilvl="1">
      <w:start w:val="1"/>
      <w:numFmt w:val="lowerLetter"/>
      <w:pStyle w:val="Listletter"/>
      <w:lvlText w:val="%2)"/>
      <w:lvlJc w:val="start"/>
      <w:pPr>
        <w:tabs>
          <w:tab w:val="num" w:pos="51pt"/>
        </w:tabs>
        <w:ind w:start="68pt" w:hanging="17pt"/>
      </w:pPr>
      <w:rPr>
        <w:rFonts w:hint="default"/>
      </w:rPr>
    </w:lvl>
    <w:lvl w:ilvl="2">
      <w:start w:val="1"/>
      <w:numFmt w:val="bullet"/>
      <w:pStyle w:val="ListParagraphRomans"/>
      <w:lvlText w:val=""/>
      <w:lvlJc w:val="start"/>
      <w:pPr>
        <w:tabs>
          <w:tab w:val="num" w:pos="85pt"/>
        </w:tabs>
        <w:ind w:start="102pt" w:hanging="17pt"/>
      </w:pPr>
      <w:rPr>
        <w:rFonts w:ascii="Symbol" w:hAnsi="Symbol" w:hint="default"/>
      </w:rPr>
    </w:lvl>
    <w:lvl w:ilvl="3">
      <w:start w:val="1"/>
      <w:numFmt w:val="none"/>
      <w:lvlText w:val="%4"/>
      <w:lvlJc w:val="start"/>
      <w:pPr>
        <w:tabs>
          <w:tab w:val="num" w:pos="119pt"/>
        </w:tabs>
        <w:ind w:start="136pt" w:hanging="17pt"/>
      </w:pPr>
      <w:rPr>
        <w:rFonts w:hint="default"/>
      </w:rPr>
    </w:lvl>
    <w:lvl w:ilvl="4">
      <w:start w:val="1"/>
      <w:numFmt w:val="none"/>
      <w:lvlText w:val="%5"/>
      <w:lvlJc w:val="start"/>
      <w:pPr>
        <w:tabs>
          <w:tab w:val="num" w:pos="153pt"/>
        </w:tabs>
        <w:ind w:start="170pt" w:hanging="17pt"/>
      </w:pPr>
      <w:rPr>
        <w:rFonts w:hint="default"/>
      </w:rPr>
    </w:lvl>
    <w:lvl w:ilvl="5">
      <w:start w:val="1"/>
      <w:numFmt w:val="none"/>
      <w:lvlText w:val="%6"/>
      <w:lvlJc w:val="end"/>
      <w:pPr>
        <w:tabs>
          <w:tab w:val="num" w:pos="187pt"/>
        </w:tabs>
        <w:ind w:start="204pt" w:hanging="17pt"/>
      </w:pPr>
      <w:rPr>
        <w:rFonts w:hint="default"/>
      </w:rPr>
    </w:lvl>
    <w:lvl w:ilvl="6">
      <w:start w:val="1"/>
      <w:numFmt w:val="none"/>
      <w:lvlText w:val="%7"/>
      <w:lvlJc w:val="start"/>
      <w:pPr>
        <w:tabs>
          <w:tab w:val="num" w:pos="221pt"/>
        </w:tabs>
        <w:ind w:start="238pt" w:hanging="17pt"/>
      </w:pPr>
      <w:rPr>
        <w:rFonts w:hint="default"/>
      </w:rPr>
    </w:lvl>
    <w:lvl w:ilvl="7">
      <w:start w:val="1"/>
      <w:numFmt w:val="none"/>
      <w:lvlText w:val="%8"/>
      <w:lvlJc w:val="start"/>
      <w:pPr>
        <w:tabs>
          <w:tab w:val="num" w:pos="255pt"/>
        </w:tabs>
        <w:ind w:start="272pt" w:hanging="17pt"/>
      </w:pPr>
      <w:rPr>
        <w:rFonts w:hint="default"/>
      </w:rPr>
    </w:lvl>
    <w:lvl w:ilvl="8">
      <w:start w:val="1"/>
      <w:numFmt w:val="none"/>
      <w:lvlText w:val="%9"/>
      <w:lvlJc w:val="end"/>
      <w:pPr>
        <w:tabs>
          <w:tab w:val="num" w:pos="289pt"/>
        </w:tabs>
        <w:ind w:start="306pt" w:hanging="17pt"/>
      </w:pPr>
      <w:rPr>
        <w:rFonts w:hint="default"/>
      </w:rPr>
    </w:lvl>
  </w:abstractNum>
  <w:abstractNum w:abstractNumId="47" w15:restartNumberingAfterBreak="0">
    <w:nsid w:val="23C27456"/>
    <w:multiLevelType w:val="hybridMultilevel"/>
    <w:tmpl w:val="8CC83C88"/>
    <w:lvl w:ilvl="0" w:tplc="074A11D0">
      <w:numFmt w:val="bullet"/>
      <w:lvlText w:val="-"/>
      <w:lvlJc w:val="start"/>
      <w:pPr>
        <w:ind w:start="36pt" w:hanging="18pt"/>
      </w:pPr>
      <w:rPr>
        <w:rFonts w:ascii="Calibri" w:eastAsia="Calibri" w:hAnsi="Calibri" w:cs="Calibri" w:hint="default"/>
      </w:rPr>
    </w:lvl>
    <w:lvl w:ilvl="1" w:tplc="074A11D0">
      <w:numFmt w:val="bullet"/>
      <w:lvlText w:val="-"/>
      <w:lvlJc w:val="start"/>
      <w:pPr>
        <w:ind w:start="72pt" w:hanging="18pt"/>
      </w:pPr>
      <w:rPr>
        <w:rFonts w:ascii="Calibri" w:eastAsia="Calibri" w:hAnsi="Calibri" w:cs="Calibri" w:hint="default"/>
      </w:rPr>
    </w:lvl>
    <w:lvl w:ilvl="2" w:tplc="040B0005">
      <w:start w:val="1"/>
      <w:numFmt w:val="bullet"/>
      <w:lvlText w:val=""/>
      <w:lvlJc w:val="start"/>
      <w:pPr>
        <w:ind w:start="108pt" w:hanging="18pt"/>
      </w:pPr>
      <w:rPr>
        <w:rFonts w:ascii="Wingdings" w:hAnsi="Wingdings" w:hint="default"/>
      </w:rPr>
    </w:lvl>
    <w:lvl w:ilvl="3" w:tplc="040B0001">
      <w:start w:val="1"/>
      <w:numFmt w:val="bullet"/>
      <w:lvlText w:val=""/>
      <w:lvlJc w:val="start"/>
      <w:pPr>
        <w:ind w:start="144pt" w:hanging="18pt"/>
      </w:pPr>
      <w:rPr>
        <w:rFonts w:ascii="Symbol" w:hAnsi="Symbol" w:hint="default"/>
      </w:rPr>
    </w:lvl>
    <w:lvl w:ilvl="4" w:tplc="040B0003">
      <w:start w:val="1"/>
      <w:numFmt w:val="bullet"/>
      <w:lvlText w:val="o"/>
      <w:lvlJc w:val="start"/>
      <w:pPr>
        <w:ind w:start="180pt" w:hanging="18pt"/>
      </w:pPr>
      <w:rPr>
        <w:rFonts w:ascii="Courier New" w:hAnsi="Courier New" w:cs="Courier New" w:hint="default"/>
      </w:rPr>
    </w:lvl>
    <w:lvl w:ilvl="5" w:tplc="040B0005">
      <w:start w:val="1"/>
      <w:numFmt w:val="bullet"/>
      <w:lvlText w:val=""/>
      <w:lvlJc w:val="start"/>
      <w:pPr>
        <w:ind w:start="216pt" w:hanging="18pt"/>
      </w:pPr>
      <w:rPr>
        <w:rFonts w:ascii="Wingdings" w:hAnsi="Wingdings" w:hint="default"/>
      </w:rPr>
    </w:lvl>
    <w:lvl w:ilvl="6" w:tplc="040B0001">
      <w:start w:val="1"/>
      <w:numFmt w:val="bullet"/>
      <w:lvlText w:val=""/>
      <w:lvlJc w:val="start"/>
      <w:pPr>
        <w:ind w:start="252pt" w:hanging="18pt"/>
      </w:pPr>
      <w:rPr>
        <w:rFonts w:ascii="Symbol" w:hAnsi="Symbol" w:hint="default"/>
      </w:rPr>
    </w:lvl>
    <w:lvl w:ilvl="7" w:tplc="040B0003">
      <w:start w:val="1"/>
      <w:numFmt w:val="bullet"/>
      <w:lvlText w:val="o"/>
      <w:lvlJc w:val="start"/>
      <w:pPr>
        <w:ind w:start="288pt" w:hanging="18pt"/>
      </w:pPr>
      <w:rPr>
        <w:rFonts w:ascii="Courier New" w:hAnsi="Courier New" w:cs="Courier New" w:hint="default"/>
      </w:rPr>
    </w:lvl>
    <w:lvl w:ilvl="8" w:tplc="040B0005">
      <w:start w:val="1"/>
      <w:numFmt w:val="bullet"/>
      <w:lvlText w:val=""/>
      <w:lvlJc w:val="start"/>
      <w:pPr>
        <w:ind w:start="324pt" w:hanging="18pt"/>
      </w:pPr>
      <w:rPr>
        <w:rFonts w:ascii="Wingdings" w:hAnsi="Wingdings" w:hint="default"/>
      </w:rPr>
    </w:lvl>
  </w:abstractNum>
  <w:abstractNum w:abstractNumId="48" w15:restartNumberingAfterBreak="0">
    <w:nsid w:val="24A45511"/>
    <w:multiLevelType w:val="hybridMultilevel"/>
    <w:tmpl w:val="7494F43A"/>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49" w15:restartNumberingAfterBreak="0">
    <w:nsid w:val="25AB5684"/>
    <w:multiLevelType w:val="hybridMultilevel"/>
    <w:tmpl w:val="3A8A2368"/>
    <w:lvl w:ilvl="0" w:tplc="6C1E53DA">
      <w:start w:val="1"/>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50" w15:restartNumberingAfterBreak="0">
    <w:nsid w:val="26BA6145"/>
    <w:multiLevelType w:val="hybridMultilevel"/>
    <w:tmpl w:val="CADA9AA6"/>
    <w:lvl w:ilvl="0" w:tplc="47527F14">
      <w:start w:val="6"/>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51" w15:restartNumberingAfterBreak="0">
    <w:nsid w:val="27C72782"/>
    <w:multiLevelType w:val="hybridMultilevel"/>
    <w:tmpl w:val="C87E3BD8"/>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52" w15:restartNumberingAfterBreak="0">
    <w:nsid w:val="280D436D"/>
    <w:multiLevelType w:val="hybridMultilevel"/>
    <w:tmpl w:val="63400470"/>
    <w:lvl w:ilvl="0" w:tplc="7320ECB4">
      <w:start w:val="1"/>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53" w15:restartNumberingAfterBreak="0">
    <w:nsid w:val="28310DC5"/>
    <w:multiLevelType w:val="hybridMultilevel"/>
    <w:tmpl w:val="173A87AA"/>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54" w15:restartNumberingAfterBreak="0">
    <w:nsid w:val="28406218"/>
    <w:multiLevelType w:val="hybridMultilevel"/>
    <w:tmpl w:val="86723226"/>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55" w15:restartNumberingAfterBreak="0">
    <w:nsid w:val="28D648D6"/>
    <w:multiLevelType w:val="hybridMultilevel"/>
    <w:tmpl w:val="5A8C3FA8"/>
    <w:lvl w:ilvl="0" w:tplc="FD9C0858">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56" w15:restartNumberingAfterBreak="0">
    <w:nsid w:val="29240156"/>
    <w:multiLevelType w:val="hybridMultilevel"/>
    <w:tmpl w:val="7AC40CB2"/>
    <w:lvl w:ilvl="0" w:tplc="B900ECAE">
      <w:start w:val="1"/>
      <w:numFmt w:val="bullet"/>
      <w:lvlText w:val=""/>
      <w:lvlJc w:val="start"/>
      <w:pPr>
        <w:ind w:start="36pt" w:hanging="18pt"/>
      </w:pPr>
      <w:rPr>
        <w:rFonts w:ascii="Wingdings" w:eastAsia="Calibri" w:hAnsi="Wingdings" w:cs="Times New Roman"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57" w15:restartNumberingAfterBreak="0">
    <w:nsid w:val="2A400634"/>
    <w:multiLevelType w:val="multilevel"/>
    <w:tmpl w:val="303CF578"/>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58" w15:restartNumberingAfterBreak="0">
    <w:nsid w:val="2AFB1F92"/>
    <w:multiLevelType w:val="hybridMultilevel"/>
    <w:tmpl w:val="9828A38E"/>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59" w15:restartNumberingAfterBreak="0">
    <w:nsid w:val="2C7D0572"/>
    <w:multiLevelType w:val="hybridMultilevel"/>
    <w:tmpl w:val="BB1806A2"/>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60" w15:restartNumberingAfterBreak="0">
    <w:nsid w:val="2C935047"/>
    <w:multiLevelType w:val="hybridMultilevel"/>
    <w:tmpl w:val="7264C3E8"/>
    <w:lvl w:ilvl="0" w:tplc="FFF4E414">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61" w15:restartNumberingAfterBreak="0">
    <w:nsid w:val="31024D68"/>
    <w:multiLevelType w:val="hybridMultilevel"/>
    <w:tmpl w:val="3CA4B456"/>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62" w15:restartNumberingAfterBreak="0">
    <w:nsid w:val="318A4508"/>
    <w:multiLevelType w:val="hybridMultilevel"/>
    <w:tmpl w:val="03D67618"/>
    <w:lvl w:ilvl="0" w:tplc="040C000F">
      <w:start w:val="1"/>
      <w:numFmt w:val="decimal"/>
      <w:lvlText w:val="%1."/>
      <w:lvlJc w:val="start"/>
      <w:pPr>
        <w:ind w:start="36pt" w:hanging="18pt"/>
      </w:pPr>
    </w:lvl>
    <w:lvl w:ilvl="1" w:tplc="040C0019">
      <w:start w:val="1"/>
      <w:numFmt w:val="lowerLetter"/>
      <w:lvlText w:val="%2."/>
      <w:lvlJc w:val="start"/>
      <w:pPr>
        <w:ind w:start="72pt" w:hanging="18pt"/>
      </w:pPr>
    </w:lvl>
    <w:lvl w:ilvl="2" w:tplc="040C001B">
      <w:start w:val="1"/>
      <w:numFmt w:val="lowerRoman"/>
      <w:lvlText w:val="%3."/>
      <w:lvlJc w:val="end"/>
      <w:pPr>
        <w:ind w:start="108pt" w:hanging="9pt"/>
      </w:pPr>
    </w:lvl>
    <w:lvl w:ilvl="3" w:tplc="040C000F">
      <w:start w:val="1"/>
      <w:numFmt w:val="decimal"/>
      <w:lvlText w:val="%4."/>
      <w:lvlJc w:val="start"/>
      <w:pPr>
        <w:ind w:start="144pt" w:hanging="18pt"/>
      </w:pPr>
    </w:lvl>
    <w:lvl w:ilvl="4" w:tplc="040C0019">
      <w:start w:val="1"/>
      <w:numFmt w:val="lowerLetter"/>
      <w:lvlText w:val="%5."/>
      <w:lvlJc w:val="start"/>
      <w:pPr>
        <w:ind w:start="180pt" w:hanging="18pt"/>
      </w:pPr>
    </w:lvl>
    <w:lvl w:ilvl="5" w:tplc="040C001B">
      <w:start w:val="1"/>
      <w:numFmt w:val="lowerRoman"/>
      <w:lvlText w:val="%6."/>
      <w:lvlJc w:val="end"/>
      <w:pPr>
        <w:ind w:start="216pt" w:hanging="9pt"/>
      </w:pPr>
    </w:lvl>
    <w:lvl w:ilvl="6" w:tplc="040C000F">
      <w:start w:val="1"/>
      <w:numFmt w:val="decimal"/>
      <w:lvlText w:val="%7."/>
      <w:lvlJc w:val="start"/>
      <w:pPr>
        <w:ind w:start="252pt" w:hanging="18pt"/>
      </w:pPr>
    </w:lvl>
    <w:lvl w:ilvl="7" w:tplc="040C0019">
      <w:start w:val="1"/>
      <w:numFmt w:val="lowerLetter"/>
      <w:lvlText w:val="%8."/>
      <w:lvlJc w:val="start"/>
      <w:pPr>
        <w:ind w:start="288pt" w:hanging="18pt"/>
      </w:pPr>
    </w:lvl>
    <w:lvl w:ilvl="8" w:tplc="040C001B">
      <w:start w:val="1"/>
      <w:numFmt w:val="lowerRoman"/>
      <w:lvlText w:val="%9."/>
      <w:lvlJc w:val="end"/>
      <w:pPr>
        <w:ind w:start="324pt" w:hanging="9pt"/>
      </w:pPr>
    </w:lvl>
  </w:abstractNum>
  <w:abstractNum w:abstractNumId="63" w15:restartNumberingAfterBreak="0">
    <w:nsid w:val="32C32320"/>
    <w:multiLevelType w:val="hybridMultilevel"/>
    <w:tmpl w:val="9E6077F4"/>
    <w:lvl w:ilvl="0" w:tplc="BE94D1D0">
      <w:start w:val="1"/>
      <w:numFmt w:val="decimal"/>
      <w:lvlText w:val="%1-"/>
      <w:lvlJc w:val="start"/>
      <w:pPr>
        <w:ind w:start="36pt" w:hanging="18pt"/>
      </w:pPr>
    </w:lvl>
    <w:lvl w:ilvl="1" w:tplc="0C070019">
      <w:start w:val="1"/>
      <w:numFmt w:val="lowerLetter"/>
      <w:lvlText w:val="%2."/>
      <w:lvlJc w:val="start"/>
      <w:pPr>
        <w:ind w:start="72pt" w:hanging="18pt"/>
      </w:pPr>
    </w:lvl>
    <w:lvl w:ilvl="2" w:tplc="0C07001B">
      <w:start w:val="1"/>
      <w:numFmt w:val="lowerRoman"/>
      <w:lvlText w:val="%3."/>
      <w:lvlJc w:val="end"/>
      <w:pPr>
        <w:ind w:start="108pt" w:hanging="9pt"/>
      </w:pPr>
    </w:lvl>
    <w:lvl w:ilvl="3" w:tplc="0C07000F">
      <w:start w:val="1"/>
      <w:numFmt w:val="decimal"/>
      <w:lvlText w:val="%4."/>
      <w:lvlJc w:val="start"/>
      <w:pPr>
        <w:ind w:start="144pt" w:hanging="18pt"/>
      </w:pPr>
    </w:lvl>
    <w:lvl w:ilvl="4" w:tplc="0C070019">
      <w:start w:val="1"/>
      <w:numFmt w:val="lowerLetter"/>
      <w:lvlText w:val="%5."/>
      <w:lvlJc w:val="start"/>
      <w:pPr>
        <w:ind w:start="180pt" w:hanging="18pt"/>
      </w:pPr>
    </w:lvl>
    <w:lvl w:ilvl="5" w:tplc="0C07001B">
      <w:start w:val="1"/>
      <w:numFmt w:val="lowerRoman"/>
      <w:lvlText w:val="%6."/>
      <w:lvlJc w:val="end"/>
      <w:pPr>
        <w:ind w:start="216pt" w:hanging="9pt"/>
      </w:pPr>
    </w:lvl>
    <w:lvl w:ilvl="6" w:tplc="0C07000F">
      <w:start w:val="1"/>
      <w:numFmt w:val="decimal"/>
      <w:lvlText w:val="%7."/>
      <w:lvlJc w:val="start"/>
      <w:pPr>
        <w:ind w:start="252pt" w:hanging="18pt"/>
      </w:pPr>
    </w:lvl>
    <w:lvl w:ilvl="7" w:tplc="0C070019">
      <w:start w:val="1"/>
      <w:numFmt w:val="lowerLetter"/>
      <w:lvlText w:val="%8."/>
      <w:lvlJc w:val="start"/>
      <w:pPr>
        <w:ind w:start="288pt" w:hanging="18pt"/>
      </w:pPr>
    </w:lvl>
    <w:lvl w:ilvl="8" w:tplc="0C07001B">
      <w:start w:val="1"/>
      <w:numFmt w:val="lowerRoman"/>
      <w:lvlText w:val="%9."/>
      <w:lvlJc w:val="end"/>
      <w:pPr>
        <w:ind w:start="324pt" w:hanging="9pt"/>
      </w:pPr>
    </w:lvl>
  </w:abstractNum>
  <w:abstractNum w:abstractNumId="64" w15:restartNumberingAfterBreak="0">
    <w:nsid w:val="351D61A5"/>
    <w:multiLevelType w:val="hybridMultilevel"/>
    <w:tmpl w:val="353CBE24"/>
    <w:lvl w:ilvl="0" w:tplc="D32CB50C">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65" w15:restartNumberingAfterBreak="0">
    <w:nsid w:val="358C7465"/>
    <w:multiLevelType w:val="multilevel"/>
    <w:tmpl w:val="16BC8130"/>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66" w15:restartNumberingAfterBreak="0">
    <w:nsid w:val="35EB2F39"/>
    <w:multiLevelType w:val="hybridMultilevel"/>
    <w:tmpl w:val="AA087C28"/>
    <w:lvl w:ilvl="0" w:tplc="08090001">
      <w:start w:val="1"/>
      <w:numFmt w:val="bullet"/>
      <w:lvlText w:val=""/>
      <w:lvlJc w:val="start"/>
      <w:pPr>
        <w:ind w:start="72pt" w:hanging="18pt"/>
      </w:pPr>
      <w:rPr>
        <w:rFonts w:ascii="Symbol" w:hAnsi="Symbol" w:hint="default"/>
      </w:rPr>
    </w:lvl>
    <w:lvl w:ilvl="1" w:tplc="08090003">
      <w:start w:val="1"/>
      <w:numFmt w:val="bullet"/>
      <w:lvlText w:val="o"/>
      <w:lvlJc w:val="start"/>
      <w:pPr>
        <w:ind w:start="108pt" w:hanging="18pt"/>
      </w:pPr>
      <w:rPr>
        <w:rFonts w:ascii="Courier New" w:hAnsi="Courier New" w:cs="Courier New" w:hint="default"/>
      </w:rPr>
    </w:lvl>
    <w:lvl w:ilvl="2" w:tplc="08090005">
      <w:start w:val="1"/>
      <w:numFmt w:val="bullet"/>
      <w:lvlText w:val=""/>
      <w:lvlJc w:val="start"/>
      <w:pPr>
        <w:ind w:start="144pt" w:hanging="18pt"/>
      </w:pPr>
      <w:rPr>
        <w:rFonts w:ascii="Wingdings" w:hAnsi="Wingdings" w:hint="default"/>
      </w:rPr>
    </w:lvl>
    <w:lvl w:ilvl="3" w:tplc="08090001">
      <w:start w:val="1"/>
      <w:numFmt w:val="bullet"/>
      <w:lvlText w:val=""/>
      <w:lvlJc w:val="start"/>
      <w:pPr>
        <w:ind w:start="180pt" w:hanging="18pt"/>
      </w:pPr>
      <w:rPr>
        <w:rFonts w:ascii="Symbol" w:hAnsi="Symbol" w:hint="default"/>
      </w:rPr>
    </w:lvl>
    <w:lvl w:ilvl="4" w:tplc="08090003">
      <w:start w:val="1"/>
      <w:numFmt w:val="bullet"/>
      <w:lvlText w:val="o"/>
      <w:lvlJc w:val="start"/>
      <w:pPr>
        <w:ind w:start="216pt" w:hanging="18pt"/>
      </w:pPr>
      <w:rPr>
        <w:rFonts w:ascii="Courier New" w:hAnsi="Courier New" w:cs="Courier New" w:hint="default"/>
      </w:rPr>
    </w:lvl>
    <w:lvl w:ilvl="5" w:tplc="08090005">
      <w:start w:val="1"/>
      <w:numFmt w:val="bullet"/>
      <w:lvlText w:val=""/>
      <w:lvlJc w:val="start"/>
      <w:pPr>
        <w:ind w:start="252pt" w:hanging="18pt"/>
      </w:pPr>
      <w:rPr>
        <w:rFonts w:ascii="Wingdings" w:hAnsi="Wingdings" w:hint="default"/>
      </w:rPr>
    </w:lvl>
    <w:lvl w:ilvl="6" w:tplc="08090001">
      <w:start w:val="1"/>
      <w:numFmt w:val="bullet"/>
      <w:lvlText w:val=""/>
      <w:lvlJc w:val="start"/>
      <w:pPr>
        <w:ind w:start="288pt" w:hanging="18pt"/>
      </w:pPr>
      <w:rPr>
        <w:rFonts w:ascii="Symbol" w:hAnsi="Symbol" w:hint="default"/>
      </w:rPr>
    </w:lvl>
    <w:lvl w:ilvl="7" w:tplc="08090003">
      <w:start w:val="1"/>
      <w:numFmt w:val="bullet"/>
      <w:lvlText w:val="o"/>
      <w:lvlJc w:val="start"/>
      <w:pPr>
        <w:ind w:start="324pt" w:hanging="18pt"/>
      </w:pPr>
      <w:rPr>
        <w:rFonts w:ascii="Courier New" w:hAnsi="Courier New" w:cs="Courier New" w:hint="default"/>
      </w:rPr>
    </w:lvl>
    <w:lvl w:ilvl="8" w:tplc="08090005">
      <w:start w:val="1"/>
      <w:numFmt w:val="bullet"/>
      <w:lvlText w:val=""/>
      <w:lvlJc w:val="start"/>
      <w:pPr>
        <w:ind w:start="360pt" w:hanging="18pt"/>
      </w:pPr>
      <w:rPr>
        <w:rFonts w:ascii="Wingdings" w:hAnsi="Wingdings" w:hint="default"/>
      </w:rPr>
    </w:lvl>
  </w:abstractNum>
  <w:abstractNum w:abstractNumId="67" w15:restartNumberingAfterBreak="0">
    <w:nsid w:val="378B1EA8"/>
    <w:multiLevelType w:val="hybridMultilevel"/>
    <w:tmpl w:val="9328EA56"/>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68" w15:restartNumberingAfterBreak="0">
    <w:nsid w:val="384C7B27"/>
    <w:multiLevelType w:val="hybridMultilevel"/>
    <w:tmpl w:val="29FC2572"/>
    <w:lvl w:ilvl="0" w:tplc="B48A91E2">
      <w:start w:val="6"/>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69" w15:restartNumberingAfterBreak="0">
    <w:nsid w:val="3AD654F6"/>
    <w:multiLevelType w:val="multilevel"/>
    <w:tmpl w:val="317CB9E8"/>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70" w15:restartNumberingAfterBreak="0">
    <w:nsid w:val="3EFA4878"/>
    <w:multiLevelType w:val="multilevel"/>
    <w:tmpl w:val="7B2CD562"/>
    <w:lvl w:ilvl="0">
      <w:start w:val="1"/>
      <w:numFmt w:val="decimal"/>
      <w:lvlText w:val="%1."/>
      <w:lvlJc w:val="start"/>
      <w:pPr>
        <w:tabs>
          <w:tab w:val="num" w:pos="17pt"/>
        </w:tabs>
        <w:ind w:start="34pt" w:hanging="17pt"/>
      </w:pPr>
      <w:rPr>
        <w:rFonts w:hint="default"/>
      </w:rPr>
    </w:lvl>
    <w:lvl w:ilvl="1">
      <w:start w:val="1"/>
      <w:numFmt w:val="lowerLetter"/>
      <w:lvlText w:val="%2)"/>
      <w:lvlJc w:val="start"/>
      <w:pPr>
        <w:tabs>
          <w:tab w:val="num" w:pos="51pt"/>
        </w:tabs>
        <w:ind w:start="68pt" w:hanging="17pt"/>
      </w:pPr>
      <w:rPr>
        <w:rFonts w:hint="default"/>
      </w:rPr>
    </w:lvl>
    <w:lvl w:ilvl="2">
      <w:start w:val="1"/>
      <w:numFmt w:val="lowerRoman"/>
      <w:lvlText w:val="%3."/>
      <w:lvlJc w:val="start"/>
      <w:pPr>
        <w:tabs>
          <w:tab w:val="num" w:pos="85pt"/>
        </w:tabs>
        <w:ind w:start="102pt" w:hanging="17pt"/>
      </w:pPr>
      <w:rPr>
        <w:rFonts w:hint="default"/>
      </w:rPr>
    </w:lvl>
    <w:lvl w:ilvl="3">
      <w:start w:val="1"/>
      <w:numFmt w:val="none"/>
      <w:lvlText w:val="%4"/>
      <w:lvlJc w:val="start"/>
      <w:pPr>
        <w:tabs>
          <w:tab w:val="num" w:pos="119pt"/>
        </w:tabs>
        <w:ind w:start="136pt" w:hanging="17pt"/>
      </w:pPr>
      <w:rPr>
        <w:rFonts w:hint="default"/>
      </w:rPr>
    </w:lvl>
    <w:lvl w:ilvl="4">
      <w:start w:val="1"/>
      <w:numFmt w:val="none"/>
      <w:lvlText w:val="%5"/>
      <w:lvlJc w:val="start"/>
      <w:pPr>
        <w:tabs>
          <w:tab w:val="num" w:pos="153pt"/>
        </w:tabs>
        <w:ind w:start="170pt" w:hanging="17pt"/>
      </w:pPr>
      <w:rPr>
        <w:rFonts w:hint="default"/>
      </w:rPr>
    </w:lvl>
    <w:lvl w:ilvl="5">
      <w:start w:val="1"/>
      <w:numFmt w:val="none"/>
      <w:lvlText w:val="%6"/>
      <w:lvlJc w:val="end"/>
      <w:pPr>
        <w:tabs>
          <w:tab w:val="num" w:pos="187pt"/>
        </w:tabs>
        <w:ind w:start="204pt" w:hanging="17pt"/>
      </w:pPr>
      <w:rPr>
        <w:rFonts w:hint="default"/>
      </w:rPr>
    </w:lvl>
    <w:lvl w:ilvl="6">
      <w:start w:val="1"/>
      <w:numFmt w:val="none"/>
      <w:lvlText w:val="%7"/>
      <w:lvlJc w:val="start"/>
      <w:pPr>
        <w:tabs>
          <w:tab w:val="num" w:pos="221pt"/>
        </w:tabs>
        <w:ind w:start="238pt" w:hanging="17pt"/>
      </w:pPr>
      <w:rPr>
        <w:rFonts w:hint="default"/>
      </w:rPr>
    </w:lvl>
    <w:lvl w:ilvl="7">
      <w:start w:val="1"/>
      <w:numFmt w:val="none"/>
      <w:lvlText w:val="%8"/>
      <w:lvlJc w:val="start"/>
      <w:pPr>
        <w:tabs>
          <w:tab w:val="num" w:pos="255pt"/>
        </w:tabs>
        <w:ind w:start="272pt" w:hanging="17pt"/>
      </w:pPr>
      <w:rPr>
        <w:rFonts w:hint="default"/>
      </w:rPr>
    </w:lvl>
    <w:lvl w:ilvl="8">
      <w:start w:val="1"/>
      <w:numFmt w:val="none"/>
      <w:lvlText w:val="%9"/>
      <w:lvlJc w:val="end"/>
      <w:pPr>
        <w:tabs>
          <w:tab w:val="num" w:pos="289pt"/>
        </w:tabs>
        <w:ind w:start="306pt" w:hanging="17pt"/>
      </w:pPr>
      <w:rPr>
        <w:rFonts w:hint="default"/>
      </w:rPr>
    </w:lvl>
  </w:abstractNum>
  <w:abstractNum w:abstractNumId="71" w15:restartNumberingAfterBreak="0">
    <w:nsid w:val="3F4C0B63"/>
    <w:multiLevelType w:val="hybridMultilevel"/>
    <w:tmpl w:val="E5F6C15E"/>
    <w:lvl w:ilvl="0" w:tplc="45BA7430">
      <w:numFmt w:val="bullet"/>
      <w:lvlText w:val=""/>
      <w:lvlJc w:val="start"/>
      <w:pPr>
        <w:ind w:start="36pt" w:hanging="18pt"/>
      </w:pPr>
      <w:rPr>
        <w:rFonts w:ascii="Wingdings" w:eastAsia="Calibri" w:hAnsi="Wingdings" w:cs="Times New Roman" w:hint="default"/>
      </w:rPr>
    </w:lvl>
    <w:lvl w:ilvl="1" w:tplc="0C0A0003">
      <w:start w:val="1"/>
      <w:numFmt w:val="bullet"/>
      <w:lvlText w:val="o"/>
      <w:lvlJc w:val="start"/>
      <w:pPr>
        <w:ind w:start="72pt" w:hanging="18pt"/>
      </w:pPr>
      <w:rPr>
        <w:rFonts w:ascii="Courier New" w:hAnsi="Courier New" w:cs="Courier New" w:hint="default"/>
      </w:rPr>
    </w:lvl>
    <w:lvl w:ilvl="2" w:tplc="0C0A0005">
      <w:start w:val="1"/>
      <w:numFmt w:val="bullet"/>
      <w:lvlText w:val=""/>
      <w:lvlJc w:val="start"/>
      <w:pPr>
        <w:ind w:start="108pt" w:hanging="18pt"/>
      </w:pPr>
      <w:rPr>
        <w:rFonts w:ascii="Wingdings" w:hAnsi="Wingdings" w:hint="default"/>
      </w:rPr>
    </w:lvl>
    <w:lvl w:ilvl="3" w:tplc="0C0A0001">
      <w:start w:val="1"/>
      <w:numFmt w:val="bullet"/>
      <w:lvlText w:val=""/>
      <w:lvlJc w:val="start"/>
      <w:pPr>
        <w:ind w:start="144pt" w:hanging="18pt"/>
      </w:pPr>
      <w:rPr>
        <w:rFonts w:ascii="Symbol" w:hAnsi="Symbol" w:hint="default"/>
      </w:rPr>
    </w:lvl>
    <w:lvl w:ilvl="4" w:tplc="0C0A0003">
      <w:start w:val="1"/>
      <w:numFmt w:val="bullet"/>
      <w:lvlText w:val="o"/>
      <w:lvlJc w:val="start"/>
      <w:pPr>
        <w:ind w:start="180pt" w:hanging="18pt"/>
      </w:pPr>
      <w:rPr>
        <w:rFonts w:ascii="Courier New" w:hAnsi="Courier New" w:cs="Courier New" w:hint="default"/>
      </w:rPr>
    </w:lvl>
    <w:lvl w:ilvl="5" w:tplc="0C0A0005">
      <w:start w:val="1"/>
      <w:numFmt w:val="bullet"/>
      <w:lvlText w:val=""/>
      <w:lvlJc w:val="start"/>
      <w:pPr>
        <w:ind w:start="216pt" w:hanging="18pt"/>
      </w:pPr>
      <w:rPr>
        <w:rFonts w:ascii="Wingdings" w:hAnsi="Wingdings" w:hint="default"/>
      </w:rPr>
    </w:lvl>
    <w:lvl w:ilvl="6" w:tplc="0C0A0001">
      <w:start w:val="1"/>
      <w:numFmt w:val="bullet"/>
      <w:lvlText w:val=""/>
      <w:lvlJc w:val="start"/>
      <w:pPr>
        <w:ind w:start="252pt" w:hanging="18pt"/>
      </w:pPr>
      <w:rPr>
        <w:rFonts w:ascii="Symbol" w:hAnsi="Symbol" w:hint="default"/>
      </w:rPr>
    </w:lvl>
    <w:lvl w:ilvl="7" w:tplc="0C0A0003">
      <w:start w:val="1"/>
      <w:numFmt w:val="bullet"/>
      <w:lvlText w:val="o"/>
      <w:lvlJc w:val="start"/>
      <w:pPr>
        <w:ind w:start="288pt" w:hanging="18pt"/>
      </w:pPr>
      <w:rPr>
        <w:rFonts w:ascii="Courier New" w:hAnsi="Courier New" w:cs="Courier New" w:hint="default"/>
      </w:rPr>
    </w:lvl>
    <w:lvl w:ilvl="8" w:tplc="0C0A0005">
      <w:start w:val="1"/>
      <w:numFmt w:val="bullet"/>
      <w:lvlText w:val=""/>
      <w:lvlJc w:val="start"/>
      <w:pPr>
        <w:ind w:start="324pt" w:hanging="18pt"/>
      </w:pPr>
      <w:rPr>
        <w:rFonts w:ascii="Wingdings" w:hAnsi="Wingdings" w:hint="default"/>
      </w:rPr>
    </w:lvl>
  </w:abstractNum>
  <w:abstractNum w:abstractNumId="72" w15:restartNumberingAfterBreak="0">
    <w:nsid w:val="3F9D1EFB"/>
    <w:multiLevelType w:val="hybridMultilevel"/>
    <w:tmpl w:val="33AEF63E"/>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73" w15:restartNumberingAfterBreak="0">
    <w:nsid w:val="3FA73BB0"/>
    <w:multiLevelType w:val="hybridMultilevel"/>
    <w:tmpl w:val="3208A85C"/>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74" w15:restartNumberingAfterBreak="0">
    <w:nsid w:val="428E0ED9"/>
    <w:multiLevelType w:val="hybridMultilevel"/>
    <w:tmpl w:val="14901BD2"/>
    <w:lvl w:ilvl="0" w:tplc="628C2CC6">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75" w15:restartNumberingAfterBreak="0">
    <w:nsid w:val="42B84849"/>
    <w:multiLevelType w:val="hybridMultilevel"/>
    <w:tmpl w:val="9D5660E8"/>
    <w:lvl w:ilvl="0" w:tplc="08090001">
      <w:start w:val="1"/>
      <w:numFmt w:val="bullet"/>
      <w:lvlText w:val=""/>
      <w:lvlJc w:val="start"/>
      <w:pPr>
        <w:ind w:start="36pt" w:hanging="18pt"/>
      </w:pPr>
      <w:rPr>
        <w:rFonts w:ascii="Symbol" w:hAnsi="Symbol" w:hint="default"/>
      </w:rPr>
    </w:lvl>
    <w:lvl w:ilvl="1" w:tplc="08090003">
      <w:start w:val="1"/>
      <w:numFmt w:val="bullet"/>
      <w:lvlText w:val="o"/>
      <w:lvlJc w:val="start"/>
      <w:pPr>
        <w:ind w:start="72pt" w:hanging="18pt"/>
      </w:pPr>
      <w:rPr>
        <w:rFonts w:ascii="Courier New" w:hAnsi="Courier New" w:cs="Courier New" w:hint="default"/>
      </w:rPr>
    </w:lvl>
    <w:lvl w:ilvl="2" w:tplc="08090005">
      <w:start w:val="1"/>
      <w:numFmt w:val="bullet"/>
      <w:lvlText w:val=""/>
      <w:lvlJc w:val="start"/>
      <w:pPr>
        <w:ind w:start="108pt" w:hanging="18pt"/>
      </w:pPr>
      <w:rPr>
        <w:rFonts w:ascii="Wingdings" w:hAnsi="Wingdings" w:hint="default"/>
      </w:rPr>
    </w:lvl>
    <w:lvl w:ilvl="3" w:tplc="08090001">
      <w:start w:val="1"/>
      <w:numFmt w:val="bullet"/>
      <w:lvlText w:val=""/>
      <w:lvlJc w:val="start"/>
      <w:pPr>
        <w:ind w:start="144pt" w:hanging="18pt"/>
      </w:pPr>
      <w:rPr>
        <w:rFonts w:ascii="Symbol" w:hAnsi="Symbol" w:hint="default"/>
      </w:rPr>
    </w:lvl>
    <w:lvl w:ilvl="4" w:tplc="08090003">
      <w:start w:val="1"/>
      <w:numFmt w:val="bullet"/>
      <w:lvlText w:val="o"/>
      <w:lvlJc w:val="start"/>
      <w:pPr>
        <w:ind w:start="180pt" w:hanging="18pt"/>
      </w:pPr>
      <w:rPr>
        <w:rFonts w:ascii="Courier New" w:hAnsi="Courier New" w:cs="Courier New" w:hint="default"/>
      </w:rPr>
    </w:lvl>
    <w:lvl w:ilvl="5" w:tplc="08090005">
      <w:start w:val="1"/>
      <w:numFmt w:val="bullet"/>
      <w:lvlText w:val=""/>
      <w:lvlJc w:val="start"/>
      <w:pPr>
        <w:ind w:start="216pt" w:hanging="18pt"/>
      </w:pPr>
      <w:rPr>
        <w:rFonts w:ascii="Wingdings" w:hAnsi="Wingdings" w:hint="default"/>
      </w:rPr>
    </w:lvl>
    <w:lvl w:ilvl="6" w:tplc="08090001">
      <w:start w:val="1"/>
      <w:numFmt w:val="bullet"/>
      <w:lvlText w:val=""/>
      <w:lvlJc w:val="start"/>
      <w:pPr>
        <w:ind w:start="252pt" w:hanging="18pt"/>
      </w:pPr>
      <w:rPr>
        <w:rFonts w:ascii="Symbol" w:hAnsi="Symbol" w:hint="default"/>
      </w:rPr>
    </w:lvl>
    <w:lvl w:ilvl="7" w:tplc="08090003">
      <w:start w:val="1"/>
      <w:numFmt w:val="bullet"/>
      <w:lvlText w:val="o"/>
      <w:lvlJc w:val="start"/>
      <w:pPr>
        <w:ind w:start="288pt" w:hanging="18pt"/>
      </w:pPr>
      <w:rPr>
        <w:rFonts w:ascii="Courier New" w:hAnsi="Courier New" w:cs="Courier New" w:hint="default"/>
      </w:rPr>
    </w:lvl>
    <w:lvl w:ilvl="8" w:tplc="08090005">
      <w:start w:val="1"/>
      <w:numFmt w:val="bullet"/>
      <w:lvlText w:val=""/>
      <w:lvlJc w:val="start"/>
      <w:pPr>
        <w:ind w:start="324pt" w:hanging="18pt"/>
      </w:pPr>
      <w:rPr>
        <w:rFonts w:ascii="Wingdings" w:hAnsi="Wingdings" w:hint="default"/>
      </w:rPr>
    </w:lvl>
  </w:abstractNum>
  <w:abstractNum w:abstractNumId="76" w15:restartNumberingAfterBreak="0">
    <w:nsid w:val="42C40DB7"/>
    <w:multiLevelType w:val="hybridMultilevel"/>
    <w:tmpl w:val="A188560E"/>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77" w15:restartNumberingAfterBreak="0">
    <w:nsid w:val="46032254"/>
    <w:multiLevelType w:val="hybridMultilevel"/>
    <w:tmpl w:val="24CC2336"/>
    <w:lvl w:ilvl="0" w:tplc="46742562">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78" w15:restartNumberingAfterBreak="0">
    <w:nsid w:val="46811578"/>
    <w:multiLevelType w:val="hybridMultilevel"/>
    <w:tmpl w:val="C2281984"/>
    <w:lvl w:ilvl="0" w:tplc="08090001">
      <w:start w:val="1"/>
      <w:numFmt w:val="bullet"/>
      <w:lvlText w:val=""/>
      <w:lvlJc w:val="start"/>
      <w:pPr>
        <w:ind w:start="36pt" w:hanging="18pt"/>
      </w:pPr>
      <w:rPr>
        <w:rFonts w:ascii="Symbol" w:hAnsi="Symbol" w:hint="default"/>
      </w:rPr>
    </w:lvl>
    <w:lvl w:ilvl="1" w:tplc="08090003">
      <w:start w:val="1"/>
      <w:numFmt w:val="bullet"/>
      <w:lvlText w:val="o"/>
      <w:lvlJc w:val="start"/>
      <w:pPr>
        <w:ind w:start="72pt" w:hanging="18pt"/>
      </w:pPr>
      <w:rPr>
        <w:rFonts w:ascii="Courier New" w:hAnsi="Courier New" w:cs="Courier New" w:hint="default"/>
      </w:rPr>
    </w:lvl>
    <w:lvl w:ilvl="2" w:tplc="08090005">
      <w:start w:val="1"/>
      <w:numFmt w:val="bullet"/>
      <w:lvlText w:val=""/>
      <w:lvlJc w:val="start"/>
      <w:pPr>
        <w:ind w:start="108pt" w:hanging="18pt"/>
      </w:pPr>
      <w:rPr>
        <w:rFonts w:ascii="Wingdings" w:hAnsi="Wingdings" w:hint="default"/>
      </w:rPr>
    </w:lvl>
    <w:lvl w:ilvl="3" w:tplc="08090001">
      <w:start w:val="1"/>
      <w:numFmt w:val="bullet"/>
      <w:lvlText w:val=""/>
      <w:lvlJc w:val="start"/>
      <w:pPr>
        <w:ind w:start="144pt" w:hanging="18pt"/>
      </w:pPr>
      <w:rPr>
        <w:rFonts w:ascii="Symbol" w:hAnsi="Symbol" w:hint="default"/>
      </w:rPr>
    </w:lvl>
    <w:lvl w:ilvl="4" w:tplc="08090003">
      <w:start w:val="1"/>
      <w:numFmt w:val="bullet"/>
      <w:lvlText w:val="o"/>
      <w:lvlJc w:val="start"/>
      <w:pPr>
        <w:ind w:start="180pt" w:hanging="18pt"/>
      </w:pPr>
      <w:rPr>
        <w:rFonts w:ascii="Courier New" w:hAnsi="Courier New" w:cs="Courier New" w:hint="default"/>
      </w:rPr>
    </w:lvl>
    <w:lvl w:ilvl="5" w:tplc="08090005">
      <w:start w:val="1"/>
      <w:numFmt w:val="bullet"/>
      <w:lvlText w:val=""/>
      <w:lvlJc w:val="start"/>
      <w:pPr>
        <w:ind w:start="216pt" w:hanging="18pt"/>
      </w:pPr>
      <w:rPr>
        <w:rFonts w:ascii="Wingdings" w:hAnsi="Wingdings" w:hint="default"/>
      </w:rPr>
    </w:lvl>
    <w:lvl w:ilvl="6" w:tplc="08090001">
      <w:start w:val="1"/>
      <w:numFmt w:val="bullet"/>
      <w:lvlText w:val=""/>
      <w:lvlJc w:val="start"/>
      <w:pPr>
        <w:ind w:start="252pt" w:hanging="18pt"/>
      </w:pPr>
      <w:rPr>
        <w:rFonts w:ascii="Symbol" w:hAnsi="Symbol" w:hint="default"/>
      </w:rPr>
    </w:lvl>
    <w:lvl w:ilvl="7" w:tplc="08090003">
      <w:start w:val="1"/>
      <w:numFmt w:val="bullet"/>
      <w:lvlText w:val="o"/>
      <w:lvlJc w:val="start"/>
      <w:pPr>
        <w:ind w:start="288pt" w:hanging="18pt"/>
      </w:pPr>
      <w:rPr>
        <w:rFonts w:ascii="Courier New" w:hAnsi="Courier New" w:cs="Courier New" w:hint="default"/>
      </w:rPr>
    </w:lvl>
    <w:lvl w:ilvl="8" w:tplc="08090005">
      <w:start w:val="1"/>
      <w:numFmt w:val="bullet"/>
      <w:lvlText w:val=""/>
      <w:lvlJc w:val="start"/>
      <w:pPr>
        <w:ind w:start="324pt" w:hanging="18pt"/>
      </w:pPr>
      <w:rPr>
        <w:rFonts w:ascii="Wingdings" w:hAnsi="Wingdings" w:hint="default"/>
      </w:rPr>
    </w:lvl>
  </w:abstractNum>
  <w:abstractNum w:abstractNumId="79" w15:restartNumberingAfterBreak="0">
    <w:nsid w:val="46B84FBA"/>
    <w:multiLevelType w:val="hybridMultilevel"/>
    <w:tmpl w:val="BF7EF796"/>
    <w:lvl w:ilvl="0" w:tplc="A1D284EA">
      <w:start w:val="1"/>
      <w:numFmt w:val="bullet"/>
      <w:lvlText w:val="-"/>
      <w:lvlJc w:val="start"/>
      <w:pPr>
        <w:ind w:start="57pt" w:hanging="21pt"/>
      </w:pPr>
      <w:rPr>
        <w:rFonts w:ascii="Arial" w:eastAsia="Times New Roman" w:hAnsi="Arial" w:cs="Arial" w:hint="default"/>
      </w:rPr>
    </w:lvl>
    <w:lvl w:ilvl="1" w:tplc="04090003" w:tentative="1">
      <w:start w:val="1"/>
      <w:numFmt w:val="bullet"/>
      <w:lvlText w:val=""/>
      <w:lvlJc w:val="start"/>
      <w:pPr>
        <w:ind w:start="78pt" w:hanging="21pt"/>
      </w:pPr>
      <w:rPr>
        <w:rFonts w:ascii="Wingdings" w:hAnsi="Wingdings" w:hint="default"/>
      </w:rPr>
    </w:lvl>
    <w:lvl w:ilvl="2" w:tplc="04090005" w:tentative="1">
      <w:start w:val="1"/>
      <w:numFmt w:val="bullet"/>
      <w:lvlText w:val=""/>
      <w:lvlJc w:val="start"/>
      <w:pPr>
        <w:ind w:start="99pt" w:hanging="21pt"/>
      </w:pPr>
      <w:rPr>
        <w:rFonts w:ascii="Wingdings" w:hAnsi="Wingdings" w:hint="default"/>
      </w:rPr>
    </w:lvl>
    <w:lvl w:ilvl="3" w:tplc="04090001" w:tentative="1">
      <w:start w:val="1"/>
      <w:numFmt w:val="bullet"/>
      <w:lvlText w:val=""/>
      <w:lvlJc w:val="start"/>
      <w:pPr>
        <w:ind w:start="120pt" w:hanging="21pt"/>
      </w:pPr>
      <w:rPr>
        <w:rFonts w:ascii="Wingdings" w:hAnsi="Wingdings" w:hint="default"/>
      </w:rPr>
    </w:lvl>
    <w:lvl w:ilvl="4" w:tplc="04090003" w:tentative="1">
      <w:start w:val="1"/>
      <w:numFmt w:val="bullet"/>
      <w:lvlText w:val=""/>
      <w:lvlJc w:val="start"/>
      <w:pPr>
        <w:ind w:start="141pt" w:hanging="21pt"/>
      </w:pPr>
      <w:rPr>
        <w:rFonts w:ascii="Wingdings" w:hAnsi="Wingdings" w:hint="default"/>
      </w:rPr>
    </w:lvl>
    <w:lvl w:ilvl="5" w:tplc="04090005" w:tentative="1">
      <w:start w:val="1"/>
      <w:numFmt w:val="bullet"/>
      <w:lvlText w:val=""/>
      <w:lvlJc w:val="start"/>
      <w:pPr>
        <w:ind w:start="162pt" w:hanging="21pt"/>
      </w:pPr>
      <w:rPr>
        <w:rFonts w:ascii="Wingdings" w:hAnsi="Wingdings" w:hint="default"/>
      </w:rPr>
    </w:lvl>
    <w:lvl w:ilvl="6" w:tplc="04090001" w:tentative="1">
      <w:start w:val="1"/>
      <w:numFmt w:val="bullet"/>
      <w:lvlText w:val=""/>
      <w:lvlJc w:val="start"/>
      <w:pPr>
        <w:ind w:start="183pt" w:hanging="21pt"/>
      </w:pPr>
      <w:rPr>
        <w:rFonts w:ascii="Wingdings" w:hAnsi="Wingdings" w:hint="default"/>
      </w:rPr>
    </w:lvl>
    <w:lvl w:ilvl="7" w:tplc="04090003" w:tentative="1">
      <w:start w:val="1"/>
      <w:numFmt w:val="bullet"/>
      <w:lvlText w:val=""/>
      <w:lvlJc w:val="start"/>
      <w:pPr>
        <w:ind w:start="204pt" w:hanging="21pt"/>
      </w:pPr>
      <w:rPr>
        <w:rFonts w:ascii="Wingdings" w:hAnsi="Wingdings" w:hint="default"/>
      </w:rPr>
    </w:lvl>
    <w:lvl w:ilvl="8" w:tplc="04090005" w:tentative="1">
      <w:start w:val="1"/>
      <w:numFmt w:val="bullet"/>
      <w:lvlText w:val=""/>
      <w:lvlJc w:val="start"/>
      <w:pPr>
        <w:ind w:start="225pt" w:hanging="21pt"/>
      </w:pPr>
      <w:rPr>
        <w:rFonts w:ascii="Wingdings" w:hAnsi="Wingdings" w:hint="default"/>
      </w:rPr>
    </w:lvl>
  </w:abstractNum>
  <w:abstractNum w:abstractNumId="80" w15:restartNumberingAfterBreak="0">
    <w:nsid w:val="47EB568A"/>
    <w:multiLevelType w:val="hybridMultilevel"/>
    <w:tmpl w:val="2134085E"/>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81" w15:restartNumberingAfterBreak="0">
    <w:nsid w:val="48A75F83"/>
    <w:multiLevelType w:val="hybridMultilevel"/>
    <w:tmpl w:val="A4E8D448"/>
    <w:lvl w:ilvl="0" w:tplc="46742562">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82" w15:restartNumberingAfterBreak="0">
    <w:nsid w:val="48FD5340"/>
    <w:multiLevelType w:val="hybridMultilevel"/>
    <w:tmpl w:val="52BC717E"/>
    <w:lvl w:ilvl="0" w:tplc="0FAEE2F4">
      <w:start w:val="1"/>
      <w:numFmt w:val="bullet"/>
      <w:lvlText w:val="-"/>
      <w:lvlJc w:val="start"/>
      <w:pPr>
        <w:ind w:start="36pt" w:hanging="18pt"/>
      </w:pPr>
      <w:rPr>
        <w:rFonts w:ascii="Segoe UI" w:eastAsia="DengXian" w:hAnsi="Segoe UI" w:cs="Segoe UI" w:hint="default"/>
        <w:color w:val="000000"/>
        <w:sz w:val="20"/>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83" w15:restartNumberingAfterBreak="0">
    <w:nsid w:val="4BDC7904"/>
    <w:multiLevelType w:val="hybridMultilevel"/>
    <w:tmpl w:val="B634771E"/>
    <w:lvl w:ilvl="0" w:tplc="FA264EE2">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84" w15:restartNumberingAfterBreak="0">
    <w:nsid w:val="4C384CAD"/>
    <w:multiLevelType w:val="hybridMultilevel"/>
    <w:tmpl w:val="A4EEE68A"/>
    <w:lvl w:ilvl="0" w:tplc="08090001">
      <w:start w:val="1"/>
      <w:numFmt w:val="bullet"/>
      <w:lvlText w:val=""/>
      <w:lvlJc w:val="start"/>
      <w:pPr>
        <w:ind w:start="36pt" w:hanging="18pt"/>
      </w:pPr>
      <w:rPr>
        <w:rFonts w:ascii="Symbol" w:hAnsi="Symbol" w:hint="default"/>
      </w:rPr>
    </w:lvl>
    <w:lvl w:ilvl="1" w:tplc="08090003">
      <w:start w:val="1"/>
      <w:numFmt w:val="bullet"/>
      <w:lvlText w:val="o"/>
      <w:lvlJc w:val="start"/>
      <w:pPr>
        <w:ind w:start="72pt" w:hanging="18pt"/>
      </w:pPr>
      <w:rPr>
        <w:rFonts w:ascii="Courier New" w:hAnsi="Courier New" w:cs="Courier New" w:hint="default"/>
      </w:rPr>
    </w:lvl>
    <w:lvl w:ilvl="2" w:tplc="08090005">
      <w:start w:val="1"/>
      <w:numFmt w:val="bullet"/>
      <w:lvlText w:val=""/>
      <w:lvlJc w:val="start"/>
      <w:pPr>
        <w:ind w:start="108pt" w:hanging="18pt"/>
      </w:pPr>
      <w:rPr>
        <w:rFonts w:ascii="Wingdings" w:hAnsi="Wingdings" w:hint="default"/>
      </w:rPr>
    </w:lvl>
    <w:lvl w:ilvl="3" w:tplc="08090001">
      <w:start w:val="1"/>
      <w:numFmt w:val="bullet"/>
      <w:lvlText w:val=""/>
      <w:lvlJc w:val="start"/>
      <w:pPr>
        <w:ind w:start="144pt" w:hanging="18pt"/>
      </w:pPr>
      <w:rPr>
        <w:rFonts w:ascii="Symbol" w:hAnsi="Symbol" w:hint="default"/>
      </w:rPr>
    </w:lvl>
    <w:lvl w:ilvl="4" w:tplc="08090003">
      <w:start w:val="1"/>
      <w:numFmt w:val="bullet"/>
      <w:lvlText w:val="o"/>
      <w:lvlJc w:val="start"/>
      <w:pPr>
        <w:ind w:start="180pt" w:hanging="18pt"/>
      </w:pPr>
      <w:rPr>
        <w:rFonts w:ascii="Courier New" w:hAnsi="Courier New" w:cs="Courier New" w:hint="default"/>
      </w:rPr>
    </w:lvl>
    <w:lvl w:ilvl="5" w:tplc="08090005">
      <w:start w:val="1"/>
      <w:numFmt w:val="bullet"/>
      <w:lvlText w:val=""/>
      <w:lvlJc w:val="start"/>
      <w:pPr>
        <w:ind w:start="216pt" w:hanging="18pt"/>
      </w:pPr>
      <w:rPr>
        <w:rFonts w:ascii="Wingdings" w:hAnsi="Wingdings" w:hint="default"/>
      </w:rPr>
    </w:lvl>
    <w:lvl w:ilvl="6" w:tplc="08090001">
      <w:start w:val="1"/>
      <w:numFmt w:val="bullet"/>
      <w:lvlText w:val=""/>
      <w:lvlJc w:val="start"/>
      <w:pPr>
        <w:ind w:start="252pt" w:hanging="18pt"/>
      </w:pPr>
      <w:rPr>
        <w:rFonts w:ascii="Symbol" w:hAnsi="Symbol" w:hint="default"/>
      </w:rPr>
    </w:lvl>
    <w:lvl w:ilvl="7" w:tplc="08090003">
      <w:start w:val="1"/>
      <w:numFmt w:val="bullet"/>
      <w:lvlText w:val="o"/>
      <w:lvlJc w:val="start"/>
      <w:pPr>
        <w:ind w:start="288pt" w:hanging="18pt"/>
      </w:pPr>
      <w:rPr>
        <w:rFonts w:ascii="Courier New" w:hAnsi="Courier New" w:cs="Courier New" w:hint="default"/>
      </w:rPr>
    </w:lvl>
    <w:lvl w:ilvl="8" w:tplc="08090005">
      <w:start w:val="1"/>
      <w:numFmt w:val="bullet"/>
      <w:lvlText w:val=""/>
      <w:lvlJc w:val="start"/>
      <w:pPr>
        <w:ind w:start="324pt" w:hanging="18pt"/>
      </w:pPr>
      <w:rPr>
        <w:rFonts w:ascii="Wingdings" w:hAnsi="Wingdings" w:hint="default"/>
      </w:rPr>
    </w:lvl>
  </w:abstractNum>
  <w:abstractNum w:abstractNumId="85" w15:restartNumberingAfterBreak="0">
    <w:nsid w:val="4E571417"/>
    <w:multiLevelType w:val="hybridMultilevel"/>
    <w:tmpl w:val="520C24B2"/>
    <w:lvl w:ilvl="0" w:tplc="46742562">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86" w15:restartNumberingAfterBreak="0">
    <w:nsid w:val="4EB06B0E"/>
    <w:multiLevelType w:val="hybridMultilevel"/>
    <w:tmpl w:val="AC6C3A54"/>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87" w15:restartNumberingAfterBreak="0">
    <w:nsid w:val="504C30CC"/>
    <w:multiLevelType w:val="hybridMultilevel"/>
    <w:tmpl w:val="945E7C54"/>
    <w:lvl w:ilvl="0" w:tplc="5644C78E">
      <w:start w:val="6"/>
      <w:numFmt w:val="bullet"/>
      <w:lvlText w:val="-"/>
      <w:lvlJc w:val="start"/>
      <w:pPr>
        <w:ind w:start="36pt" w:hanging="18pt"/>
      </w:pPr>
      <w:rPr>
        <w:rFonts w:ascii="Times New Roman" w:eastAsia="Times New Roman" w:hAnsi="Times New Roman" w:cs="Times New Roman" w:hint="default"/>
      </w:rPr>
    </w:lvl>
    <w:lvl w:ilvl="1" w:tplc="040C0003" w:tentative="1">
      <w:start w:val="1"/>
      <w:numFmt w:val="bullet"/>
      <w:lvlText w:val="o"/>
      <w:lvlJc w:val="start"/>
      <w:pPr>
        <w:ind w:start="72pt" w:hanging="18pt"/>
      </w:pPr>
      <w:rPr>
        <w:rFonts w:ascii="Courier New" w:hAnsi="Courier New" w:cs="Courier New" w:hint="default"/>
      </w:rPr>
    </w:lvl>
    <w:lvl w:ilvl="2" w:tplc="040C0005" w:tentative="1">
      <w:start w:val="1"/>
      <w:numFmt w:val="bullet"/>
      <w:lvlText w:val=""/>
      <w:lvlJc w:val="start"/>
      <w:pPr>
        <w:ind w:start="108pt" w:hanging="18pt"/>
      </w:pPr>
      <w:rPr>
        <w:rFonts w:ascii="Wingdings" w:hAnsi="Wingdings" w:hint="default"/>
      </w:rPr>
    </w:lvl>
    <w:lvl w:ilvl="3" w:tplc="040C0001" w:tentative="1">
      <w:start w:val="1"/>
      <w:numFmt w:val="bullet"/>
      <w:lvlText w:val=""/>
      <w:lvlJc w:val="start"/>
      <w:pPr>
        <w:ind w:start="144pt" w:hanging="18pt"/>
      </w:pPr>
      <w:rPr>
        <w:rFonts w:ascii="Symbol" w:hAnsi="Symbol" w:hint="default"/>
      </w:rPr>
    </w:lvl>
    <w:lvl w:ilvl="4" w:tplc="040C0003" w:tentative="1">
      <w:start w:val="1"/>
      <w:numFmt w:val="bullet"/>
      <w:lvlText w:val="o"/>
      <w:lvlJc w:val="start"/>
      <w:pPr>
        <w:ind w:start="180pt" w:hanging="18pt"/>
      </w:pPr>
      <w:rPr>
        <w:rFonts w:ascii="Courier New" w:hAnsi="Courier New" w:cs="Courier New" w:hint="default"/>
      </w:rPr>
    </w:lvl>
    <w:lvl w:ilvl="5" w:tplc="040C0005" w:tentative="1">
      <w:start w:val="1"/>
      <w:numFmt w:val="bullet"/>
      <w:lvlText w:val=""/>
      <w:lvlJc w:val="start"/>
      <w:pPr>
        <w:ind w:start="216pt" w:hanging="18pt"/>
      </w:pPr>
      <w:rPr>
        <w:rFonts w:ascii="Wingdings" w:hAnsi="Wingdings" w:hint="default"/>
      </w:rPr>
    </w:lvl>
    <w:lvl w:ilvl="6" w:tplc="040C0001" w:tentative="1">
      <w:start w:val="1"/>
      <w:numFmt w:val="bullet"/>
      <w:lvlText w:val=""/>
      <w:lvlJc w:val="start"/>
      <w:pPr>
        <w:ind w:start="252pt" w:hanging="18pt"/>
      </w:pPr>
      <w:rPr>
        <w:rFonts w:ascii="Symbol" w:hAnsi="Symbol" w:hint="default"/>
      </w:rPr>
    </w:lvl>
    <w:lvl w:ilvl="7" w:tplc="040C0003" w:tentative="1">
      <w:start w:val="1"/>
      <w:numFmt w:val="bullet"/>
      <w:lvlText w:val="o"/>
      <w:lvlJc w:val="start"/>
      <w:pPr>
        <w:ind w:start="288pt" w:hanging="18pt"/>
      </w:pPr>
      <w:rPr>
        <w:rFonts w:ascii="Courier New" w:hAnsi="Courier New" w:cs="Courier New" w:hint="default"/>
      </w:rPr>
    </w:lvl>
    <w:lvl w:ilvl="8" w:tplc="040C0005" w:tentative="1">
      <w:start w:val="1"/>
      <w:numFmt w:val="bullet"/>
      <w:lvlText w:val=""/>
      <w:lvlJc w:val="start"/>
      <w:pPr>
        <w:ind w:start="324pt" w:hanging="18pt"/>
      </w:pPr>
      <w:rPr>
        <w:rFonts w:ascii="Wingdings" w:hAnsi="Wingdings" w:hint="default"/>
      </w:rPr>
    </w:lvl>
  </w:abstractNum>
  <w:abstractNum w:abstractNumId="88" w15:restartNumberingAfterBreak="0">
    <w:nsid w:val="50C3225C"/>
    <w:multiLevelType w:val="hybridMultilevel"/>
    <w:tmpl w:val="831AE3F8"/>
    <w:lvl w:ilvl="0" w:tplc="150838F6">
      <w:start w:val="2"/>
      <w:numFmt w:val="bullet"/>
      <w:lvlText w:val="-"/>
      <w:lvlJc w:val="start"/>
      <w:pPr>
        <w:ind w:start="36pt" w:hanging="18pt"/>
      </w:pPr>
      <w:rPr>
        <w:rFonts w:ascii="Calibri" w:eastAsia="Calibri" w:hAnsi="Calibri" w:cs="Calibri" w:hint="default"/>
      </w:rPr>
    </w:lvl>
    <w:lvl w:ilvl="1" w:tplc="40090003">
      <w:start w:val="1"/>
      <w:numFmt w:val="bullet"/>
      <w:lvlText w:val="o"/>
      <w:lvlJc w:val="start"/>
      <w:pPr>
        <w:ind w:start="72pt" w:hanging="18pt"/>
      </w:pPr>
      <w:rPr>
        <w:rFonts w:ascii="Courier New" w:hAnsi="Courier New" w:cs="Courier New" w:hint="default"/>
      </w:rPr>
    </w:lvl>
    <w:lvl w:ilvl="2" w:tplc="40090005">
      <w:start w:val="1"/>
      <w:numFmt w:val="bullet"/>
      <w:lvlText w:val=""/>
      <w:lvlJc w:val="start"/>
      <w:pPr>
        <w:ind w:start="108pt" w:hanging="18pt"/>
      </w:pPr>
      <w:rPr>
        <w:rFonts w:ascii="Wingdings" w:hAnsi="Wingdings" w:hint="default"/>
      </w:rPr>
    </w:lvl>
    <w:lvl w:ilvl="3" w:tplc="40090001">
      <w:start w:val="1"/>
      <w:numFmt w:val="bullet"/>
      <w:lvlText w:val=""/>
      <w:lvlJc w:val="start"/>
      <w:pPr>
        <w:ind w:start="144pt" w:hanging="18pt"/>
      </w:pPr>
      <w:rPr>
        <w:rFonts w:ascii="Symbol" w:hAnsi="Symbol" w:hint="default"/>
      </w:rPr>
    </w:lvl>
    <w:lvl w:ilvl="4" w:tplc="40090003">
      <w:start w:val="1"/>
      <w:numFmt w:val="bullet"/>
      <w:lvlText w:val="o"/>
      <w:lvlJc w:val="start"/>
      <w:pPr>
        <w:ind w:start="180pt" w:hanging="18pt"/>
      </w:pPr>
      <w:rPr>
        <w:rFonts w:ascii="Courier New" w:hAnsi="Courier New" w:cs="Courier New" w:hint="default"/>
      </w:rPr>
    </w:lvl>
    <w:lvl w:ilvl="5" w:tplc="40090005">
      <w:start w:val="1"/>
      <w:numFmt w:val="bullet"/>
      <w:lvlText w:val=""/>
      <w:lvlJc w:val="start"/>
      <w:pPr>
        <w:ind w:start="216pt" w:hanging="18pt"/>
      </w:pPr>
      <w:rPr>
        <w:rFonts w:ascii="Wingdings" w:hAnsi="Wingdings" w:hint="default"/>
      </w:rPr>
    </w:lvl>
    <w:lvl w:ilvl="6" w:tplc="40090001">
      <w:start w:val="1"/>
      <w:numFmt w:val="bullet"/>
      <w:lvlText w:val=""/>
      <w:lvlJc w:val="start"/>
      <w:pPr>
        <w:ind w:start="252pt" w:hanging="18pt"/>
      </w:pPr>
      <w:rPr>
        <w:rFonts w:ascii="Symbol" w:hAnsi="Symbol" w:hint="default"/>
      </w:rPr>
    </w:lvl>
    <w:lvl w:ilvl="7" w:tplc="40090003">
      <w:start w:val="1"/>
      <w:numFmt w:val="bullet"/>
      <w:lvlText w:val="o"/>
      <w:lvlJc w:val="start"/>
      <w:pPr>
        <w:ind w:start="288pt" w:hanging="18pt"/>
      </w:pPr>
      <w:rPr>
        <w:rFonts w:ascii="Courier New" w:hAnsi="Courier New" w:cs="Courier New" w:hint="default"/>
      </w:rPr>
    </w:lvl>
    <w:lvl w:ilvl="8" w:tplc="40090005">
      <w:start w:val="1"/>
      <w:numFmt w:val="bullet"/>
      <w:lvlText w:val=""/>
      <w:lvlJc w:val="start"/>
      <w:pPr>
        <w:ind w:start="324pt" w:hanging="18pt"/>
      </w:pPr>
      <w:rPr>
        <w:rFonts w:ascii="Wingdings" w:hAnsi="Wingdings" w:hint="default"/>
      </w:rPr>
    </w:lvl>
  </w:abstractNum>
  <w:abstractNum w:abstractNumId="89" w15:restartNumberingAfterBreak="0">
    <w:nsid w:val="521C3CEF"/>
    <w:multiLevelType w:val="hybridMultilevel"/>
    <w:tmpl w:val="4E36CAF0"/>
    <w:lvl w:ilvl="0" w:tplc="D4F2E6BC">
      <w:start w:val="1"/>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90" w15:restartNumberingAfterBreak="0">
    <w:nsid w:val="523E58DB"/>
    <w:multiLevelType w:val="hybridMultilevel"/>
    <w:tmpl w:val="96BE94AE"/>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91" w15:restartNumberingAfterBreak="0">
    <w:nsid w:val="52D62775"/>
    <w:multiLevelType w:val="hybridMultilevel"/>
    <w:tmpl w:val="D86C301A"/>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92" w15:restartNumberingAfterBreak="0">
    <w:nsid w:val="53040D43"/>
    <w:multiLevelType w:val="hybridMultilevel"/>
    <w:tmpl w:val="4684CCF0"/>
    <w:lvl w:ilvl="0" w:tplc="49DAAFDE">
      <w:numFmt w:val="bullet"/>
      <w:lvlText w:val="-"/>
      <w:lvlJc w:val="start"/>
      <w:pPr>
        <w:ind w:start="18pt" w:hanging="18pt"/>
      </w:pPr>
      <w:rPr>
        <w:rFonts w:ascii="Calibri" w:eastAsia="MS PGothic" w:hAnsi="Calibri" w:cs="Calibri" w:hint="default"/>
      </w:rPr>
    </w:lvl>
    <w:lvl w:ilvl="1" w:tplc="0409000B">
      <w:start w:val="1"/>
      <w:numFmt w:val="bullet"/>
      <w:lvlText w:val=""/>
      <w:lvlJc w:val="start"/>
      <w:pPr>
        <w:ind w:start="42pt" w:hanging="21pt"/>
      </w:pPr>
      <w:rPr>
        <w:rFonts w:ascii="Wingdings" w:hAnsi="Wingdings" w:hint="default"/>
      </w:rPr>
    </w:lvl>
    <w:lvl w:ilvl="2" w:tplc="0409000D">
      <w:start w:val="1"/>
      <w:numFmt w:val="bullet"/>
      <w:lvlText w:val=""/>
      <w:lvlJc w:val="start"/>
      <w:pPr>
        <w:ind w:start="63pt" w:hanging="21pt"/>
      </w:pPr>
      <w:rPr>
        <w:rFonts w:ascii="Wingdings" w:hAnsi="Wingdings" w:hint="default"/>
      </w:rPr>
    </w:lvl>
    <w:lvl w:ilvl="3" w:tplc="04090001">
      <w:start w:val="1"/>
      <w:numFmt w:val="bullet"/>
      <w:lvlText w:val=""/>
      <w:lvlJc w:val="start"/>
      <w:pPr>
        <w:ind w:start="84pt" w:hanging="21pt"/>
      </w:pPr>
      <w:rPr>
        <w:rFonts w:ascii="Wingdings" w:hAnsi="Wingdings" w:hint="default"/>
      </w:rPr>
    </w:lvl>
    <w:lvl w:ilvl="4" w:tplc="0409000B">
      <w:start w:val="1"/>
      <w:numFmt w:val="bullet"/>
      <w:lvlText w:val=""/>
      <w:lvlJc w:val="start"/>
      <w:pPr>
        <w:ind w:start="105pt" w:hanging="21pt"/>
      </w:pPr>
      <w:rPr>
        <w:rFonts w:ascii="Wingdings" w:hAnsi="Wingdings" w:hint="default"/>
      </w:rPr>
    </w:lvl>
    <w:lvl w:ilvl="5" w:tplc="0409000D">
      <w:start w:val="1"/>
      <w:numFmt w:val="bullet"/>
      <w:lvlText w:val=""/>
      <w:lvlJc w:val="start"/>
      <w:pPr>
        <w:ind w:start="126pt" w:hanging="21pt"/>
      </w:pPr>
      <w:rPr>
        <w:rFonts w:ascii="Wingdings" w:hAnsi="Wingdings" w:hint="default"/>
      </w:rPr>
    </w:lvl>
    <w:lvl w:ilvl="6" w:tplc="04090001">
      <w:start w:val="1"/>
      <w:numFmt w:val="bullet"/>
      <w:lvlText w:val=""/>
      <w:lvlJc w:val="start"/>
      <w:pPr>
        <w:ind w:start="147pt" w:hanging="21pt"/>
      </w:pPr>
      <w:rPr>
        <w:rFonts w:ascii="Wingdings" w:hAnsi="Wingdings" w:hint="default"/>
      </w:rPr>
    </w:lvl>
    <w:lvl w:ilvl="7" w:tplc="0409000B">
      <w:start w:val="1"/>
      <w:numFmt w:val="bullet"/>
      <w:lvlText w:val=""/>
      <w:lvlJc w:val="start"/>
      <w:pPr>
        <w:ind w:start="168pt" w:hanging="21pt"/>
      </w:pPr>
      <w:rPr>
        <w:rFonts w:ascii="Wingdings" w:hAnsi="Wingdings" w:hint="default"/>
      </w:rPr>
    </w:lvl>
    <w:lvl w:ilvl="8" w:tplc="0409000D">
      <w:start w:val="1"/>
      <w:numFmt w:val="bullet"/>
      <w:lvlText w:val=""/>
      <w:lvlJc w:val="start"/>
      <w:pPr>
        <w:ind w:start="189pt" w:hanging="21pt"/>
      </w:pPr>
      <w:rPr>
        <w:rFonts w:ascii="Wingdings" w:hAnsi="Wingdings" w:hint="default"/>
      </w:rPr>
    </w:lvl>
  </w:abstractNum>
  <w:abstractNum w:abstractNumId="93" w15:restartNumberingAfterBreak="0">
    <w:nsid w:val="53E40C12"/>
    <w:multiLevelType w:val="multilevel"/>
    <w:tmpl w:val="86980BE0"/>
    <w:lvl w:ilvl="0">
      <w:start w:val="2"/>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94" w15:restartNumberingAfterBreak="0">
    <w:nsid w:val="54D2527A"/>
    <w:multiLevelType w:val="multilevel"/>
    <w:tmpl w:val="ABBCE6DE"/>
    <w:lvl w:ilvl="0">
      <w:start w:val="1"/>
      <w:numFmt w:val="decimal"/>
      <w:lvlText w:val="%1."/>
      <w:lvlJc w:val="start"/>
      <w:pPr>
        <w:tabs>
          <w:tab w:val="num" w:pos="36pt"/>
        </w:tabs>
        <w:ind w:start="36pt" w:hanging="18pt"/>
      </w:pPr>
    </w:lvl>
    <w:lvl w:ilvl="1">
      <w:start w:val="1"/>
      <w:numFmt w:val="decimal"/>
      <w:lvlText w:val="%2."/>
      <w:lvlJc w:val="start"/>
      <w:pPr>
        <w:tabs>
          <w:tab w:val="num" w:pos="72pt"/>
        </w:tabs>
        <w:ind w:start="72pt" w:hanging="18pt"/>
      </w:pPr>
    </w:lvl>
    <w:lvl w:ilvl="2">
      <w:start w:val="1"/>
      <w:numFmt w:val="decimal"/>
      <w:lvlText w:val="%3."/>
      <w:lvlJc w:val="start"/>
      <w:pPr>
        <w:tabs>
          <w:tab w:val="num" w:pos="108pt"/>
        </w:tabs>
        <w:ind w:start="108pt" w:hanging="18pt"/>
      </w:pPr>
    </w:lvl>
    <w:lvl w:ilvl="3">
      <w:start w:val="1"/>
      <w:numFmt w:val="decimal"/>
      <w:lvlText w:val="%4."/>
      <w:lvlJc w:val="start"/>
      <w:pPr>
        <w:tabs>
          <w:tab w:val="num" w:pos="144pt"/>
        </w:tabs>
        <w:ind w:start="144pt" w:hanging="18pt"/>
      </w:pPr>
    </w:lvl>
    <w:lvl w:ilvl="4">
      <w:start w:val="1"/>
      <w:numFmt w:val="decimal"/>
      <w:lvlText w:val="%5."/>
      <w:lvlJc w:val="start"/>
      <w:pPr>
        <w:tabs>
          <w:tab w:val="num" w:pos="180pt"/>
        </w:tabs>
        <w:ind w:start="180pt" w:hanging="18pt"/>
      </w:pPr>
    </w:lvl>
    <w:lvl w:ilvl="5">
      <w:start w:val="1"/>
      <w:numFmt w:val="decimal"/>
      <w:lvlText w:val="%6."/>
      <w:lvlJc w:val="start"/>
      <w:pPr>
        <w:tabs>
          <w:tab w:val="num" w:pos="216pt"/>
        </w:tabs>
        <w:ind w:start="216pt" w:hanging="18pt"/>
      </w:pPr>
    </w:lvl>
    <w:lvl w:ilvl="6">
      <w:start w:val="1"/>
      <w:numFmt w:val="decimal"/>
      <w:lvlText w:val="%7."/>
      <w:lvlJc w:val="start"/>
      <w:pPr>
        <w:tabs>
          <w:tab w:val="num" w:pos="252pt"/>
        </w:tabs>
        <w:ind w:start="252pt" w:hanging="18pt"/>
      </w:pPr>
    </w:lvl>
    <w:lvl w:ilvl="7">
      <w:start w:val="1"/>
      <w:numFmt w:val="decimal"/>
      <w:lvlText w:val="%8."/>
      <w:lvlJc w:val="start"/>
      <w:pPr>
        <w:tabs>
          <w:tab w:val="num" w:pos="288pt"/>
        </w:tabs>
        <w:ind w:start="288pt" w:hanging="18pt"/>
      </w:pPr>
    </w:lvl>
    <w:lvl w:ilvl="8">
      <w:start w:val="1"/>
      <w:numFmt w:val="decimal"/>
      <w:lvlText w:val="%9."/>
      <w:lvlJc w:val="start"/>
      <w:pPr>
        <w:tabs>
          <w:tab w:val="num" w:pos="324pt"/>
        </w:tabs>
        <w:ind w:start="324pt" w:hanging="18pt"/>
      </w:pPr>
    </w:lvl>
  </w:abstractNum>
  <w:abstractNum w:abstractNumId="95" w15:restartNumberingAfterBreak="0">
    <w:nsid w:val="578A0E95"/>
    <w:multiLevelType w:val="hybridMultilevel"/>
    <w:tmpl w:val="EB24871E"/>
    <w:lvl w:ilvl="0" w:tplc="8D6C08FC">
      <w:numFmt w:val="bullet"/>
      <w:lvlText w:val="-"/>
      <w:lvlJc w:val="start"/>
      <w:pPr>
        <w:ind w:start="18pt" w:hanging="18pt"/>
      </w:pPr>
      <w:rPr>
        <w:rFonts w:ascii="Calibri" w:eastAsia="SimSun" w:hAnsi="Calibri" w:cs="Calibri" w:hint="default"/>
      </w:rPr>
    </w:lvl>
    <w:lvl w:ilvl="1" w:tplc="04090003">
      <w:start w:val="1"/>
      <w:numFmt w:val="bullet"/>
      <w:lvlText w:val=""/>
      <w:lvlJc w:val="start"/>
      <w:pPr>
        <w:ind w:start="42pt" w:hanging="21pt"/>
      </w:pPr>
      <w:rPr>
        <w:rFonts w:ascii="Wingdings" w:hAnsi="Wingdings" w:hint="default"/>
      </w:rPr>
    </w:lvl>
    <w:lvl w:ilvl="2" w:tplc="04090005">
      <w:start w:val="1"/>
      <w:numFmt w:val="bullet"/>
      <w:lvlText w:val=""/>
      <w:lvlJc w:val="start"/>
      <w:pPr>
        <w:ind w:start="63pt" w:hanging="21pt"/>
      </w:pPr>
      <w:rPr>
        <w:rFonts w:ascii="Wingdings" w:hAnsi="Wingdings" w:hint="default"/>
      </w:rPr>
    </w:lvl>
    <w:lvl w:ilvl="3" w:tplc="04090001">
      <w:start w:val="1"/>
      <w:numFmt w:val="bullet"/>
      <w:lvlText w:val=""/>
      <w:lvlJc w:val="start"/>
      <w:pPr>
        <w:ind w:start="84pt" w:hanging="21pt"/>
      </w:pPr>
      <w:rPr>
        <w:rFonts w:ascii="Wingdings" w:hAnsi="Wingdings" w:hint="default"/>
      </w:rPr>
    </w:lvl>
    <w:lvl w:ilvl="4" w:tplc="04090003">
      <w:start w:val="1"/>
      <w:numFmt w:val="bullet"/>
      <w:lvlText w:val=""/>
      <w:lvlJc w:val="start"/>
      <w:pPr>
        <w:ind w:start="105pt" w:hanging="21pt"/>
      </w:pPr>
      <w:rPr>
        <w:rFonts w:ascii="Wingdings" w:hAnsi="Wingdings" w:hint="default"/>
      </w:rPr>
    </w:lvl>
    <w:lvl w:ilvl="5" w:tplc="04090005">
      <w:start w:val="1"/>
      <w:numFmt w:val="bullet"/>
      <w:lvlText w:val=""/>
      <w:lvlJc w:val="start"/>
      <w:pPr>
        <w:ind w:start="126pt" w:hanging="21pt"/>
      </w:pPr>
      <w:rPr>
        <w:rFonts w:ascii="Wingdings" w:hAnsi="Wingdings" w:hint="default"/>
      </w:rPr>
    </w:lvl>
    <w:lvl w:ilvl="6" w:tplc="04090001">
      <w:start w:val="1"/>
      <w:numFmt w:val="bullet"/>
      <w:lvlText w:val=""/>
      <w:lvlJc w:val="start"/>
      <w:pPr>
        <w:ind w:start="147pt" w:hanging="21pt"/>
      </w:pPr>
      <w:rPr>
        <w:rFonts w:ascii="Wingdings" w:hAnsi="Wingdings" w:hint="default"/>
      </w:rPr>
    </w:lvl>
    <w:lvl w:ilvl="7" w:tplc="04090003">
      <w:start w:val="1"/>
      <w:numFmt w:val="bullet"/>
      <w:lvlText w:val=""/>
      <w:lvlJc w:val="start"/>
      <w:pPr>
        <w:ind w:start="168pt" w:hanging="21pt"/>
      </w:pPr>
      <w:rPr>
        <w:rFonts w:ascii="Wingdings" w:hAnsi="Wingdings" w:hint="default"/>
      </w:rPr>
    </w:lvl>
    <w:lvl w:ilvl="8" w:tplc="04090005">
      <w:start w:val="1"/>
      <w:numFmt w:val="bullet"/>
      <w:lvlText w:val=""/>
      <w:lvlJc w:val="start"/>
      <w:pPr>
        <w:ind w:start="189pt" w:hanging="21pt"/>
      </w:pPr>
      <w:rPr>
        <w:rFonts w:ascii="Wingdings" w:hAnsi="Wingdings" w:hint="default"/>
      </w:rPr>
    </w:lvl>
  </w:abstractNum>
  <w:abstractNum w:abstractNumId="96" w15:restartNumberingAfterBreak="0">
    <w:nsid w:val="579818F7"/>
    <w:multiLevelType w:val="hybridMultilevel"/>
    <w:tmpl w:val="7688CA5A"/>
    <w:lvl w:ilvl="0" w:tplc="0C0A000F">
      <w:start w:val="1"/>
      <w:numFmt w:val="decimal"/>
      <w:lvlText w:val="%1."/>
      <w:lvlJc w:val="start"/>
      <w:pPr>
        <w:ind w:start="36pt" w:hanging="18pt"/>
      </w:pPr>
      <w:rPr>
        <w:b w:val="0"/>
      </w:rPr>
    </w:lvl>
    <w:lvl w:ilvl="1" w:tplc="0C0A0019">
      <w:start w:val="1"/>
      <w:numFmt w:val="lowerLetter"/>
      <w:lvlText w:val="%2."/>
      <w:lvlJc w:val="start"/>
      <w:pPr>
        <w:ind w:start="72pt" w:hanging="18pt"/>
      </w:pPr>
    </w:lvl>
    <w:lvl w:ilvl="2" w:tplc="0C0A001B">
      <w:start w:val="1"/>
      <w:numFmt w:val="lowerRoman"/>
      <w:lvlText w:val="%3."/>
      <w:lvlJc w:val="end"/>
      <w:pPr>
        <w:ind w:start="108pt" w:hanging="9pt"/>
      </w:pPr>
    </w:lvl>
    <w:lvl w:ilvl="3" w:tplc="0C0A000F">
      <w:start w:val="1"/>
      <w:numFmt w:val="decimal"/>
      <w:lvlText w:val="%4."/>
      <w:lvlJc w:val="start"/>
      <w:pPr>
        <w:ind w:start="144pt" w:hanging="18pt"/>
      </w:pPr>
    </w:lvl>
    <w:lvl w:ilvl="4" w:tplc="0C0A0019">
      <w:start w:val="1"/>
      <w:numFmt w:val="lowerLetter"/>
      <w:lvlText w:val="%5."/>
      <w:lvlJc w:val="start"/>
      <w:pPr>
        <w:ind w:start="180pt" w:hanging="18pt"/>
      </w:pPr>
    </w:lvl>
    <w:lvl w:ilvl="5" w:tplc="0C0A001B">
      <w:start w:val="1"/>
      <w:numFmt w:val="lowerRoman"/>
      <w:lvlText w:val="%6."/>
      <w:lvlJc w:val="end"/>
      <w:pPr>
        <w:ind w:start="216pt" w:hanging="9pt"/>
      </w:pPr>
    </w:lvl>
    <w:lvl w:ilvl="6" w:tplc="0C0A000F">
      <w:start w:val="1"/>
      <w:numFmt w:val="decimal"/>
      <w:lvlText w:val="%7."/>
      <w:lvlJc w:val="start"/>
      <w:pPr>
        <w:ind w:start="252pt" w:hanging="18pt"/>
      </w:pPr>
    </w:lvl>
    <w:lvl w:ilvl="7" w:tplc="0C0A0019">
      <w:start w:val="1"/>
      <w:numFmt w:val="lowerLetter"/>
      <w:lvlText w:val="%8."/>
      <w:lvlJc w:val="start"/>
      <w:pPr>
        <w:ind w:start="288pt" w:hanging="18pt"/>
      </w:pPr>
    </w:lvl>
    <w:lvl w:ilvl="8" w:tplc="0C0A001B">
      <w:start w:val="1"/>
      <w:numFmt w:val="lowerRoman"/>
      <w:lvlText w:val="%9."/>
      <w:lvlJc w:val="end"/>
      <w:pPr>
        <w:ind w:start="324pt" w:hanging="9pt"/>
      </w:pPr>
    </w:lvl>
  </w:abstractNum>
  <w:abstractNum w:abstractNumId="97" w15:restartNumberingAfterBreak="0">
    <w:nsid w:val="58D6658E"/>
    <w:multiLevelType w:val="hybridMultilevel"/>
    <w:tmpl w:val="BFA0D498"/>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98" w15:restartNumberingAfterBreak="0">
    <w:nsid w:val="5AA65043"/>
    <w:multiLevelType w:val="hybridMultilevel"/>
    <w:tmpl w:val="A0323764"/>
    <w:lvl w:ilvl="0" w:tplc="04090001">
      <w:start w:val="1"/>
      <w:numFmt w:val="bullet"/>
      <w:lvlText w:val=""/>
      <w:lvlJc w:val="start"/>
      <w:pPr>
        <w:ind w:start="38.40pt" w:hanging="18pt"/>
      </w:pPr>
      <w:rPr>
        <w:rFonts w:ascii="Symbol" w:hAnsi="Symbol" w:hint="default"/>
      </w:rPr>
    </w:lvl>
    <w:lvl w:ilvl="1" w:tplc="04090003">
      <w:start w:val="1"/>
      <w:numFmt w:val="bullet"/>
      <w:lvlText w:val="o"/>
      <w:lvlJc w:val="start"/>
      <w:pPr>
        <w:ind w:start="74.40pt" w:hanging="18pt"/>
      </w:pPr>
      <w:rPr>
        <w:rFonts w:ascii="Courier New" w:hAnsi="Courier New" w:cs="Courier New" w:hint="default"/>
      </w:rPr>
    </w:lvl>
    <w:lvl w:ilvl="2" w:tplc="04090005">
      <w:start w:val="1"/>
      <w:numFmt w:val="bullet"/>
      <w:lvlText w:val=""/>
      <w:lvlJc w:val="start"/>
      <w:pPr>
        <w:ind w:start="110.40pt" w:hanging="18pt"/>
      </w:pPr>
      <w:rPr>
        <w:rFonts w:ascii="Wingdings" w:hAnsi="Wingdings" w:hint="default"/>
      </w:rPr>
    </w:lvl>
    <w:lvl w:ilvl="3" w:tplc="04090001">
      <w:start w:val="1"/>
      <w:numFmt w:val="bullet"/>
      <w:lvlText w:val=""/>
      <w:lvlJc w:val="start"/>
      <w:pPr>
        <w:ind w:start="146.40pt" w:hanging="18pt"/>
      </w:pPr>
      <w:rPr>
        <w:rFonts w:ascii="Symbol" w:hAnsi="Symbol" w:hint="default"/>
      </w:rPr>
    </w:lvl>
    <w:lvl w:ilvl="4" w:tplc="04090003">
      <w:start w:val="1"/>
      <w:numFmt w:val="bullet"/>
      <w:lvlText w:val="o"/>
      <w:lvlJc w:val="start"/>
      <w:pPr>
        <w:ind w:start="182.40pt" w:hanging="18pt"/>
      </w:pPr>
      <w:rPr>
        <w:rFonts w:ascii="Courier New" w:hAnsi="Courier New" w:cs="Courier New" w:hint="default"/>
      </w:rPr>
    </w:lvl>
    <w:lvl w:ilvl="5" w:tplc="04090005">
      <w:start w:val="1"/>
      <w:numFmt w:val="bullet"/>
      <w:lvlText w:val=""/>
      <w:lvlJc w:val="start"/>
      <w:pPr>
        <w:ind w:start="218.40pt" w:hanging="18pt"/>
      </w:pPr>
      <w:rPr>
        <w:rFonts w:ascii="Wingdings" w:hAnsi="Wingdings" w:hint="default"/>
      </w:rPr>
    </w:lvl>
    <w:lvl w:ilvl="6" w:tplc="04090001">
      <w:start w:val="1"/>
      <w:numFmt w:val="bullet"/>
      <w:lvlText w:val=""/>
      <w:lvlJc w:val="start"/>
      <w:pPr>
        <w:ind w:start="254.40pt" w:hanging="18pt"/>
      </w:pPr>
      <w:rPr>
        <w:rFonts w:ascii="Symbol" w:hAnsi="Symbol" w:hint="default"/>
      </w:rPr>
    </w:lvl>
    <w:lvl w:ilvl="7" w:tplc="04090003">
      <w:start w:val="1"/>
      <w:numFmt w:val="bullet"/>
      <w:lvlText w:val="o"/>
      <w:lvlJc w:val="start"/>
      <w:pPr>
        <w:ind w:start="290.40pt" w:hanging="18pt"/>
      </w:pPr>
      <w:rPr>
        <w:rFonts w:ascii="Courier New" w:hAnsi="Courier New" w:cs="Courier New" w:hint="default"/>
      </w:rPr>
    </w:lvl>
    <w:lvl w:ilvl="8" w:tplc="04090005">
      <w:start w:val="1"/>
      <w:numFmt w:val="bullet"/>
      <w:lvlText w:val=""/>
      <w:lvlJc w:val="start"/>
      <w:pPr>
        <w:ind w:start="326.40pt" w:hanging="18pt"/>
      </w:pPr>
      <w:rPr>
        <w:rFonts w:ascii="Wingdings" w:hAnsi="Wingdings" w:hint="default"/>
      </w:rPr>
    </w:lvl>
  </w:abstractNum>
  <w:abstractNum w:abstractNumId="99" w15:restartNumberingAfterBreak="0">
    <w:nsid w:val="5BB50AEE"/>
    <w:multiLevelType w:val="hybridMultilevel"/>
    <w:tmpl w:val="E6CA626A"/>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00" w15:restartNumberingAfterBreak="0">
    <w:nsid w:val="5BBF04BE"/>
    <w:multiLevelType w:val="hybridMultilevel"/>
    <w:tmpl w:val="60CE48E0"/>
    <w:lvl w:ilvl="0" w:tplc="D1764916">
      <w:start w:val="2"/>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01" w15:restartNumberingAfterBreak="0">
    <w:nsid w:val="5D322221"/>
    <w:multiLevelType w:val="hybridMultilevel"/>
    <w:tmpl w:val="BBAA0FF8"/>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102" w15:restartNumberingAfterBreak="0">
    <w:nsid w:val="5E7A2ACE"/>
    <w:multiLevelType w:val="hybridMultilevel"/>
    <w:tmpl w:val="B400F73C"/>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03" w15:restartNumberingAfterBreak="0">
    <w:nsid w:val="5F6619E7"/>
    <w:multiLevelType w:val="hybridMultilevel"/>
    <w:tmpl w:val="AAF625B6"/>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104" w15:restartNumberingAfterBreak="0">
    <w:nsid w:val="607524E6"/>
    <w:multiLevelType w:val="hybridMultilevel"/>
    <w:tmpl w:val="C12C4A48"/>
    <w:lvl w:ilvl="0" w:tplc="2684114A">
      <w:start w:val="6"/>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05" w15:restartNumberingAfterBreak="0">
    <w:nsid w:val="60BE374A"/>
    <w:multiLevelType w:val="hybridMultilevel"/>
    <w:tmpl w:val="5BD67ABE"/>
    <w:lvl w:ilvl="0" w:tplc="67D253E8">
      <w:start w:val="1"/>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cs="Wingdings" w:hint="default"/>
      </w:rPr>
    </w:lvl>
    <w:lvl w:ilvl="3" w:tplc="04090001" w:tentative="1">
      <w:start w:val="1"/>
      <w:numFmt w:val="bullet"/>
      <w:lvlText w:val=""/>
      <w:lvlJc w:val="start"/>
      <w:pPr>
        <w:ind w:start="144pt" w:hanging="18pt"/>
      </w:pPr>
      <w:rPr>
        <w:rFonts w:ascii="Symbol" w:hAnsi="Symbol" w:cs="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cs="Wingdings" w:hint="default"/>
      </w:rPr>
    </w:lvl>
    <w:lvl w:ilvl="6" w:tplc="04090001" w:tentative="1">
      <w:start w:val="1"/>
      <w:numFmt w:val="bullet"/>
      <w:lvlText w:val=""/>
      <w:lvlJc w:val="start"/>
      <w:pPr>
        <w:ind w:start="252pt" w:hanging="18pt"/>
      </w:pPr>
      <w:rPr>
        <w:rFonts w:ascii="Symbol" w:hAnsi="Symbol" w:cs="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cs="Wingdings" w:hint="default"/>
      </w:rPr>
    </w:lvl>
  </w:abstractNum>
  <w:abstractNum w:abstractNumId="106" w15:restartNumberingAfterBreak="0">
    <w:nsid w:val="610719D0"/>
    <w:multiLevelType w:val="hybridMultilevel"/>
    <w:tmpl w:val="DF22C4E6"/>
    <w:lvl w:ilvl="0" w:tplc="041D0001">
      <w:start w:val="1"/>
      <w:numFmt w:val="bullet"/>
      <w:lvlText w:val=""/>
      <w:lvlJc w:val="start"/>
      <w:pPr>
        <w:ind w:start="36pt" w:hanging="18pt"/>
      </w:pPr>
      <w:rPr>
        <w:rFonts w:ascii="Symbol" w:hAnsi="Symbol" w:hint="default"/>
      </w:rPr>
    </w:lvl>
    <w:lvl w:ilvl="1" w:tplc="041D0003" w:tentative="1">
      <w:start w:val="1"/>
      <w:numFmt w:val="bullet"/>
      <w:lvlText w:val="o"/>
      <w:lvlJc w:val="start"/>
      <w:pPr>
        <w:ind w:start="72pt" w:hanging="18pt"/>
      </w:pPr>
      <w:rPr>
        <w:rFonts w:ascii="Courier New" w:hAnsi="Courier New" w:cs="Courier New" w:hint="default"/>
      </w:rPr>
    </w:lvl>
    <w:lvl w:ilvl="2" w:tplc="041D0005" w:tentative="1">
      <w:start w:val="1"/>
      <w:numFmt w:val="bullet"/>
      <w:lvlText w:val=""/>
      <w:lvlJc w:val="start"/>
      <w:pPr>
        <w:ind w:start="108pt" w:hanging="18pt"/>
      </w:pPr>
      <w:rPr>
        <w:rFonts w:ascii="Wingdings" w:hAnsi="Wingdings" w:hint="default"/>
      </w:rPr>
    </w:lvl>
    <w:lvl w:ilvl="3" w:tplc="041D0001" w:tentative="1">
      <w:start w:val="1"/>
      <w:numFmt w:val="bullet"/>
      <w:lvlText w:val=""/>
      <w:lvlJc w:val="start"/>
      <w:pPr>
        <w:ind w:start="144pt" w:hanging="18pt"/>
      </w:pPr>
      <w:rPr>
        <w:rFonts w:ascii="Symbol" w:hAnsi="Symbol" w:hint="default"/>
      </w:rPr>
    </w:lvl>
    <w:lvl w:ilvl="4" w:tplc="041D0003" w:tentative="1">
      <w:start w:val="1"/>
      <w:numFmt w:val="bullet"/>
      <w:lvlText w:val="o"/>
      <w:lvlJc w:val="start"/>
      <w:pPr>
        <w:ind w:start="180pt" w:hanging="18pt"/>
      </w:pPr>
      <w:rPr>
        <w:rFonts w:ascii="Courier New" w:hAnsi="Courier New" w:cs="Courier New" w:hint="default"/>
      </w:rPr>
    </w:lvl>
    <w:lvl w:ilvl="5" w:tplc="041D0005" w:tentative="1">
      <w:start w:val="1"/>
      <w:numFmt w:val="bullet"/>
      <w:lvlText w:val=""/>
      <w:lvlJc w:val="start"/>
      <w:pPr>
        <w:ind w:start="216pt" w:hanging="18pt"/>
      </w:pPr>
      <w:rPr>
        <w:rFonts w:ascii="Wingdings" w:hAnsi="Wingdings" w:hint="default"/>
      </w:rPr>
    </w:lvl>
    <w:lvl w:ilvl="6" w:tplc="041D0001" w:tentative="1">
      <w:start w:val="1"/>
      <w:numFmt w:val="bullet"/>
      <w:lvlText w:val=""/>
      <w:lvlJc w:val="start"/>
      <w:pPr>
        <w:ind w:start="252pt" w:hanging="18pt"/>
      </w:pPr>
      <w:rPr>
        <w:rFonts w:ascii="Symbol" w:hAnsi="Symbol" w:hint="default"/>
      </w:rPr>
    </w:lvl>
    <w:lvl w:ilvl="7" w:tplc="041D0003" w:tentative="1">
      <w:start w:val="1"/>
      <w:numFmt w:val="bullet"/>
      <w:lvlText w:val="o"/>
      <w:lvlJc w:val="start"/>
      <w:pPr>
        <w:ind w:start="288pt" w:hanging="18pt"/>
      </w:pPr>
      <w:rPr>
        <w:rFonts w:ascii="Courier New" w:hAnsi="Courier New" w:cs="Courier New" w:hint="default"/>
      </w:rPr>
    </w:lvl>
    <w:lvl w:ilvl="8" w:tplc="041D0005" w:tentative="1">
      <w:start w:val="1"/>
      <w:numFmt w:val="bullet"/>
      <w:lvlText w:val=""/>
      <w:lvlJc w:val="start"/>
      <w:pPr>
        <w:ind w:start="324pt" w:hanging="18pt"/>
      </w:pPr>
      <w:rPr>
        <w:rFonts w:ascii="Wingdings" w:hAnsi="Wingdings" w:hint="default"/>
      </w:rPr>
    </w:lvl>
  </w:abstractNum>
  <w:abstractNum w:abstractNumId="107" w15:restartNumberingAfterBreak="0">
    <w:nsid w:val="61455F5A"/>
    <w:multiLevelType w:val="hybridMultilevel"/>
    <w:tmpl w:val="AC12BF4E"/>
    <w:lvl w:ilvl="0" w:tplc="0750D2C6">
      <w:start w:val="1"/>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08" w15:restartNumberingAfterBreak="0">
    <w:nsid w:val="618748EC"/>
    <w:multiLevelType w:val="hybridMultilevel"/>
    <w:tmpl w:val="B8226E90"/>
    <w:lvl w:ilvl="0" w:tplc="4009000F">
      <w:start w:val="1"/>
      <w:numFmt w:val="decimal"/>
      <w:lvlText w:val="%1."/>
      <w:lvlJc w:val="start"/>
      <w:pPr>
        <w:ind w:start="36pt" w:hanging="18pt"/>
      </w:pPr>
    </w:lvl>
    <w:lvl w:ilvl="1" w:tplc="40090019">
      <w:start w:val="1"/>
      <w:numFmt w:val="lowerLetter"/>
      <w:lvlText w:val="%2."/>
      <w:lvlJc w:val="start"/>
      <w:pPr>
        <w:ind w:start="72pt" w:hanging="18pt"/>
      </w:pPr>
    </w:lvl>
    <w:lvl w:ilvl="2" w:tplc="4009001B">
      <w:start w:val="1"/>
      <w:numFmt w:val="lowerRoman"/>
      <w:lvlText w:val="%3."/>
      <w:lvlJc w:val="end"/>
      <w:pPr>
        <w:ind w:start="108pt" w:hanging="9pt"/>
      </w:pPr>
    </w:lvl>
    <w:lvl w:ilvl="3" w:tplc="4009000F">
      <w:start w:val="1"/>
      <w:numFmt w:val="decimal"/>
      <w:lvlText w:val="%4."/>
      <w:lvlJc w:val="start"/>
      <w:pPr>
        <w:ind w:start="144pt" w:hanging="18pt"/>
      </w:pPr>
    </w:lvl>
    <w:lvl w:ilvl="4" w:tplc="40090019">
      <w:start w:val="1"/>
      <w:numFmt w:val="lowerLetter"/>
      <w:lvlText w:val="%5."/>
      <w:lvlJc w:val="start"/>
      <w:pPr>
        <w:ind w:start="180pt" w:hanging="18pt"/>
      </w:pPr>
    </w:lvl>
    <w:lvl w:ilvl="5" w:tplc="4009001B">
      <w:start w:val="1"/>
      <w:numFmt w:val="lowerRoman"/>
      <w:lvlText w:val="%6."/>
      <w:lvlJc w:val="end"/>
      <w:pPr>
        <w:ind w:start="216pt" w:hanging="9pt"/>
      </w:pPr>
    </w:lvl>
    <w:lvl w:ilvl="6" w:tplc="4009000F">
      <w:start w:val="1"/>
      <w:numFmt w:val="decimal"/>
      <w:lvlText w:val="%7."/>
      <w:lvlJc w:val="start"/>
      <w:pPr>
        <w:ind w:start="252pt" w:hanging="18pt"/>
      </w:pPr>
    </w:lvl>
    <w:lvl w:ilvl="7" w:tplc="40090019">
      <w:start w:val="1"/>
      <w:numFmt w:val="lowerLetter"/>
      <w:lvlText w:val="%8."/>
      <w:lvlJc w:val="start"/>
      <w:pPr>
        <w:ind w:start="288pt" w:hanging="18pt"/>
      </w:pPr>
    </w:lvl>
    <w:lvl w:ilvl="8" w:tplc="4009001B">
      <w:start w:val="1"/>
      <w:numFmt w:val="lowerRoman"/>
      <w:lvlText w:val="%9."/>
      <w:lvlJc w:val="end"/>
      <w:pPr>
        <w:ind w:start="324pt" w:hanging="9pt"/>
      </w:pPr>
    </w:lvl>
  </w:abstractNum>
  <w:abstractNum w:abstractNumId="109" w15:restartNumberingAfterBreak="0">
    <w:nsid w:val="61CB654B"/>
    <w:multiLevelType w:val="hybridMultilevel"/>
    <w:tmpl w:val="12AA593C"/>
    <w:lvl w:ilvl="0" w:tplc="137602F0">
      <w:numFmt w:val="bullet"/>
      <w:lvlText w:val=""/>
      <w:lvlJc w:val="start"/>
      <w:pPr>
        <w:ind w:start="36pt" w:hanging="18pt"/>
      </w:pPr>
      <w:rPr>
        <w:rFonts w:ascii="Wingdings" w:eastAsia="Calibri" w:hAnsi="Wingdings" w:cs="Times New Roman" w:hint="default"/>
      </w:rPr>
    </w:lvl>
    <w:lvl w:ilvl="1" w:tplc="0C0A0003">
      <w:start w:val="1"/>
      <w:numFmt w:val="bullet"/>
      <w:lvlText w:val="o"/>
      <w:lvlJc w:val="start"/>
      <w:pPr>
        <w:ind w:start="72pt" w:hanging="18pt"/>
      </w:pPr>
      <w:rPr>
        <w:rFonts w:ascii="Courier New" w:hAnsi="Courier New" w:cs="Courier New" w:hint="default"/>
      </w:rPr>
    </w:lvl>
    <w:lvl w:ilvl="2" w:tplc="0C0A0005">
      <w:start w:val="1"/>
      <w:numFmt w:val="bullet"/>
      <w:lvlText w:val=""/>
      <w:lvlJc w:val="start"/>
      <w:pPr>
        <w:ind w:start="108pt" w:hanging="18pt"/>
      </w:pPr>
      <w:rPr>
        <w:rFonts w:ascii="Wingdings" w:hAnsi="Wingdings" w:hint="default"/>
      </w:rPr>
    </w:lvl>
    <w:lvl w:ilvl="3" w:tplc="0C0A0001">
      <w:start w:val="1"/>
      <w:numFmt w:val="bullet"/>
      <w:lvlText w:val=""/>
      <w:lvlJc w:val="start"/>
      <w:pPr>
        <w:ind w:start="144pt" w:hanging="18pt"/>
      </w:pPr>
      <w:rPr>
        <w:rFonts w:ascii="Symbol" w:hAnsi="Symbol" w:hint="default"/>
      </w:rPr>
    </w:lvl>
    <w:lvl w:ilvl="4" w:tplc="0C0A0003">
      <w:start w:val="1"/>
      <w:numFmt w:val="bullet"/>
      <w:lvlText w:val="o"/>
      <w:lvlJc w:val="start"/>
      <w:pPr>
        <w:ind w:start="180pt" w:hanging="18pt"/>
      </w:pPr>
      <w:rPr>
        <w:rFonts w:ascii="Courier New" w:hAnsi="Courier New" w:cs="Courier New" w:hint="default"/>
      </w:rPr>
    </w:lvl>
    <w:lvl w:ilvl="5" w:tplc="0C0A0005">
      <w:start w:val="1"/>
      <w:numFmt w:val="bullet"/>
      <w:lvlText w:val=""/>
      <w:lvlJc w:val="start"/>
      <w:pPr>
        <w:ind w:start="216pt" w:hanging="18pt"/>
      </w:pPr>
      <w:rPr>
        <w:rFonts w:ascii="Wingdings" w:hAnsi="Wingdings" w:hint="default"/>
      </w:rPr>
    </w:lvl>
    <w:lvl w:ilvl="6" w:tplc="0C0A0001">
      <w:start w:val="1"/>
      <w:numFmt w:val="bullet"/>
      <w:lvlText w:val=""/>
      <w:lvlJc w:val="start"/>
      <w:pPr>
        <w:ind w:start="252pt" w:hanging="18pt"/>
      </w:pPr>
      <w:rPr>
        <w:rFonts w:ascii="Symbol" w:hAnsi="Symbol" w:hint="default"/>
      </w:rPr>
    </w:lvl>
    <w:lvl w:ilvl="7" w:tplc="0C0A0003">
      <w:start w:val="1"/>
      <w:numFmt w:val="bullet"/>
      <w:lvlText w:val="o"/>
      <w:lvlJc w:val="start"/>
      <w:pPr>
        <w:ind w:start="288pt" w:hanging="18pt"/>
      </w:pPr>
      <w:rPr>
        <w:rFonts w:ascii="Courier New" w:hAnsi="Courier New" w:cs="Courier New" w:hint="default"/>
      </w:rPr>
    </w:lvl>
    <w:lvl w:ilvl="8" w:tplc="0C0A0005">
      <w:start w:val="1"/>
      <w:numFmt w:val="bullet"/>
      <w:lvlText w:val=""/>
      <w:lvlJc w:val="start"/>
      <w:pPr>
        <w:ind w:start="324pt" w:hanging="18pt"/>
      </w:pPr>
      <w:rPr>
        <w:rFonts w:ascii="Wingdings" w:hAnsi="Wingdings" w:hint="default"/>
      </w:rPr>
    </w:lvl>
  </w:abstractNum>
  <w:abstractNum w:abstractNumId="110" w15:restartNumberingAfterBreak="0">
    <w:nsid w:val="6229024E"/>
    <w:multiLevelType w:val="hybridMultilevel"/>
    <w:tmpl w:val="E3E0B29C"/>
    <w:lvl w:ilvl="0" w:tplc="08090001">
      <w:start w:val="1"/>
      <w:numFmt w:val="bullet"/>
      <w:lvlText w:val=""/>
      <w:lvlJc w:val="start"/>
      <w:pPr>
        <w:ind w:start="36pt" w:hanging="18pt"/>
      </w:pPr>
      <w:rPr>
        <w:rFonts w:ascii="Symbol" w:hAnsi="Symbol" w:hint="default"/>
      </w:rPr>
    </w:lvl>
    <w:lvl w:ilvl="1" w:tplc="08090003">
      <w:start w:val="1"/>
      <w:numFmt w:val="bullet"/>
      <w:lvlText w:val="o"/>
      <w:lvlJc w:val="start"/>
      <w:pPr>
        <w:ind w:start="72pt" w:hanging="18pt"/>
      </w:pPr>
      <w:rPr>
        <w:rFonts w:ascii="Courier New" w:hAnsi="Courier New" w:cs="Courier New" w:hint="default"/>
      </w:rPr>
    </w:lvl>
    <w:lvl w:ilvl="2" w:tplc="08090005">
      <w:start w:val="1"/>
      <w:numFmt w:val="bullet"/>
      <w:lvlText w:val=""/>
      <w:lvlJc w:val="start"/>
      <w:pPr>
        <w:ind w:start="108pt" w:hanging="18pt"/>
      </w:pPr>
      <w:rPr>
        <w:rFonts w:ascii="Wingdings" w:hAnsi="Wingdings" w:hint="default"/>
      </w:rPr>
    </w:lvl>
    <w:lvl w:ilvl="3" w:tplc="08090001">
      <w:start w:val="1"/>
      <w:numFmt w:val="bullet"/>
      <w:lvlText w:val=""/>
      <w:lvlJc w:val="start"/>
      <w:pPr>
        <w:ind w:start="144pt" w:hanging="18pt"/>
      </w:pPr>
      <w:rPr>
        <w:rFonts w:ascii="Symbol" w:hAnsi="Symbol" w:hint="default"/>
      </w:rPr>
    </w:lvl>
    <w:lvl w:ilvl="4" w:tplc="08090003">
      <w:start w:val="1"/>
      <w:numFmt w:val="bullet"/>
      <w:lvlText w:val="o"/>
      <w:lvlJc w:val="start"/>
      <w:pPr>
        <w:ind w:start="180pt" w:hanging="18pt"/>
      </w:pPr>
      <w:rPr>
        <w:rFonts w:ascii="Courier New" w:hAnsi="Courier New" w:cs="Courier New" w:hint="default"/>
      </w:rPr>
    </w:lvl>
    <w:lvl w:ilvl="5" w:tplc="08090005">
      <w:start w:val="1"/>
      <w:numFmt w:val="bullet"/>
      <w:lvlText w:val=""/>
      <w:lvlJc w:val="start"/>
      <w:pPr>
        <w:ind w:start="216pt" w:hanging="18pt"/>
      </w:pPr>
      <w:rPr>
        <w:rFonts w:ascii="Wingdings" w:hAnsi="Wingdings" w:hint="default"/>
      </w:rPr>
    </w:lvl>
    <w:lvl w:ilvl="6" w:tplc="08090001">
      <w:start w:val="1"/>
      <w:numFmt w:val="bullet"/>
      <w:lvlText w:val=""/>
      <w:lvlJc w:val="start"/>
      <w:pPr>
        <w:ind w:start="252pt" w:hanging="18pt"/>
      </w:pPr>
      <w:rPr>
        <w:rFonts w:ascii="Symbol" w:hAnsi="Symbol" w:hint="default"/>
      </w:rPr>
    </w:lvl>
    <w:lvl w:ilvl="7" w:tplc="08090003">
      <w:start w:val="1"/>
      <w:numFmt w:val="bullet"/>
      <w:lvlText w:val="o"/>
      <w:lvlJc w:val="start"/>
      <w:pPr>
        <w:ind w:start="288pt" w:hanging="18pt"/>
      </w:pPr>
      <w:rPr>
        <w:rFonts w:ascii="Courier New" w:hAnsi="Courier New" w:cs="Courier New" w:hint="default"/>
      </w:rPr>
    </w:lvl>
    <w:lvl w:ilvl="8" w:tplc="08090005">
      <w:start w:val="1"/>
      <w:numFmt w:val="bullet"/>
      <w:lvlText w:val=""/>
      <w:lvlJc w:val="start"/>
      <w:pPr>
        <w:ind w:start="324pt" w:hanging="18pt"/>
      </w:pPr>
      <w:rPr>
        <w:rFonts w:ascii="Wingdings" w:hAnsi="Wingdings" w:hint="default"/>
      </w:rPr>
    </w:lvl>
  </w:abstractNum>
  <w:abstractNum w:abstractNumId="111" w15:restartNumberingAfterBreak="0">
    <w:nsid w:val="6250549E"/>
    <w:multiLevelType w:val="hybridMultilevel"/>
    <w:tmpl w:val="241239B2"/>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112" w15:restartNumberingAfterBreak="0">
    <w:nsid w:val="63FB67C8"/>
    <w:multiLevelType w:val="hybridMultilevel"/>
    <w:tmpl w:val="147072A6"/>
    <w:lvl w:ilvl="0" w:tplc="B0008D8E">
      <w:start w:val="1"/>
      <w:numFmt w:val="decimal"/>
      <w:lvlText w:val="%1."/>
      <w:lvlJc w:val="start"/>
      <w:pPr>
        <w:ind w:start="18pt" w:hanging="18pt"/>
      </w:pPr>
      <w:rPr>
        <w:rFonts w:eastAsia="SimSun"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113" w15:restartNumberingAfterBreak="0">
    <w:nsid w:val="64985E78"/>
    <w:multiLevelType w:val="hybridMultilevel"/>
    <w:tmpl w:val="03648FAC"/>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14" w15:restartNumberingAfterBreak="0">
    <w:nsid w:val="654A17D1"/>
    <w:multiLevelType w:val="hybridMultilevel"/>
    <w:tmpl w:val="D820CD50"/>
    <w:lvl w:ilvl="0" w:tplc="0409000F">
      <w:start w:val="1"/>
      <w:numFmt w:val="decimal"/>
      <w:lvlText w:val="%1."/>
      <w:lvlJc w:val="start"/>
      <w:pPr>
        <w:ind w:start="36pt" w:hanging="18pt"/>
      </w:p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15" w15:restartNumberingAfterBreak="0">
    <w:nsid w:val="662569C4"/>
    <w:multiLevelType w:val="hybridMultilevel"/>
    <w:tmpl w:val="18F60362"/>
    <w:lvl w:ilvl="0" w:tplc="AB4AD09A">
      <w:start w:val="5"/>
      <w:numFmt w:val="bullet"/>
      <w:lvlText w:val=""/>
      <w:lvlJc w:val="start"/>
      <w:pPr>
        <w:ind w:start="36pt" w:hanging="18pt"/>
      </w:pPr>
      <w:rPr>
        <w:rFonts w:ascii="Wingdings" w:eastAsia="Calibri" w:hAnsi="Wingdings" w:cs="Times New Roman"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116" w15:restartNumberingAfterBreak="0">
    <w:nsid w:val="67016E62"/>
    <w:multiLevelType w:val="hybridMultilevel"/>
    <w:tmpl w:val="4CACB782"/>
    <w:lvl w:ilvl="0" w:tplc="46742562">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117" w15:restartNumberingAfterBreak="0">
    <w:nsid w:val="686F3504"/>
    <w:multiLevelType w:val="hybridMultilevel"/>
    <w:tmpl w:val="F9C0C406"/>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18" w15:restartNumberingAfterBreak="0">
    <w:nsid w:val="6908207E"/>
    <w:multiLevelType w:val="hybridMultilevel"/>
    <w:tmpl w:val="85F0BF0E"/>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19" w15:restartNumberingAfterBreak="0">
    <w:nsid w:val="694423D3"/>
    <w:multiLevelType w:val="hybridMultilevel"/>
    <w:tmpl w:val="5136D900"/>
    <w:lvl w:ilvl="0" w:tplc="29C25D3C">
      <w:start w:val="2"/>
      <w:numFmt w:val="bullet"/>
      <w:lvlText w:val="-"/>
      <w:lvlJc w:val="start"/>
      <w:pPr>
        <w:ind w:start="36pt" w:hanging="18pt"/>
      </w:pPr>
      <w:rPr>
        <w:rFonts w:ascii="Calibri" w:eastAsia="Calibri" w:hAnsi="Calibri" w:cs="Calibri" w:hint="default"/>
      </w:rPr>
    </w:lvl>
    <w:lvl w:ilvl="1" w:tplc="40090003">
      <w:start w:val="1"/>
      <w:numFmt w:val="bullet"/>
      <w:lvlText w:val="o"/>
      <w:lvlJc w:val="start"/>
      <w:pPr>
        <w:ind w:start="72pt" w:hanging="18pt"/>
      </w:pPr>
      <w:rPr>
        <w:rFonts w:ascii="Courier New" w:hAnsi="Courier New" w:cs="Courier New" w:hint="default"/>
      </w:rPr>
    </w:lvl>
    <w:lvl w:ilvl="2" w:tplc="40090005">
      <w:start w:val="1"/>
      <w:numFmt w:val="bullet"/>
      <w:lvlText w:val=""/>
      <w:lvlJc w:val="start"/>
      <w:pPr>
        <w:ind w:start="108pt" w:hanging="18pt"/>
      </w:pPr>
      <w:rPr>
        <w:rFonts w:ascii="Wingdings" w:hAnsi="Wingdings" w:hint="default"/>
      </w:rPr>
    </w:lvl>
    <w:lvl w:ilvl="3" w:tplc="40090001">
      <w:start w:val="1"/>
      <w:numFmt w:val="bullet"/>
      <w:lvlText w:val=""/>
      <w:lvlJc w:val="start"/>
      <w:pPr>
        <w:ind w:start="144pt" w:hanging="18pt"/>
      </w:pPr>
      <w:rPr>
        <w:rFonts w:ascii="Symbol" w:hAnsi="Symbol" w:hint="default"/>
      </w:rPr>
    </w:lvl>
    <w:lvl w:ilvl="4" w:tplc="40090003">
      <w:start w:val="1"/>
      <w:numFmt w:val="bullet"/>
      <w:lvlText w:val="o"/>
      <w:lvlJc w:val="start"/>
      <w:pPr>
        <w:ind w:start="180pt" w:hanging="18pt"/>
      </w:pPr>
      <w:rPr>
        <w:rFonts w:ascii="Courier New" w:hAnsi="Courier New" w:cs="Courier New" w:hint="default"/>
      </w:rPr>
    </w:lvl>
    <w:lvl w:ilvl="5" w:tplc="40090005">
      <w:start w:val="1"/>
      <w:numFmt w:val="bullet"/>
      <w:lvlText w:val=""/>
      <w:lvlJc w:val="start"/>
      <w:pPr>
        <w:ind w:start="216pt" w:hanging="18pt"/>
      </w:pPr>
      <w:rPr>
        <w:rFonts w:ascii="Wingdings" w:hAnsi="Wingdings" w:hint="default"/>
      </w:rPr>
    </w:lvl>
    <w:lvl w:ilvl="6" w:tplc="40090001">
      <w:start w:val="1"/>
      <w:numFmt w:val="bullet"/>
      <w:lvlText w:val=""/>
      <w:lvlJc w:val="start"/>
      <w:pPr>
        <w:ind w:start="252pt" w:hanging="18pt"/>
      </w:pPr>
      <w:rPr>
        <w:rFonts w:ascii="Symbol" w:hAnsi="Symbol" w:hint="default"/>
      </w:rPr>
    </w:lvl>
    <w:lvl w:ilvl="7" w:tplc="40090003">
      <w:start w:val="1"/>
      <w:numFmt w:val="bullet"/>
      <w:lvlText w:val="o"/>
      <w:lvlJc w:val="start"/>
      <w:pPr>
        <w:ind w:start="288pt" w:hanging="18pt"/>
      </w:pPr>
      <w:rPr>
        <w:rFonts w:ascii="Courier New" w:hAnsi="Courier New" w:cs="Courier New" w:hint="default"/>
      </w:rPr>
    </w:lvl>
    <w:lvl w:ilvl="8" w:tplc="40090005">
      <w:start w:val="1"/>
      <w:numFmt w:val="bullet"/>
      <w:lvlText w:val=""/>
      <w:lvlJc w:val="start"/>
      <w:pPr>
        <w:ind w:start="324pt" w:hanging="18pt"/>
      </w:pPr>
      <w:rPr>
        <w:rFonts w:ascii="Wingdings" w:hAnsi="Wingdings" w:hint="default"/>
      </w:rPr>
    </w:lvl>
  </w:abstractNum>
  <w:abstractNum w:abstractNumId="120" w15:restartNumberingAfterBreak="0">
    <w:nsid w:val="69937595"/>
    <w:multiLevelType w:val="hybridMultilevel"/>
    <w:tmpl w:val="B566B8FC"/>
    <w:lvl w:ilvl="0" w:tplc="0809000F">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121" w15:restartNumberingAfterBreak="0">
    <w:nsid w:val="69B91B6C"/>
    <w:multiLevelType w:val="hybridMultilevel"/>
    <w:tmpl w:val="C588726A"/>
    <w:lvl w:ilvl="0" w:tplc="C208272A">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122" w15:restartNumberingAfterBreak="0">
    <w:nsid w:val="69CD2E12"/>
    <w:multiLevelType w:val="hybridMultilevel"/>
    <w:tmpl w:val="CC9ACED8"/>
    <w:lvl w:ilvl="0" w:tplc="A712DB9E">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23" w15:restartNumberingAfterBreak="0">
    <w:nsid w:val="69EA72AE"/>
    <w:multiLevelType w:val="hybridMultilevel"/>
    <w:tmpl w:val="12A6EC46"/>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24" w15:restartNumberingAfterBreak="0">
    <w:nsid w:val="6CC21A42"/>
    <w:multiLevelType w:val="hybridMultilevel"/>
    <w:tmpl w:val="DA7A1F2C"/>
    <w:lvl w:ilvl="0" w:tplc="EADC80A0">
      <w:start w:val="1"/>
      <w:numFmt w:val="decimal"/>
      <w:lvlText w:val="%1."/>
      <w:lvlJc w:val="start"/>
      <w:pPr>
        <w:ind w:start="36pt" w:hanging="18pt"/>
      </w:pPr>
      <w:rPr>
        <w:rFonts w:ascii="Arial" w:eastAsia="DengXian" w:hAnsi="Arial" w:cs="Calibri" w:hint="default"/>
      </w:r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25" w15:restartNumberingAfterBreak="0">
    <w:nsid w:val="6D6C1623"/>
    <w:multiLevelType w:val="hybridMultilevel"/>
    <w:tmpl w:val="09D6B5EE"/>
    <w:lvl w:ilvl="0" w:tplc="C5FC0C24">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126" w15:restartNumberingAfterBreak="0">
    <w:nsid w:val="6DFE7599"/>
    <w:multiLevelType w:val="hybridMultilevel"/>
    <w:tmpl w:val="5DF2A13C"/>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27" w15:restartNumberingAfterBreak="0">
    <w:nsid w:val="6DFF2D51"/>
    <w:multiLevelType w:val="hybridMultilevel"/>
    <w:tmpl w:val="58C043AC"/>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28" w15:restartNumberingAfterBreak="0">
    <w:nsid w:val="6EE34BC1"/>
    <w:multiLevelType w:val="hybridMultilevel"/>
    <w:tmpl w:val="244E1286"/>
    <w:lvl w:ilvl="0" w:tplc="F2344158">
      <w:start w:val="5"/>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129" w15:restartNumberingAfterBreak="0">
    <w:nsid w:val="6FD2119C"/>
    <w:multiLevelType w:val="hybridMultilevel"/>
    <w:tmpl w:val="3C40C5B4"/>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30" w15:restartNumberingAfterBreak="0">
    <w:nsid w:val="700A0522"/>
    <w:multiLevelType w:val="hybridMultilevel"/>
    <w:tmpl w:val="7E506A0E"/>
    <w:lvl w:ilvl="0" w:tplc="567C2916">
      <w:start w:val="2"/>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131" w15:restartNumberingAfterBreak="0">
    <w:nsid w:val="70925364"/>
    <w:multiLevelType w:val="hybridMultilevel"/>
    <w:tmpl w:val="DBA6F34A"/>
    <w:lvl w:ilvl="0" w:tplc="92D8E67C">
      <w:start w:val="4439"/>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32" w15:restartNumberingAfterBreak="0">
    <w:nsid w:val="70E70D72"/>
    <w:multiLevelType w:val="hybridMultilevel"/>
    <w:tmpl w:val="2382AED8"/>
    <w:lvl w:ilvl="0" w:tplc="CE482544">
      <w:numFmt w:val="bullet"/>
      <w:lvlText w:val=""/>
      <w:lvlJc w:val="start"/>
      <w:pPr>
        <w:ind w:start="36pt" w:hanging="18pt"/>
      </w:pPr>
      <w:rPr>
        <w:rFonts w:ascii="Wingdings" w:eastAsia="Calibri" w:hAnsi="Wingdings" w:cs="Times New Roman" w:hint="default"/>
      </w:rPr>
    </w:lvl>
    <w:lvl w:ilvl="1" w:tplc="0C0A0003">
      <w:start w:val="1"/>
      <w:numFmt w:val="bullet"/>
      <w:lvlText w:val="o"/>
      <w:lvlJc w:val="start"/>
      <w:pPr>
        <w:ind w:start="72pt" w:hanging="18pt"/>
      </w:pPr>
      <w:rPr>
        <w:rFonts w:ascii="Courier New" w:hAnsi="Courier New" w:cs="Courier New" w:hint="default"/>
      </w:rPr>
    </w:lvl>
    <w:lvl w:ilvl="2" w:tplc="0C0A0005">
      <w:start w:val="1"/>
      <w:numFmt w:val="bullet"/>
      <w:lvlText w:val=""/>
      <w:lvlJc w:val="start"/>
      <w:pPr>
        <w:ind w:start="108pt" w:hanging="18pt"/>
      </w:pPr>
      <w:rPr>
        <w:rFonts w:ascii="Wingdings" w:hAnsi="Wingdings" w:hint="default"/>
      </w:rPr>
    </w:lvl>
    <w:lvl w:ilvl="3" w:tplc="0C0A0001">
      <w:start w:val="1"/>
      <w:numFmt w:val="bullet"/>
      <w:lvlText w:val=""/>
      <w:lvlJc w:val="start"/>
      <w:pPr>
        <w:ind w:start="144pt" w:hanging="18pt"/>
      </w:pPr>
      <w:rPr>
        <w:rFonts w:ascii="Symbol" w:hAnsi="Symbol" w:hint="default"/>
      </w:rPr>
    </w:lvl>
    <w:lvl w:ilvl="4" w:tplc="0C0A0003">
      <w:start w:val="1"/>
      <w:numFmt w:val="bullet"/>
      <w:lvlText w:val="o"/>
      <w:lvlJc w:val="start"/>
      <w:pPr>
        <w:ind w:start="180pt" w:hanging="18pt"/>
      </w:pPr>
      <w:rPr>
        <w:rFonts w:ascii="Courier New" w:hAnsi="Courier New" w:cs="Courier New" w:hint="default"/>
      </w:rPr>
    </w:lvl>
    <w:lvl w:ilvl="5" w:tplc="0C0A0005">
      <w:start w:val="1"/>
      <w:numFmt w:val="bullet"/>
      <w:lvlText w:val=""/>
      <w:lvlJc w:val="start"/>
      <w:pPr>
        <w:ind w:start="216pt" w:hanging="18pt"/>
      </w:pPr>
      <w:rPr>
        <w:rFonts w:ascii="Wingdings" w:hAnsi="Wingdings" w:hint="default"/>
      </w:rPr>
    </w:lvl>
    <w:lvl w:ilvl="6" w:tplc="0C0A0001">
      <w:start w:val="1"/>
      <w:numFmt w:val="bullet"/>
      <w:lvlText w:val=""/>
      <w:lvlJc w:val="start"/>
      <w:pPr>
        <w:ind w:start="252pt" w:hanging="18pt"/>
      </w:pPr>
      <w:rPr>
        <w:rFonts w:ascii="Symbol" w:hAnsi="Symbol" w:hint="default"/>
      </w:rPr>
    </w:lvl>
    <w:lvl w:ilvl="7" w:tplc="0C0A0003">
      <w:start w:val="1"/>
      <w:numFmt w:val="bullet"/>
      <w:lvlText w:val="o"/>
      <w:lvlJc w:val="start"/>
      <w:pPr>
        <w:ind w:start="288pt" w:hanging="18pt"/>
      </w:pPr>
      <w:rPr>
        <w:rFonts w:ascii="Courier New" w:hAnsi="Courier New" w:cs="Courier New" w:hint="default"/>
      </w:rPr>
    </w:lvl>
    <w:lvl w:ilvl="8" w:tplc="0C0A0005">
      <w:start w:val="1"/>
      <w:numFmt w:val="bullet"/>
      <w:lvlText w:val=""/>
      <w:lvlJc w:val="start"/>
      <w:pPr>
        <w:ind w:start="324pt" w:hanging="18pt"/>
      </w:pPr>
      <w:rPr>
        <w:rFonts w:ascii="Wingdings" w:hAnsi="Wingdings" w:hint="default"/>
      </w:rPr>
    </w:lvl>
  </w:abstractNum>
  <w:abstractNum w:abstractNumId="133" w15:restartNumberingAfterBreak="0">
    <w:nsid w:val="72CB1CF2"/>
    <w:multiLevelType w:val="hybridMultilevel"/>
    <w:tmpl w:val="9816254A"/>
    <w:lvl w:ilvl="0" w:tplc="79DED73C">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134" w15:restartNumberingAfterBreak="0">
    <w:nsid w:val="75691AD5"/>
    <w:multiLevelType w:val="hybridMultilevel"/>
    <w:tmpl w:val="7F2AE120"/>
    <w:lvl w:ilvl="0" w:tplc="ED08F7A8">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135" w15:restartNumberingAfterBreak="0">
    <w:nsid w:val="75CE42A4"/>
    <w:multiLevelType w:val="hybridMultilevel"/>
    <w:tmpl w:val="7F22E052"/>
    <w:lvl w:ilvl="0" w:tplc="218667AA">
      <w:numFmt w:val="bullet"/>
      <w:lvlText w:val="-"/>
      <w:lvlJc w:val="start"/>
      <w:pPr>
        <w:ind w:start="18pt" w:hanging="18pt"/>
      </w:pPr>
      <w:rPr>
        <w:rFonts w:ascii="Arial" w:eastAsia="MS PGothic" w:hAnsi="Arial" w:cs="Arial" w:hint="default"/>
      </w:rPr>
    </w:lvl>
    <w:lvl w:ilvl="1" w:tplc="0409000B">
      <w:start w:val="1"/>
      <w:numFmt w:val="bullet"/>
      <w:lvlText w:val=""/>
      <w:lvlJc w:val="start"/>
      <w:pPr>
        <w:ind w:start="42pt" w:hanging="21pt"/>
      </w:pPr>
      <w:rPr>
        <w:rFonts w:ascii="Wingdings" w:hAnsi="Wingdings" w:hint="default"/>
      </w:rPr>
    </w:lvl>
    <w:lvl w:ilvl="2" w:tplc="0409000D">
      <w:start w:val="1"/>
      <w:numFmt w:val="bullet"/>
      <w:lvlText w:val=""/>
      <w:lvlJc w:val="start"/>
      <w:pPr>
        <w:ind w:start="63pt" w:hanging="21pt"/>
      </w:pPr>
      <w:rPr>
        <w:rFonts w:ascii="Wingdings" w:hAnsi="Wingdings" w:hint="default"/>
      </w:rPr>
    </w:lvl>
    <w:lvl w:ilvl="3" w:tplc="04090001">
      <w:start w:val="1"/>
      <w:numFmt w:val="bullet"/>
      <w:lvlText w:val=""/>
      <w:lvlJc w:val="start"/>
      <w:pPr>
        <w:ind w:start="84pt" w:hanging="21pt"/>
      </w:pPr>
      <w:rPr>
        <w:rFonts w:ascii="Wingdings" w:hAnsi="Wingdings" w:hint="default"/>
      </w:rPr>
    </w:lvl>
    <w:lvl w:ilvl="4" w:tplc="0409000B">
      <w:start w:val="1"/>
      <w:numFmt w:val="bullet"/>
      <w:lvlText w:val=""/>
      <w:lvlJc w:val="start"/>
      <w:pPr>
        <w:ind w:start="105pt" w:hanging="21pt"/>
      </w:pPr>
      <w:rPr>
        <w:rFonts w:ascii="Wingdings" w:hAnsi="Wingdings" w:hint="default"/>
      </w:rPr>
    </w:lvl>
    <w:lvl w:ilvl="5" w:tplc="0409000D">
      <w:start w:val="1"/>
      <w:numFmt w:val="bullet"/>
      <w:lvlText w:val=""/>
      <w:lvlJc w:val="start"/>
      <w:pPr>
        <w:ind w:start="126pt" w:hanging="21pt"/>
      </w:pPr>
      <w:rPr>
        <w:rFonts w:ascii="Wingdings" w:hAnsi="Wingdings" w:hint="default"/>
      </w:rPr>
    </w:lvl>
    <w:lvl w:ilvl="6" w:tplc="04090001">
      <w:start w:val="1"/>
      <w:numFmt w:val="bullet"/>
      <w:lvlText w:val=""/>
      <w:lvlJc w:val="start"/>
      <w:pPr>
        <w:ind w:start="147pt" w:hanging="21pt"/>
      </w:pPr>
      <w:rPr>
        <w:rFonts w:ascii="Wingdings" w:hAnsi="Wingdings" w:hint="default"/>
      </w:rPr>
    </w:lvl>
    <w:lvl w:ilvl="7" w:tplc="0409000B">
      <w:start w:val="1"/>
      <w:numFmt w:val="bullet"/>
      <w:lvlText w:val=""/>
      <w:lvlJc w:val="start"/>
      <w:pPr>
        <w:ind w:start="168pt" w:hanging="21pt"/>
      </w:pPr>
      <w:rPr>
        <w:rFonts w:ascii="Wingdings" w:hAnsi="Wingdings" w:hint="default"/>
      </w:rPr>
    </w:lvl>
    <w:lvl w:ilvl="8" w:tplc="0409000D">
      <w:start w:val="1"/>
      <w:numFmt w:val="bullet"/>
      <w:lvlText w:val=""/>
      <w:lvlJc w:val="start"/>
      <w:pPr>
        <w:ind w:start="189pt" w:hanging="21pt"/>
      </w:pPr>
      <w:rPr>
        <w:rFonts w:ascii="Wingdings" w:hAnsi="Wingdings" w:hint="default"/>
      </w:rPr>
    </w:lvl>
  </w:abstractNum>
  <w:abstractNum w:abstractNumId="136" w15:restartNumberingAfterBreak="0">
    <w:nsid w:val="768D59B6"/>
    <w:multiLevelType w:val="hybridMultilevel"/>
    <w:tmpl w:val="0A5844A0"/>
    <w:lvl w:ilvl="0" w:tplc="41B2D5BC">
      <w:start w:val="1"/>
      <w:numFmt w:val="decimal"/>
      <w:lvlText w:val="%1."/>
      <w:lvlJc w:val="start"/>
      <w:pPr>
        <w:ind w:start="18pt" w:hanging="18pt"/>
      </w:pPr>
    </w:lvl>
    <w:lvl w:ilvl="1" w:tplc="04090019">
      <w:start w:val="1"/>
      <w:numFmt w:val="lowerLetter"/>
      <w:lvlText w:val="%2)"/>
      <w:lvlJc w:val="start"/>
      <w:pPr>
        <w:ind w:start="42pt" w:hanging="21pt"/>
      </w:pPr>
    </w:lvl>
    <w:lvl w:ilvl="2" w:tplc="0409001B">
      <w:start w:val="1"/>
      <w:numFmt w:val="lowerRoman"/>
      <w:lvlText w:val="%3."/>
      <w:lvlJc w:val="end"/>
      <w:pPr>
        <w:ind w:start="63pt" w:hanging="21pt"/>
      </w:pPr>
    </w:lvl>
    <w:lvl w:ilvl="3" w:tplc="0409000F">
      <w:start w:val="1"/>
      <w:numFmt w:val="decimal"/>
      <w:lvlText w:val="%4."/>
      <w:lvlJc w:val="start"/>
      <w:pPr>
        <w:ind w:start="84pt" w:hanging="21pt"/>
      </w:pPr>
    </w:lvl>
    <w:lvl w:ilvl="4" w:tplc="04090019">
      <w:start w:val="1"/>
      <w:numFmt w:val="lowerLetter"/>
      <w:lvlText w:val="%5)"/>
      <w:lvlJc w:val="start"/>
      <w:pPr>
        <w:ind w:start="105pt" w:hanging="21pt"/>
      </w:pPr>
    </w:lvl>
    <w:lvl w:ilvl="5" w:tplc="0409001B">
      <w:start w:val="1"/>
      <w:numFmt w:val="lowerRoman"/>
      <w:lvlText w:val="%6."/>
      <w:lvlJc w:val="end"/>
      <w:pPr>
        <w:ind w:start="126pt" w:hanging="21pt"/>
      </w:pPr>
    </w:lvl>
    <w:lvl w:ilvl="6" w:tplc="0409000F">
      <w:start w:val="1"/>
      <w:numFmt w:val="decimal"/>
      <w:lvlText w:val="%7."/>
      <w:lvlJc w:val="start"/>
      <w:pPr>
        <w:ind w:start="147pt" w:hanging="21pt"/>
      </w:pPr>
    </w:lvl>
    <w:lvl w:ilvl="7" w:tplc="04090019">
      <w:start w:val="1"/>
      <w:numFmt w:val="lowerLetter"/>
      <w:lvlText w:val="%8)"/>
      <w:lvlJc w:val="start"/>
      <w:pPr>
        <w:ind w:start="168pt" w:hanging="21pt"/>
      </w:pPr>
    </w:lvl>
    <w:lvl w:ilvl="8" w:tplc="0409001B">
      <w:start w:val="1"/>
      <w:numFmt w:val="lowerRoman"/>
      <w:lvlText w:val="%9."/>
      <w:lvlJc w:val="end"/>
      <w:pPr>
        <w:ind w:start="189pt" w:hanging="21pt"/>
      </w:pPr>
    </w:lvl>
  </w:abstractNum>
  <w:abstractNum w:abstractNumId="137" w15:restartNumberingAfterBreak="0">
    <w:nsid w:val="78B05363"/>
    <w:multiLevelType w:val="hybridMultilevel"/>
    <w:tmpl w:val="F3048468"/>
    <w:lvl w:ilvl="0" w:tplc="7D6E73AC">
      <w:numFmt w:val="bullet"/>
      <w:lvlText w:val=""/>
      <w:lvlJc w:val="start"/>
      <w:pPr>
        <w:ind w:start="36pt" w:hanging="18pt"/>
      </w:pPr>
      <w:rPr>
        <w:rFonts w:ascii="Wingdings" w:eastAsia="Calibri" w:hAnsi="Wingdings" w:cs="Calibri" w:hint="default"/>
        <w:color w:val="1F497D"/>
      </w:rPr>
    </w:lvl>
    <w:lvl w:ilvl="1" w:tplc="0C0A0003">
      <w:start w:val="1"/>
      <w:numFmt w:val="bullet"/>
      <w:lvlText w:val="o"/>
      <w:lvlJc w:val="start"/>
      <w:pPr>
        <w:ind w:start="72pt" w:hanging="18pt"/>
      </w:pPr>
      <w:rPr>
        <w:rFonts w:ascii="Courier New" w:hAnsi="Courier New" w:cs="Courier New" w:hint="default"/>
      </w:rPr>
    </w:lvl>
    <w:lvl w:ilvl="2" w:tplc="0C0A0005">
      <w:start w:val="1"/>
      <w:numFmt w:val="bullet"/>
      <w:lvlText w:val=""/>
      <w:lvlJc w:val="start"/>
      <w:pPr>
        <w:ind w:start="108pt" w:hanging="18pt"/>
      </w:pPr>
      <w:rPr>
        <w:rFonts w:ascii="Wingdings" w:hAnsi="Wingdings" w:hint="default"/>
      </w:rPr>
    </w:lvl>
    <w:lvl w:ilvl="3" w:tplc="0C0A0001">
      <w:start w:val="1"/>
      <w:numFmt w:val="bullet"/>
      <w:lvlText w:val=""/>
      <w:lvlJc w:val="start"/>
      <w:pPr>
        <w:ind w:start="144pt" w:hanging="18pt"/>
      </w:pPr>
      <w:rPr>
        <w:rFonts w:ascii="Symbol" w:hAnsi="Symbol" w:hint="default"/>
      </w:rPr>
    </w:lvl>
    <w:lvl w:ilvl="4" w:tplc="0C0A0003">
      <w:start w:val="1"/>
      <w:numFmt w:val="bullet"/>
      <w:lvlText w:val="o"/>
      <w:lvlJc w:val="start"/>
      <w:pPr>
        <w:ind w:start="180pt" w:hanging="18pt"/>
      </w:pPr>
      <w:rPr>
        <w:rFonts w:ascii="Courier New" w:hAnsi="Courier New" w:cs="Courier New" w:hint="default"/>
      </w:rPr>
    </w:lvl>
    <w:lvl w:ilvl="5" w:tplc="0C0A0005">
      <w:start w:val="1"/>
      <w:numFmt w:val="bullet"/>
      <w:lvlText w:val=""/>
      <w:lvlJc w:val="start"/>
      <w:pPr>
        <w:ind w:start="216pt" w:hanging="18pt"/>
      </w:pPr>
      <w:rPr>
        <w:rFonts w:ascii="Wingdings" w:hAnsi="Wingdings" w:hint="default"/>
      </w:rPr>
    </w:lvl>
    <w:lvl w:ilvl="6" w:tplc="0C0A0001">
      <w:start w:val="1"/>
      <w:numFmt w:val="bullet"/>
      <w:lvlText w:val=""/>
      <w:lvlJc w:val="start"/>
      <w:pPr>
        <w:ind w:start="252pt" w:hanging="18pt"/>
      </w:pPr>
      <w:rPr>
        <w:rFonts w:ascii="Symbol" w:hAnsi="Symbol" w:hint="default"/>
      </w:rPr>
    </w:lvl>
    <w:lvl w:ilvl="7" w:tplc="0C0A0003">
      <w:start w:val="1"/>
      <w:numFmt w:val="bullet"/>
      <w:lvlText w:val="o"/>
      <w:lvlJc w:val="start"/>
      <w:pPr>
        <w:ind w:start="288pt" w:hanging="18pt"/>
      </w:pPr>
      <w:rPr>
        <w:rFonts w:ascii="Courier New" w:hAnsi="Courier New" w:cs="Courier New" w:hint="default"/>
      </w:rPr>
    </w:lvl>
    <w:lvl w:ilvl="8" w:tplc="0C0A0005">
      <w:start w:val="1"/>
      <w:numFmt w:val="bullet"/>
      <w:lvlText w:val=""/>
      <w:lvlJc w:val="start"/>
      <w:pPr>
        <w:ind w:start="324pt" w:hanging="18pt"/>
      </w:pPr>
      <w:rPr>
        <w:rFonts w:ascii="Wingdings" w:hAnsi="Wingdings" w:hint="default"/>
      </w:rPr>
    </w:lvl>
  </w:abstractNum>
  <w:abstractNum w:abstractNumId="138" w15:restartNumberingAfterBreak="0">
    <w:nsid w:val="79D07192"/>
    <w:multiLevelType w:val="hybridMultilevel"/>
    <w:tmpl w:val="F71CAF82"/>
    <w:lvl w:ilvl="0" w:tplc="025A6F3E">
      <w:start w:val="1"/>
      <w:numFmt w:val="decimal"/>
      <w:lvlText w:val="%1."/>
      <w:lvlJc w:val="start"/>
      <w:pPr>
        <w:ind w:start="36pt" w:hanging="18pt"/>
      </w:pPr>
      <w:rPr>
        <w:rFonts w:ascii="Calibri" w:hAnsi="Calibri" w:cs="Calibri" w:hint="default"/>
      </w:r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139" w15:restartNumberingAfterBreak="0">
    <w:nsid w:val="7AEE5802"/>
    <w:multiLevelType w:val="hybridMultilevel"/>
    <w:tmpl w:val="9C72655A"/>
    <w:lvl w:ilvl="0" w:tplc="1AAC7C58">
      <w:start w:val="1"/>
      <w:numFmt w:val="bullet"/>
      <w:lvlText w:val="-"/>
      <w:lvlJc w:val="start"/>
      <w:pPr>
        <w:ind w:start="36pt" w:hanging="18pt"/>
      </w:pPr>
      <w:rPr>
        <w:rFonts w:ascii="Calibri" w:eastAsia="DengXian" w:hAnsi="Calibri" w:cs="Calibri" w:hint="default"/>
        <w:sz w:val="22"/>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40" w15:restartNumberingAfterBreak="0">
    <w:nsid w:val="7B746661"/>
    <w:multiLevelType w:val="hybridMultilevel"/>
    <w:tmpl w:val="10DC484C"/>
    <w:lvl w:ilvl="0" w:tplc="6CAA5148">
      <w:start w:val="1"/>
      <w:numFmt w:val="bullet"/>
      <w:lvlText w:val="-"/>
      <w:lvlJc w:val="start"/>
      <w:pPr>
        <w:ind w:start="57pt" w:hanging="21pt"/>
      </w:pPr>
      <w:rPr>
        <w:rFonts w:ascii="Arial" w:eastAsia="Times New Roman" w:hAnsi="Arial" w:cs="Arial" w:hint="default"/>
      </w:rPr>
    </w:lvl>
    <w:lvl w:ilvl="1" w:tplc="A1D284EA">
      <w:start w:val="1"/>
      <w:numFmt w:val="bullet"/>
      <w:lvlText w:val="-"/>
      <w:lvlJc w:val="start"/>
      <w:pPr>
        <w:ind w:start="78pt" w:hanging="21pt"/>
      </w:pPr>
      <w:rPr>
        <w:rFonts w:ascii="Arial" w:eastAsia="Times New Roman" w:hAnsi="Arial" w:cs="Arial" w:hint="default"/>
      </w:rPr>
    </w:lvl>
    <w:lvl w:ilvl="2" w:tplc="04090005">
      <w:start w:val="1"/>
      <w:numFmt w:val="bullet"/>
      <w:lvlText w:val=""/>
      <w:lvlJc w:val="start"/>
      <w:pPr>
        <w:ind w:start="99pt" w:hanging="21pt"/>
      </w:pPr>
      <w:rPr>
        <w:rFonts w:ascii="Wingdings" w:hAnsi="Wingdings" w:hint="default"/>
      </w:rPr>
    </w:lvl>
    <w:lvl w:ilvl="3" w:tplc="04090001" w:tentative="1">
      <w:start w:val="1"/>
      <w:numFmt w:val="bullet"/>
      <w:lvlText w:val=""/>
      <w:lvlJc w:val="start"/>
      <w:pPr>
        <w:ind w:start="120pt" w:hanging="21pt"/>
      </w:pPr>
      <w:rPr>
        <w:rFonts w:ascii="Wingdings" w:hAnsi="Wingdings" w:hint="default"/>
      </w:rPr>
    </w:lvl>
    <w:lvl w:ilvl="4" w:tplc="04090003" w:tentative="1">
      <w:start w:val="1"/>
      <w:numFmt w:val="bullet"/>
      <w:lvlText w:val=""/>
      <w:lvlJc w:val="start"/>
      <w:pPr>
        <w:ind w:start="141pt" w:hanging="21pt"/>
      </w:pPr>
      <w:rPr>
        <w:rFonts w:ascii="Wingdings" w:hAnsi="Wingdings" w:hint="default"/>
      </w:rPr>
    </w:lvl>
    <w:lvl w:ilvl="5" w:tplc="04090005" w:tentative="1">
      <w:start w:val="1"/>
      <w:numFmt w:val="bullet"/>
      <w:lvlText w:val=""/>
      <w:lvlJc w:val="start"/>
      <w:pPr>
        <w:ind w:start="162pt" w:hanging="21pt"/>
      </w:pPr>
      <w:rPr>
        <w:rFonts w:ascii="Wingdings" w:hAnsi="Wingdings" w:hint="default"/>
      </w:rPr>
    </w:lvl>
    <w:lvl w:ilvl="6" w:tplc="04090001" w:tentative="1">
      <w:start w:val="1"/>
      <w:numFmt w:val="bullet"/>
      <w:lvlText w:val=""/>
      <w:lvlJc w:val="start"/>
      <w:pPr>
        <w:ind w:start="183pt" w:hanging="21pt"/>
      </w:pPr>
      <w:rPr>
        <w:rFonts w:ascii="Wingdings" w:hAnsi="Wingdings" w:hint="default"/>
      </w:rPr>
    </w:lvl>
    <w:lvl w:ilvl="7" w:tplc="04090003" w:tentative="1">
      <w:start w:val="1"/>
      <w:numFmt w:val="bullet"/>
      <w:lvlText w:val=""/>
      <w:lvlJc w:val="start"/>
      <w:pPr>
        <w:ind w:start="204pt" w:hanging="21pt"/>
      </w:pPr>
      <w:rPr>
        <w:rFonts w:ascii="Wingdings" w:hAnsi="Wingdings" w:hint="default"/>
      </w:rPr>
    </w:lvl>
    <w:lvl w:ilvl="8" w:tplc="04090005" w:tentative="1">
      <w:start w:val="1"/>
      <w:numFmt w:val="bullet"/>
      <w:lvlText w:val=""/>
      <w:lvlJc w:val="start"/>
      <w:pPr>
        <w:ind w:start="225pt" w:hanging="21pt"/>
      </w:pPr>
      <w:rPr>
        <w:rFonts w:ascii="Wingdings" w:hAnsi="Wingdings" w:hint="default"/>
      </w:rPr>
    </w:lvl>
  </w:abstractNum>
  <w:abstractNum w:abstractNumId="141" w15:restartNumberingAfterBreak="0">
    <w:nsid w:val="7CA343D9"/>
    <w:multiLevelType w:val="hybridMultilevel"/>
    <w:tmpl w:val="3650F0CE"/>
    <w:lvl w:ilvl="0" w:tplc="D0E8ECAC">
      <w:start w:val="1"/>
      <w:numFmt w:val="bullet"/>
      <w:lvlText w:val="-"/>
      <w:lvlJc w:val="start"/>
      <w:pPr>
        <w:ind w:start="36pt" w:hanging="18pt"/>
      </w:pPr>
      <w:rPr>
        <w:rFonts w:ascii="Calibri" w:eastAsia="DengXian" w:hAnsi="Calibri" w:cs="Calibri"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42" w15:restartNumberingAfterBreak="0">
    <w:nsid w:val="7D1C676F"/>
    <w:multiLevelType w:val="hybridMultilevel"/>
    <w:tmpl w:val="C096DAB0"/>
    <w:lvl w:ilvl="0" w:tplc="040C000F">
      <w:start w:val="1"/>
      <w:numFmt w:val="decimal"/>
      <w:lvlText w:val="%1."/>
      <w:lvlJc w:val="start"/>
      <w:pPr>
        <w:ind w:start="36pt" w:hanging="18pt"/>
      </w:pPr>
    </w:lvl>
    <w:lvl w:ilvl="1" w:tplc="040C0019">
      <w:start w:val="1"/>
      <w:numFmt w:val="lowerLetter"/>
      <w:lvlText w:val="%2."/>
      <w:lvlJc w:val="start"/>
      <w:pPr>
        <w:ind w:start="72pt" w:hanging="18pt"/>
      </w:pPr>
    </w:lvl>
    <w:lvl w:ilvl="2" w:tplc="040C001B">
      <w:start w:val="1"/>
      <w:numFmt w:val="lowerRoman"/>
      <w:lvlText w:val="%3."/>
      <w:lvlJc w:val="end"/>
      <w:pPr>
        <w:ind w:start="108pt" w:hanging="9pt"/>
      </w:pPr>
    </w:lvl>
    <w:lvl w:ilvl="3" w:tplc="040C000F">
      <w:start w:val="1"/>
      <w:numFmt w:val="decimal"/>
      <w:lvlText w:val="%4."/>
      <w:lvlJc w:val="start"/>
      <w:pPr>
        <w:ind w:start="144pt" w:hanging="18pt"/>
      </w:pPr>
    </w:lvl>
    <w:lvl w:ilvl="4" w:tplc="040C0019">
      <w:start w:val="1"/>
      <w:numFmt w:val="lowerLetter"/>
      <w:lvlText w:val="%5."/>
      <w:lvlJc w:val="start"/>
      <w:pPr>
        <w:ind w:start="180pt" w:hanging="18pt"/>
      </w:pPr>
    </w:lvl>
    <w:lvl w:ilvl="5" w:tplc="040C001B">
      <w:start w:val="1"/>
      <w:numFmt w:val="lowerRoman"/>
      <w:lvlText w:val="%6."/>
      <w:lvlJc w:val="end"/>
      <w:pPr>
        <w:ind w:start="216pt" w:hanging="9pt"/>
      </w:pPr>
    </w:lvl>
    <w:lvl w:ilvl="6" w:tplc="040C000F">
      <w:start w:val="1"/>
      <w:numFmt w:val="decimal"/>
      <w:lvlText w:val="%7."/>
      <w:lvlJc w:val="start"/>
      <w:pPr>
        <w:ind w:start="252pt" w:hanging="18pt"/>
      </w:pPr>
    </w:lvl>
    <w:lvl w:ilvl="7" w:tplc="040C0019">
      <w:start w:val="1"/>
      <w:numFmt w:val="lowerLetter"/>
      <w:lvlText w:val="%8."/>
      <w:lvlJc w:val="start"/>
      <w:pPr>
        <w:ind w:start="288pt" w:hanging="18pt"/>
      </w:pPr>
    </w:lvl>
    <w:lvl w:ilvl="8" w:tplc="040C001B">
      <w:start w:val="1"/>
      <w:numFmt w:val="lowerRoman"/>
      <w:lvlText w:val="%9."/>
      <w:lvlJc w:val="end"/>
      <w:pPr>
        <w:ind w:start="324pt" w:hanging="9pt"/>
      </w:pPr>
    </w:lvl>
  </w:abstractNum>
  <w:abstractNum w:abstractNumId="143" w15:restartNumberingAfterBreak="0">
    <w:nsid w:val="7D474EAB"/>
    <w:multiLevelType w:val="hybridMultilevel"/>
    <w:tmpl w:val="4928131C"/>
    <w:lvl w:ilvl="0" w:tplc="99749ABA">
      <w:start w:val="1"/>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144" w15:restartNumberingAfterBreak="0">
    <w:nsid w:val="7D7074BF"/>
    <w:multiLevelType w:val="hybridMultilevel"/>
    <w:tmpl w:val="0522602C"/>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abstractNum w:abstractNumId="145" w15:restartNumberingAfterBreak="0">
    <w:nsid w:val="7DA74C82"/>
    <w:multiLevelType w:val="hybridMultilevel"/>
    <w:tmpl w:val="C3D20C80"/>
    <w:lvl w:ilvl="0" w:tplc="6CF0CB2A">
      <w:start w:val="6"/>
      <w:numFmt w:val="bullet"/>
      <w:lvlText w:val="-"/>
      <w:lvlJc w:val="start"/>
      <w:pPr>
        <w:ind w:start="36pt" w:hanging="18pt"/>
      </w:pPr>
      <w:rPr>
        <w:rFonts w:ascii="Calibri" w:eastAsia="Calibri" w:hAnsi="Calibri" w:cs="Calibri" w:hint="default"/>
      </w:rPr>
    </w:lvl>
    <w:lvl w:ilvl="1" w:tplc="040C0003">
      <w:start w:val="1"/>
      <w:numFmt w:val="bullet"/>
      <w:lvlText w:val="o"/>
      <w:lvlJc w:val="start"/>
      <w:pPr>
        <w:ind w:start="72pt" w:hanging="18pt"/>
      </w:pPr>
      <w:rPr>
        <w:rFonts w:ascii="Courier New" w:hAnsi="Courier New" w:cs="Courier New" w:hint="default"/>
      </w:rPr>
    </w:lvl>
    <w:lvl w:ilvl="2" w:tplc="040C0005">
      <w:start w:val="1"/>
      <w:numFmt w:val="bullet"/>
      <w:lvlText w:val=""/>
      <w:lvlJc w:val="start"/>
      <w:pPr>
        <w:ind w:start="108pt" w:hanging="18pt"/>
      </w:pPr>
      <w:rPr>
        <w:rFonts w:ascii="Wingdings" w:hAnsi="Wingdings" w:hint="default"/>
      </w:rPr>
    </w:lvl>
    <w:lvl w:ilvl="3" w:tplc="040C0001">
      <w:start w:val="1"/>
      <w:numFmt w:val="bullet"/>
      <w:lvlText w:val=""/>
      <w:lvlJc w:val="start"/>
      <w:pPr>
        <w:ind w:start="144pt" w:hanging="18pt"/>
      </w:pPr>
      <w:rPr>
        <w:rFonts w:ascii="Symbol" w:hAnsi="Symbol" w:hint="default"/>
      </w:rPr>
    </w:lvl>
    <w:lvl w:ilvl="4" w:tplc="040C0003">
      <w:start w:val="1"/>
      <w:numFmt w:val="bullet"/>
      <w:lvlText w:val="o"/>
      <w:lvlJc w:val="start"/>
      <w:pPr>
        <w:ind w:start="180pt" w:hanging="18pt"/>
      </w:pPr>
      <w:rPr>
        <w:rFonts w:ascii="Courier New" w:hAnsi="Courier New" w:cs="Courier New" w:hint="default"/>
      </w:rPr>
    </w:lvl>
    <w:lvl w:ilvl="5" w:tplc="040C0005">
      <w:start w:val="1"/>
      <w:numFmt w:val="bullet"/>
      <w:lvlText w:val=""/>
      <w:lvlJc w:val="start"/>
      <w:pPr>
        <w:ind w:start="216pt" w:hanging="18pt"/>
      </w:pPr>
      <w:rPr>
        <w:rFonts w:ascii="Wingdings" w:hAnsi="Wingdings" w:hint="default"/>
      </w:rPr>
    </w:lvl>
    <w:lvl w:ilvl="6" w:tplc="040C0001">
      <w:start w:val="1"/>
      <w:numFmt w:val="bullet"/>
      <w:lvlText w:val=""/>
      <w:lvlJc w:val="start"/>
      <w:pPr>
        <w:ind w:start="252pt" w:hanging="18pt"/>
      </w:pPr>
      <w:rPr>
        <w:rFonts w:ascii="Symbol" w:hAnsi="Symbol" w:hint="default"/>
      </w:rPr>
    </w:lvl>
    <w:lvl w:ilvl="7" w:tplc="040C0003">
      <w:start w:val="1"/>
      <w:numFmt w:val="bullet"/>
      <w:lvlText w:val="o"/>
      <w:lvlJc w:val="start"/>
      <w:pPr>
        <w:ind w:start="288pt" w:hanging="18pt"/>
      </w:pPr>
      <w:rPr>
        <w:rFonts w:ascii="Courier New" w:hAnsi="Courier New" w:cs="Courier New" w:hint="default"/>
      </w:rPr>
    </w:lvl>
    <w:lvl w:ilvl="8" w:tplc="040C0005">
      <w:start w:val="1"/>
      <w:numFmt w:val="bullet"/>
      <w:lvlText w:val=""/>
      <w:lvlJc w:val="start"/>
      <w:pPr>
        <w:ind w:start="324pt" w:hanging="18pt"/>
      </w:pPr>
      <w:rPr>
        <w:rFonts w:ascii="Wingdings" w:hAnsi="Wingdings" w:hint="default"/>
      </w:rPr>
    </w:lvl>
  </w:abstractNum>
  <w:abstractNum w:abstractNumId="146" w15:restartNumberingAfterBreak="0">
    <w:nsid w:val="7F077367"/>
    <w:multiLevelType w:val="hybridMultilevel"/>
    <w:tmpl w:val="DB98EE6C"/>
    <w:lvl w:ilvl="0" w:tplc="0409000F">
      <w:start w:val="1"/>
      <w:numFmt w:val="decimal"/>
      <w:lvlText w:val="%1."/>
      <w:lvlJc w:val="start"/>
      <w:pPr>
        <w:ind w:start="36pt" w:hanging="18pt"/>
      </w:pPr>
    </w:lvl>
    <w:lvl w:ilvl="1" w:tplc="04090019">
      <w:start w:val="1"/>
      <w:numFmt w:val="lowerLetter"/>
      <w:lvlText w:val="%2."/>
      <w:lvlJc w:val="start"/>
      <w:pPr>
        <w:ind w:start="72pt" w:hanging="18pt"/>
      </w:pPr>
    </w:lvl>
    <w:lvl w:ilvl="2" w:tplc="0409001B">
      <w:start w:val="1"/>
      <w:numFmt w:val="lowerRoman"/>
      <w:lvlText w:val="%3."/>
      <w:lvlJc w:val="end"/>
      <w:pPr>
        <w:ind w:start="108pt" w:hanging="9pt"/>
      </w:pPr>
    </w:lvl>
    <w:lvl w:ilvl="3" w:tplc="0409000F">
      <w:start w:val="1"/>
      <w:numFmt w:val="decimal"/>
      <w:lvlText w:val="%4."/>
      <w:lvlJc w:val="start"/>
      <w:pPr>
        <w:ind w:start="144pt" w:hanging="18pt"/>
      </w:pPr>
    </w:lvl>
    <w:lvl w:ilvl="4" w:tplc="04090019">
      <w:start w:val="1"/>
      <w:numFmt w:val="lowerLetter"/>
      <w:lvlText w:val="%5."/>
      <w:lvlJc w:val="start"/>
      <w:pPr>
        <w:ind w:start="180pt" w:hanging="18pt"/>
      </w:pPr>
    </w:lvl>
    <w:lvl w:ilvl="5" w:tplc="0409001B">
      <w:start w:val="1"/>
      <w:numFmt w:val="lowerRoman"/>
      <w:lvlText w:val="%6."/>
      <w:lvlJc w:val="end"/>
      <w:pPr>
        <w:ind w:start="216pt" w:hanging="9pt"/>
      </w:pPr>
    </w:lvl>
    <w:lvl w:ilvl="6" w:tplc="0409000F">
      <w:start w:val="1"/>
      <w:numFmt w:val="decimal"/>
      <w:lvlText w:val="%7."/>
      <w:lvlJc w:val="start"/>
      <w:pPr>
        <w:ind w:start="252pt" w:hanging="18pt"/>
      </w:pPr>
    </w:lvl>
    <w:lvl w:ilvl="7" w:tplc="04090019">
      <w:start w:val="1"/>
      <w:numFmt w:val="lowerLetter"/>
      <w:lvlText w:val="%8."/>
      <w:lvlJc w:val="start"/>
      <w:pPr>
        <w:ind w:start="288pt" w:hanging="18pt"/>
      </w:pPr>
    </w:lvl>
    <w:lvl w:ilvl="8" w:tplc="0409001B">
      <w:start w:val="1"/>
      <w:numFmt w:val="lowerRoman"/>
      <w:lvlText w:val="%9."/>
      <w:lvlJc w:val="end"/>
      <w:pPr>
        <w:ind w:start="324pt" w:hanging="9pt"/>
      </w:pPr>
    </w:lvl>
  </w:abstractNum>
  <w:abstractNum w:abstractNumId="147" w15:restartNumberingAfterBreak="0">
    <w:nsid w:val="7F4F4839"/>
    <w:multiLevelType w:val="hybridMultilevel"/>
    <w:tmpl w:val="0CF0C290"/>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start w:val="1"/>
      <w:numFmt w:val="bullet"/>
      <w:lvlText w:val=""/>
      <w:lvlJc w:val="start"/>
      <w:pPr>
        <w:ind w:start="144pt" w:hanging="18pt"/>
      </w:pPr>
      <w:rPr>
        <w:rFonts w:ascii="Symbol" w:hAnsi="Symbol" w:hint="default"/>
      </w:rPr>
    </w:lvl>
    <w:lvl w:ilvl="4" w:tplc="04090003">
      <w:start w:val="1"/>
      <w:numFmt w:val="bullet"/>
      <w:lvlText w:val="o"/>
      <w:lvlJc w:val="start"/>
      <w:pPr>
        <w:ind w:start="180pt" w:hanging="18pt"/>
      </w:pPr>
      <w:rPr>
        <w:rFonts w:ascii="Courier New" w:hAnsi="Courier New" w:cs="Courier New" w:hint="default"/>
      </w:rPr>
    </w:lvl>
    <w:lvl w:ilvl="5" w:tplc="04090005">
      <w:start w:val="1"/>
      <w:numFmt w:val="bullet"/>
      <w:lvlText w:val=""/>
      <w:lvlJc w:val="start"/>
      <w:pPr>
        <w:ind w:start="216pt" w:hanging="18pt"/>
      </w:pPr>
      <w:rPr>
        <w:rFonts w:ascii="Wingdings" w:hAnsi="Wingdings" w:hint="default"/>
      </w:rPr>
    </w:lvl>
    <w:lvl w:ilvl="6" w:tplc="04090001">
      <w:start w:val="1"/>
      <w:numFmt w:val="bullet"/>
      <w:lvlText w:val=""/>
      <w:lvlJc w:val="start"/>
      <w:pPr>
        <w:ind w:start="252pt" w:hanging="18pt"/>
      </w:pPr>
      <w:rPr>
        <w:rFonts w:ascii="Symbol" w:hAnsi="Symbol" w:hint="default"/>
      </w:rPr>
    </w:lvl>
    <w:lvl w:ilvl="7" w:tplc="04090003">
      <w:start w:val="1"/>
      <w:numFmt w:val="bullet"/>
      <w:lvlText w:val="o"/>
      <w:lvlJc w:val="start"/>
      <w:pPr>
        <w:ind w:start="288pt" w:hanging="18pt"/>
      </w:pPr>
      <w:rPr>
        <w:rFonts w:ascii="Courier New" w:hAnsi="Courier New" w:cs="Courier New" w:hint="default"/>
      </w:rPr>
    </w:lvl>
    <w:lvl w:ilvl="8" w:tplc="04090005">
      <w:start w:val="1"/>
      <w:numFmt w:val="bullet"/>
      <w:lvlText w:val=""/>
      <w:lvlJc w:val="start"/>
      <w:pPr>
        <w:ind w:start="324pt" w:hanging="18pt"/>
      </w:pPr>
      <w:rPr>
        <w:rFonts w:ascii="Wingdings" w:hAnsi="Wingdings" w:hint="default"/>
      </w:rPr>
    </w:lvl>
  </w:abstractNum>
  <w:num w:numId="1">
    <w:abstractNumId w:val="46"/>
  </w:num>
  <w:num w:numId="2">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2"/>
  </w:num>
  <w:num w:numId="4">
    <w:abstractNumId w:val="140"/>
  </w:num>
  <w:num w:numId="5">
    <w:abstractNumId w:val="79"/>
  </w:num>
  <w:num w:numId="6">
    <w:abstractNumId w:val="70"/>
  </w:num>
  <w:num w:numId="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5"/>
  </w:num>
  <w:num w:numId="9">
    <w:abstractNumId w:val="7"/>
  </w:num>
  <w:num w:numId="10">
    <w:abstractNumId w:val="23"/>
  </w:num>
  <w:num w:numId="11">
    <w:abstractNumId w:val="106"/>
  </w:num>
  <w:num w:numId="12">
    <w:abstractNumId w:val="18"/>
  </w:num>
  <w:num w:numId="13">
    <w:abstractNumId w:val="83"/>
  </w:num>
  <w:num w:numId="14">
    <w:abstractNumId w:val="141"/>
  </w:num>
  <w:num w:numId="15">
    <w:abstractNumId w:val="119"/>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0"/>
  </w:num>
  <w:num w:numId="19">
    <w:abstractNumId w:val="30"/>
  </w:num>
  <w:num w:numId="20">
    <w:abstractNumId w:val="45"/>
  </w:num>
  <w:num w:numId="21">
    <w:abstractNumId w:val="68"/>
  </w:num>
  <w:num w:numId="22">
    <w:abstractNumId w:val="3"/>
  </w:num>
  <w:num w:numId="23">
    <w:abstractNumId w:val="139"/>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6"/>
  </w:num>
  <w:num w:numId="2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2"/>
  </w:num>
  <w:num w:numId="2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2"/>
  </w:num>
  <w:num w:numId="31">
    <w:abstractNumId w:val="3"/>
  </w:num>
  <w:num w:numId="32">
    <w:abstractNumId w:val="139"/>
  </w:num>
  <w:num w:numId="33">
    <w:abstractNumId w:val="130"/>
  </w:num>
  <w:num w:numId="3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2"/>
  </w:num>
  <w:num w:numId="37">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88"/>
  </w:num>
  <w:num w:numId="43">
    <w:abstractNumId w:val="20"/>
  </w:num>
  <w:num w:numId="44">
    <w:abstractNumId w:val="17"/>
  </w:num>
  <w:num w:numId="4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num>
  <w:num w:numId="4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0"/>
  </w:num>
  <w:num w:numId="49">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num>
  <w:num w:numId="54">
    <w:abstractNumId w:val="99"/>
  </w:num>
  <w:num w:numId="5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1"/>
  </w:num>
  <w:num w:numId="57">
    <w:abstractNumId w:val="92"/>
  </w:num>
  <w:num w:numId="58">
    <w:abstractNumId w:val="135"/>
  </w:num>
  <w:num w:numId="5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0"/>
  </w:num>
  <w:num w:numId="66">
    <w:abstractNumId w:val="2"/>
  </w:num>
  <w:num w:numId="67">
    <w:abstractNumId w:val="145"/>
  </w:num>
  <w:num w:numId="68">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
  </w:num>
  <w:num w:numId="7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5"/>
  </w:num>
  <w:num w:numId="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5"/>
  </w:num>
  <w:num w:numId="74">
    <w:abstractNumId w:val="84"/>
  </w:num>
  <w:num w:numId="75">
    <w:abstractNumId w:val="110"/>
  </w:num>
  <w:num w:numId="76">
    <w:abstractNumId w:val="78"/>
  </w:num>
  <w:num w:numId="77">
    <w:abstractNumId w:val="39"/>
  </w:num>
  <w:num w:numId="78">
    <w:abstractNumId w:val="126"/>
  </w:num>
  <w:num w:numId="79">
    <w:abstractNumId w:val="118"/>
  </w:num>
  <w:num w:numId="8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1"/>
  </w:num>
  <w:num w:numId="83">
    <w:abstractNumId w:val="0"/>
  </w:num>
  <w:num w:numId="84">
    <w:abstractNumId w:val="1"/>
  </w:num>
  <w:num w:numId="85">
    <w:abstractNumId w:val="78"/>
  </w:num>
  <w:num w:numId="86">
    <w:abstractNumId w:val="84"/>
  </w:num>
  <w:num w:numId="87">
    <w:abstractNumId w:val="110"/>
  </w:num>
  <w:num w:numId="88">
    <w:abstractNumId w:val="39"/>
  </w:num>
  <w:num w:numId="89">
    <w:abstractNumId w:val="109"/>
  </w:num>
  <w:num w:numId="90">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43"/>
  </w:num>
  <w:num w:numId="92">
    <w:abstractNumId w:val="24"/>
  </w:num>
  <w:num w:numId="93">
    <w:abstractNumId w:val="25"/>
  </w:num>
  <w:num w:numId="94">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5"/>
  </w:num>
  <w:num w:numId="98">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44"/>
  </w:num>
  <w:num w:numId="102">
    <w:abstractNumId w:val="27"/>
  </w:num>
  <w:num w:numId="103">
    <w:abstractNumId w:val="41"/>
  </w:num>
  <w:num w:numId="104">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71"/>
  </w:num>
  <w:num w:numId="107">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66"/>
  </w:num>
  <w:num w:numId="109">
    <w:abstractNumId w:val="137"/>
  </w:num>
  <w:num w:numId="11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48"/>
  </w:num>
  <w:num w:numId="112">
    <w:abstractNumId w:val="19"/>
  </w:num>
  <w:num w:numId="11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14"/>
    <w:lvlOverride w:ilvl="0">
      <w:startOverride w:val="1"/>
    </w:lvlOverride>
    <w:lvlOverride w:ilvl="1"/>
    <w:lvlOverride w:ilvl="2"/>
    <w:lvlOverride w:ilvl="3"/>
    <w:lvlOverride w:ilvl="4"/>
    <w:lvlOverride w:ilvl="5"/>
    <w:lvlOverride w:ilvl="6"/>
    <w:lvlOverride w:ilvl="7"/>
    <w:lvlOverride w:ilvl="8"/>
  </w:num>
  <w:num w:numId="115">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04"/>
  </w:num>
  <w:num w:numId="11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31"/>
  </w:num>
  <w:num w:numId="123">
    <w:abstractNumId w:val="64"/>
  </w:num>
  <w:num w:numId="124">
    <w:abstractNumId w:val="9"/>
  </w:num>
  <w:num w:numId="1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0"/>
  </w:num>
  <w:num w:numId="127">
    <w:abstractNumId w:val="132"/>
  </w:num>
  <w:num w:numId="128">
    <w:abstractNumId w:val="3"/>
  </w:num>
  <w:num w:numId="129">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8"/>
  </w:num>
  <w:num w:numId="131">
    <w:abstractNumId w:val="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89"/>
  </w:num>
  <w:num w:numId="134">
    <w:abstractNumId w:val="147"/>
  </w:num>
  <w:num w:numId="135">
    <w:abstractNumId w:val="98"/>
  </w:num>
  <w:num w:numId="1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07"/>
  </w:num>
  <w:num w:numId="138">
    <w:abstractNumId w:val="87"/>
  </w:num>
  <w:num w:numId="139">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6"/>
  </w:num>
  <w:num w:numId="14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43"/>
  </w:num>
  <w:num w:numId="148">
    <w:abstractNumId w:val="143"/>
  </w:num>
  <w:num w:numId="149">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6"/>
  </w:num>
  <w:num w:numId="153">
    <w:abstractNumId w:val="115"/>
  </w:num>
  <w:num w:numId="15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21"/>
  </w:num>
  <w:num w:numId="156">
    <w:abstractNumId w:val="128"/>
  </w:num>
  <w:num w:numId="15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49"/>
  </w:num>
  <w:num w:numId="159">
    <w:abstractNumId w:val="131"/>
  </w:num>
  <w:numIdMacAtCleanup w:val="158"/>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Chair day8 before  CC">
    <w15:presenceInfo w15:providerId="None" w15:userId="Chair day8 before  CC"/>
  </w15:person>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view w:val="normal"/>
  <w:zoom w:percent="140%"/>
  <w:hideSpellingErrors/>
  <w:attachedTemplate r:id="rId1"/>
  <w:linkStyles/>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hyphenationZone w:val="21.25pt"/>
  <w:doNotHyphenateCaps/>
  <w:drawingGridHorizontalSpacing w:val="0pt"/>
  <w:drawingGridVerticalSpacing w:val="0pt"/>
  <w:displayHorizontalDrawingGridEvery w:val="0"/>
  <w:displayVerticalDrawingGridEvery w:val="0"/>
  <w:doNotUseMarginsForDrawingGridOrigin/>
  <w:drawingGridHorizontalOrigin w:val="0pt"/>
  <w:drawingGridVerticalOrigin w:val="0pt"/>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4332"/>
  </w:docVars>
  <w:rsids>
    <w:rsidRoot w:val="00F71037"/>
    <w:rsid w:val="000001A3"/>
    <w:rsid w:val="00000335"/>
    <w:rsid w:val="00001104"/>
    <w:rsid w:val="00001226"/>
    <w:rsid w:val="00001277"/>
    <w:rsid w:val="0000132F"/>
    <w:rsid w:val="00001A08"/>
    <w:rsid w:val="00001D17"/>
    <w:rsid w:val="00002852"/>
    <w:rsid w:val="00002C0A"/>
    <w:rsid w:val="00003040"/>
    <w:rsid w:val="000030E0"/>
    <w:rsid w:val="0000315F"/>
    <w:rsid w:val="0000340D"/>
    <w:rsid w:val="000037F0"/>
    <w:rsid w:val="00003869"/>
    <w:rsid w:val="00003B37"/>
    <w:rsid w:val="00003BF8"/>
    <w:rsid w:val="00003ECE"/>
    <w:rsid w:val="00003FF2"/>
    <w:rsid w:val="0000487D"/>
    <w:rsid w:val="00004917"/>
    <w:rsid w:val="00004FF0"/>
    <w:rsid w:val="00005042"/>
    <w:rsid w:val="00005128"/>
    <w:rsid w:val="0000532F"/>
    <w:rsid w:val="0000545F"/>
    <w:rsid w:val="00005634"/>
    <w:rsid w:val="000057A4"/>
    <w:rsid w:val="00005C27"/>
    <w:rsid w:val="00005CFA"/>
    <w:rsid w:val="00005E27"/>
    <w:rsid w:val="000060EA"/>
    <w:rsid w:val="0000611E"/>
    <w:rsid w:val="00006350"/>
    <w:rsid w:val="000064C0"/>
    <w:rsid w:val="000064FA"/>
    <w:rsid w:val="0000651B"/>
    <w:rsid w:val="0000658F"/>
    <w:rsid w:val="00006D9C"/>
    <w:rsid w:val="000070ED"/>
    <w:rsid w:val="0000740A"/>
    <w:rsid w:val="0000766C"/>
    <w:rsid w:val="00007C21"/>
    <w:rsid w:val="00007EA6"/>
    <w:rsid w:val="00007FF4"/>
    <w:rsid w:val="0001015E"/>
    <w:rsid w:val="00010537"/>
    <w:rsid w:val="0001105E"/>
    <w:rsid w:val="000110AF"/>
    <w:rsid w:val="00011AF7"/>
    <w:rsid w:val="00011D40"/>
    <w:rsid w:val="000121FD"/>
    <w:rsid w:val="0001240B"/>
    <w:rsid w:val="000127EF"/>
    <w:rsid w:val="000127F0"/>
    <w:rsid w:val="00012A6F"/>
    <w:rsid w:val="00012DEE"/>
    <w:rsid w:val="00013785"/>
    <w:rsid w:val="00013D04"/>
    <w:rsid w:val="0001457B"/>
    <w:rsid w:val="00014625"/>
    <w:rsid w:val="00014A20"/>
    <w:rsid w:val="00014C2B"/>
    <w:rsid w:val="00014E31"/>
    <w:rsid w:val="00015224"/>
    <w:rsid w:val="0001572A"/>
    <w:rsid w:val="00015887"/>
    <w:rsid w:val="0001597B"/>
    <w:rsid w:val="00015B5A"/>
    <w:rsid w:val="00016077"/>
    <w:rsid w:val="0001639C"/>
    <w:rsid w:val="00016F45"/>
    <w:rsid w:val="00017A3E"/>
    <w:rsid w:val="00017B60"/>
    <w:rsid w:val="0002012E"/>
    <w:rsid w:val="000206E4"/>
    <w:rsid w:val="0002087E"/>
    <w:rsid w:val="000208FE"/>
    <w:rsid w:val="0002162F"/>
    <w:rsid w:val="00021D57"/>
    <w:rsid w:val="00021ED1"/>
    <w:rsid w:val="000220EE"/>
    <w:rsid w:val="0002271F"/>
    <w:rsid w:val="0002299D"/>
    <w:rsid w:val="000229AE"/>
    <w:rsid w:val="00023048"/>
    <w:rsid w:val="000238F5"/>
    <w:rsid w:val="00023C8F"/>
    <w:rsid w:val="00023CA1"/>
    <w:rsid w:val="00023CB4"/>
    <w:rsid w:val="0002449C"/>
    <w:rsid w:val="00024E9A"/>
    <w:rsid w:val="00025083"/>
    <w:rsid w:val="00025146"/>
    <w:rsid w:val="0002541C"/>
    <w:rsid w:val="0002547B"/>
    <w:rsid w:val="000254CA"/>
    <w:rsid w:val="00025682"/>
    <w:rsid w:val="0002591F"/>
    <w:rsid w:val="00025B0D"/>
    <w:rsid w:val="00025B65"/>
    <w:rsid w:val="00025B7B"/>
    <w:rsid w:val="00025F00"/>
    <w:rsid w:val="00026000"/>
    <w:rsid w:val="00026513"/>
    <w:rsid w:val="0002664D"/>
    <w:rsid w:val="00026A4D"/>
    <w:rsid w:val="00027068"/>
    <w:rsid w:val="00027352"/>
    <w:rsid w:val="000274B1"/>
    <w:rsid w:val="00027734"/>
    <w:rsid w:val="00027B59"/>
    <w:rsid w:val="00027CD9"/>
    <w:rsid w:val="0003026A"/>
    <w:rsid w:val="00030490"/>
    <w:rsid w:val="00030D39"/>
    <w:rsid w:val="00030EDF"/>
    <w:rsid w:val="00031691"/>
    <w:rsid w:val="00031B60"/>
    <w:rsid w:val="00031F22"/>
    <w:rsid w:val="00031F25"/>
    <w:rsid w:val="00031F5B"/>
    <w:rsid w:val="000324A0"/>
    <w:rsid w:val="00032EF4"/>
    <w:rsid w:val="000332B8"/>
    <w:rsid w:val="00033568"/>
    <w:rsid w:val="000338E5"/>
    <w:rsid w:val="00033BD6"/>
    <w:rsid w:val="00033C07"/>
    <w:rsid w:val="00033F8C"/>
    <w:rsid w:val="000342AB"/>
    <w:rsid w:val="00034954"/>
    <w:rsid w:val="00034C77"/>
    <w:rsid w:val="000357AB"/>
    <w:rsid w:val="0003584E"/>
    <w:rsid w:val="00035894"/>
    <w:rsid w:val="00035B36"/>
    <w:rsid w:val="00035C16"/>
    <w:rsid w:val="00035CCB"/>
    <w:rsid w:val="00036082"/>
    <w:rsid w:val="000364ED"/>
    <w:rsid w:val="00036CAB"/>
    <w:rsid w:val="00036E28"/>
    <w:rsid w:val="00036E2B"/>
    <w:rsid w:val="00037CAA"/>
    <w:rsid w:val="00037F59"/>
    <w:rsid w:val="0004016D"/>
    <w:rsid w:val="00040A22"/>
    <w:rsid w:val="00040C35"/>
    <w:rsid w:val="00040DB7"/>
    <w:rsid w:val="0004104C"/>
    <w:rsid w:val="000418E3"/>
    <w:rsid w:val="00041BCD"/>
    <w:rsid w:val="00042284"/>
    <w:rsid w:val="000423A1"/>
    <w:rsid w:val="000428D8"/>
    <w:rsid w:val="00042E4C"/>
    <w:rsid w:val="00042F6E"/>
    <w:rsid w:val="00043069"/>
    <w:rsid w:val="0004335B"/>
    <w:rsid w:val="00043571"/>
    <w:rsid w:val="000438D7"/>
    <w:rsid w:val="000439FD"/>
    <w:rsid w:val="00043A65"/>
    <w:rsid w:val="00043CC9"/>
    <w:rsid w:val="00044018"/>
    <w:rsid w:val="000444CC"/>
    <w:rsid w:val="0004458F"/>
    <w:rsid w:val="000446A3"/>
    <w:rsid w:val="00044762"/>
    <w:rsid w:val="00044FC8"/>
    <w:rsid w:val="00044FF4"/>
    <w:rsid w:val="000452C1"/>
    <w:rsid w:val="0004568B"/>
    <w:rsid w:val="00045A23"/>
    <w:rsid w:val="00045ADC"/>
    <w:rsid w:val="00046205"/>
    <w:rsid w:val="000462AF"/>
    <w:rsid w:val="000464AC"/>
    <w:rsid w:val="00047689"/>
    <w:rsid w:val="00047817"/>
    <w:rsid w:val="000478E8"/>
    <w:rsid w:val="00047D27"/>
    <w:rsid w:val="00047F5C"/>
    <w:rsid w:val="00047F7C"/>
    <w:rsid w:val="000503DE"/>
    <w:rsid w:val="0005042C"/>
    <w:rsid w:val="00050437"/>
    <w:rsid w:val="000504B7"/>
    <w:rsid w:val="0005087F"/>
    <w:rsid w:val="00050970"/>
    <w:rsid w:val="00050B08"/>
    <w:rsid w:val="00050C52"/>
    <w:rsid w:val="00050C65"/>
    <w:rsid w:val="00050D34"/>
    <w:rsid w:val="00050DCA"/>
    <w:rsid w:val="000510AC"/>
    <w:rsid w:val="00051821"/>
    <w:rsid w:val="00051A41"/>
    <w:rsid w:val="00051B23"/>
    <w:rsid w:val="00051E62"/>
    <w:rsid w:val="00051F53"/>
    <w:rsid w:val="00052118"/>
    <w:rsid w:val="000524D0"/>
    <w:rsid w:val="000525F3"/>
    <w:rsid w:val="00052D3C"/>
    <w:rsid w:val="00052E28"/>
    <w:rsid w:val="00052F3B"/>
    <w:rsid w:val="00053AAD"/>
    <w:rsid w:val="00053AD4"/>
    <w:rsid w:val="00053E56"/>
    <w:rsid w:val="00054441"/>
    <w:rsid w:val="00054AFA"/>
    <w:rsid w:val="00054AFF"/>
    <w:rsid w:val="00055392"/>
    <w:rsid w:val="00055809"/>
    <w:rsid w:val="000561F4"/>
    <w:rsid w:val="000568AD"/>
    <w:rsid w:val="00056AC9"/>
    <w:rsid w:val="00056BF8"/>
    <w:rsid w:val="00056C26"/>
    <w:rsid w:val="00056F94"/>
    <w:rsid w:val="000575F5"/>
    <w:rsid w:val="00057CA6"/>
    <w:rsid w:val="00057CC1"/>
    <w:rsid w:val="00057ED2"/>
    <w:rsid w:val="00057F4B"/>
    <w:rsid w:val="00057FAC"/>
    <w:rsid w:val="00060279"/>
    <w:rsid w:val="000604AE"/>
    <w:rsid w:val="000606DA"/>
    <w:rsid w:val="000608B5"/>
    <w:rsid w:val="00060C59"/>
    <w:rsid w:val="00060D46"/>
    <w:rsid w:val="00060E3F"/>
    <w:rsid w:val="00061D48"/>
    <w:rsid w:val="00061DDD"/>
    <w:rsid w:val="00061E17"/>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AAE"/>
    <w:rsid w:val="00063C2F"/>
    <w:rsid w:val="00064032"/>
    <w:rsid w:val="00064853"/>
    <w:rsid w:val="00064984"/>
    <w:rsid w:val="00064A74"/>
    <w:rsid w:val="00064BC0"/>
    <w:rsid w:val="00064E73"/>
    <w:rsid w:val="00065165"/>
    <w:rsid w:val="00065646"/>
    <w:rsid w:val="00065858"/>
    <w:rsid w:val="00065964"/>
    <w:rsid w:val="00065B8B"/>
    <w:rsid w:val="00065DD2"/>
    <w:rsid w:val="00065F83"/>
    <w:rsid w:val="000662BC"/>
    <w:rsid w:val="00066C77"/>
    <w:rsid w:val="00066CE0"/>
    <w:rsid w:val="00067331"/>
    <w:rsid w:val="00067559"/>
    <w:rsid w:val="00067D3C"/>
    <w:rsid w:val="00067FD0"/>
    <w:rsid w:val="000704E5"/>
    <w:rsid w:val="00070804"/>
    <w:rsid w:val="00070B71"/>
    <w:rsid w:val="000711F0"/>
    <w:rsid w:val="000716D1"/>
    <w:rsid w:val="00071EC8"/>
    <w:rsid w:val="0007200C"/>
    <w:rsid w:val="000726F7"/>
    <w:rsid w:val="000727D9"/>
    <w:rsid w:val="00072A32"/>
    <w:rsid w:val="00072C06"/>
    <w:rsid w:val="00072CCB"/>
    <w:rsid w:val="00072E77"/>
    <w:rsid w:val="00072F15"/>
    <w:rsid w:val="00073477"/>
    <w:rsid w:val="000735AC"/>
    <w:rsid w:val="00073C52"/>
    <w:rsid w:val="00073EA2"/>
    <w:rsid w:val="00073FE3"/>
    <w:rsid w:val="00074189"/>
    <w:rsid w:val="000741B7"/>
    <w:rsid w:val="00074522"/>
    <w:rsid w:val="0007472B"/>
    <w:rsid w:val="00074D7F"/>
    <w:rsid w:val="000751EA"/>
    <w:rsid w:val="00075640"/>
    <w:rsid w:val="00075BF6"/>
    <w:rsid w:val="00075F36"/>
    <w:rsid w:val="00076067"/>
    <w:rsid w:val="00076252"/>
    <w:rsid w:val="0007648E"/>
    <w:rsid w:val="000764C9"/>
    <w:rsid w:val="00076656"/>
    <w:rsid w:val="000766A6"/>
    <w:rsid w:val="00076793"/>
    <w:rsid w:val="0007682D"/>
    <w:rsid w:val="00076893"/>
    <w:rsid w:val="00076E42"/>
    <w:rsid w:val="000777EF"/>
    <w:rsid w:val="00077831"/>
    <w:rsid w:val="000778F8"/>
    <w:rsid w:val="00077978"/>
    <w:rsid w:val="00077A43"/>
    <w:rsid w:val="00080432"/>
    <w:rsid w:val="00080A7D"/>
    <w:rsid w:val="000812CF"/>
    <w:rsid w:val="000815CC"/>
    <w:rsid w:val="00081758"/>
    <w:rsid w:val="00081887"/>
    <w:rsid w:val="0008191D"/>
    <w:rsid w:val="0008193E"/>
    <w:rsid w:val="00081A71"/>
    <w:rsid w:val="00081CD2"/>
    <w:rsid w:val="00081CF3"/>
    <w:rsid w:val="000820A6"/>
    <w:rsid w:val="0008211A"/>
    <w:rsid w:val="00082546"/>
    <w:rsid w:val="00082724"/>
    <w:rsid w:val="00082D41"/>
    <w:rsid w:val="0008311D"/>
    <w:rsid w:val="00083309"/>
    <w:rsid w:val="000833DE"/>
    <w:rsid w:val="0008377B"/>
    <w:rsid w:val="00083792"/>
    <w:rsid w:val="00083968"/>
    <w:rsid w:val="00083AAA"/>
    <w:rsid w:val="00083E85"/>
    <w:rsid w:val="000846AA"/>
    <w:rsid w:val="0008486F"/>
    <w:rsid w:val="00084AB0"/>
    <w:rsid w:val="00084CA3"/>
    <w:rsid w:val="000853B8"/>
    <w:rsid w:val="000853C2"/>
    <w:rsid w:val="00085531"/>
    <w:rsid w:val="00085609"/>
    <w:rsid w:val="000857D1"/>
    <w:rsid w:val="000857FF"/>
    <w:rsid w:val="00085818"/>
    <w:rsid w:val="00085B9C"/>
    <w:rsid w:val="00085E42"/>
    <w:rsid w:val="00086073"/>
    <w:rsid w:val="0008632F"/>
    <w:rsid w:val="00086668"/>
    <w:rsid w:val="000867BA"/>
    <w:rsid w:val="00086DC8"/>
    <w:rsid w:val="00087205"/>
    <w:rsid w:val="00087913"/>
    <w:rsid w:val="00087AB1"/>
    <w:rsid w:val="00090162"/>
    <w:rsid w:val="000901E1"/>
    <w:rsid w:val="00090373"/>
    <w:rsid w:val="000905C6"/>
    <w:rsid w:val="000905EA"/>
    <w:rsid w:val="000906C5"/>
    <w:rsid w:val="000908CF"/>
    <w:rsid w:val="00090C27"/>
    <w:rsid w:val="00090D3F"/>
    <w:rsid w:val="000910B0"/>
    <w:rsid w:val="00091134"/>
    <w:rsid w:val="00091327"/>
    <w:rsid w:val="00091848"/>
    <w:rsid w:val="00091CAC"/>
    <w:rsid w:val="00092084"/>
    <w:rsid w:val="0009285F"/>
    <w:rsid w:val="000929CF"/>
    <w:rsid w:val="0009397F"/>
    <w:rsid w:val="00093B0B"/>
    <w:rsid w:val="00093D85"/>
    <w:rsid w:val="00093DD1"/>
    <w:rsid w:val="00093F03"/>
    <w:rsid w:val="000940A9"/>
    <w:rsid w:val="000940DC"/>
    <w:rsid w:val="000944EB"/>
    <w:rsid w:val="00094599"/>
    <w:rsid w:val="00094A1B"/>
    <w:rsid w:val="00094A2E"/>
    <w:rsid w:val="000953B5"/>
    <w:rsid w:val="00095DCA"/>
    <w:rsid w:val="00095EEB"/>
    <w:rsid w:val="00096018"/>
    <w:rsid w:val="00096079"/>
    <w:rsid w:val="0009691F"/>
    <w:rsid w:val="000969B6"/>
    <w:rsid w:val="00096EA8"/>
    <w:rsid w:val="00097046"/>
    <w:rsid w:val="00097173"/>
    <w:rsid w:val="00097A88"/>
    <w:rsid w:val="00097B74"/>
    <w:rsid w:val="000A0179"/>
    <w:rsid w:val="000A0A1D"/>
    <w:rsid w:val="000A0E3A"/>
    <w:rsid w:val="000A1102"/>
    <w:rsid w:val="000A1260"/>
    <w:rsid w:val="000A2811"/>
    <w:rsid w:val="000A29D7"/>
    <w:rsid w:val="000A2E5B"/>
    <w:rsid w:val="000A2F48"/>
    <w:rsid w:val="000A3206"/>
    <w:rsid w:val="000A3400"/>
    <w:rsid w:val="000A3774"/>
    <w:rsid w:val="000A38EC"/>
    <w:rsid w:val="000A38F2"/>
    <w:rsid w:val="000A39CE"/>
    <w:rsid w:val="000A44B4"/>
    <w:rsid w:val="000A44C8"/>
    <w:rsid w:val="000A4E28"/>
    <w:rsid w:val="000A4EEA"/>
    <w:rsid w:val="000A4F56"/>
    <w:rsid w:val="000A51B3"/>
    <w:rsid w:val="000A5433"/>
    <w:rsid w:val="000A5933"/>
    <w:rsid w:val="000A5B92"/>
    <w:rsid w:val="000A5FF2"/>
    <w:rsid w:val="000A6212"/>
    <w:rsid w:val="000A648B"/>
    <w:rsid w:val="000A6A3E"/>
    <w:rsid w:val="000A6C8E"/>
    <w:rsid w:val="000A6CA0"/>
    <w:rsid w:val="000A6D16"/>
    <w:rsid w:val="000A6F7E"/>
    <w:rsid w:val="000A7807"/>
    <w:rsid w:val="000A795F"/>
    <w:rsid w:val="000A79D7"/>
    <w:rsid w:val="000A7BA2"/>
    <w:rsid w:val="000A7BBF"/>
    <w:rsid w:val="000B0217"/>
    <w:rsid w:val="000B031D"/>
    <w:rsid w:val="000B03C4"/>
    <w:rsid w:val="000B0D9E"/>
    <w:rsid w:val="000B0F39"/>
    <w:rsid w:val="000B0F90"/>
    <w:rsid w:val="000B1065"/>
    <w:rsid w:val="000B139A"/>
    <w:rsid w:val="000B139D"/>
    <w:rsid w:val="000B152D"/>
    <w:rsid w:val="000B15DD"/>
    <w:rsid w:val="000B1755"/>
    <w:rsid w:val="000B17D1"/>
    <w:rsid w:val="000B1B8D"/>
    <w:rsid w:val="000B1B97"/>
    <w:rsid w:val="000B1DC3"/>
    <w:rsid w:val="000B2069"/>
    <w:rsid w:val="000B2E2C"/>
    <w:rsid w:val="000B2F64"/>
    <w:rsid w:val="000B33B6"/>
    <w:rsid w:val="000B3558"/>
    <w:rsid w:val="000B3586"/>
    <w:rsid w:val="000B37E4"/>
    <w:rsid w:val="000B3803"/>
    <w:rsid w:val="000B39A0"/>
    <w:rsid w:val="000B3EB1"/>
    <w:rsid w:val="000B49CD"/>
    <w:rsid w:val="000B50AC"/>
    <w:rsid w:val="000B521E"/>
    <w:rsid w:val="000B52F2"/>
    <w:rsid w:val="000B56E7"/>
    <w:rsid w:val="000B5D7E"/>
    <w:rsid w:val="000B5DF3"/>
    <w:rsid w:val="000B5F8F"/>
    <w:rsid w:val="000B602B"/>
    <w:rsid w:val="000B6359"/>
    <w:rsid w:val="000B66D7"/>
    <w:rsid w:val="000B6787"/>
    <w:rsid w:val="000B6AC3"/>
    <w:rsid w:val="000B6BC7"/>
    <w:rsid w:val="000B6D37"/>
    <w:rsid w:val="000B6E13"/>
    <w:rsid w:val="000B6E55"/>
    <w:rsid w:val="000B6E79"/>
    <w:rsid w:val="000B7779"/>
    <w:rsid w:val="000B78A4"/>
    <w:rsid w:val="000B79F6"/>
    <w:rsid w:val="000C0295"/>
    <w:rsid w:val="000C029C"/>
    <w:rsid w:val="000C0307"/>
    <w:rsid w:val="000C054D"/>
    <w:rsid w:val="000C0867"/>
    <w:rsid w:val="000C08B7"/>
    <w:rsid w:val="000C0A12"/>
    <w:rsid w:val="000C1AEE"/>
    <w:rsid w:val="000C1B0A"/>
    <w:rsid w:val="000C1C84"/>
    <w:rsid w:val="000C1E61"/>
    <w:rsid w:val="000C2267"/>
    <w:rsid w:val="000C2595"/>
    <w:rsid w:val="000C25DD"/>
    <w:rsid w:val="000C27AF"/>
    <w:rsid w:val="000C27DC"/>
    <w:rsid w:val="000C28F1"/>
    <w:rsid w:val="000C3162"/>
    <w:rsid w:val="000C3231"/>
    <w:rsid w:val="000C35BF"/>
    <w:rsid w:val="000C3C46"/>
    <w:rsid w:val="000C4124"/>
    <w:rsid w:val="000C427B"/>
    <w:rsid w:val="000C43CF"/>
    <w:rsid w:val="000C43ED"/>
    <w:rsid w:val="000C47BF"/>
    <w:rsid w:val="000C4DE9"/>
    <w:rsid w:val="000C4E30"/>
    <w:rsid w:val="000C4E9F"/>
    <w:rsid w:val="000C5363"/>
    <w:rsid w:val="000C57D4"/>
    <w:rsid w:val="000C5856"/>
    <w:rsid w:val="000C5CD9"/>
    <w:rsid w:val="000C5DF1"/>
    <w:rsid w:val="000C60D0"/>
    <w:rsid w:val="000C6995"/>
    <w:rsid w:val="000C7209"/>
    <w:rsid w:val="000C72D9"/>
    <w:rsid w:val="000C769D"/>
    <w:rsid w:val="000C777C"/>
    <w:rsid w:val="000C7787"/>
    <w:rsid w:val="000C799A"/>
    <w:rsid w:val="000D0661"/>
    <w:rsid w:val="000D0E83"/>
    <w:rsid w:val="000D123C"/>
    <w:rsid w:val="000D1739"/>
    <w:rsid w:val="000D1746"/>
    <w:rsid w:val="000D1B31"/>
    <w:rsid w:val="000D256E"/>
    <w:rsid w:val="000D28F1"/>
    <w:rsid w:val="000D2E55"/>
    <w:rsid w:val="000D31EA"/>
    <w:rsid w:val="000D340B"/>
    <w:rsid w:val="000D3767"/>
    <w:rsid w:val="000D3B79"/>
    <w:rsid w:val="000D3E1D"/>
    <w:rsid w:val="000D3F42"/>
    <w:rsid w:val="000D4370"/>
    <w:rsid w:val="000D4607"/>
    <w:rsid w:val="000D4681"/>
    <w:rsid w:val="000D47DC"/>
    <w:rsid w:val="000D4E7F"/>
    <w:rsid w:val="000D5076"/>
    <w:rsid w:val="000D5079"/>
    <w:rsid w:val="000D50CA"/>
    <w:rsid w:val="000D56EB"/>
    <w:rsid w:val="000D5978"/>
    <w:rsid w:val="000D60B5"/>
    <w:rsid w:val="000D612C"/>
    <w:rsid w:val="000D62C2"/>
    <w:rsid w:val="000D6316"/>
    <w:rsid w:val="000D678B"/>
    <w:rsid w:val="000D6A9D"/>
    <w:rsid w:val="000D6B79"/>
    <w:rsid w:val="000D722F"/>
    <w:rsid w:val="000D733E"/>
    <w:rsid w:val="000D73B5"/>
    <w:rsid w:val="000E00AF"/>
    <w:rsid w:val="000E02BF"/>
    <w:rsid w:val="000E0321"/>
    <w:rsid w:val="000E05BC"/>
    <w:rsid w:val="000E0614"/>
    <w:rsid w:val="000E0635"/>
    <w:rsid w:val="000E0BE4"/>
    <w:rsid w:val="000E11EA"/>
    <w:rsid w:val="000E12E4"/>
    <w:rsid w:val="000E15C0"/>
    <w:rsid w:val="000E181C"/>
    <w:rsid w:val="000E1A25"/>
    <w:rsid w:val="000E1D20"/>
    <w:rsid w:val="000E20F1"/>
    <w:rsid w:val="000E23CD"/>
    <w:rsid w:val="000E297C"/>
    <w:rsid w:val="000E2D52"/>
    <w:rsid w:val="000E3133"/>
    <w:rsid w:val="000E3612"/>
    <w:rsid w:val="000E3AF3"/>
    <w:rsid w:val="000E3B59"/>
    <w:rsid w:val="000E3FBC"/>
    <w:rsid w:val="000E42D0"/>
    <w:rsid w:val="000E44B9"/>
    <w:rsid w:val="000E48C3"/>
    <w:rsid w:val="000E4A64"/>
    <w:rsid w:val="000E4B8E"/>
    <w:rsid w:val="000E4BF2"/>
    <w:rsid w:val="000E5CCE"/>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DBF"/>
    <w:rsid w:val="000F0E7F"/>
    <w:rsid w:val="000F1561"/>
    <w:rsid w:val="000F174C"/>
    <w:rsid w:val="000F1893"/>
    <w:rsid w:val="000F20D9"/>
    <w:rsid w:val="000F23C3"/>
    <w:rsid w:val="000F2738"/>
    <w:rsid w:val="000F2896"/>
    <w:rsid w:val="000F2A43"/>
    <w:rsid w:val="000F2A68"/>
    <w:rsid w:val="000F2E77"/>
    <w:rsid w:val="000F322E"/>
    <w:rsid w:val="000F3332"/>
    <w:rsid w:val="000F35D9"/>
    <w:rsid w:val="000F368C"/>
    <w:rsid w:val="000F3985"/>
    <w:rsid w:val="000F3FC0"/>
    <w:rsid w:val="000F4601"/>
    <w:rsid w:val="000F49FD"/>
    <w:rsid w:val="000F4A47"/>
    <w:rsid w:val="000F51C2"/>
    <w:rsid w:val="000F5A06"/>
    <w:rsid w:val="000F5E01"/>
    <w:rsid w:val="000F646D"/>
    <w:rsid w:val="000F6536"/>
    <w:rsid w:val="000F6937"/>
    <w:rsid w:val="000F6B4A"/>
    <w:rsid w:val="000F6BA8"/>
    <w:rsid w:val="000F74F4"/>
    <w:rsid w:val="000F7F6F"/>
    <w:rsid w:val="00100160"/>
    <w:rsid w:val="00101012"/>
    <w:rsid w:val="00101B24"/>
    <w:rsid w:val="00102174"/>
    <w:rsid w:val="00102760"/>
    <w:rsid w:val="001029AC"/>
    <w:rsid w:val="00102A12"/>
    <w:rsid w:val="00102C5C"/>
    <w:rsid w:val="00103076"/>
    <w:rsid w:val="001035A7"/>
    <w:rsid w:val="00103669"/>
    <w:rsid w:val="001039FA"/>
    <w:rsid w:val="00103F05"/>
    <w:rsid w:val="00103FFA"/>
    <w:rsid w:val="00104025"/>
    <w:rsid w:val="001040F9"/>
    <w:rsid w:val="00104880"/>
    <w:rsid w:val="0010490D"/>
    <w:rsid w:val="001052C9"/>
    <w:rsid w:val="00105676"/>
    <w:rsid w:val="00105879"/>
    <w:rsid w:val="00105B42"/>
    <w:rsid w:val="001060B7"/>
    <w:rsid w:val="0010693C"/>
    <w:rsid w:val="00106E54"/>
    <w:rsid w:val="00106EB5"/>
    <w:rsid w:val="0010721C"/>
    <w:rsid w:val="00107235"/>
    <w:rsid w:val="00107696"/>
    <w:rsid w:val="001079D5"/>
    <w:rsid w:val="00107A6E"/>
    <w:rsid w:val="00107E3D"/>
    <w:rsid w:val="00110432"/>
    <w:rsid w:val="0011068E"/>
    <w:rsid w:val="00110B8F"/>
    <w:rsid w:val="001111D9"/>
    <w:rsid w:val="001116F2"/>
    <w:rsid w:val="00111831"/>
    <w:rsid w:val="00111D37"/>
    <w:rsid w:val="00111E0C"/>
    <w:rsid w:val="00112018"/>
    <w:rsid w:val="001125AE"/>
    <w:rsid w:val="00112A58"/>
    <w:rsid w:val="00112B0A"/>
    <w:rsid w:val="00112BD1"/>
    <w:rsid w:val="00112C43"/>
    <w:rsid w:val="00112D07"/>
    <w:rsid w:val="0011330E"/>
    <w:rsid w:val="00113586"/>
    <w:rsid w:val="00113827"/>
    <w:rsid w:val="001139A8"/>
    <w:rsid w:val="00114008"/>
    <w:rsid w:val="00114256"/>
    <w:rsid w:val="001145B6"/>
    <w:rsid w:val="001148EA"/>
    <w:rsid w:val="00114903"/>
    <w:rsid w:val="00114BC8"/>
    <w:rsid w:val="00114D45"/>
    <w:rsid w:val="00114E32"/>
    <w:rsid w:val="00114F69"/>
    <w:rsid w:val="00115298"/>
    <w:rsid w:val="001152D4"/>
    <w:rsid w:val="001152EC"/>
    <w:rsid w:val="001157AD"/>
    <w:rsid w:val="00115E75"/>
    <w:rsid w:val="00115F75"/>
    <w:rsid w:val="00116403"/>
    <w:rsid w:val="001166B7"/>
    <w:rsid w:val="001166DE"/>
    <w:rsid w:val="00116F48"/>
    <w:rsid w:val="001170E0"/>
    <w:rsid w:val="001171D7"/>
    <w:rsid w:val="00117822"/>
    <w:rsid w:val="00117A3A"/>
    <w:rsid w:val="00117CBF"/>
    <w:rsid w:val="00117F5A"/>
    <w:rsid w:val="00120318"/>
    <w:rsid w:val="00120772"/>
    <w:rsid w:val="00120A24"/>
    <w:rsid w:val="00120CC2"/>
    <w:rsid w:val="00121074"/>
    <w:rsid w:val="0012196C"/>
    <w:rsid w:val="00121DB7"/>
    <w:rsid w:val="00122550"/>
    <w:rsid w:val="00122B5D"/>
    <w:rsid w:val="00122E15"/>
    <w:rsid w:val="00122E7C"/>
    <w:rsid w:val="00123053"/>
    <w:rsid w:val="0012364E"/>
    <w:rsid w:val="001236FD"/>
    <w:rsid w:val="00123C74"/>
    <w:rsid w:val="001242B4"/>
    <w:rsid w:val="001244BF"/>
    <w:rsid w:val="001244CC"/>
    <w:rsid w:val="00124515"/>
    <w:rsid w:val="00124755"/>
    <w:rsid w:val="00124BD9"/>
    <w:rsid w:val="00124C1E"/>
    <w:rsid w:val="00124DEC"/>
    <w:rsid w:val="00124F0B"/>
    <w:rsid w:val="00125006"/>
    <w:rsid w:val="0012545F"/>
    <w:rsid w:val="00125522"/>
    <w:rsid w:val="00125621"/>
    <w:rsid w:val="00125716"/>
    <w:rsid w:val="00125A57"/>
    <w:rsid w:val="00126526"/>
    <w:rsid w:val="00126702"/>
    <w:rsid w:val="00126730"/>
    <w:rsid w:val="00126F17"/>
    <w:rsid w:val="0012709D"/>
    <w:rsid w:val="001270AA"/>
    <w:rsid w:val="001271E4"/>
    <w:rsid w:val="0012726F"/>
    <w:rsid w:val="00127291"/>
    <w:rsid w:val="001273E9"/>
    <w:rsid w:val="0012784B"/>
    <w:rsid w:val="00127B56"/>
    <w:rsid w:val="001301DB"/>
    <w:rsid w:val="0013040D"/>
    <w:rsid w:val="001304B1"/>
    <w:rsid w:val="00130589"/>
    <w:rsid w:val="00130A63"/>
    <w:rsid w:val="00130FA9"/>
    <w:rsid w:val="001310D2"/>
    <w:rsid w:val="00131380"/>
    <w:rsid w:val="0013139B"/>
    <w:rsid w:val="001313CF"/>
    <w:rsid w:val="0013147F"/>
    <w:rsid w:val="001316C4"/>
    <w:rsid w:val="00131AF0"/>
    <w:rsid w:val="00131B03"/>
    <w:rsid w:val="00131D9A"/>
    <w:rsid w:val="00131E5F"/>
    <w:rsid w:val="0013200A"/>
    <w:rsid w:val="00132050"/>
    <w:rsid w:val="001320FD"/>
    <w:rsid w:val="00132343"/>
    <w:rsid w:val="001323DA"/>
    <w:rsid w:val="001325A5"/>
    <w:rsid w:val="001329D8"/>
    <w:rsid w:val="00132C28"/>
    <w:rsid w:val="00132F18"/>
    <w:rsid w:val="00133888"/>
    <w:rsid w:val="00133AF3"/>
    <w:rsid w:val="00133C6E"/>
    <w:rsid w:val="00133D7D"/>
    <w:rsid w:val="001340AC"/>
    <w:rsid w:val="001343BF"/>
    <w:rsid w:val="00134BAF"/>
    <w:rsid w:val="00134D05"/>
    <w:rsid w:val="001350AB"/>
    <w:rsid w:val="001350E6"/>
    <w:rsid w:val="00135367"/>
    <w:rsid w:val="00135386"/>
    <w:rsid w:val="00135480"/>
    <w:rsid w:val="00135699"/>
    <w:rsid w:val="00135875"/>
    <w:rsid w:val="00135E1E"/>
    <w:rsid w:val="00135F20"/>
    <w:rsid w:val="001361D1"/>
    <w:rsid w:val="00136286"/>
    <w:rsid w:val="0013647C"/>
    <w:rsid w:val="00136E4B"/>
    <w:rsid w:val="00136EB4"/>
    <w:rsid w:val="001370B0"/>
    <w:rsid w:val="001372E9"/>
    <w:rsid w:val="00137614"/>
    <w:rsid w:val="001376CC"/>
    <w:rsid w:val="00137DAA"/>
    <w:rsid w:val="00137DE4"/>
    <w:rsid w:val="00137F66"/>
    <w:rsid w:val="00140126"/>
    <w:rsid w:val="001404C9"/>
    <w:rsid w:val="00141099"/>
    <w:rsid w:val="001410F8"/>
    <w:rsid w:val="00141323"/>
    <w:rsid w:val="00141650"/>
    <w:rsid w:val="00141B3F"/>
    <w:rsid w:val="00141BA2"/>
    <w:rsid w:val="00141D2D"/>
    <w:rsid w:val="0014224E"/>
    <w:rsid w:val="0014248A"/>
    <w:rsid w:val="00142839"/>
    <w:rsid w:val="00142AF1"/>
    <w:rsid w:val="00142CE7"/>
    <w:rsid w:val="00142E03"/>
    <w:rsid w:val="00142E37"/>
    <w:rsid w:val="00143063"/>
    <w:rsid w:val="001436CE"/>
    <w:rsid w:val="0014397F"/>
    <w:rsid w:val="00143E32"/>
    <w:rsid w:val="00144456"/>
    <w:rsid w:val="00144819"/>
    <w:rsid w:val="001448AC"/>
    <w:rsid w:val="00144E40"/>
    <w:rsid w:val="0014518C"/>
    <w:rsid w:val="0014521C"/>
    <w:rsid w:val="0014541A"/>
    <w:rsid w:val="001455F6"/>
    <w:rsid w:val="0014562C"/>
    <w:rsid w:val="001460D5"/>
    <w:rsid w:val="001460EE"/>
    <w:rsid w:val="00146165"/>
    <w:rsid w:val="001463C5"/>
    <w:rsid w:val="00146A38"/>
    <w:rsid w:val="00146F53"/>
    <w:rsid w:val="00147601"/>
    <w:rsid w:val="0014763E"/>
    <w:rsid w:val="001479B7"/>
    <w:rsid w:val="00147D59"/>
    <w:rsid w:val="00147F88"/>
    <w:rsid w:val="00150093"/>
    <w:rsid w:val="001500B6"/>
    <w:rsid w:val="001501B3"/>
    <w:rsid w:val="001504B9"/>
    <w:rsid w:val="00150AF4"/>
    <w:rsid w:val="00150CE8"/>
    <w:rsid w:val="0015119B"/>
    <w:rsid w:val="00151706"/>
    <w:rsid w:val="00151963"/>
    <w:rsid w:val="00151F90"/>
    <w:rsid w:val="001523E5"/>
    <w:rsid w:val="00152720"/>
    <w:rsid w:val="00152B30"/>
    <w:rsid w:val="00152E7D"/>
    <w:rsid w:val="00153075"/>
    <w:rsid w:val="00153228"/>
    <w:rsid w:val="00153619"/>
    <w:rsid w:val="00153847"/>
    <w:rsid w:val="0015389C"/>
    <w:rsid w:val="00153BAF"/>
    <w:rsid w:val="0015421B"/>
    <w:rsid w:val="00154B52"/>
    <w:rsid w:val="00154D7E"/>
    <w:rsid w:val="0015507F"/>
    <w:rsid w:val="0015576D"/>
    <w:rsid w:val="00155BB1"/>
    <w:rsid w:val="00155BDA"/>
    <w:rsid w:val="00155CA4"/>
    <w:rsid w:val="0015600F"/>
    <w:rsid w:val="001560A3"/>
    <w:rsid w:val="00156529"/>
    <w:rsid w:val="0015668C"/>
    <w:rsid w:val="00156C2D"/>
    <w:rsid w:val="00156C4C"/>
    <w:rsid w:val="00156F63"/>
    <w:rsid w:val="0015727D"/>
    <w:rsid w:val="001574CE"/>
    <w:rsid w:val="00157DD3"/>
    <w:rsid w:val="00160145"/>
    <w:rsid w:val="00160251"/>
    <w:rsid w:val="0016032D"/>
    <w:rsid w:val="0016043C"/>
    <w:rsid w:val="001605E3"/>
    <w:rsid w:val="0016094A"/>
    <w:rsid w:val="00160D49"/>
    <w:rsid w:val="00161250"/>
    <w:rsid w:val="00161379"/>
    <w:rsid w:val="0016140A"/>
    <w:rsid w:val="00161A8E"/>
    <w:rsid w:val="00161A9B"/>
    <w:rsid w:val="00161D93"/>
    <w:rsid w:val="00161EC9"/>
    <w:rsid w:val="00161EFE"/>
    <w:rsid w:val="00162F16"/>
    <w:rsid w:val="001630FC"/>
    <w:rsid w:val="001632C5"/>
    <w:rsid w:val="00163766"/>
    <w:rsid w:val="001638BC"/>
    <w:rsid w:val="00163A8B"/>
    <w:rsid w:val="00163D8C"/>
    <w:rsid w:val="001640E4"/>
    <w:rsid w:val="0016435B"/>
    <w:rsid w:val="00164884"/>
    <w:rsid w:val="001648B4"/>
    <w:rsid w:val="00164A3E"/>
    <w:rsid w:val="00164C2F"/>
    <w:rsid w:val="00165396"/>
    <w:rsid w:val="001658A4"/>
    <w:rsid w:val="00165A7A"/>
    <w:rsid w:val="00165B20"/>
    <w:rsid w:val="00165B34"/>
    <w:rsid w:val="00165D3B"/>
    <w:rsid w:val="00166084"/>
    <w:rsid w:val="001665C0"/>
    <w:rsid w:val="001666DA"/>
    <w:rsid w:val="00166F87"/>
    <w:rsid w:val="0016707B"/>
    <w:rsid w:val="00167213"/>
    <w:rsid w:val="00167634"/>
    <w:rsid w:val="001676F6"/>
    <w:rsid w:val="0016788F"/>
    <w:rsid w:val="00167BE2"/>
    <w:rsid w:val="00167D12"/>
    <w:rsid w:val="00167DAF"/>
    <w:rsid w:val="00167F47"/>
    <w:rsid w:val="001707CE"/>
    <w:rsid w:val="00170902"/>
    <w:rsid w:val="00170D00"/>
    <w:rsid w:val="00170D20"/>
    <w:rsid w:val="00170E87"/>
    <w:rsid w:val="00171859"/>
    <w:rsid w:val="00171948"/>
    <w:rsid w:val="00171C38"/>
    <w:rsid w:val="00171CB4"/>
    <w:rsid w:val="00171E23"/>
    <w:rsid w:val="0017215B"/>
    <w:rsid w:val="00172176"/>
    <w:rsid w:val="001723A4"/>
    <w:rsid w:val="00172941"/>
    <w:rsid w:val="0017302E"/>
    <w:rsid w:val="00173961"/>
    <w:rsid w:val="00173B48"/>
    <w:rsid w:val="00173D67"/>
    <w:rsid w:val="00174071"/>
    <w:rsid w:val="00174491"/>
    <w:rsid w:val="001744CB"/>
    <w:rsid w:val="0017454B"/>
    <w:rsid w:val="0017460C"/>
    <w:rsid w:val="00174B9F"/>
    <w:rsid w:val="001755F9"/>
    <w:rsid w:val="001756C8"/>
    <w:rsid w:val="00175855"/>
    <w:rsid w:val="001763DC"/>
    <w:rsid w:val="001766B3"/>
    <w:rsid w:val="001771D2"/>
    <w:rsid w:val="001772AB"/>
    <w:rsid w:val="001772C8"/>
    <w:rsid w:val="00177F6B"/>
    <w:rsid w:val="00180370"/>
    <w:rsid w:val="001803EA"/>
    <w:rsid w:val="0018092F"/>
    <w:rsid w:val="00180DE1"/>
    <w:rsid w:val="0018101D"/>
    <w:rsid w:val="001813DB"/>
    <w:rsid w:val="0018166F"/>
    <w:rsid w:val="00181734"/>
    <w:rsid w:val="00181779"/>
    <w:rsid w:val="0018177E"/>
    <w:rsid w:val="00181A06"/>
    <w:rsid w:val="00181CD3"/>
    <w:rsid w:val="00182BBC"/>
    <w:rsid w:val="00182C5A"/>
    <w:rsid w:val="00182E61"/>
    <w:rsid w:val="00182FCF"/>
    <w:rsid w:val="00183B84"/>
    <w:rsid w:val="00183DAB"/>
    <w:rsid w:val="00183F23"/>
    <w:rsid w:val="0018407E"/>
    <w:rsid w:val="0018429E"/>
    <w:rsid w:val="001844CC"/>
    <w:rsid w:val="00184AA4"/>
    <w:rsid w:val="001854C8"/>
    <w:rsid w:val="0018585A"/>
    <w:rsid w:val="00185C4E"/>
    <w:rsid w:val="00185D64"/>
    <w:rsid w:val="00185F2C"/>
    <w:rsid w:val="0018607E"/>
    <w:rsid w:val="0018694E"/>
    <w:rsid w:val="00187026"/>
    <w:rsid w:val="0018711F"/>
    <w:rsid w:val="0018773A"/>
    <w:rsid w:val="00187AED"/>
    <w:rsid w:val="00187CA2"/>
    <w:rsid w:val="00187D34"/>
    <w:rsid w:val="00187E43"/>
    <w:rsid w:val="00187E7A"/>
    <w:rsid w:val="00190313"/>
    <w:rsid w:val="0019095E"/>
    <w:rsid w:val="00191058"/>
    <w:rsid w:val="00191205"/>
    <w:rsid w:val="001914D2"/>
    <w:rsid w:val="001915F1"/>
    <w:rsid w:val="00191A41"/>
    <w:rsid w:val="00191AFD"/>
    <w:rsid w:val="00191F42"/>
    <w:rsid w:val="00192052"/>
    <w:rsid w:val="0019212B"/>
    <w:rsid w:val="0019221A"/>
    <w:rsid w:val="001932CF"/>
    <w:rsid w:val="0019376A"/>
    <w:rsid w:val="00193A90"/>
    <w:rsid w:val="00193CCC"/>
    <w:rsid w:val="0019412C"/>
    <w:rsid w:val="001943C5"/>
    <w:rsid w:val="00194860"/>
    <w:rsid w:val="001948AD"/>
    <w:rsid w:val="00194B69"/>
    <w:rsid w:val="001955B7"/>
    <w:rsid w:val="00195910"/>
    <w:rsid w:val="001959C9"/>
    <w:rsid w:val="0019617B"/>
    <w:rsid w:val="001966BF"/>
    <w:rsid w:val="00196756"/>
    <w:rsid w:val="0019694F"/>
    <w:rsid w:val="00196A98"/>
    <w:rsid w:val="0019744E"/>
    <w:rsid w:val="00197727"/>
    <w:rsid w:val="00197A8C"/>
    <w:rsid w:val="00197BC3"/>
    <w:rsid w:val="00197D24"/>
    <w:rsid w:val="001A0206"/>
    <w:rsid w:val="001A03ED"/>
    <w:rsid w:val="001A04FB"/>
    <w:rsid w:val="001A08D2"/>
    <w:rsid w:val="001A08DE"/>
    <w:rsid w:val="001A0CC1"/>
    <w:rsid w:val="001A11BD"/>
    <w:rsid w:val="001A13BA"/>
    <w:rsid w:val="001A18EA"/>
    <w:rsid w:val="001A1B7E"/>
    <w:rsid w:val="001A1D74"/>
    <w:rsid w:val="001A1EF1"/>
    <w:rsid w:val="001A1F80"/>
    <w:rsid w:val="001A2064"/>
    <w:rsid w:val="001A2081"/>
    <w:rsid w:val="001A21DD"/>
    <w:rsid w:val="001A2542"/>
    <w:rsid w:val="001A264F"/>
    <w:rsid w:val="001A2977"/>
    <w:rsid w:val="001A2A8C"/>
    <w:rsid w:val="001A2AB1"/>
    <w:rsid w:val="001A300A"/>
    <w:rsid w:val="001A3084"/>
    <w:rsid w:val="001A3444"/>
    <w:rsid w:val="001A3897"/>
    <w:rsid w:val="001A3F4E"/>
    <w:rsid w:val="001A4B62"/>
    <w:rsid w:val="001A4D1C"/>
    <w:rsid w:val="001A51A4"/>
    <w:rsid w:val="001A51B7"/>
    <w:rsid w:val="001A5632"/>
    <w:rsid w:val="001A59BC"/>
    <w:rsid w:val="001A5B24"/>
    <w:rsid w:val="001A5D01"/>
    <w:rsid w:val="001A5F94"/>
    <w:rsid w:val="001A6706"/>
    <w:rsid w:val="001A6717"/>
    <w:rsid w:val="001A69F0"/>
    <w:rsid w:val="001A710A"/>
    <w:rsid w:val="001A71B1"/>
    <w:rsid w:val="001A7512"/>
    <w:rsid w:val="001A79E2"/>
    <w:rsid w:val="001A7FD8"/>
    <w:rsid w:val="001B02AA"/>
    <w:rsid w:val="001B05A3"/>
    <w:rsid w:val="001B0E08"/>
    <w:rsid w:val="001B0F43"/>
    <w:rsid w:val="001B1122"/>
    <w:rsid w:val="001B1199"/>
    <w:rsid w:val="001B120C"/>
    <w:rsid w:val="001B142B"/>
    <w:rsid w:val="001B1514"/>
    <w:rsid w:val="001B155E"/>
    <w:rsid w:val="001B16A7"/>
    <w:rsid w:val="001B16E7"/>
    <w:rsid w:val="001B1B5B"/>
    <w:rsid w:val="001B1D18"/>
    <w:rsid w:val="001B1D1D"/>
    <w:rsid w:val="001B1D54"/>
    <w:rsid w:val="001B216C"/>
    <w:rsid w:val="001B21DC"/>
    <w:rsid w:val="001B235D"/>
    <w:rsid w:val="001B304F"/>
    <w:rsid w:val="001B3157"/>
    <w:rsid w:val="001B3583"/>
    <w:rsid w:val="001B3651"/>
    <w:rsid w:val="001B3BB4"/>
    <w:rsid w:val="001B3DD3"/>
    <w:rsid w:val="001B4568"/>
    <w:rsid w:val="001B466F"/>
    <w:rsid w:val="001B4879"/>
    <w:rsid w:val="001B50FE"/>
    <w:rsid w:val="001B522A"/>
    <w:rsid w:val="001B52C7"/>
    <w:rsid w:val="001B5D16"/>
    <w:rsid w:val="001B5EED"/>
    <w:rsid w:val="001B6304"/>
    <w:rsid w:val="001B66BD"/>
    <w:rsid w:val="001B6ACB"/>
    <w:rsid w:val="001B6C3B"/>
    <w:rsid w:val="001B6D6E"/>
    <w:rsid w:val="001B6F9B"/>
    <w:rsid w:val="001B7094"/>
    <w:rsid w:val="001B7295"/>
    <w:rsid w:val="001B77AE"/>
    <w:rsid w:val="001B7847"/>
    <w:rsid w:val="001B790B"/>
    <w:rsid w:val="001B7B00"/>
    <w:rsid w:val="001B7E91"/>
    <w:rsid w:val="001C0031"/>
    <w:rsid w:val="001C0231"/>
    <w:rsid w:val="001C047F"/>
    <w:rsid w:val="001C0A83"/>
    <w:rsid w:val="001C0D07"/>
    <w:rsid w:val="001C1261"/>
    <w:rsid w:val="001C136C"/>
    <w:rsid w:val="001C1AE4"/>
    <w:rsid w:val="001C1E18"/>
    <w:rsid w:val="001C2170"/>
    <w:rsid w:val="001C23D1"/>
    <w:rsid w:val="001C2480"/>
    <w:rsid w:val="001C2A5D"/>
    <w:rsid w:val="001C2DE1"/>
    <w:rsid w:val="001C2E81"/>
    <w:rsid w:val="001C3217"/>
    <w:rsid w:val="001C322E"/>
    <w:rsid w:val="001C366E"/>
    <w:rsid w:val="001C3757"/>
    <w:rsid w:val="001C3857"/>
    <w:rsid w:val="001C386A"/>
    <w:rsid w:val="001C3D2A"/>
    <w:rsid w:val="001C40B1"/>
    <w:rsid w:val="001C40C1"/>
    <w:rsid w:val="001C40F8"/>
    <w:rsid w:val="001C4568"/>
    <w:rsid w:val="001C4637"/>
    <w:rsid w:val="001C47E5"/>
    <w:rsid w:val="001C4DC5"/>
    <w:rsid w:val="001C50DC"/>
    <w:rsid w:val="001C51EC"/>
    <w:rsid w:val="001C5379"/>
    <w:rsid w:val="001C551A"/>
    <w:rsid w:val="001C5823"/>
    <w:rsid w:val="001C5B32"/>
    <w:rsid w:val="001C5B8E"/>
    <w:rsid w:val="001C5CFF"/>
    <w:rsid w:val="001C6041"/>
    <w:rsid w:val="001C61CA"/>
    <w:rsid w:val="001C62C6"/>
    <w:rsid w:val="001C6586"/>
    <w:rsid w:val="001C66CB"/>
    <w:rsid w:val="001C66FA"/>
    <w:rsid w:val="001C67F9"/>
    <w:rsid w:val="001C7716"/>
    <w:rsid w:val="001D01EA"/>
    <w:rsid w:val="001D0356"/>
    <w:rsid w:val="001D03B5"/>
    <w:rsid w:val="001D053C"/>
    <w:rsid w:val="001D0941"/>
    <w:rsid w:val="001D0FCB"/>
    <w:rsid w:val="001D10C1"/>
    <w:rsid w:val="001D1366"/>
    <w:rsid w:val="001D1BFC"/>
    <w:rsid w:val="001D1CD0"/>
    <w:rsid w:val="001D1CF2"/>
    <w:rsid w:val="001D2326"/>
    <w:rsid w:val="001D255D"/>
    <w:rsid w:val="001D25E6"/>
    <w:rsid w:val="001D2C88"/>
    <w:rsid w:val="001D2D85"/>
    <w:rsid w:val="001D2E5C"/>
    <w:rsid w:val="001D3195"/>
    <w:rsid w:val="001D3318"/>
    <w:rsid w:val="001D3C8A"/>
    <w:rsid w:val="001D3D37"/>
    <w:rsid w:val="001D3DA0"/>
    <w:rsid w:val="001D4026"/>
    <w:rsid w:val="001D42A0"/>
    <w:rsid w:val="001D4366"/>
    <w:rsid w:val="001D463C"/>
    <w:rsid w:val="001D4AAF"/>
    <w:rsid w:val="001D4C78"/>
    <w:rsid w:val="001D513B"/>
    <w:rsid w:val="001D5197"/>
    <w:rsid w:val="001D547B"/>
    <w:rsid w:val="001D54C2"/>
    <w:rsid w:val="001D5775"/>
    <w:rsid w:val="001D5973"/>
    <w:rsid w:val="001D59E3"/>
    <w:rsid w:val="001D5CFA"/>
    <w:rsid w:val="001D5E56"/>
    <w:rsid w:val="001D5F70"/>
    <w:rsid w:val="001D64D1"/>
    <w:rsid w:val="001D699C"/>
    <w:rsid w:val="001D6D8D"/>
    <w:rsid w:val="001D6EB8"/>
    <w:rsid w:val="001D6FC4"/>
    <w:rsid w:val="001D6FF7"/>
    <w:rsid w:val="001D72AF"/>
    <w:rsid w:val="001D7449"/>
    <w:rsid w:val="001D77E3"/>
    <w:rsid w:val="001D7964"/>
    <w:rsid w:val="001D7CC8"/>
    <w:rsid w:val="001D7E04"/>
    <w:rsid w:val="001D7ED8"/>
    <w:rsid w:val="001E02CA"/>
    <w:rsid w:val="001E0560"/>
    <w:rsid w:val="001E0576"/>
    <w:rsid w:val="001E0BC2"/>
    <w:rsid w:val="001E0D4F"/>
    <w:rsid w:val="001E1166"/>
    <w:rsid w:val="001E16C5"/>
    <w:rsid w:val="001E1973"/>
    <w:rsid w:val="001E2B05"/>
    <w:rsid w:val="001E3655"/>
    <w:rsid w:val="001E3BD6"/>
    <w:rsid w:val="001E3DFC"/>
    <w:rsid w:val="001E3FEA"/>
    <w:rsid w:val="001E40F6"/>
    <w:rsid w:val="001E4268"/>
    <w:rsid w:val="001E4507"/>
    <w:rsid w:val="001E498C"/>
    <w:rsid w:val="001E49D1"/>
    <w:rsid w:val="001E4C9A"/>
    <w:rsid w:val="001E4FF8"/>
    <w:rsid w:val="001E503F"/>
    <w:rsid w:val="001E50D5"/>
    <w:rsid w:val="001E52C1"/>
    <w:rsid w:val="001E5673"/>
    <w:rsid w:val="001E5B3F"/>
    <w:rsid w:val="001E5F9F"/>
    <w:rsid w:val="001E638B"/>
    <w:rsid w:val="001E64BB"/>
    <w:rsid w:val="001E66AB"/>
    <w:rsid w:val="001E6886"/>
    <w:rsid w:val="001E6CE9"/>
    <w:rsid w:val="001E6CEE"/>
    <w:rsid w:val="001E713A"/>
    <w:rsid w:val="001E730F"/>
    <w:rsid w:val="001E7E8B"/>
    <w:rsid w:val="001E7F11"/>
    <w:rsid w:val="001F0A10"/>
    <w:rsid w:val="001F0FAB"/>
    <w:rsid w:val="001F1CAB"/>
    <w:rsid w:val="001F1D95"/>
    <w:rsid w:val="001F1FEE"/>
    <w:rsid w:val="001F26B8"/>
    <w:rsid w:val="001F281A"/>
    <w:rsid w:val="001F290F"/>
    <w:rsid w:val="001F2912"/>
    <w:rsid w:val="001F2A2A"/>
    <w:rsid w:val="001F2E40"/>
    <w:rsid w:val="001F3186"/>
    <w:rsid w:val="001F3941"/>
    <w:rsid w:val="001F45E8"/>
    <w:rsid w:val="001F46A2"/>
    <w:rsid w:val="001F46AC"/>
    <w:rsid w:val="001F48BC"/>
    <w:rsid w:val="001F4D27"/>
    <w:rsid w:val="001F4D9D"/>
    <w:rsid w:val="001F5B0D"/>
    <w:rsid w:val="001F5C11"/>
    <w:rsid w:val="001F5C53"/>
    <w:rsid w:val="001F5EF6"/>
    <w:rsid w:val="001F608A"/>
    <w:rsid w:val="001F66A2"/>
    <w:rsid w:val="001F6DA8"/>
    <w:rsid w:val="001F6DB9"/>
    <w:rsid w:val="001F6DC3"/>
    <w:rsid w:val="001F7559"/>
    <w:rsid w:val="001F758F"/>
    <w:rsid w:val="001F784A"/>
    <w:rsid w:val="001F7948"/>
    <w:rsid w:val="001F7BCE"/>
    <w:rsid w:val="001F7C5A"/>
    <w:rsid w:val="001F7C9A"/>
    <w:rsid w:val="001F7D16"/>
    <w:rsid w:val="0020003E"/>
    <w:rsid w:val="00200132"/>
    <w:rsid w:val="00200187"/>
    <w:rsid w:val="00200354"/>
    <w:rsid w:val="002003A2"/>
    <w:rsid w:val="002004B2"/>
    <w:rsid w:val="0020066B"/>
    <w:rsid w:val="00200B67"/>
    <w:rsid w:val="00200CF5"/>
    <w:rsid w:val="00200ED4"/>
    <w:rsid w:val="00200FB9"/>
    <w:rsid w:val="002012DA"/>
    <w:rsid w:val="00201494"/>
    <w:rsid w:val="00201601"/>
    <w:rsid w:val="00201B69"/>
    <w:rsid w:val="0020201B"/>
    <w:rsid w:val="00202423"/>
    <w:rsid w:val="00202449"/>
    <w:rsid w:val="002025F8"/>
    <w:rsid w:val="00202737"/>
    <w:rsid w:val="00202A72"/>
    <w:rsid w:val="00202E7A"/>
    <w:rsid w:val="00203894"/>
    <w:rsid w:val="00203B16"/>
    <w:rsid w:val="0020422B"/>
    <w:rsid w:val="002042AC"/>
    <w:rsid w:val="00204924"/>
    <w:rsid w:val="00204A35"/>
    <w:rsid w:val="00204CB0"/>
    <w:rsid w:val="00204E41"/>
    <w:rsid w:val="00204F5C"/>
    <w:rsid w:val="00204FA6"/>
    <w:rsid w:val="0020528A"/>
    <w:rsid w:val="002052F0"/>
    <w:rsid w:val="00205962"/>
    <w:rsid w:val="002059B3"/>
    <w:rsid w:val="00206183"/>
    <w:rsid w:val="002061BA"/>
    <w:rsid w:val="00206330"/>
    <w:rsid w:val="002064DA"/>
    <w:rsid w:val="0020650C"/>
    <w:rsid w:val="00206893"/>
    <w:rsid w:val="00206B56"/>
    <w:rsid w:val="00206C37"/>
    <w:rsid w:val="00206F63"/>
    <w:rsid w:val="00206FAA"/>
    <w:rsid w:val="0020754E"/>
    <w:rsid w:val="00207603"/>
    <w:rsid w:val="0020776D"/>
    <w:rsid w:val="0020784B"/>
    <w:rsid w:val="00207AD5"/>
    <w:rsid w:val="00207C18"/>
    <w:rsid w:val="00207D3F"/>
    <w:rsid w:val="00210227"/>
    <w:rsid w:val="002103A1"/>
    <w:rsid w:val="00210E00"/>
    <w:rsid w:val="002110CF"/>
    <w:rsid w:val="00211590"/>
    <w:rsid w:val="002122AE"/>
    <w:rsid w:val="002123C8"/>
    <w:rsid w:val="00212886"/>
    <w:rsid w:val="00212A23"/>
    <w:rsid w:val="00212CB4"/>
    <w:rsid w:val="00212E59"/>
    <w:rsid w:val="0021346C"/>
    <w:rsid w:val="0021384D"/>
    <w:rsid w:val="00213965"/>
    <w:rsid w:val="00213BF2"/>
    <w:rsid w:val="00213F32"/>
    <w:rsid w:val="002142B1"/>
    <w:rsid w:val="0021473B"/>
    <w:rsid w:val="0021482E"/>
    <w:rsid w:val="00214A3B"/>
    <w:rsid w:val="00214ADE"/>
    <w:rsid w:val="00214CC7"/>
    <w:rsid w:val="00214F6F"/>
    <w:rsid w:val="002153E6"/>
    <w:rsid w:val="0021545B"/>
    <w:rsid w:val="002155BF"/>
    <w:rsid w:val="0021580A"/>
    <w:rsid w:val="00215F9C"/>
    <w:rsid w:val="0021620B"/>
    <w:rsid w:val="00216222"/>
    <w:rsid w:val="00216634"/>
    <w:rsid w:val="0021686F"/>
    <w:rsid w:val="00216B8A"/>
    <w:rsid w:val="00216BFE"/>
    <w:rsid w:val="00216C0C"/>
    <w:rsid w:val="00216C12"/>
    <w:rsid w:val="00216EC3"/>
    <w:rsid w:val="00217335"/>
    <w:rsid w:val="002174A0"/>
    <w:rsid w:val="00217835"/>
    <w:rsid w:val="00217856"/>
    <w:rsid w:val="002178DB"/>
    <w:rsid w:val="00217B4A"/>
    <w:rsid w:val="00217BA5"/>
    <w:rsid w:val="00217BB6"/>
    <w:rsid w:val="00217D17"/>
    <w:rsid w:val="00217D94"/>
    <w:rsid w:val="00217E71"/>
    <w:rsid w:val="0022017D"/>
    <w:rsid w:val="00220213"/>
    <w:rsid w:val="00220644"/>
    <w:rsid w:val="002209B5"/>
    <w:rsid w:val="00220C5A"/>
    <w:rsid w:val="00220CFD"/>
    <w:rsid w:val="00220D2A"/>
    <w:rsid w:val="002213C6"/>
    <w:rsid w:val="00221812"/>
    <w:rsid w:val="00221818"/>
    <w:rsid w:val="002218C7"/>
    <w:rsid w:val="00221B65"/>
    <w:rsid w:val="00221C83"/>
    <w:rsid w:val="0022232F"/>
    <w:rsid w:val="0022271A"/>
    <w:rsid w:val="0022288C"/>
    <w:rsid w:val="002229B0"/>
    <w:rsid w:val="00222FEC"/>
    <w:rsid w:val="00223173"/>
    <w:rsid w:val="002232D0"/>
    <w:rsid w:val="002237A7"/>
    <w:rsid w:val="00223D64"/>
    <w:rsid w:val="00223DBB"/>
    <w:rsid w:val="00223DD3"/>
    <w:rsid w:val="00223ED0"/>
    <w:rsid w:val="00224136"/>
    <w:rsid w:val="0022435E"/>
    <w:rsid w:val="0022440A"/>
    <w:rsid w:val="00225105"/>
    <w:rsid w:val="002251CE"/>
    <w:rsid w:val="0022533D"/>
    <w:rsid w:val="0022555B"/>
    <w:rsid w:val="00225B05"/>
    <w:rsid w:val="00225D5A"/>
    <w:rsid w:val="00225F00"/>
    <w:rsid w:val="002263D3"/>
    <w:rsid w:val="00226968"/>
    <w:rsid w:val="00226E24"/>
    <w:rsid w:val="00227B09"/>
    <w:rsid w:val="00227EE7"/>
    <w:rsid w:val="00230B58"/>
    <w:rsid w:val="00230C24"/>
    <w:rsid w:val="00230E44"/>
    <w:rsid w:val="002311B8"/>
    <w:rsid w:val="00231225"/>
    <w:rsid w:val="002315AA"/>
    <w:rsid w:val="00231695"/>
    <w:rsid w:val="00232092"/>
    <w:rsid w:val="00232620"/>
    <w:rsid w:val="002327A7"/>
    <w:rsid w:val="0023281D"/>
    <w:rsid w:val="00232BF2"/>
    <w:rsid w:val="00232C0B"/>
    <w:rsid w:val="00232C7E"/>
    <w:rsid w:val="00232CC2"/>
    <w:rsid w:val="00232D35"/>
    <w:rsid w:val="00232FB4"/>
    <w:rsid w:val="00233319"/>
    <w:rsid w:val="00233659"/>
    <w:rsid w:val="00233701"/>
    <w:rsid w:val="002337E5"/>
    <w:rsid w:val="00233A3F"/>
    <w:rsid w:val="00233D89"/>
    <w:rsid w:val="00233DB3"/>
    <w:rsid w:val="002341CE"/>
    <w:rsid w:val="00234331"/>
    <w:rsid w:val="00234703"/>
    <w:rsid w:val="00235023"/>
    <w:rsid w:val="0023502B"/>
    <w:rsid w:val="0023554A"/>
    <w:rsid w:val="00235D27"/>
    <w:rsid w:val="0023632B"/>
    <w:rsid w:val="002363AD"/>
    <w:rsid w:val="00236802"/>
    <w:rsid w:val="00236B0B"/>
    <w:rsid w:val="00236D85"/>
    <w:rsid w:val="002371FE"/>
    <w:rsid w:val="002373EB"/>
    <w:rsid w:val="0023770C"/>
    <w:rsid w:val="00237BDC"/>
    <w:rsid w:val="00237DD8"/>
    <w:rsid w:val="00237F1F"/>
    <w:rsid w:val="00240217"/>
    <w:rsid w:val="002406EB"/>
    <w:rsid w:val="0024081A"/>
    <w:rsid w:val="00240832"/>
    <w:rsid w:val="0024117E"/>
    <w:rsid w:val="002412C1"/>
    <w:rsid w:val="00241388"/>
    <w:rsid w:val="00241584"/>
    <w:rsid w:val="00242043"/>
    <w:rsid w:val="00242639"/>
    <w:rsid w:val="00242F92"/>
    <w:rsid w:val="00243403"/>
    <w:rsid w:val="00244170"/>
    <w:rsid w:val="00244A6F"/>
    <w:rsid w:val="00244FBE"/>
    <w:rsid w:val="00245096"/>
    <w:rsid w:val="00245141"/>
    <w:rsid w:val="002451C0"/>
    <w:rsid w:val="0024559B"/>
    <w:rsid w:val="0024565D"/>
    <w:rsid w:val="00245C8C"/>
    <w:rsid w:val="0024621B"/>
    <w:rsid w:val="0024623B"/>
    <w:rsid w:val="00246B5E"/>
    <w:rsid w:val="00246CD0"/>
    <w:rsid w:val="00247106"/>
    <w:rsid w:val="00247156"/>
    <w:rsid w:val="00247643"/>
    <w:rsid w:val="00247C58"/>
    <w:rsid w:val="00247D89"/>
    <w:rsid w:val="0025003C"/>
    <w:rsid w:val="0025029B"/>
    <w:rsid w:val="002503CA"/>
    <w:rsid w:val="00250766"/>
    <w:rsid w:val="00250CE8"/>
    <w:rsid w:val="00250D3E"/>
    <w:rsid w:val="0025182B"/>
    <w:rsid w:val="0025190F"/>
    <w:rsid w:val="00251B7F"/>
    <w:rsid w:val="00251D77"/>
    <w:rsid w:val="00252072"/>
    <w:rsid w:val="00252398"/>
    <w:rsid w:val="002523AF"/>
    <w:rsid w:val="00252800"/>
    <w:rsid w:val="00253095"/>
    <w:rsid w:val="00253148"/>
    <w:rsid w:val="0025323A"/>
    <w:rsid w:val="002534E6"/>
    <w:rsid w:val="00253593"/>
    <w:rsid w:val="002535C3"/>
    <w:rsid w:val="00254063"/>
    <w:rsid w:val="002540EF"/>
    <w:rsid w:val="002542E4"/>
    <w:rsid w:val="002545D4"/>
    <w:rsid w:val="002549CB"/>
    <w:rsid w:val="00254AF9"/>
    <w:rsid w:val="00254BC2"/>
    <w:rsid w:val="00254F15"/>
    <w:rsid w:val="00255E92"/>
    <w:rsid w:val="00256252"/>
    <w:rsid w:val="002564B0"/>
    <w:rsid w:val="0025670F"/>
    <w:rsid w:val="0025693F"/>
    <w:rsid w:val="00256A9F"/>
    <w:rsid w:val="00256B27"/>
    <w:rsid w:val="00256F88"/>
    <w:rsid w:val="00257007"/>
    <w:rsid w:val="002570A3"/>
    <w:rsid w:val="00257157"/>
    <w:rsid w:val="0025739F"/>
    <w:rsid w:val="002573D3"/>
    <w:rsid w:val="002579AD"/>
    <w:rsid w:val="00257AD8"/>
    <w:rsid w:val="00260206"/>
    <w:rsid w:val="00260213"/>
    <w:rsid w:val="002604D2"/>
    <w:rsid w:val="00260D62"/>
    <w:rsid w:val="00260D9B"/>
    <w:rsid w:val="00260FA4"/>
    <w:rsid w:val="002613CB"/>
    <w:rsid w:val="00261737"/>
    <w:rsid w:val="0026189F"/>
    <w:rsid w:val="002625E8"/>
    <w:rsid w:val="00262826"/>
    <w:rsid w:val="00262AD0"/>
    <w:rsid w:val="00262E7B"/>
    <w:rsid w:val="00263049"/>
    <w:rsid w:val="002630A4"/>
    <w:rsid w:val="00263199"/>
    <w:rsid w:val="0026325D"/>
    <w:rsid w:val="0026330B"/>
    <w:rsid w:val="002633D9"/>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F1D"/>
    <w:rsid w:val="00264F90"/>
    <w:rsid w:val="002652D1"/>
    <w:rsid w:val="002652DC"/>
    <w:rsid w:val="00265538"/>
    <w:rsid w:val="00265794"/>
    <w:rsid w:val="00265A75"/>
    <w:rsid w:val="00265C10"/>
    <w:rsid w:val="00266270"/>
    <w:rsid w:val="0026665A"/>
    <w:rsid w:val="0026670B"/>
    <w:rsid w:val="0026672E"/>
    <w:rsid w:val="00266980"/>
    <w:rsid w:val="00266E34"/>
    <w:rsid w:val="00266E88"/>
    <w:rsid w:val="002673B0"/>
    <w:rsid w:val="0026788E"/>
    <w:rsid w:val="00267BB9"/>
    <w:rsid w:val="00270479"/>
    <w:rsid w:val="00270515"/>
    <w:rsid w:val="002705B8"/>
    <w:rsid w:val="00270732"/>
    <w:rsid w:val="00270A47"/>
    <w:rsid w:val="00270B7C"/>
    <w:rsid w:val="00270B84"/>
    <w:rsid w:val="00271159"/>
    <w:rsid w:val="002718B4"/>
    <w:rsid w:val="00271990"/>
    <w:rsid w:val="002720EF"/>
    <w:rsid w:val="0027243C"/>
    <w:rsid w:val="00272573"/>
    <w:rsid w:val="002726B8"/>
    <w:rsid w:val="002727FB"/>
    <w:rsid w:val="00272AA1"/>
    <w:rsid w:val="00272AA4"/>
    <w:rsid w:val="00272E0E"/>
    <w:rsid w:val="00273198"/>
    <w:rsid w:val="0027376C"/>
    <w:rsid w:val="00273A6C"/>
    <w:rsid w:val="00273B9A"/>
    <w:rsid w:val="00274242"/>
    <w:rsid w:val="002743DB"/>
    <w:rsid w:val="002745C9"/>
    <w:rsid w:val="0027480A"/>
    <w:rsid w:val="00274885"/>
    <w:rsid w:val="002749F8"/>
    <w:rsid w:val="00274A84"/>
    <w:rsid w:val="00274B0F"/>
    <w:rsid w:val="00274E08"/>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78B7"/>
    <w:rsid w:val="00277966"/>
    <w:rsid w:val="002779D2"/>
    <w:rsid w:val="00277D24"/>
    <w:rsid w:val="00277EA2"/>
    <w:rsid w:val="00277F88"/>
    <w:rsid w:val="0028011C"/>
    <w:rsid w:val="002801EF"/>
    <w:rsid w:val="002802C8"/>
    <w:rsid w:val="002803A1"/>
    <w:rsid w:val="002806E0"/>
    <w:rsid w:val="00280DF4"/>
    <w:rsid w:val="00280E62"/>
    <w:rsid w:val="00280F18"/>
    <w:rsid w:val="00280FE2"/>
    <w:rsid w:val="0028112F"/>
    <w:rsid w:val="00281DCC"/>
    <w:rsid w:val="002824CA"/>
    <w:rsid w:val="0028308F"/>
    <w:rsid w:val="00283540"/>
    <w:rsid w:val="00283616"/>
    <w:rsid w:val="0028382E"/>
    <w:rsid w:val="00283966"/>
    <w:rsid w:val="00283DEC"/>
    <w:rsid w:val="002840A7"/>
    <w:rsid w:val="00284172"/>
    <w:rsid w:val="00284A03"/>
    <w:rsid w:val="00284CFA"/>
    <w:rsid w:val="00284E20"/>
    <w:rsid w:val="002853CE"/>
    <w:rsid w:val="002854B8"/>
    <w:rsid w:val="00285629"/>
    <w:rsid w:val="00285BD8"/>
    <w:rsid w:val="00285DF1"/>
    <w:rsid w:val="002860C5"/>
    <w:rsid w:val="00286227"/>
    <w:rsid w:val="0028634B"/>
    <w:rsid w:val="00286BE5"/>
    <w:rsid w:val="00286D3B"/>
    <w:rsid w:val="00286DD1"/>
    <w:rsid w:val="00286DDC"/>
    <w:rsid w:val="00287130"/>
    <w:rsid w:val="002877C2"/>
    <w:rsid w:val="00287A03"/>
    <w:rsid w:val="00287DF1"/>
    <w:rsid w:val="00287EDE"/>
    <w:rsid w:val="00287FE1"/>
    <w:rsid w:val="002904AF"/>
    <w:rsid w:val="002907E6"/>
    <w:rsid w:val="00290813"/>
    <w:rsid w:val="0029082F"/>
    <w:rsid w:val="00290DF8"/>
    <w:rsid w:val="00290E39"/>
    <w:rsid w:val="00290E52"/>
    <w:rsid w:val="002911FE"/>
    <w:rsid w:val="00291238"/>
    <w:rsid w:val="00291268"/>
    <w:rsid w:val="0029134E"/>
    <w:rsid w:val="0029173C"/>
    <w:rsid w:val="00291AA9"/>
    <w:rsid w:val="00291B7F"/>
    <w:rsid w:val="00291CFA"/>
    <w:rsid w:val="002920DB"/>
    <w:rsid w:val="002921EE"/>
    <w:rsid w:val="002926E6"/>
    <w:rsid w:val="00292A11"/>
    <w:rsid w:val="00293001"/>
    <w:rsid w:val="00293047"/>
    <w:rsid w:val="0029335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45C"/>
    <w:rsid w:val="00295616"/>
    <w:rsid w:val="00295959"/>
    <w:rsid w:val="002959F8"/>
    <w:rsid w:val="002964C5"/>
    <w:rsid w:val="00296CB1"/>
    <w:rsid w:val="00296E19"/>
    <w:rsid w:val="00296FBA"/>
    <w:rsid w:val="00296FDE"/>
    <w:rsid w:val="00297014"/>
    <w:rsid w:val="0029709D"/>
    <w:rsid w:val="00297378"/>
    <w:rsid w:val="00297455"/>
    <w:rsid w:val="00297625"/>
    <w:rsid w:val="002977CF"/>
    <w:rsid w:val="00297B1D"/>
    <w:rsid w:val="00297D35"/>
    <w:rsid w:val="002A078F"/>
    <w:rsid w:val="002A0AC8"/>
    <w:rsid w:val="002A0E64"/>
    <w:rsid w:val="002A11FA"/>
    <w:rsid w:val="002A192A"/>
    <w:rsid w:val="002A19DD"/>
    <w:rsid w:val="002A1F3C"/>
    <w:rsid w:val="002A206B"/>
    <w:rsid w:val="002A2EB9"/>
    <w:rsid w:val="002A2F5C"/>
    <w:rsid w:val="002A2F62"/>
    <w:rsid w:val="002A3680"/>
    <w:rsid w:val="002A39F8"/>
    <w:rsid w:val="002A3D20"/>
    <w:rsid w:val="002A4044"/>
    <w:rsid w:val="002A4499"/>
    <w:rsid w:val="002A4E11"/>
    <w:rsid w:val="002A567B"/>
    <w:rsid w:val="002A56B6"/>
    <w:rsid w:val="002A6239"/>
    <w:rsid w:val="002A6677"/>
    <w:rsid w:val="002A6BB0"/>
    <w:rsid w:val="002A6CC4"/>
    <w:rsid w:val="002A70EF"/>
    <w:rsid w:val="002A7274"/>
    <w:rsid w:val="002A75C5"/>
    <w:rsid w:val="002A76F2"/>
    <w:rsid w:val="002A780D"/>
    <w:rsid w:val="002A787B"/>
    <w:rsid w:val="002A7934"/>
    <w:rsid w:val="002A79E6"/>
    <w:rsid w:val="002A7AB6"/>
    <w:rsid w:val="002A7ADA"/>
    <w:rsid w:val="002A7BDE"/>
    <w:rsid w:val="002A7FA3"/>
    <w:rsid w:val="002A7FD2"/>
    <w:rsid w:val="002B03FF"/>
    <w:rsid w:val="002B04C1"/>
    <w:rsid w:val="002B09C9"/>
    <w:rsid w:val="002B0C17"/>
    <w:rsid w:val="002B0D99"/>
    <w:rsid w:val="002B1116"/>
    <w:rsid w:val="002B2427"/>
    <w:rsid w:val="002B24A4"/>
    <w:rsid w:val="002B27DF"/>
    <w:rsid w:val="002B2AF9"/>
    <w:rsid w:val="002B2D0A"/>
    <w:rsid w:val="002B30FF"/>
    <w:rsid w:val="002B3194"/>
    <w:rsid w:val="002B31D0"/>
    <w:rsid w:val="002B3632"/>
    <w:rsid w:val="002B36FA"/>
    <w:rsid w:val="002B37BA"/>
    <w:rsid w:val="002B38C2"/>
    <w:rsid w:val="002B39CB"/>
    <w:rsid w:val="002B3ACC"/>
    <w:rsid w:val="002B3E50"/>
    <w:rsid w:val="002B4072"/>
    <w:rsid w:val="002B4422"/>
    <w:rsid w:val="002B454D"/>
    <w:rsid w:val="002B4A1F"/>
    <w:rsid w:val="002B4BE1"/>
    <w:rsid w:val="002B516F"/>
    <w:rsid w:val="002B5209"/>
    <w:rsid w:val="002B55C7"/>
    <w:rsid w:val="002B5927"/>
    <w:rsid w:val="002B5CBA"/>
    <w:rsid w:val="002B5CF8"/>
    <w:rsid w:val="002B5D55"/>
    <w:rsid w:val="002B5E1D"/>
    <w:rsid w:val="002B6351"/>
    <w:rsid w:val="002B6FD7"/>
    <w:rsid w:val="002B799F"/>
    <w:rsid w:val="002B7B52"/>
    <w:rsid w:val="002C016B"/>
    <w:rsid w:val="002C01CC"/>
    <w:rsid w:val="002C08BF"/>
    <w:rsid w:val="002C0B0A"/>
    <w:rsid w:val="002C11C9"/>
    <w:rsid w:val="002C1444"/>
    <w:rsid w:val="002C15BD"/>
    <w:rsid w:val="002C169D"/>
    <w:rsid w:val="002C173F"/>
    <w:rsid w:val="002C1932"/>
    <w:rsid w:val="002C1AD7"/>
    <w:rsid w:val="002C1DD0"/>
    <w:rsid w:val="002C1E61"/>
    <w:rsid w:val="002C228D"/>
    <w:rsid w:val="002C248F"/>
    <w:rsid w:val="002C296C"/>
    <w:rsid w:val="002C300E"/>
    <w:rsid w:val="002C319B"/>
    <w:rsid w:val="002C37AE"/>
    <w:rsid w:val="002C3A7F"/>
    <w:rsid w:val="002C40A3"/>
    <w:rsid w:val="002C41E4"/>
    <w:rsid w:val="002C4793"/>
    <w:rsid w:val="002C48AD"/>
    <w:rsid w:val="002C4CDC"/>
    <w:rsid w:val="002C4EC1"/>
    <w:rsid w:val="002C52BD"/>
    <w:rsid w:val="002C555E"/>
    <w:rsid w:val="002C57DA"/>
    <w:rsid w:val="002C5E46"/>
    <w:rsid w:val="002C6006"/>
    <w:rsid w:val="002C6093"/>
    <w:rsid w:val="002C6107"/>
    <w:rsid w:val="002C6467"/>
    <w:rsid w:val="002C68E5"/>
    <w:rsid w:val="002C6905"/>
    <w:rsid w:val="002C6ADF"/>
    <w:rsid w:val="002C6EC0"/>
    <w:rsid w:val="002C71EB"/>
    <w:rsid w:val="002C74F2"/>
    <w:rsid w:val="002C760F"/>
    <w:rsid w:val="002C764E"/>
    <w:rsid w:val="002C78B7"/>
    <w:rsid w:val="002C7C4B"/>
    <w:rsid w:val="002C7E10"/>
    <w:rsid w:val="002C7F61"/>
    <w:rsid w:val="002C7FC9"/>
    <w:rsid w:val="002D00C5"/>
    <w:rsid w:val="002D0589"/>
    <w:rsid w:val="002D07F4"/>
    <w:rsid w:val="002D0F7D"/>
    <w:rsid w:val="002D15B7"/>
    <w:rsid w:val="002D1711"/>
    <w:rsid w:val="002D1AC1"/>
    <w:rsid w:val="002D1B5D"/>
    <w:rsid w:val="002D1C49"/>
    <w:rsid w:val="002D1C5A"/>
    <w:rsid w:val="002D1C8A"/>
    <w:rsid w:val="002D2609"/>
    <w:rsid w:val="002D2C7B"/>
    <w:rsid w:val="002D2D60"/>
    <w:rsid w:val="002D2DA3"/>
    <w:rsid w:val="002D3146"/>
    <w:rsid w:val="002D3296"/>
    <w:rsid w:val="002D329F"/>
    <w:rsid w:val="002D3B91"/>
    <w:rsid w:val="002D3CEF"/>
    <w:rsid w:val="002D4126"/>
    <w:rsid w:val="002D4D84"/>
    <w:rsid w:val="002D4E74"/>
    <w:rsid w:val="002D4EB7"/>
    <w:rsid w:val="002D5001"/>
    <w:rsid w:val="002D53D9"/>
    <w:rsid w:val="002D546C"/>
    <w:rsid w:val="002D5478"/>
    <w:rsid w:val="002D56DA"/>
    <w:rsid w:val="002D5C88"/>
    <w:rsid w:val="002D5DC8"/>
    <w:rsid w:val="002D5E7C"/>
    <w:rsid w:val="002D6219"/>
    <w:rsid w:val="002D62BD"/>
    <w:rsid w:val="002D695C"/>
    <w:rsid w:val="002D69F4"/>
    <w:rsid w:val="002D6EE2"/>
    <w:rsid w:val="002D7242"/>
    <w:rsid w:val="002D74A8"/>
    <w:rsid w:val="002D7ED1"/>
    <w:rsid w:val="002D7F0C"/>
    <w:rsid w:val="002E0356"/>
    <w:rsid w:val="002E072D"/>
    <w:rsid w:val="002E08AA"/>
    <w:rsid w:val="002E0D21"/>
    <w:rsid w:val="002E0D23"/>
    <w:rsid w:val="002E18AA"/>
    <w:rsid w:val="002E1B5F"/>
    <w:rsid w:val="002E1BC1"/>
    <w:rsid w:val="002E22E0"/>
    <w:rsid w:val="002E22FE"/>
    <w:rsid w:val="002E2C32"/>
    <w:rsid w:val="002E2E82"/>
    <w:rsid w:val="002E3380"/>
    <w:rsid w:val="002E34D3"/>
    <w:rsid w:val="002E37A5"/>
    <w:rsid w:val="002E3BE2"/>
    <w:rsid w:val="002E3D1B"/>
    <w:rsid w:val="002E4A5C"/>
    <w:rsid w:val="002E4C8B"/>
    <w:rsid w:val="002E4FD2"/>
    <w:rsid w:val="002E501D"/>
    <w:rsid w:val="002E5839"/>
    <w:rsid w:val="002E5CD8"/>
    <w:rsid w:val="002E625C"/>
    <w:rsid w:val="002E6397"/>
    <w:rsid w:val="002E6769"/>
    <w:rsid w:val="002E6784"/>
    <w:rsid w:val="002E6836"/>
    <w:rsid w:val="002E68D7"/>
    <w:rsid w:val="002E6BFA"/>
    <w:rsid w:val="002E708A"/>
    <w:rsid w:val="002E7358"/>
    <w:rsid w:val="002E7565"/>
    <w:rsid w:val="002E7672"/>
    <w:rsid w:val="002E7A4F"/>
    <w:rsid w:val="002E7C31"/>
    <w:rsid w:val="002E7D38"/>
    <w:rsid w:val="002E7D61"/>
    <w:rsid w:val="002F00FE"/>
    <w:rsid w:val="002F037B"/>
    <w:rsid w:val="002F0562"/>
    <w:rsid w:val="002F090D"/>
    <w:rsid w:val="002F0B3F"/>
    <w:rsid w:val="002F121D"/>
    <w:rsid w:val="002F16FE"/>
    <w:rsid w:val="002F18DC"/>
    <w:rsid w:val="002F1FBD"/>
    <w:rsid w:val="002F2043"/>
    <w:rsid w:val="002F20FD"/>
    <w:rsid w:val="002F22B0"/>
    <w:rsid w:val="002F2571"/>
    <w:rsid w:val="002F2AD0"/>
    <w:rsid w:val="002F2C8B"/>
    <w:rsid w:val="002F2DD1"/>
    <w:rsid w:val="002F2F28"/>
    <w:rsid w:val="002F3041"/>
    <w:rsid w:val="002F3082"/>
    <w:rsid w:val="002F34F1"/>
    <w:rsid w:val="002F360B"/>
    <w:rsid w:val="002F4610"/>
    <w:rsid w:val="002F4929"/>
    <w:rsid w:val="002F4BDA"/>
    <w:rsid w:val="002F4FBB"/>
    <w:rsid w:val="002F5048"/>
    <w:rsid w:val="002F5300"/>
    <w:rsid w:val="002F551A"/>
    <w:rsid w:val="002F584A"/>
    <w:rsid w:val="002F5F24"/>
    <w:rsid w:val="002F5F2F"/>
    <w:rsid w:val="002F61BA"/>
    <w:rsid w:val="002F631A"/>
    <w:rsid w:val="002F672A"/>
    <w:rsid w:val="002F6860"/>
    <w:rsid w:val="002F6B01"/>
    <w:rsid w:val="002F6DE8"/>
    <w:rsid w:val="002F7472"/>
    <w:rsid w:val="002F7639"/>
    <w:rsid w:val="002F7B7D"/>
    <w:rsid w:val="002F7BC5"/>
    <w:rsid w:val="002F7F47"/>
    <w:rsid w:val="003002DC"/>
    <w:rsid w:val="00300DD7"/>
    <w:rsid w:val="00300EE4"/>
    <w:rsid w:val="00300EEC"/>
    <w:rsid w:val="0030135F"/>
    <w:rsid w:val="003013CD"/>
    <w:rsid w:val="00301963"/>
    <w:rsid w:val="00301D37"/>
    <w:rsid w:val="00301DBE"/>
    <w:rsid w:val="00302177"/>
    <w:rsid w:val="00302352"/>
    <w:rsid w:val="003025F1"/>
    <w:rsid w:val="00302FDB"/>
    <w:rsid w:val="003030A1"/>
    <w:rsid w:val="003032AA"/>
    <w:rsid w:val="003033B7"/>
    <w:rsid w:val="003036A1"/>
    <w:rsid w:val="003036F6"/>
    <w:rsid w:val="00303824"/>
    <w:rsid w:val="00303C8B"/>
    <w:rsid w:val="003041B7"/>
    <w:rsid w:val="00304959"/>
    <w:rsid w:val="003049E1"/>
    <w:rsid w:val="00304AD1"/>
    <w:rsid w:val="00305231"/>
    <w:rsid w:val="00305DF3"/>
    <w:rsid w:val="00305E9E"/>
    <w:rsid w:val="003065EA"/>
    <w:rsid w:val="00306685"/>
    <w:rsid w:val="00306875"/>
    <w:rsid w:val="00306880"/>
    <w:rsid w:val="00306C21"/>
    <w:rsid w:val="00307015"/>
    <w:rsid w:val="00307697"/>
    <w:rsid w:val="00307846"/>
    <w:rsid w:val="00307BCD"/>
    <w:rsid w:val="00307CB8"/>
    <w:rsid w:val="00307D27"/>
    <w:rsid w:val="003102E3"/>
    <w:rsid w:val="0031066A"/>
    <w:rsid w:val="003108FF"/>
    <w:rsid w:val="00310A5A"/>
    <w:rsid w:val="00310AD3"/>
    <w:rsid w:val="00310EE8"/>
    <w:rsid w:val="0031123D"/>
    <w:rsid w:val="00311254"/>
    <w:rsid w:val="003113C1"/>
    <w:rsid w:val="003116B7"/>
    <w:rsid w:val="00311A12"/>
    <w:rsid w:val="00311AC6"/>
    <w:rsid w:val="00311BDD"/>
    <w:rsid w:val="00311FB4"/>
    <w:rsid w:val="0031235D"/>
    <w:rsid w:val="00312423"/>
    <w:rsid w:val="003129DD"/>
    <w:rsid w:val="00312C6F"/>
    <w:rsid w:val="00312C8E"/>
    <w:rsid w:val="00312CEC"/>
    <w:rsid w:val="00313621"/>
    <w:rsid w:val="00313D27"/>
    <w:rsid w:val="00313D9F"/>
    <w:rsid w:val="00313FB7"/>
    <w:rsid w:val="003140AD"/>
    <w:rsid w:val="0031472E"/>
    <w:rsid w:val="00314F3E"/>
    <w:rsid w:val="0031562E"/>
    <w:rsid w:val="003161FE"/>
    <w:rsid w:val="00316330"/>
    <w:rsid w:val="00316377"/>
    <w:rsid w:val="003170C2"/>
    <w:rsid w:val="003176D5"/>
    <w:rsid w:val="003176DD"/>
    <w:rsid w:val="00317CF9"/>
    <w:rsid w:val="00317FAF"/>
    <w:rsid w:val="00320493"/>
    <w:rsid w:val="00320532"/>
    <w:rsid w:val="00320650"/>
    <w:rsid w:val="0032102C"/>
    <w:rsid w:val="00321055"/>
    <w:rsid w:val="00321190"/>
    <w:rsid w:val="00321546"/>
    <w:rsid w:val="0032155E"/>
    <w:rsid w:val="00321748"/>
    <w:rsid w:val="00321962"/>
    <w:rsid w:val="00321A14"/>
    <w:rsid w:val="00321DD8"/>
    <w:rsid w:val="00322189"/>
    <w:rsid w:val="0032254C"/>
    <w:rsid w:val="003227FD"/>
    <w:rsid w:val="00322A6F"/>
    <w:rsid w:val="00322FFC"/>
    <w:rsid w:val="00323273"/>
    <w:rsid w:val="00323B3A"/>
    <w:rsid w:val="00323B56"/>
    <w:rsid w:val="00323B9A"/>
    <w:rsid w:val="00323D24"/>
    <w:rsid w:val="0032419A"/>
    <w:rsid w:val="003244CF"/>
    <w:rsid w:val="003245BB"/>
    <w:rsid w:val="00324D7E"/>
    <w:rsid w:val="00324D84"/>
    <w:rsid w:val="00324E58"/>
    <w:rsid w:val="00325067"/>
    <w:rsid w:val="00325148"/>
    <w:rsid w:val="00325269"/>
    <w:rsid w:val="00325506"/>
    <w:rsid w:val="00325A3C"/>
    <w:rsid w:val="00325C8A"/>
    <w:rsid w:val="00326466"/>
    <w:rsid w:val="003265AF"/>
    <w:rsid w:val="003268D5"/>
    <w:rsid w:val="0032694B"/>
    <w:rsid w:val="00326DA8"/>
    <w:rsid w:val="00326FFD"/>
    <w:rsid w:val="003275BD"/>
    <w:rsid w:val="003277B2"/>
    <w:rsid w:val="00327C4A"/>
    <w:rsid w:val="00327D88"/>
    <w:rsid w:val="00327F8F"/>
    <w:rsid w:val="003306AB"/>
    <w:rsid w:val="00330A47"/>
    <w:rsid w:val="00330B01"/>
    <w:rsid w:val="00330CE9"/>
    <w:rsid w:val="00331216"/>
    <w:rsid w:val="003312A3"/>
    <w:rsid w:val="00331692"/>
    <w:rsid w:val="00331C02"/>
    <w:rsid w:val="00331D46"/>
    <w:rsid w:val="00331ED2"/>
    <w:rsid w:val="00332007"/>
    <w:rsid w:val="00332A29"/>
    <w:rsid w:val="00332DFF"/>
    <w:rsid w:val="00332F01"/>
    <w:rsid w:val="00333061"/>
    <w:rsid w:val="00333175"/>
    <w:rsid w:val="003331F1"/>
    <w:rsid w:val="003333D8"/>
    <w:rsid w:val="00333D7A"/>
    <w:rsid w:val="00334139"/>
    <w:rsid w:val="00334344"/>
    <w:rsid w:val="003343C4"/>
    <w:rsid w:val="0033453C"/>
    <w:rsid w:val="003354EB"/>
    <w:rsid w:val="00335B68"/>
    <w:rsid w:val="00335D90"/>
    <w:rsid w:val="00335E5C"/>
    <w:rsid w:val="00336181"/>
    <w:rsid w:val="00336290"/>
    <w:rsid w:val="0033658E"/>
    <w:rsid w:val="00336740"/>
    <w:rsid w:val="0033677C"/>
    <w:rsid w:val="00336C31"/>
    <w:rsid w:val="00336E7B"/>
    <w:rsid w:val="00337302"/>
    <w:rsid w:val="003377AE"/>
    <w:rsid w:val="003377ED"/>
    <w:rsid w:val="003379A0"/>
    <w:rsid w:val="00337BF5"/>
    <w:rsid w:val="00337CAA"/>
    <w:rsid w:val="003403A9"/>
    <w:rsid w:val="0034051D"/>
    <w:rsid w:val="0034063C"/>
    <w:rsid w:val="003406EE"/>
    <w:rsid w:val="00340840"/>
    <w:rsid w:val="00340ABB"/>
    <w:rsid w:val="00340F65"/>
    <w:rsid w:val="003411BC"/>
    <w:rsid w:val="00341ACB"/>
    <w:rsid w:val="00341AFB"/>
    <w:rsid w:val="00341FA1"/>
    <w:rsid w:val="00341FFB"/>
    <w:rsid w:val="0034231D"/>
    <w:rsid w:val="00342377"/>
    <w:rsid w:val="003425CC"/>
    <w:rsid w:val="0034296B"/>
    <w:rsid w:val="003429BB"/>
    <w:rsid w:val="003431BB"/>
    <w:rsid w:val="003432B1"/>
    <w:rsid w:val="00343356"/>
    <w:rsid w:val="003433D5"/>
    <w:rsid w:val="00343A23"/>
    <w:rsid w:val="00343B0F"/>
    <w:rsid w:val="00344075"/>
    <w:rsid w:val="003444CC"/>
    <w:rsid w:val="003445B8"/>
    <w:rsid w:val="003445F2"/>
    <w:rsid w:val="00344ABB"/>
    <w:rsid w:val="00344C08"/>
    <w:rsid w:val="00344EB1"/>
    <w:rsid w:val="003454A4"/>
    <w:rsid w:val="003454CC"/>
    <w:rsid w:val="00345660"/>
    <w:rsid w:val="00345678"/>
    <w:rsid w:val="00345A33"/>
    <w:rsid w:val="00345CFF"/>
    <w:rsid w:val="00345D09"/>
    <w:rsid w:val="00345E28"/>
    <w:rsid w:val="00345FAF"/>
    <w:rsid w:val="003466AD"/>
    <w:rsid w:val="003466AE"/>
    <w:rsid w:val="00346E5D"/>
    <w:rsid w:val="00346F3B"/>
    <w:rsid w:val="0034725E"/>
    <w:rsid w:val="003474AF"/>
    <w:rsid w:val="00347518"/>
    <w:rsid w:val="00347B30"/>
    <w:rsid w:val="00347BBC"/>
    <w:rsid w:val="00347C9C"/>
    <w:rsid w:val="003505EC"/>
    <w:rsid w:val="003507F2"/>
    <w:rsid w:val="00350CA1"/>
    <w:rsid w:val="00350EF5"/>
    <w:rsid w:val="003514FF"/>
    <w:rsid w:val="00351750"/>
    <w:rsid w:val="003517E1"/>
    <w:rsid w:val="00351963"/>
    <w:rsid w:val="00351983"/>
    <w:rsid w:val="003519B4"/>
    <w:rsid w:val="00351FD9"/>
    <w:rsid w:val="00352443"/>
    <w:rsid w:val="003525A1"/>
    <w:rsid w:val="00352772"/>
    <w:rsid w:val="00352A04"/>
    <w:rsid w:val="00352D2B"/>
    <w:rsid w:val="00352E80"/>
    <w:rsid w:val="0035313F"/>
    <w:rsid w:val="003531CB"/>
    <w:rsid w:val="003533FF"/>
    <w:rsid w:val="003538C6"/>
    <w:rsid w:val="00354197"/>
    <w:rsid w:val="0035440B"/>
    <w:rsid w:val="003544DA"/>
    <w:rsid w:val="0035450C"/>
    <w:rsid w:val="00354581"/>
    <w:rsid w:val="00354778"/>
    <w:rsid w:val="0035496F"/>
    <w:rsid w:val="00354B92"/>
    <w:rsid w:val="00354C4D"/>
    <w:rsid w:val="00355185"/>
    <w:rsid w:val="003552C0"/>
    <w:rsid w:val="0035568E"/>
    <w:rsid w:val="00355E8B"/>
    <w:rsid w:val="003560E3"/>
    <w:rsid w:val="003561F7"/>
    <w:rsid w:val="003562BE"/>
    <w:rsid w:val="0035635E"/>
    <w:rsid w:val="0035639A"/>
    <w:rsid w:val="0035682C"/>
    <w:rsid w:val="003572CC"/>
    <w:rsid w:val="00357313"/>
    <w:rsid w:val="003579F5"/>
    <w:rsid w:val="00357AB7"/>
    <w:rsid w:val="00357AFC"/>
    <w:rsid w:val="00357C38"/>
    <w:rsid w:val="0036045F"/>
    <w:rsid w:val="003606D8"/>
    <w:rsid w:val="0036099A"/>
    <w:rsid w:val="00360DF0"/>
    <w:rsid w:val="0036136C"/>
    <w:rsid w:val="00361667"/>
    <w:rsid w:val="00361901"/>
    <w:rsid w:val="00361917"/>
    <w:rsid w:val="00361CCD"/>
    <w:rsid w:val="00361DF4"/>
    <w:rsid w:val="00361E5B"/>
    <w:rsid w:val="00362288"/>
    <w:rsid w:val="00362737"/>
    <w:rsid w:val="00362904"/>
    <w:rsid w:val="00362A8B"/>
    <w:rsid w:val="00362C7F"/>
    <w:rsid w:val="00362E84"/>
    <w:rsid w:val="00363044"/>
    <w:rsid w:val="00363194"/>
    <w:rsid w:val="00363525"/>
    <w:rsid w:val="003639FE"/>
    <w:rsid w:val="00363AB7"/>
    <w:rsid w:val="00363AF8"/>
    <w:rsid w:val="00363C90"/>
    <w:rsid w:val="00364A02"/>
    <w:rsid w:val="00364C3F"/>
    <w:rsid w:val="00364E04"/>
    <w:rsid w:val="00364F90"/>
    <w:rsid w:val="00364FEF"/>
    <w:rsid w:val="003650D3"/>
    <w:rsid w:val="0036555C"/>
    <w:rsid w:val="0036576A"/>
    <w:rsid w:val="0036597D"/>
    <w:rsid w:val="003659A9"/>
    <w:rsid w:val="00365A89"/>
    <w:rsid w:val="00365B15"/>
    <w:rsid w:val="00365FFC"/>
    <w:rsid w:val="0036612B"/>
    <w:rsid w:val="00366420"/>
    <w:rsid w:val="003664BD"/>
    <w:rsid w:val="003667E8"/>
    <w:rsid w:val="003667FB"/>
    <w:rsid w:val="00366C30"/>
    <w:rsid w:val="00366DAC"/>
    <w:rsid w:val="00366EAF"/>
    <w:rsid w:val="0036716F"/>
    <w:rsid w:val="003674B7"/>
    <w:rsid w:val="0036769B"/>
    <w:rsid w:val="0036772D"/>
    <w:rsid w:val="0036793D"/>
    <w:rsid w:val="00367CAF"/>
    <w:rsid w:val="00367F3F"/>
    <w:rsid w:val="003705C8"/>
    <w:rsid w:val="00370671"/>
    <w:rsid w:val="003708C4"/>
    <w:rsid w:val="003709C0"/>
    <w:rsid w:val="00370EA0"/>
    <w:rsid w:val="0037107F"/>
    <w:rsid w:val="00371143"/>
    <w:rsid w:val="00371ABD"/>
    <w:rsid w:val="00371B73"/>
    <w:rsid w:val="00371D20"/>
    <w:rsid w:val="0037292D"/>
    <w:rsid w:val="00372CCB"/>
    <w:rsid w:val="00372D32"/>
    <w:rsid w:val="0037305B"/>
    <w:rsid w:val="0037321F"/>
    <w:rsid w:val="00373438"/>
    <w:rsid w:val="003739D1"/>
    <w:rsid w:val="003740AA"/>
    <w:rsid w:val="003742F5"/>
    <w:rsid w:val="0037430F"/>
    <w:rsid w:val="00374315"/>
    <w:rsid w:val="00374556"/>
    <w:rsid w:val="00374584"/>
    <w:rsid w:val="003748A1"/>
    <w:rsid w:val="00375131"/>
    <w:rsid w:val="00375302"/>
    <w:rsid w:val="00375475"/>
    <w:rsid w:val="003756E6"/>
    <w:rsid w:val="00375C0B"/>
    <w:rsid w:val="00375EE5"/>
    <w:rsid w:val="00375FEA"/>
    <w:rsid w:val="00376341"/>
    <w:rsid w:val="00376398"/>
    <w:rsid w:val="00376A7E"/>
    <w:rsid w:val="00376AE6"/>
    <w:rsid w:val="00376D2E"/>
    <w:rsid w:val="00376E4C"/>
    <w:rsid w:val="00376EC9"/>
    <w:rsid w:val="00377032"/>
    <w:rsid w:val="0037773B"/>
    <w:rsid w:val="0037793F"/>
    <w:rsid w:val="00377EF1"/>
    <w:rsid w:val="00380053"/>
    <w:rsid w:val="003801CE"/>
    <w:rsid w:val="003801FE"/>
    <w:rsid w:val="0038020C"/>
    <w:rsid w:val="00380294"/>
    <w:rsid w:val="0038069E"/>
    <w:rsid w:val="00380743"/>
    <w:rsid w:val="003807D3"/>
    <w:rsid w:val="00380F8E"/>
    <w:rsid w:val="0038112F"/>
    <w:rsid w:val="0038119D"/>
    <w:rsid w:val="00381204"/>
    <w:rsid w:val="003814DE"/>
    <w:rsid w:val="003814EC"/>
    <w:rsid w:val="0038198C"/>
    <w:rsid w:val="0038199B"/>
    <w:rsid w:val="00381C3F"/>
    <w:rsid w:val="00381C71"/>
    <w:rsid w:val="00382DED"/>
    <w:rsid w:val="00382E11"/>
    <w:rsid w:val="00382FFF"/>
    <w:rsid w:val="003830B9"/>
    <w:rsid w:val="003831B0"/>
    <w:rsid w:val="0038335F"/>
    <w:rsid w:val="00383D09"/>
    <w:rsid w:val="00383E1F"/>
    <w:rsid w:val="00383EB1"/>
    <w:rsid w:val="00383EB5"/>
    <w:rsid w:val="003841D1"/>
    <w:rsid w:val="0038436F"/>
    <w:rsid w:val="0038440C"/>
    <w:rsid w:val="003847F9"/>
    <w:rsid w:val="00384A21"/>
    <w:rsid w:val="00384BFE"/>
    <w:rsid w:val="00385811"/>
    <w:rsid w:val="0038584D"/>
    <w:rsid w:val="00385A53"/>
    <w:rsid w:val="00385C32"/>
    <w:rsid w:val="00385EE3"/>
    <w:rsid w:val="00385F28"/>
    <w:rsid w:val="0038618B"/>
    <w:rsid w:val="0038687B"/>
    <w:rsid w:val="00386B15"/>
    <w:rsid w:val="00386B4A"/>
    <w:rsid w:val="00386F5B"/>
    <w:rsid w:val="003870B1"/>
    <w:rsid w:val="00387208"/>
    <w:rsid w:val="00387241"/>
    <w:rsid w:val="0038765B"/>
    <w:rsid w:val="003879EB"/>
    <w:rsid w:val="00387C25"/>
    <w:rsid w:val="003903C5"/>
    <w:rsid w:val="0039076F"/>
    <w:rsid w:val="00390773"/>
    <w:rsid w:val="0039154C"/>
    <w:rsid w:val="00391558"/>
    <w:rsid w:val="003918B8"/>
    <w:rsid w:val="003919EF"/>
    <w:rsid w:val="00391C33"/>
    <w:rsid w:val="00391DED"/>
    <w:rsid w:val="00391FBE"/>
    <w:rsid w:val="00392102"/>
    <w:rsid w:val="0039231D"/>
    <w:rsid w:val="0039242E"/>
    <w:rsid w:val="00392B13"/>
    <w:rsid w:val="003931CC"/>
    <w:rsid w:val="0039321C"/>
    <w:rsid w:val="00393279"/>
    <w:rsid w:val="003938D6"/>
    <w:rsid w:val="003938E2"/>
    <w:rsid w:val="00393AFD"/>
    <w:rsid w:val="00394038"/>
    <w:rsid w:val="00394440"/>
    <w:rsid w:val="003946F7"/>
    <w:rsid w:val="00394D05"/>
    <w:rsid w:val="00394E9D"/>
    <w:rsid w:val="00395031"/>
    <w:rsid w:val="00395282"/>
    <w:rsid w:val="0039547E"/>
    <w:rsid w:val="00395789"/>
    <w:rsid w:val="00395BE5"/>
    <w:rsid w:val="003960BB"/>
    <w:rsid w:val="003968F1"/>
    <w:rsid w:val="00396BA6"/>
    <w:rsid w:val="00396E81"/>
    <w:rsid w:val="00397603"/>
    <w:rsid w:val="003976EC"/>
    <w:rsid w:val="00397841"/>
    <w:rsid w:val="003979B5"/>
    <w:rsid w:val="00397B0C"/>
    <w:rsid w:val="00397B37"/>
    <w:rsid w:val="003A0034"/>
    <w:rsid w:val="003A0600"/>
    <w:rsid w:val="003A07CA"/>
    <w:rsid w:val="003A0B61"/>
    <w:rsid w:val="003A0CA5"/>
    <w:rsid w:val="003A145E"/>
    <w:rsid w:val="003A1CD9"/>
    <w:rsid w:val="003A1F28"/>
    <w:rsid w:val="003A28B1"/>
    <w:rsid w:val="003A2A2A"/>
    <w:rsid w:val="003A2AC0"/>
    <w:rsid w:val="003A2BF8"/>
    <w:rsid w:val="003A2FCB"/>
    <w:rsid w:val="003A3163"/>
    <w:rsid w:val="003A3350"/>
    <w:rsid w:val="003A3357"/>
    <w:rsid w:val="003A34EB"/>
    <w:rsid w:val="003A39B4"/>
    <w:rsid w:val="003A3A91"/>
    <w:rsid w:val="003A3A95"/>
    <w:rsid w:val="003A3C31"/>
    <w:rsid w:val="003A3F2D"/>
    <w:rsid w:val="003A4681"/>
    <w:rsid w:val="003A4A98"/>
    <w:rsid w:val="003A4B7C"/>
    <w:rsid w:val="003A4C6A"/>
    <w:rsid w:val="003A4F6F"/>
    <w:rsid w:val="003A5083"/>
    <w:rsid w:val="003A54F4"/>
    <w:rsid w:val="003A5641"/>
    <w:rsid w:val="003A57ED"/>
    <w:rsid w:val="003A5BDD"/>
    <w:rsid w:val="003A5CF9"/>
    <w:rsid w:val="003A5F74"/>
    <w:rsid w:val="003A626C"/>
    <w:rsid w:val="003A6404"/>
    <w:rsid w:val="003A6EA2"/>
    <w:rsid w:val="003A77D1"/>
    <w:rsid w:val="003A7880"/>
    <w:rsid w:val="003A7F95"/>
    <w:rsid w:val="003B0603"/>
    <w:rsid w:val="003B0609"/>
    <w:rsid w:val="003B1399"/>
    <w:rsid w:val="003B1630"/>
    <w:rsid w:val="003B18CB"/>
    <w:rsid w:val="003B18FC"/>
    <w:rsid w:val="003B1D96"/>
    <w:rsid w:val="003B25E4"/>
    <w:rsid w:val="003B264A"/>
    <w:rsid w:val="003B27B8"/>
    <w:rsid w:val="003B2B34"/>
    <w:rsid w:val="003B2E83"/>
    <w:rsid w:val="003B3423"/>
    <w:rsid w:val="003B38B8"/>
    <w:rsid w:val="003B39C9"/>
    <w:rsid w:val="003B3B72"/>
    <w:rsid w:val="003B4074"/>
    <w:rsid w:val="003B4491"/>
    <w:rsid w:val="003B44D8"/>
    <w:rsid w:val="003B4C4E"/>
    <w:rsid w:val="003B4D59"/>
    <w:rsid w:val="003B4FEB"/>
    <w:rsid w:val="003B562D"/>
    <w:rsid w:val="003B5672"/>
    <w:rsid w:val="003B5868"/>
    <w:rsid w:val="003B6092"/>
    <w:rsid w:val="003B60E0"/>
    <w:rsid w:val="003B6114"/>
    <w:rsid w:val="003B62BE"/>
    <w:rsid w:val="003B6334"/>
    <w:rsid w:val="003B6C77"/>
    <w:rsid w:val="003B6EFF"/>
    <w:rsid w:val="003B7805"/>
    <w:rsid w:val="003B7B66"/>
    <w:rsid w:val="003B7EA7"/>
    <w:rsid w:val="003B7F3E"/>
    <w:rsid w:val="003C0358"/>
    <w:rsid w:val="003C0411"/>
    <w:rsid w:val="003C0413"/>
    <w:rsid w:val="003C04B5"/>
    <w:rsid w:val="003C06D2"/>
    <w:rsid w:val="003C0A80"/>
    <w:rsid w:val="003C0B78"/>
    <w:rsid w:val="003C0F3B"/>
    <w:rsid w:val="003C10BD"/>
    <w:rsid w:val="003C1453"/>
    <w:rsid w:val="003C15D5"/>
    <w:rsid w:val="003C2506"/>
    <w:rsid w:val="003C25A9"/>
    <w:rsid w:val="003C2607"/>
    <w:rsid w:val="003C2797"/>
    <w:rsid w:val="003C2EDA"/>
    <w:rsid w:val="003C3107"/>
    <w:rsid w:val="003C378B"/>
    <w:rsid w:val="003C38F6"/>
    <w:rsid w:val="003C3994"/>
    <w:rsid w:val="003C3F11"/>
    <w:rsid w:val="003C3F9F"/>
    <w:rsid w:val="003C41D4"/>
    <w:rsid w:val="003C44FF"/>
    <w:rsid w:val="003C48ED"/>
    <w:rsid w:val="003C4BB9"/>
    <w:rsid w:val="003C4BF4"/>
    <w:rsid w:val="003C4F77"/>
    <w:rsid w:val="003C501C"/>
    <w:rsid w:val="003C5491"/>
    <w:rsid w:val="003C558D"/>
    <w:rsid w:val="003C5752"/>
    <w:rsid w:val="003C595F"/>
    <w:rsid w:val="003C5AC6"/>
    <w:rsid w:val="003C5B11"/>
    <w:rsid w:val="003C5DAF"/>
    <w:rsid w:val="003C6008"/>
    <w:rsid w:val="003C6096"/>
    <w:rsid w:val="003C623D"/>
    <w:rsid w:val="003C6525"/>
    <w:rsid w:val="003C67DB"/>
    <w:rsid w:val="003C6922"/>
    <w:rsid w:val="003C6DF2"/>
    <w:rsid w:val="003C6F4A"/>
    <w:rsid w:val="003C6FE8"/>
    <w:rsid w:val="003C7008"/>
    <w:rsid w:val="003C77BA"/>
    <w:rsid w:val="003C7975"/>
    <w:rsid w:val="003C7B3F"/>
    <w:rsid w:val="003C7B43"/>
    <w:rsid w:val="003C7CD8"/>
    <w:rsid w:val="003C7EC7"/>
    <w:rsid w:val="003D029C"/>
    <w:rsid w:val="003D082F"/>
    <w:rsid w:val="003D0832"/>
    <w:rsid w:val="003D090B"/>
    <w:rsid w:val="003D0EAD"/>
    <w:rsid w:val="003D13BC"/>
    <w:rsid w:val="003D1673"/>
    <w:rsid w:val="003D16BF"/>
    <w:rsid w:val="003D18AF"/>
    <w:rsid w:val="003D1983"/>
    <w:rsid w:val="003D1D83"/>
    <w:rsid w:val="003D1FE6"/>
    <w:rsid w:val="003D2226"/>
    <w:rsid w:val="003D2231"/>
    <w:rsid w:val="003D243C"/>
    <w:rsid w:val="003D25F2"/>
    <w:rsid w:val="003D2B15"/>
    <w:rsid w:val="003D2DCD"/>
    <w:rsid w:val="003D35AB"/>
    <w:rsid w:val="003D36CE"/>
    <w:rsid w:val="003D36ED"/>
    <w:rsid w:val="003D3BA7"/>
    <w:rsid w:val="003D3C4F"/>
    <w:rsid w:val="003D3CA7"/>
    <w:rsid w:val="003D3F00"/>
    <w:rsid w:val="003D440C"/>
    <w:rsid w:val="003D453A"/>
    <w:rsid w:val="003D4B52"/>
    <w:rsid w:val="003D4B71"/>
    <w:rsid w:val="003D4B99"/>
    <w:rsid w:val="003D4F63"/>
    <w:rsid w:val="003D5655"/>
    <w:rsid w:val="003D5850"/>
    <w:rsid w:val="003D5A0E"/>
    <w:rsid w:val="003D5C2A"/>
    <w:rsid w:val="003D5E95"/>
    <w:rsid w:val="003D60B4"/>
    <w:rsid w:val="003D60C8"/>
    <w:rsid w:val="003D635B"/>
    <w:rsid w:val="003D6C87"/>
    <w:rsid w:val="003D7157"/>
    <w:rsid w:val="003D7395"/>
    <w:rsid w:val="003D7C3C"/>
    <w:rsid w:val="003D7F67"/>
    <w:rsid w:val="003E032B"/>
    <w:rsid w:val="003E0D74"/>
    <w:rsid w:val="003E0F87"/>
    <w:rsid w:val="003E1354"/>
    <w:rsid w:val="003E1A08"/>
    <w:rsid w:val="003E1B03"/>
    <w:rsid w:val="003E1F6F"/>
    <w:rsid w:val="003E22B0"/>
    <w:rsid w:val="003E244E"/>
    <w:rsid w:val="003E2455"/>
    <w:rsid w:val="003E2743"/>
    <w:rsid w:val="003E285E"/>
    <w:rsid w:val="003E2AA1"/>
    <w:rsid w:val="003E2B7D"/>
    <w:rsid w:val="003E2BBB"/>
    <w:rsid w:val="003E2BF6"/>
    <w:rsid w:val="003E31C4"/>
    <w:rsid w:val="003E38DF"/>
    <w:rsid w:val="003E38E7"/>
    <w:rsid w:val="003E3BB1"/>
    <w:rsid w:val="003E3F2E"/>
    <w:rsid w:val="003E3FED"/>
    <w:rsid w:val="003E4227"/>
    <w:rsid w:val="003E46F8"/>
    <w:rsid w:val="003E489A"/>
    <w:rsid w:val="003E4B38"/>
    <w:rsid w:val="003E4C09"/>
    <w:rsid w:val="003E4F4D"/>
    <w:rsid w:val="003E4F73"/>
    <w:rsid w:val="003E4FEE"/>
    <w:rsid w:val="003E5268"/>
    <w:rsid w:val="003E58B4"/>
    <w:rsid w:val="003E58F3"/>
    <w:rsid w:val="003E5D45"/>
    <w:rsid w:val="003E5E44"/>
    <w:rsid w:val="003E65BC"/>
    <w:rsid w:val="003E6A0D"/>
    <w:rsid w:val="003E6E3F"/>
    <w:rsid w:val="003E6E9E"/>
    <w:rsid w:val="003E7065"/>
    <w:rsid w:val="003E7899"/>
    <w:rsid w:val="003F00D5"/>
    <w:rsid w:val="003F033A"/>
    <w:rsid w:val="003F07A2"/>
    <w:rsid w:val="003F099E"/>
    <w:rsid w:val="003F0B29"/>
    <w:rsid w:val="003F0EE1"/>
    <w:rsid w:val="003F0F99"/>
    <w:rsid w:val="003F0FF3"/>
    <w:rsid w:val="003F109F"/>
    <w:rsid w:val="003F11CC"/>
    <w:rsid w:val="003F1281"/>
    <w:rsid w:val="003F12AA"/>
    <w:rsid w:val="003F1861"/>
    <w:rsid w:val="003F1A47"/>
    <w:rsid w:val="003F1F5A"/>
    <w:rsid w:val="003F20BE"/>
    <w:rsid w:val="003F25B4"/>
    <w:rsid w:val="003F2929"/>
    <w:rsid w:val="003F2931"/>
    <w:rsid w:val="003F2D3E"/>
    <w:rsid w:val="003F2F29"/>
    <w:rsid w:val="003F2FBA"/>
    <w:rsid w:val="003F3237"/>
    <w:rsid w:val="003F3342"/>
    <w:rsid w:val="003F338B"/>
    <w:rsid w:val="003F37F8"/>
    <w:rsid w:val="003F3E59"/>
    <w:rsid w:val="003F4C93"/>
    <w:rsid w:val="003F4CCC"/>
    <w:rsid w:val="003F5036"/>
    <w:rsid w:val="003F5041"/>
    <w:rsid w:val="003F5311"/>
    <w:rsid w:val="003F5A7C"/>
    <w:rsid w:val="003F5B3F"/>
    <w:rsid w:val="003F5D0D"/>
    <w:rsid w:val="003F60CC"/>
    <w:rsid w:val="003F649C"/>
    <w:rsid w:val="003F6547"/>
    <w:rsid w:val="003F6778"/>
    <w:rsid w:val="003F68A7"/>
    <w:rsid w:val="003F6BD5"/>
    <w:rsid w:val="003F72E0"/>
    <w:rsid w:val="003F77EE"/>
    <w:rsid w:val="003F798D"/>
    <w:rsid w:val="003F7B4C"/>
    <w:rsid w:val="003F7BD7"/>
    <w:rsid w:val="003F7D1D"/>
    <w:rsid w:val="003F7EAB"/>
    <w:rsid w:val="00400165"/>
    <w:rsid w:val="00400D54"/>
    <w:rsid w:val="00401025"/>
    <w:rsid w:val="00401EDF"/>
    <w:rsid w:val="004024FE"/>
    <w:rsid w:val="0040277A"/>
    <w:rsid w:val="0040278C"/>
    <w:rsid w:val="004027B9"/>
    <w:rsid w:val="0040294D"/>
    <w:rsid w:val="00402A49"/>
    <w:rsid w:val="004033AE"/>
    <w:rsid w:val="00403C95"/>
    <w:rsid w:val="00403F92"/>
    <w:rsid w:val="00404098"/>
    <w:rsid w:val="0040420B"/>
    <w:rsid w:val="004046DD"/>
    <w:rsid w:val="004047B6"/>
    <w:rsid w:val="00405A40"/>
    <w:rsid w:val="0040607E"/>
    <w:rsid w:val="004060E1"/>
    <w:rsid w:val="004065B8"/>
    <w:rsid w:val="004065FC"/>
    <w:rsid w:val="0040666A"/>
    <w:rsid w:val="004066D6"/>
    <w:rsid w:val="004067C0"/>
    <w:rsid w:val="00406EEB"/>
    <w:rsid w:val="004076EE"/>
    <w:rsid w:val="0040782E"/>
    <w:rsid w:val="004078F2"/>
    <w:rsid w:val="00407952"/>
    <w:rsid w:val="00407F14"/>
    <w:rsid w:val="00410952"/>
    <w:rsid w:val="00410CD9"/>
    <w:rsid w:val="00410D1F"/>
    <w:rsid w:val="00412928"/>
    <w:rsid w:val="004129A7"/>
    <w:rsid w:val="00412B0E"/>
    <w:rsid w:val="00412C3A"/>
    <w:rsid w:val="00412F62"/>
    <w:rsid w:val="004138EC"/>
    <w:rsid w:val="00413934"/>
    <w:rsid w:val="00413943"/>
    <w:rsid w:val="0041407B"/>
    <w:rsid w:val="0041415F"/>
    <w:rsid w:val="004142FD"/>
    <w:rsid w:val="0041438F"/>
    <w:rsid w:val="00414BC0"/>
    <w:rsid w:val="00414E7F"/>
    <w:rsid w:val="00415514"/>
    <w:rsid w:val="004156CB"/>
    <w:rsid w:val="004159B4"/>
    <w:rsid w:val="00415CE0"/>
    <w:rsid w:val="00415DF2"/>
    <w:rsid w:val="00415EB9"/>
    <w:rsid w:val="00415F8D"/>
    <w:rsid w:val="00416120"/>
    <w:rsid w:val="00416162"/>
    <w:rsid w:val="00416555"/>
    <w:rsid w:val="00416786"/>
    <w:rsid w:val="00416A4F"/>
    <w:rsid w:val="00416FA7"/>
    <w:rsid w:val="00417B1B"/>
    <w:rsid w:val="00417D39"/>
    <w:rsid w:val="00417D58"/>
    <w:rsid w:val="00417FA2"/>
    <w:rsid w:val="0042093D"/>
    <w:rsid w:val="00420AC3"/>
    <w:rsid w:val="00420CFE"/>
    <w:rsid w:val="00420E84"/>
    <w:rsid w:val="0042114B"/>
    <w:rsid w:val="0042136F"/>
    <w:rsid w:val="004215DA"/>
    <w:rsid w:val="00421800"/>
    <w:rsid w:val="004219CC"/>
    <w:rsid w:val="00421CCA"/>
    <w:rsid w:val="00421DF8"/>
    <w:rsid w:val="00421FD6"/>
    <w:rsid w:val="004224EF"/>
    <w:rsid w:val="00422B77"/>
    <w:rsid w:val="00422F1B"/>
    <w:rsid w:val="00422FB8"/>
    <w:rsid w:val="004233AF"/>
    <w:rsid w:val="00423545"/>
    <w:rsid w:val="00423889"/>
    <w:rsid w:val="004238BC"/>
    <w:rsid w:val="00424054"/>
    <w:rsid w:val="004247B3"/>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60E0"/>
    <w:rsid w:val="004262E1"/>
    <w:rsid w:val="0042645F"/>
    <w:rsid w:val="004266AF"/>
    <w:rsid w:val="004267CC"/>
    <w:rsid w:val="00426F55"/>
    <w:rsid w:val="00426FDA"/>
    <w:rsid w:val="004270EF"/>
    <w:rsid w:val="0042711F"/>
    <w:rsid w:val="0042758C"/>
    <w:rsid w:val="004277BA"/>
    <w:rsid w:val="00427913"/>
    <w:rsid w:val="00427B2A"/>
    <w:rsid w:val="00427C72"/>
    <w:rsid w:val="00430088"/>
    <w:rsid w:val="004300C4"/>
    <w:rsid w:val="0043060B"/>
    <w:rsid w:val="00430660"/>
    <w:rsid w:val="004306EC"/>
    <w:rsid w:val="004307B9"/>
    <w:rsid w:val="00430AD0"/>
    <w:rsid w:val="00430E61"/>
    <w:rsid w:val="00430E66"/>
    <w:rsid w:val="00430EB5"/>
    <w:rsid w:val="00431007"/>
    <w:rsid w:val="00431B58"/>
    <w:rsid w:val="00431B5F"/>
    <w:rsid w:val="00432217"/>
    <w:rsid w:val="0043221C"/>
    <w:rsid w:val="00432249"/>
    <w:rsid w:val="0043238E"/>
    <w:rsid w:val="00432428"/>
    <w:rsid w:val="0043245C"/>
    <w:rsid w:val="00432CDE"/>
    <w:rsid w:val="0043374B"/>
    <w:rsid w:val="00433929"/>
    <w:rsid w:val="00433D35"/>
    <w:rsid w:val="00433F95"/>
    <w:rsid w:val="004340A8"/>
    <w:rsid w:val="00434244"/>
    <w:rsid w:val="0043461E"/>
    <w:rsid w:val="00434699"/>
    <w:rsid w:val="004347DB"/>
    <w:rsid w:val="004348E0"/>
    <w:rsid w:val="00434982"/>
    <w:rsid w:val="00434DC5"/>
    <w:rsid w:val="004350CD"/>
    <w:rsid w:val="004353FB"/>
    <w:rsid w:val="004354C2"/>
    <w:rsid w:val="00435C14"/>
    <w:rsid w:val="0043693F"/>
    <w:rsid w:val="004369BA"/>
    <w:rsid w:val="00436C8F"/>
    <w:rsid w:val="00436E8E"/>
    <w:rsid w:val="0043710E"/>
    <w:rsid w:val="004373E5"/>
    <w:rsid w:val="004374E7"/>
    <w:rsid w:val="004376F8"/>
    <w:rsid w:val="00437990"/>
    <w:rsid w:val="004404F4"/>
    <w:rsid w:val="0044061B"/>
    <w:rsid w:val="00440901"/>
    <w:rsid w:val="00440D58"/>
    <w:rsid w:val="00441503"/>
    <w:rsid w:val="00441886"/>
    <w:rsid w:val="00441B00"/>
    <w:rsid w:val="00441CB0"/>
    <w:rsid w:val="00441EDF"/>
    <w:rsid w:val="00442104"/>
    <w:rsid w:val="00442318"/>
    <w:rsid w:val="00442678"/>
    <w:rsid w:val="004429AA"/>
    <w:rsid w:val="00442A3C"/>
    <w:rsid w:val="00442A91"/>
    <w:rsid w:val="00442B65"/>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977"/>
    <w:rsid w:val="00444BE4"/>
    <w:rsid w:val="00444FB1"/>
    <w:rsid w:val="0044535A"/>
    <w:rsid w:val="004455CE"/>
    <w:rsid w:val="00445608"/>
    <w:rsid w:val="0044588E"/>
    <w:rsid w:val="004458D4"/>
    <w:rsid w:val="004459BA"/>
    <w:rsid w:val="00445FDD"/>
    <w:rsid w:val="004460F9"/>
    <w:rsid w:val="00446844"/>
    <w:rsid w:val="004469F6"/>
    <w:rsid w:val="0044722B"/>
    <w:rsid w:val="00447549"/>
    <w:rsid w:val="00447C6F"/>
    <w:rsid w:val="00447F14"/>
    <w:rsid w:val="00447FB5"/>
    <w:rsid w:val="0045019A"/>
    <w:rsid w:val="004503A6"/>
    <w:rsid w:val="004504D0"/>
    <w:rsid w:val="004506D9"/>
    <w:rsid w:val="004509E0"/>
    <w:rsid w:val="00450E47"/>
    <w:rsid w:val="004515E7"/>
    <w:rsid w:val="00451760"/>
    <w:rsid w:val="00451B3E"/>
    <w:rsid w:val="00451B66"/>
    <w:rsid w:val="00452067"/>
    <w:rsid w:val="0045270B"/>
    <w:rsid w:val="0045280B"/>
    <w:rsid w:val="00452816"/>
    <w:rsid w:val="00452960"/>
    <w:rsid w:val="00452C1A"/>
    <w:rsid w:val="00453023"/>
    <w:rsid w:val="0045325B"/>
    <w:rsid w:val="004533EC"/>
    <w:rsid w:val="0045369D"/>
    <w:rsid w:val="00453B54"/>
    <w:rsid w:val="00453B5C"/>
    <w:rsid w:val="00453F4C"/>
    <w:rsid w:val="00454087"/>
    <w:rsid w:val="004540A2"/>
    <w:rsid w:val="004541DF"/>
    <w:rsid w:val="00454232"/>
    <w:rsid w:val="00454423"/>
    <w:rsid w:val="004545CA"/>
    <w:rsid w:val="004545DC"/>
    <w:rsid w:val="004548C9"/>
    <w:rsid w:val="00454B2B"/>
    <w:rsid w:val="00454B5C"/>
    <w:rsid w:val="00454CA5"/>
    <w:rsid w:val="00455BDD"/>
    <w:rsid w:val="00455C48"/>
    <w:rsid w:val="00456196"/>
    <w:rsid w:val="0045625D"/>
    <w:rsid w:val="0045648E"/>
    <w:rsid w:val="00456541"/>
    <w:rsid w:val="0045657C"/>
    <w:rsid w:val="00456D08"/>
    <w:rsid w:val="00456EC2"/>
    <w:rsid w:val="0045719F"/>
    <w:rsid w:val="004577C1"/>
    <w:rsid w:val="00457B11"/>
    <w:rsid w:val="00457E9E"/>
    <w:rsid w:val="00460919"/>
    <w:rsid w:val="00460AA2"/>
    <w:rsid w:val="00460D55"/>
    <w:rsid w:val="00460DE2"/>
    <w:rsid w:val="00461052"/>
    <w:rsid w:val="004612E5"/>
    <w:rsid w:val="00461A82"/>
    <w:rsid w:val="004620A4"/>
    <w:rsid w:val="00462659"/>
    <w:rsid w:val="0046294D"/>
    <w:rsid w:val="00462EC9"/>
    <w:rsid w:val="004635F3"/>
    <w:rsid w:val="00463668"/>
    <w:rsid w:val="004637F1"/>
    <w:rsid w:val="00463B49"/>
    <w:rsid w:val="00463D36"/>
    <w:rsid w:val="00463F6F"/>
    <w:rsid w:val="0046437E"/>
    <w:rsid w:val="0046492A"/>
    <w:rsid w:val="00464931"/>
    <w:rsid w:val="004649FA"/>
    <w:rsid w:val="00464CD9"/>
    <w:rsid w:val="004650FD"/>
    <w:rsid w:val="00465290"/>
    <w:rsid w:val="0046563B"/>
    <w:rsid w:val="0046583D"/>
    <w:rsid w:val="00465975"/>
    <w:rsid w:val="00465A1B"/>
    <w:rsid w:val="00465B63"/>
    <w:rsid w:val="00466183"/>
    <w:rsid w:val="00466572"/>
    <w:rsid w:val="004667FF"/>
    <w:rsid w:val="00466D46"/>
    <w:rsid w:val="00466E25"/>
    <w:rsid w:val="00466E4B"/>
    <w:rsid w:val="0046702D"/>
    <w:rsid w:val="0046725B"/>
    <w:rsid w:val="00467351"/>
    <w:rsid w:val="004675C3"/>
    <w:rsid w:val="004675E0"/>
    <w:rsid w:val="0046787C"/>
    <w:rsid w:val="00467A03"/>
    <w:rsid w:val="00467A05"/>
    <w:rsid w:val="00467B4F"/>
    <w:rsid w:val="004700E9"/>
    <w:rsid w:val="00470518"/>
    <w:rsid w:val="00470555"/>
    <w:rsid w:val="004708AB"/>
    <w:rsid w:val="004709BD"/>
    <w:rsid w:val="00470B95"/>
    <w:rsid w:val="00470C4E"/>
    <w:rsid w:val="004712E7"/>
    <w:rsid w:val="00471440"/>
    <w:rsid w:val="004714DB"/>
    <w:rsid w:val="004716FE"/>
    <w:rsid w:val="00471821"/>
    <w:rsid w:val="00471C29"/>
    <w:rsid w:val="004720AF"/>
    <w:rsid w:val="00472246"/>
    <w:rsid w:val="004724FA"/>
    <w:rsid w:val="00472508"/>
    <w:rsid w:val="004725A1"/>
    <w:rsid w:val="00472EB9"/>
    <w:rsid w:val="004738B5"/>
    <w:rsid w:val="004739F5"/>
    <w:rsid w:val="0047411C"/>
    <w:rsid w:val="00474254"/>
    <w:rsid w:val="00474538"/>
    <w:rsid w:val="00474797"/>
    <w:rsid w:val="00474A5F"/>
    <w:rsid w:val="00474AE3"/>
    <w:rsid w:val="00474AE4"/>
    <w:rsid w:val="00474D73"/>
    <w:rsid w:val="00474FA2"/>
    <w:rsid w:val="0047538D"/>
    <w:rsid w:val="004756A4"/>
    <w:rsid w:val="00475A1E"/>
    <w:rsid w:val="00475AC1"/>
    <w:rsid w:val="00475E2A"/>
    <w:rsid w:val="00476301"/>
    <w:rsid w:val="00476322"/>
    <w:rsid w:val="004765E3"/>
    <w:rsid w:val="00476724"/>
    <w:rsid w:val="00476AB1"/>
    <w:rsid w:val="00476D0C"/>
    <w:rsid w:val="00477050"/>
    <w:rsid w:val="0047757E"/>
    <w:rsid w:val="004775AF"/>
    <w:rsid w:val="00477865"/>
    <w:rsid w:val="00477DBB"/>
    <w:rsid w:val="00477DCF"/>
    <w:rsid w:val="00477E5B"/>
    <w:rsid w:val="004800EA"/>
    <w:rsid w:val="0048017F"/>
    <w:rsid w:val="004806BE"/>
    <w:rsid w:val="004806CC"/>
    <w:rsid w:val="00480B91"/>
    <w:rsid w:val="00480B9D"/>
    <w:rsid w:val="00480D83"/>
    <w:rsid w:val="00481D93"/>
    <w:rsid w:val="00482939"/>
    <w:rsid w:val="00482C47"/>
    <w:rsid w:val="004835F7"/>
    <w:rsid w:val="00483B2C"/>
    <w:rsid w:val="00483CE3"/>
    <w:rsid w:val="00484302"/>
    <w:rsid w:val="004844B0"/>
    <w:rsid w:val="00484632"/>
    <w:rsid w:val="004847DA"/>
    <w:rsid w:val="004849DF"/>
    <w:rsid w:val="00484C29"/>
    <w:rsid w:val="00484DAA"/>
    <w:rsid w:val="00484DF5"/>
    <w:rsid w:val="00484F28"/>
    <w:rsid w:val="004850F1"/>
    <w:rsid w:val="00485683"/>
    <w:rsid w:val="00485D26"/>
    <w:rsid w:val="00486036"/>
    <w:rsid w:val="00486719"/>
    <w:rsid w:val="00486788"/>
    <w:rsid w:val="00486975"/>
    <w:rsid w:val="00486AB4"/>
    <w:rsid w:val="00487315"/>
    <w:rsid w:val="004874CF"/>
    <w:rsid w:val="00487710"/>
    <w:rsid w:val="0048783B"/>
    <w:rsid w:val="004878EB"/>
    <w:rsid w:val="00487A7D"/>
    <w:rsid w:val="00487B11"/>
    <w:rsid w:val="00487BF6"/>
    <w:rsid w:val="00487C51"/>
    <w:rsid w:val="00487D8B"/>
    <w:rsid w:val="0049012D"/>
    <w:rsid w:val="00490393"/>
    <w:rsid w:val="004903B3"/>
    <w:rsid w:val="004904FC"/>
    <w:rsid w:val="00490BC9"/>
    <w:rsid w:val="00490FF9"/>
    <w:rsid w:val="00491084"/>
    <w:rsid w:val="004910E3"/>
    <w:rsid w:val="00491D37"/>
    <w:rsid w:val="00492984"/>
    <w:rsid w:val="00492DBC"/>
    <w:rsid w:val="00492E1D"/>
    <w:rsid w:val="00492F83"/>
    <w:rsid w:val="004930D5"/>
    <w:rsid w:val="00493165"/>
    <w:rsid w:val="00493761"/>
    <w:rsid w:val="00493AC4"/>
    <w:rsid w:val="00493BC2"/>
    <w:rsid w:val="00493D64"/>
    <w:rsid w:val="004941C3"/>
    <w:rsid w:val="0049430D"/>
    <w:rsid w:val="00494377"/>
    <w:rsid w:val="004949FC"/>
    <w:rsid w:val="00494AE0"/>
    <w:rsid w:val="00494B75"/>
    <w:rsid w:val="00494BDA"/>
    <w:rsid w:val="00494E91"/>
    <w:rsid w:val="00494EC1"/>
    <w:rsid w:val="00495072"/>
    <w:rsid w:val="004951CF"/>
    <w:rsid w:val="004958BD"/>
    <w:rsid w:val="004959EB"/>
    <w:rsid w:val="00496037"/>
    <w:rsid w:val="00496153"/>
    <w:rsid w:val="00496446"/>
    <w:rsid w:val="004964B7"/>
    <w:rsid w:val="00496585"/>
    <w:rsid w:val="00496B54"/>
    <w:rsid w:val="00496C51"/>
    <w:rsid w:val="00496DA3"/>
    <w:rsid w:val="00496DEB"/>
    <w:rsid w:val="004970CD"/>
    <w:rsid w:val="004971D8"/>
    <w:rsid w:val="0049721E"/>
    <w:rsid w:val="0049756A"/>
    <w:rsid w:val="00497767"/>
    <w:rsid w:val="00497A8A"/>
    <w:rsid w:val="00497B6C"/>
    <w:rsid w:val="00497FDC"/>
    <w:rsid w:val="004A0385"/>
    <w:rsid w:val="004A04D7"/>
    <w:rsid w:val="004A063E"/>
    <w:rsid w:val="004A0BB3"/>
    <w:rsid w:val="004A0FC0"/>
    <w:rsid w:val="004A0FFC"/>
    <w:rsid w:val="004A12CE"/>
    <w:rsid w:val="004A1523"/>
    <w:rsid w:val="004A15FC"/>
    <w:rsid w:val="004A1801"/>
    <w:rsid w:val="004A1D83"/>
    <w:rsid w:val="004A23FF"/>
    <w:rsid w:val="004A2435"/>
    <w:rsid w:val="004A248D"/>
    <w:rsid w:val="004A2827"/>
    <w:rsid w:val="004A2878"/>
    <w:rsid w:val="004A2F4B"/>
    <w:rsid w:val="004A306F"/>
    <w:rsid w:val="004A3559"/>
    <w:rsid w:val="004A38C6"/>
    <w:rsid w:val="004A3A53"/>
    <w:rsid w:val="004A41EC"/>
    <w:rsid w:val="004A4559"/>
    <w:rsid w:val="004A488A"/>
    <w:rsid w:val="004A4AC3"/>
    <w:rsid w:val="004A4ADB"/>
    <w:rsid w:val="004A4ADF"/>
    <w:rsid w:val="004A4F24"/>
    <w:rsid w:val="004A5095"/>
    <w:rsid w:val="004A51EA"/>
    <w:rsid w:val="004A5358"/>
    <w:rsid w:val="004A5484"/>
    <w:rsid w:val="004A55EE"/>
    <w:rsid w:val="004A5C89"/>
    <w:rsid w:val="004A5E1C"/>
    <w:rsid w:val="004A6116"/>
    <w:rsid w:val="004A611D"/>
    <w:rsid w:val="004A61C4"/>
    <w:rsid w:val="004A639E"/>
    <w:rsid w:val="004A645B"/>
    <w:rsid w:val="004A65CF"/>
    <w:rsid w:val="004A7727"/>
    <w:rsid w:val="004A7B6A"/>
    <w:rsid w:val="004A7BC5"/>
    <w:rsid w:val="004B02BB"/>
    <w:rsid w:val="004B03A0"/>
    <w:rsid w:val="004B0455"/>
    <w:rsid w:val="004B0AB7"/>
    <w:rsid w:val="004B0FAB"/>
    <w:rsid w:val="004B13FB"/>
    <w:rsid w:val="004B1524"/>
    <w:rsid w:val="004B1C96"/>
    <w:rsid w:val="004B23EE"/>
    <w:rsid w:val="004B2B11"/>
    <w:rsid w:val="004B2DEE"/>
    <w:rsid w:val="004B326F"/>
    <w:rsid w:val="004B3510"/>
    <w:rsid w:val="004B37B4"/>
    <w:rsid w:val="004B38A4"/>
    <w:rsid w:val="004B3C59"/>
    <w:rsid w:val="004B4097"/>
    <w:rsid w:val="004B483D"/>
    <w:rsid w:val="004B4ABC"/>
    <w:rsid w:val="004B4D6F"/>
    <w:rsid w:val="004B4D92"/>
    <w:rsid w:val="004B4F71"/>
    <w:rsid w:val="004B4FEA"/>
    <w:rsid w:val="004B504C"/>
    <w:rsid w:val="004B5110"/>
    <w:rsid w:val="004B5495"/>
    <w:rsid w:val="004B59A7"/>
    <w:rsid w:val="004B5A47"/>
    <w:rsid w:val="004B5B70"/>
    <w:rsid w:val="004B5D0E"/>
    <w:rsid w:val="004B5E06"/>
    <w:rsid w:val="004B6465"/>
    <w:rsid w:val="004B6EE8"/>
    <w:rsid w:val="004B6FE8"/>
    <w:rsid w:val="004B6FFE"/>
    <w:rsid w:val="004B70CF"/>
    <w:rsid w:val="004B72C1"/>
    <w:rsid w:val="004B731C"/>
    <w:rsid w:val="004B73F3"/>
    <w:rsid w:val="004B7813"/>
    <w:rsid w:val="004B795F"/>
    <w:rsid w:val="004B7B3E"/>
    <w:rsid w:val="004B7EBD"/>
    <w:rsid w:val="004B7F85"/>
    <w:rsid w:val="004C0076"/>
    <w:rsid w:val="004C01E9"/>
    <w:rsid w:val="004C0215"/>
    <w:rsid w:val="004C03B8"/>
    <w:rsid w:val="004C03F0"/>
    <w:rsid w:val="004C0601"/>
    <w:rsid w:val="004C0B96"/>
    <w:rsid w:val="004C0EBB"/>
    <w:rsid w:val="004C11AB"/>
    <w:rsid w:val="004C12AF"/>
    <w:rsid w:val="004C13FB"/>
    <w:rsid w:val="004C141F"/>
    <w:rsid w:val="004C1743"/>
    <w:rsid w:val="004C17F3"/>
    <w:rsid w:val="004C1A70"/>
    <w:rsid w:val="004C2180"/>
    <w:rsid w:val="004C244D"/>
    <w:rsid w:val="004C295F"/>
    <w:rsid w:val="004C2E1C"/>
    <w:rsid w:val="004C3106"/>
    <w:rsid w:val="004C3EED"/>
    <w:rsid w:val="004C3FD6"/>
    <w:rsid w:val="004C42E6"/>
    <w:rsid w:val="004C44EC"/>
    <w:rsid w:val="004C4614"/>
    <w:rsid w:val="004C465A"/>
    <w:rsid w:val="004C4AA2"/>
    <w:rsid w:val="004C4E7F"/>
    <w:rsid w:val="004C5188"/>
    <w:rsid w:val="004C5282"/>
    <w:rsid w:val="004C5CAF"/>
    <w:rsid w:val="004C5DF3"/>
    <w:rsid w:val="004C60DE"/>
    <w:rsid w:val="004C630F"/>
    <w:rsid w:val="004C675C"/>
    <w:rsid w:val="004C6B90"/>
    <w:rsid w:val="004C6C05"/>
    <w:rsid w:val="004C6D72"/>
    <w:rsid w:val="004C753F"/>
    <w:rsid w:val="004C78CB"/>
    <w:rsid w:val="004C7B65"/>
    <w:rsid w:val="004D03EA"/>
    <w:rsid w:val="004D03EF"/>
    <w:rsid w:val="004D064B"/>
    <w:rsid w:val="004D0786"/>
    <w:rsid w:val="004D08E1"/>
    <w:rsid w:val="004D0BE3"/>
    <w:rsid w:val="004D0DA0"/>
    <w:rsid w:val="004D0E6D"/>
    <w:rsid w:val="004D15D6"/>
    <w:rsid w:val="004D15DD"/>
    <w:rsid w:val="004D1711"/>
    <w:rsid w:val="004D1E15"/>
    <w:rsid w:val="004D24FC"/>
    <w:rsid w:val="004D27B5"/>
    <w:rsid w:val="004D2869"/>
    <w:rsid w:val="004D28C7"/>
    <w:rsid w:val="004D2C6B"/>
    <w:rsid w:val="004D2E0B"/>
    <w:rsid w:val="004D313C"/>
    <w:rsid w:val="004D350F"/>
    <w:rsid w:val="004D39C7"/>
    <w:rsid w:val="004D417E"/>
    <w:rsid w:val="004D4DD8"/>
    <w:rsid w:val="004D5416"/>
    <w:rsid w:val="004D5750"/>
    <w:rsid w:val="004D6484"/>
    <w:rsid w:val="004D65CF"/>
    <w:rsid w:val="004D6633"/>
    <w:rsid w:val="004D6877"/>
    <w:rsid w:val="004D6A1A"/>
    <w:rsid w:val="004D722E"/>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CE1"/>
    <w:rsid w:val="004E1D3D"/>
    <w:rsid w:val="004E2103"/>
    <w:rsid w:val="004E2295"/>
    <w:rsid w:val="004E22D4"/>
    <w:rsid w:val="004E2375"/>
    <w:rsid w:val="004E240C"/>
    <w:rsid w:val="004E2938"/>
    <w:rsid w:val="004E29D7"/>
    <w:rsid w:val="004E2B67"/>
    <w:rsid w:val="004E2ED9"/>
    <w:rsid w:val="004E31A6"/>
    <w:rsid w:val="004E31AD"/>
    <w:rsid w:val="004E32CA"/>
    <w:rsid w:val="004E34D2"/>
    <w:rsid w:val="004E358F"/>
    <w:rsid w:val="004E365E"/>
    <w:rsid w:val="004E3CEC"/>
    <w:rsid w:val="004E400A"/>
    <w:rsid w:val="004E4056"/>
    <w:rsid w:val="004E448B"/>
    <w:rsid w:val="004E457A"/>
    <w:rsid w:val="004E498E"/>
    <w:rsid w:val="004E4B00"/>
    <w:rsid w:val="004E4B13"/>
    <w:rsid w:val="004E4BAF"/>
    <w:rsid w:val="004E518E"/>
    <w:rsid w:val="004E582A"/>
    <w:rsid w:val="004E6183"/>
    <w:rsid w:val="004E61DB"/>
    <w:rsid w:val="004E62C5"/>
    <w:rsid w:val="004E6667"/>
    <w:rsid w:val="004E6847"/>
    <w:rsid w:val="004E691D"/>
    <w:rsid w:val="004E6ACD"/>
    <w:rsid w:val="004E6B04"/>
    <w:rsid w:val="004E6BD6"/>
    <w:rsid w:val="004E6F8D"/>
    <w:rsid w:val="004E7223"/>
    <w:rsid w:val="004E7C50"/>
    <w:rsid w:val="004F015E"/>
    <w:rsid w:val="004F0267"/>
    <w:rsid w:val="004F0416"/>
    <w:rsid w:val="004F0554"/>
    <w:rsid w:val="004F0578"/>
    <w:rsid w:val="004F06F2"/>
    <w:rsid w:val="004F094B"/>
    <w:rsid w:val="004F0D21"/>
    <w:rsid w:val="004F0E0A"/>
    <w:rsid w:val="004F15E5"/>
    <w:rsid w:val="004F182E"/>
    <w:rsid w:val="004F1FC2"/>
    <w:rsid w:val="004F2151"/>
    <w:rsid w:val="004F22D6"/>
    <w:rsid w:val="004F22F1"/>
    <w:rsid w:val="004F2837"/>
    <w:rsid w:val="004F2C1D"/>
    <w:rsid w:val="004F2CC6"/>
    <w:rsid w:val="004F307A"/>
    <w:rsid w:val="004F33C8"/>
    <w:rsid w:val="004F3476"/>
    <w:rsid w:val="004F3ADF"/>
    <w:rsid w:val="004F3EA3"/>
    <w:rsid w:val="004F3ECA"/>
    <w:rsid w:val="004F3F45"/>
    <w:rsid w:val="004F41A1"/>
    <w:rsid w:val="004F4A12"/>
    <w:rsid w:val="004F4BB8"/>
    <w:rsid w:val="004F4DDC"/>
    <w:rsid w:val="004F50B5"/>
    <w:rsid w:val="004F50BB"/>
    <w:rsid w:val="004F539E"/>
    <w:rsid w:val="004F54AD"/>
    <w:rsid w:val="004F5A06"/>
    <w:rsid w:val="004F5AE0"/>
    <w:rsid w:val="004F5DFC"/>
    <w:rsid w:val="004F6112"/>
    <w:rsid w:val="004F638A"/>
    <w:rsid w:val="004F63CB"/>
    <w:rsid w:val="004F679E"/>
    <w:rsid w:val="004F6845"/>
    <w:rsid w:val="004F6864"/>
    <w:rsid w:val="004F6956"/>
    <w:rsid w:val="004F6A30"/>
    <w:rsid w:val="004F6DB8"/>
    <w:rsid w:val="004F7563"/>
    <w:rsid w:val="004F7903"/>
    <w:rsid w:val="004F7D60"/>
    <w:rsid w:val="004F7E12"/>
    <w:rsid w:val="0050068F"/>
    <w:rsid w:val="00500A54"/>
    <w:rsid w:val="00500AB9"/>
    <w:rsid w:val="00500CEC"/>
    <w:rsid w:val="005013EE"/>
    <w:rsid w:val="00501781"/>
    <w:rsid w:val="00501EA5"/>
    <w:rsid w:val="005029DB"/>
    <w:rsid w:val="005034D4"/>
    <w:rsid w:val="005035A1"/>
    <w:rsid w:val="00503B5C"/>
    <w:rsid w:val="005045FD"/>
    <w:rsid w:val="00504F41"/>
    <w:rsid w:val="00505123"/>
    <w:rsid w:val="005052C7"/>
    <w:rsid w:val="005053CB"/>
    <w:rsid w:val="00505C9B"/>
    <w:rsid w:val="00505D13"/>
    <w:rsid w:val="00505F92"/>
    <w:rsid w:val="00506216"/>
    <w:rsid w:val="005064ED"/>
    <w:rsid w:val="005069BA"/>
    <w:rsid w:val="00506AE2"/>
    <w:rsid w:val="00506D13"/>
    <w:rsid w:val="00507119"/>
    <w:rsid w:val="00507D17"/>
    <w:rsid w:val="00510069"/>
    <w:rsid w:val="0051015F"/>
    <w:rsid w:val="005104A8"/>
    <w:rsid w:val="005105FE"/>
    <w:rsid w:val="005107A0"/>
    <w:rsid w:val="0051080B"/>
    <w:rsid w:val="00510F09"/>
    <w:rsid w:val="0051101B"/>
    <w:rsid w:val="0051104A"/>
    <w:rsid w:val="005114BC"/>
    <w:rsid w:val="0051151A"/>
    <w:rsid w:val="00511567"/>
    <w:rsid w:val="0051185D"/>
    <w:rsid w:val="00511B31"/>
    <w:rsid w:val="00511C9A"/>
    <w:rsid w:val="00511CAD"/>
    <w:rsid w:val="00511E24"/>
    <w:rsid w:val="005120C2"/>
    <w:rsid w:val="00512103"/>
    <w:rsid w:val="00512166"/>
    <w:rsid w:val="005121D0"/>
    <w:rsid w:val="005127D0"/>
    <w:rsid w:val="00513061"/>
    <w:rsid w:val="0051313F"/>
    <w:rsid w:val="00513392"/>
    <w:rsid w:val="00513A0F"/>
    <w:rsid w:val="00513A6F"/>
    <w:rsid w:val="00513D30"/>
    <w:rsid w:val="005145A9"/>
    <w:rsid w:val="0051478C"/>
    <w:rsid w:val="0051496C"/>
    <w:rsid w:val="00514974"/>
    <w:rsid w:val="00514A29"/>
    <w:rsid w:val="00514C69"/>
    <w:rsid w:val="00514CA5"/>
    <w:rsid w:val="00514E46"/>
    <w:rsid w:val="00514F13"/>
    <w:rsid w:val="00515354"/>
    <w:rsid w:val="0051542F"/>
    <w:rsid w:val="00515507"/>
    <w:rsid w:val="0051582C"/>
    <w:rsid w:val="00515B61"/>
    <w:rsid w:val="00516693"/>
    <w:rsid w:val="005166B2"/>
    <w:rsid w:val="00516A7D"/>
    <w:rsid w:val="00516D68"/>
    <w:rsid w:val="00516E41"/>
    <w:rsid w:val="00517849"/>
    <w:rsid w:val="0051789A"/>
    <w:rsid w:val="00517A9D"/>
    <w:rsid w:val="00517DD4"/>
    <w:rsid w:val="00517F52"/>
    <w:rsid w:val="005201E0"/>
    <w:rsid w:val="005205B7"/>
    <w:rsid w:val="00520727"/>
    <w:rsid w:val="00520B44"/>
    <w:rsid w:val="00520C03"/>
    <w:rsid w:val="00521587"/>
    <w:rsid w:val="00521F68"/>
    <w:rsid w:val="00522F91"/>
    <w:rsid w:val="00522FFE"/>
    <w:rsid w:val="005231EA"/>
    <w:rsid w:val="005232FF"/>
    <w:rsid w:val="00523372"/>
    <w:rsid w:val="00523603"/>
    <w:rsid w:val="005236F0"/>
    <w:rsid w:val="00523D9F"/>
    <w:rsid w:val="00524046"/>
    <w:rsid w:val="005241F0"/>
    <w:rsid w:val="0052470E"/>
    <w:rsid w:val="00524710"/>
    <w:rsid w:val="00524772"/>
    <w:rsid w:val="00524BB7"/>
    <w:rsid w:val="00524E93"/>
    <w:rsid w:val="0052521D"/>
    <w:rsid w:val="00525625"/>
    <w:rsid w:val="005256E5"/>
    <w:rsid w:val="0052617E"/>
    <w:rsid w:val="005263A0"/>
    <w:rsid w:val="005266CD"/>
    <w:rsid w:val="005269CF"/>
    <w:rsid w:val="00526E00"/>
    <w:rsid w:val="005270EB"/>
    <w:rsid w:val="0052744B"/>
    <w:rsid w:val="00527BD5"/>
    <w:rsid w:val="00527DEA"/>
    <w:rsid w:val="00527EBD"/>
    <w:rsid w:val="00530832"/>
    <w:rsid w:val="00530894"/>
    <w:rsid w:val="005311CD"/>
    <w:rsid w:val="005311D0"/>
    <w:rsid w:val="00531850"/>
    <w:rsid w:val="00531E3C"/>
    <w:rsid w:val="00531EB1"/>
    <w:rsid w:val="00532008"/>
    <w:rsid w:val="0053267C"/>
    <w:rsid w:val="0053278E"/>
    <w:rsid w:val="00532C93"/>
    <w:rsid w:val="00533528"/>
    <w:rsid w:val="00533696"/>
    <w:rsid w:val="005339CA"/>
    <w:rsid w:val="00533BBA"/>
    <w:rsid w:val="00533C49"/>
    <w:rsid w:val="00533F93"/>
    <w:rsid w:val="0053413D"/>
    <w:rsid w:val="00534265"/>
    <w:rsid w:val="005344F8"/>
    <w:rsid w:val="0053520D"/>
    <w:rsid w:val="00535293"/>
    <w:rsid w:val="0053535C"/>
    <w:rsid w:val="0053552B"/>
    <w:rsid w:val="00535597"/>
    <w:rsid w:val="0053565E"/>
    <w:rsid w:val="005356A5"/>
    <w:rsid w:val="0053584D"/>
    <w:rsid w:val="00535BAB"/>
    <w:rsid w:val="00535E0A"/>
    <w:rsid w:val="00535EBF"/>
    <w:rsid w:val="005360EB"/>
    <w:rsid w:val="00536148"/>
    <w:rsid w:val="00536716"/>
    <w:rsid w:val="0053684F"/>
    <w:rsid w:val="00536D01"/>
    <w:rsid w:val="00536DC3"/>
    <w:rsid w:val="00536EB3"/>
    <w:rsid w:val="00537689"/>
    <w:rsid w:val="00537AA4"/>
    <w:rsid w:val="00537D0C"/>
    <w:rsid w:val="00537F31"/>
    <w:rsid w:val="00540421"/>
    <w:rsid w:val="0054082B"/>
    <w:rsid w:val="0054097B"/>
    <w:rsid w:val="005409A9"/>
    <w:rsid w:val="00540C68"/>
    <w:rsid w:val="00541510"/>
    <w:rsid w:val="00541915"/>
    <w:rsid w:val="00541BD3"/>
    <w:rsid w:val="0054244C"/>
    <w:rsid w:val="00542554"/>
    <w:rsid w:val="00542566"/>
    <w:rsid w:val="00542895"/>
    <w:rsid w:val="005429AE"/>
    <w:rsid w:val="00542AE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B88"/>
    <w:rsid w:val="00546E16"/>
    <w:rsid w:val="00546FDD"/>
    <w:rsid w:val="005476C0"/>
    <w:rsid w:val="0054772B"/>
    <w:rsid w:val="005478D0"/>
    <w:rsid w:val="00547BCA"/>
    <w:rsid w:val="00547C64"/>
    <w:rsid w:val="00547E0C"/>
    <w:rsid w:val="0055001E"/>
    <w:rsid w:val="0055059C"/>
    <w:rsid w:val="0055078B"/>
    <w:rsid w:val="00551005"/>
    <w:rsid w:val="005512F6"/>
    <w:rsid w:val="00551321"/>
    <w:rsid w:val="005514C9"/>
    <w:rsid w:val="005518B8"/>
    <w:rsid w:val="0055198D"/>
    <w:rsid w:val="00551A75"/>
    <w:rsid w:val="00551DF6"/>
    <w:rsid w:val="00552C60"/>
    <w:rsid w:val="00552FBA"/>
    <w:rsid w:val="00553062"/>
    <w:rsid w:val="005530A5"/>
    <w:rsid w:val="0055361E"/>
    <w:rsid w:val="005539FC"/>
    <w:rsid w:val="00553C8F"/>
    <w:rsid w:val="00553E19"/>
    <w:rsid w:val="00554320"/>
    <w:rsid w:val="005548A5"/>
    <w:rsid w:val="00554907"/>
    <w:rsid w:val="005552A4"/>
    <w:rsid w:val="00555636"/>
    <w:rsid w:val="005556EF"/>
    <w:rsid w:val="005557E3"/>
    <w:rsid w:val="00555A24"/>
    <w:rsid w:val="00555C62"/>
    <w:rsid w:val="00555C8D"/>
    <w:rsid w:val="00555EFE"/>
    <w:rsid w:val="005561FE"/>
    <w:rsid w:val="005563B2"/>
    <w:rsid w:val="00556AEE"/>
    <w:rsid w:val="00556B5D"/>
    <w:rsid w:val="00557204"/>
    <w:rsid w:val="005572A4"/>
    <w:rsid w:val="005576D1"/>
    <w:rsid w:val="00557B55"/>
    <w:rsid w:val="00557D49"/>
    <w:rsid w:val="00557D97"/>
    <w:rsid w:val="00557E62"/>
    <w:rsid w:val="0056008A"/>
    <w:rsid w:val="005600C4"/>
    <w:rsid w:val="005600E4"/>
    <w:rsid w:val="00560946"/>
    <w:rsid w:val="00560A56"/>
    <w:rsid w:val="00560D57"/>
    <w:rsid w:val="0056125D"/>
    <w:rsid w:val="0056134D"/>
    <w:rsid w:val="00561642"/>
    <w:rsid w:val="0056175E"/>
    <w:rsid w:val="005618D6"/>
    <w:rsid w:val="0056194E"/>
    <w:rsid w:val="00561D3E"/>
    <w:rsid w:val="00562062"/>
    <w:rsid w:val="0056224C"/>
    <w:rsid w:val="005622D7"/>
    <w:rsid w:val="00562320"/>
    <w:rsid w:val="005625FE"/>
    <w:rsid w:val="00562E07"/>
    <w:rsid w:val="00562F58"/>
    <w:rsid w:val="005630B5"/>
    <w:rsid w:val="0056328D"/>
    <w:rsid w:val="00563434"/>
    <w:rsid w:val="00563466"/>
    <w:rsid w:val="005634BC"/>
    <w:rsid w:val="00563545"/>
    <w:rsid w:val="00563B64"/>
    <w:rsid w:val="00564299"/>
    <w:rsid w:val="0056459F"/>
    <w:rsid w:val="00564E29"/>
    <w:rsid w:val="00564E3B"/>
    <w:rsid w:val="0056550A"/>
    <w:rsid w:val="005655B3"/>
    <w:rsid w:val="00565606"/>
    <w:rsid w:val="00565613"/>
    <w:rsid w:val="005659CD"/>
    <w:rsid w:val="00565BB1"/>
    <w:rsid w:val="00565C49"/>
    <w:rsid w:val="00566633"/>
    <w:rsid w:val="00566DEA"/>
    <w:rsid w:val="00567353"/>
    <w:rsid w:val="005677DF"/>
    <w:rsid w:val="00567B63"/>
    <w:rsid w:val="00567B9E"/>
    <w:rsid w:val="00567CFE"/>
    <w:rsid w:val="00567D9A"/>
    <w:rsid w:val="00567FAF"/>
    <w:rsid w:val="005706C4"/>
    <w:rsid w:val="005708A2"/>
    <w:rsid w:val="00570B74"/>
    <w:rsid w:val="00570DA5"/>
    <w:rsid w:val="00570F62"/>
    <w:rsid w:val="0057104F"/>
    <w:rsid w:val="00571579"/>
    <w:rsid w:val="00571605"/>
    <w:rsid w:val="00571731"/>
    <w:rsid w:val="00571B7D"/>
    <w:rsid w:val="00571C12"/>
    <w:rsid w:val="00571CB9"/>
    <w:rsid w:val="00571CF5"/>
    <w:rsid w:val="00572A4B"/>
    <w:rsid w:val="00572DF9"/>
    <w:rsid w:val="00572EDA"/>
    <w:rsid w:val="00573175"/>
    <w:rsid w:val="0057320D"/>
    <w:rsid w:val="005732ED"/>
    <w:rsid w:val="00573400"/>
    <w:rsid w:val="005735E8"/>
    <w:rsid w:val="00573C6E"/>
    <w:rsid w:val="00573D0E"/>
    <w:rsid w:val="00574103"/>
    <w:rsid w:val="00574A09"/>
    <w:rsid w:val="00574FFA"/>
    <w:rsid w:val="0057546E"/>
    <w:rsid w:val="00575BF9"/>
    <w:rsid w:val="00575D09"/>
    <w:rsid w:val="00575D9B"/>
    <w:rsid w:val="00576390"/>
    <w:rsid w:val="005763EC"/>
    <w:rsid w:val="00576BC2"/>
    <w:rsid w:val="00576BF0"/>
    <w:rsid w:val="00576EF8"/>
    <w:rsid w:val="005771AC"/>
    <w:rsid w:val="005772C1"/>
    <w:rsid w:val="0057731D"/>
    <w:rsid w:val="0057756A"/>
    <w:rsid w:val="005776D0"/>
    <w:rsid w:val="0057774C"/>
    <w:rsid w:val="00577AA1"/>
    <w:rsid w:val="00577F59"/>
    <w:rsid w:val="005802FD"/>
    <w:rsid w:val="0058042C"/>
    <w:rsid w:val="00580599"/>
    <w:rsid w:val="00580688"/>
    <w:rsid w:val="00580912"/>
    <w:rsid w:val="005809B5"/>
    <w:rsid w:val="00580A56"/>
    <w:rsid w:val="00580BAA"/>
    <w:rsid w:val="00580E81"/>
    <w:rsid w:val="00581756"/>
    <w:rsid w:val="00581A5F"/>
    <w:rsid w:val="00581C2B"/>
    <w:rsid w:val="00582068"/>
    <w:rsid w:val="00582165"/>
    <w:rsid w:val="00582598"/>
    <w:rsid w:val="0058306E"/>
    <w:rsid w:val="0058317F"/>
    <w:rsid w:val="005834F8"/>
    <w:rsid w:val="005839C9"/>
    <w:rsid w:val="00583AE8"/>
    <w:rsid w:val="00583D51"/>
    <w:rsid w:val="00583EAE"/>
    <w:rsid w:val="005841E8"/>
    <w:rsid w:val="005843DB"/>
    <w:rsid w:val="00584756"/>
    <w:rsid w:val="00584785"/>
    <w:rsid w:val="005849C3"/>
    <w:rsid w:val="00584A48"/>
    <w:rsid w:val="00584AD1"/>
    <w:rsid w:val="00584B50"/>
    <w:rsid w:val="00584CF8"/>
    <w:rsid w:val="00584FC5"/>
    <w:rsid w:val="00585023"/>
    <w:rsid w:val="00585224"/>
    <w:rsid w:val="005854BF"/>
    <w:rsid w:val="005857EE"/>
    <w:rsid w:val="0058599F"/>
    <w:rsid w:val="00585CAC"/>
    <w:rsid w:val="00585F18"/>
    <w:rsid w:val="005864C3"/>
    <w:rsid w:val="005864D2"/>
    <w:rsid w:val="00586B83"/>
    <w:rsid w:val="00586CCA"/>
    <w:rsid w:val="00586D02"/>
    <w:rsid w:val="00587357"/>
    <w:rsid w:val="0058754A"/>
    <w:rsid w:val="00587781"/>
    <w:rsid w:val="00587802"/>
    <w:rsid w:val="0059016F"/>
    <w:rsid w:val="00590655"/>
    <w:rsid w:val="00590D60"/>
    <w:rsid w:val="00590E6D"/>
    <w:rsid w:val="00590FA6"/>
    <w:rsid w:val="0059102A"/>
    <w:rsid w:val="0059130E"/>
    <w:rsid w:val="005913F7"/>
    <w:rsid w:val="005917FD"/>
    <w:rsid w:val="0059182F"/>
    <w:rsid w:val="00591B91"/>
    <w:rsid w:val="00591C95"/>
    <w:rsid w:val="0059268B"/>
    <w:rsid w:val="00592B70"/>
    <w:rsid w:val="00593310"/>
    <w:rsid w:val="00593361"/>
    <w:rsid w:val="00593B52"/>
    <w:rsid w:val="00594028"/>
    <w:rsid w:val="00594104"/>
    <w:rsid w:val="00594B40"/>
    <w:rsid w:val="00594CDE"/>
    <w:rsid w:val="00594D69"/>
    <w:rsid w:val="00595192"/>
    <w:rsid w:val="005952BD"/>
    <w:rsid w:val="0059537F"/>
    <w:rsid w:val="00595394"/>
    <w:rsid w:val="00595C17"/>
    <w:rsid w:val="00595E05"/>
    <w:rsid w:val="00595F17"/>
    <w:rsid w:val="00596223"/>
    <w:rsid w:val="00596510"/>
    <w:rsid w:val="005974FE"/>
    <w:rsid w:val="005977B0"/>
    <w:rsid w:val="00597941"/>
    <w:rsid w:val="00597CB0"/>
    <w:rsid w:val="00597D5E"/>
    <w:rsid w:val="00597EDD"/>
    <w:rsid w:val="005A05C4"/>
    <w:rsid w:val="005A079A"/>
    <w:rsid w:val="005A0AA1"/>
    <w:rsid w:val="005A0F67"/>
    <w:rsid w:val="005A1212"/>
    <w:rsid w:val="005A1535"/>
    <w:rsid w:val="005A1798"/>
    <w:rsid w:val="005A23B6"/>
    <w:rsid w:val="005A2DF6"/>
    <w:rsid w:val="005A31DD"/>
    <w:rsid w:val="005A3217"/>
    <w:rsid w:val="005A3BB0"/>
    <w:rsid w:val="005A3F47"/>
    <w:rsid w:val="005A3F5D"/>
    <w:rsid w:val="005A44D4"/>
    <w:rsid w:val="005A458C"/>
    <w:rsid w:val="005A49E0"/>
    <w:rsid w:val="005A4BF5"/>
    <w:rsid w:val="005A533C"/>
    <w:rsid w:val="005A54C6"/>
    <w:rsid w:val="005A5534"/>
    <w:rsid w:val="005A5633"/>
    <w:rsid w:val="005A581D"/>
    <w:rsid w:val="005A59B1"/>
    <w:rsid w:val="005A5B3F"/>
    <w:rsid w:val="005A5B40"/>
    <w:rsid w:val="005A5CD5"/>
    <w:rsid w:val="005A60F3"/>
    <w:rsid w:val="005A61BC"/>
    <w:rsid w:val="005A63D4"/>
    <w:rsid w:val="005A654C"/>
    <w:rsid w:val="005A6706"/>
    <w:rsid w:val="005A6AB9"/>
    <w:rsid w:val="005A6D8D"/>
    <w:rsid w:val="005A7361"/>
    <w:rsid w:val="005A7723"/>
    <w:rsid w:val="005A7A8D"/>
    <w:rsid w:val="005A7D7A"/>
    <w:rsid w:val="005A7DED"/>
    <w:rsid w:val="005B03EB"/>
    <w:rsid w:val="005B0668"/>
    <w:rsid w:val="005B0725"/>
    <w:rsid w:val="005B09AD"/>
    <w:rsid w:val="005B0FA6"/>
    <w:rsid w:val="005B1063"/>
    <w:rsid w:val="005B13A5"/>
    <w:rsid w:val="005B1FF2"/>
    <w:rsid w:val="005B293F"/>
    <w:rsid w:val="005B3018"/>
    <w:rsid w:val="005B38EB"/>
    <w:rsid w:val="005B3E3E"/>
    <w:rsid w:val="005B4217"/>
    <w:rsid w:val="005B469C"/>
    <w:rsid w:val="005B495A"/>
    <w:rsid w:val="005B4973"/>
    <w:rsid w:val="005B53F2"/>
    <w:rsid w:val="005B553C"/>
    <w:rsid w:val="005B5609"/>
    <w:rsid w:val="005B59E9"/>
    <w:rsid w:val="005B62D9"/>
    <w:rsid w:val="005B631B"/>
    <w:rsid w:val="005B67A1"/>
    <w:rsid w:val="005B6F4B"/>
    <w:rsid w:val="005B729F"/>
    <w:rsid w:val="005B7348"/>
    <w:rsid w:val="005B7B97"/>
    <w:rsid w:val="005B7BC6"/>
    <w:rsid w:val="005B7EEE"/>
    <w:rsid w:val="005C03D1"/>
    <w:rsid w:val="005C0DAF"/>
    <w:rsid w:val="005C0DCB"/>
    <w:rsid w:val="005C0DDF"/>
    <w:rsid w:val="005C10E0"/>
    <w:rsid w:val="005C1276"/>
    <w:rsid w:val="005C127F"/>
    <w:rsid w:val="005C12CB"/>
    <w:rsid w:val="005C19F8"/>
    <w:rsid w:val="005C1C19"/>
    <w:rsid w:val="005C234D"/>
    <w:rsid w:val="005C2971"/>
    <w:rsid w:val="005C2BD7"/>
    <w:rsid w:val="005C2C16"/>
    <w:rsid w:val="005C2FA0"/>
    <w:rsid w:val="005C2FB1"/>
    <w:rsid w:val="005C31FA"/>
    <w:rsid w:val="005C327B"/>
    <w:rsid w:val="005C3689"/>
    <w:rsid w:val="005C36C5"/>
    <w:rsid w:val="005C36C7"/>
    <w:rsid w:val="005C3923"/>
    <w:rsid w:val="005C3C8F"/>
    <w:rsid w:val="005C3F24"/>
    <w:rsid w:val="005C4229"/>
    <w:rsid w:val="005C486B"/>
    <w:rsid w:val="005C4C23"/>
    <w:rsid w:val="005C4EC4"/>
    <w:rsid w:val="005C4F37"/>
    <w:rsid w:val="005C5116"/>
    <w:rsid w:val="005C54D3"/>
    <w:rsid w:val="005C5731"/>
    <w:rsid w:val="005C5A88"/>
    <w:rsid w:val="005C6636"/>
    <w:rsid w:val="005C6709"/>
    <w:rsid w:val="005C6946"/>
    <w:rsid w:val="005C6AF5"/>
    <w:rsid w:val="005C6FD2"/>
    <w:rsid w:val="005C713D"/>
    <w:rsid w:val="005C735E"/>
    <w:rsid w:val="005C740F"/>
    <w:rsid w:val="005C7576"/>
    <w:rsid w:val="005C7751"/>
    <w:rsid w:val="005C78E8"/>
    <w:rsid w:val="005D0747"/>
    <w:rsid w:val="005D0A3A"/>
    <w:rsid w:val="005D0B2E"/>
    <w:rsid w:val="005D0CBB"/>
    <w:rsid w:val="005D0F02"/>
    <w:rsid w:val="005D1388"/>
    <w:rsid w:val="005D1476"/>
    <w:rsid w:val="005D1B20"/>
    <w:rsid w:val="005D1EA0"/>
    <w:rsid w:val="005D25D5"/>
    <w:rsid w:val="005D275D"/>
    <w:rsid w:val="005D2B55"/>
    <w:rsid w:val="005D2C32"/>
    <w:rsid w:val="005D2D37"/>
    <w:rsid w:val="005D2EF1"/>
    <w:rsid w:val="005D315F"/>
    <w:rsid w:val="005D344C"/>
    <w:rsid w:val="005D3CC4"/>
    <w:rsid w:val="005D3D5A"/>
    <w:rsid w:val="005D3F89"/>
    <w:rsid w:val="005D4915"/>
    <w:rsid w:val="005D4F9B"/>
    <w:rsid w:val="005D5387"/>
    <w:rsid w:val="005D54F0"/>
    <w:rsid w:val="005D5965"/>
    <w:rsid w:val="005D5F77"/>
    <w:rsid w:val="005D6067"/>
    <w:rsid w:val="005D6A0B"/>
    <w:rsid w:val="005D6CF2"/>
    <w:rsid w:val="005D7067"/>
    <w:rsid w:val="005D72CE"/>
    <w:rsid w:val="005D776C"/>
    <w:rsid w:val="005D7858"/>
    <w:rsid w:val="005D7AF9"/>
    <w:rsid w:val="005D7B60"/>
    <w:rsid w:val="005D7CED"/>
    <w:rsid w:val="005D7CF7"/>
    <w:rsid w:val="005D7D81"/>
    <w:rsid w:val="005D7DAB"/>
    <w:rsid w:val="005D7FD8"/>
    <w:rsid w:val="005E013D"/>
    <w:rsid w:val="005E0277"/>
    <w:rsid w:val="005E0367"/>
    <w:rsid w:val="005E0A4F"/>
    <w:rsid w:val="005E0B9D"/>
    <w:rsid w:val="005E0C2A"/>
    <w:rsid w:val="005E0FD1"/>
    <w:rsid w:val="005E1348"/>
    <w:rsid w:val="005E13F4"/>
    <w:rsid w:val="005E14B1"/>
    <w:rsid w:val="005E1968"/>
    <w:rsid w:val="005E19C8"/>
    <w:rsid w:val="005E1A9A"/>
    <w:rsid w:val="005E1D81"/>
    <w:rsid w:val="005E1E41"/>
    <w:rsid w:val="005E22A0"/>
    <w:rsid w:val="005E25F3"/>
    <w:rsid w:val="005E261C"/>
    <w:rsid w:val="005E2C66"/>
    <w:rsid w:val="005E2DB8"/>
    <w:rsid w:val="005E2E07"/>
    <w:rsid w:val="005E2E66"/>
    <w:rsid w:val="005E3189"/>
    <w:rsid w:val="005E33C6"/>
    <w:rsid w:val="005E35EF"/>
    <w:rsid w:val="005E3A69"/>
    <w:rsid w:val="005E3BFB"/>
    <w:rsid w:val="005E3C43"/>
    <w:rsid w:val="005E3EF1"/>
    <w:rsid w:val="005E4060"/>
    <w:rsid w:val="005E418F"/>
    <w:rsid w:val="005E461F"/>
    <w:rsid w:val="005E469E"/>
    <w:rsid w:val="005E479A"/>
    <w:rsid w:val="005E4D33"/>
    <w:rsid w:val="005E4D3A"/>
    <w:rsid w:val="005E4EB6"/>
    <w:rsid w:val="005E50E0"/>
    <w:rsid w:val="005E557D"/>
    <w:rsid w:val="005E55AC"/>
    <w:rsid w:val="005E5AC4"/>
    <w:rsid w:val="005E5E78"/>
    <w:rsid w:val="005E60A8"/>
    <w:rsid w:val="005E60CE"/>
    <w:rsid w:val="005E60E4"/>
    <w:rsid w:val="005E6486"/>
    <w:rsid w:val="005E64EE"/>
    <w:rsid w:val="005E67C0"/>
    <w:rsid w:val="005E6B88"/>
    <w:rsid w:val="005E6D04"/>
    <w:rsid w:val="005E6DE0"/>
    <w:rsid w:val="005E6E41"/>
    <w:rsid w:val="005E6EFF"/>
    <w:rsid w:val="005E725A"/>
    <w:rsid w:val="005E72F4"/>
    <w:rsid w:val="005E731D"/>
    <w:rsid w:val="005E73D5"/>
    <w:rsid w:val="005E744D"/>
    <w:rsid w:val="005E7582"/>
    <w:rsid w:val="005E7644"/>
    <w:rsid w:val="005E7810"/>
    <w:rsid w:val="005E7906"/>
    <w:rsid w:val="005E7A46"/>
    <w:rsid w:val="005E7FC2"/>
    <w:rsid w:val="005F05DC"/>
    <w:rsid w:val="005F05DF"/>
    <w:rsid w:val="005F1746"/>
    <w:rsid w:val="005F195F"/>
    <w:rsid w:val="005F1B7B"/>
    <w:rsid w:val="005F1E4C"/>
    <w:rsid w:val="005F3086"/>
    <w:rsid w:val="005F33AC"/>
    <w:rsid w:val="005F3500"/>
    <w:rsid w:val="005F3A5A"/>
    <w:rsid w:val="005F3E7C"/>
    <w:rsid w:val="005F3F2E"/>
    <w:rsid w:val="005F444A"/>
    <w:rsid w:val="005F45A7"/>
    <w:rsid w:val="005F462B"/>
    <w:rsid w:val="005F4766"/>
    <w:rsid w:val="005F47D0"/>
    <w:rsid w:val="005F4967"/>
    <w:rsid w:val="005F4AC7"/>
    <w:rsid w:val="005F4C3E"/>
    <w:rsid w:val="005F4CB2"/>
    <w:rsid w:val="005F55D1"/>
    <w:rsid w:val="005F5BE7"/>
    <w:rsid w:val="005F5E2F"/>
    <w:rsid w:val="005F60E8"/>
    <w:rsid w:val="005F6178"/>
    <w:rsid w:val="005F6836"/>
    <w:rsid w:val="005F6990"/>
    <w:rsid w:val="005F6BA5"/>
    <w:rsid w:val="005F711D"/>
    <w:rsid w:val="005F72FA"/>
    <w:rsid w:val="005F7395"/>
    <w:rsid w:val="005F7565"/>
    <w:rsid w:val="005F75BC"/>
    <w:rsid w:val="005F7EE1"/>
    <w:rsid w:val="005F7F1F"/>
    <w:rsid w:val="00600375"/>
    <w:rsid w:val="00600392"/>
    <w:rsid w:val="00600409"/>
    <w:rsid w:val="00600499"/>
    <w:rsid w:val="006004CA"/>
    <w:rsid w:val="006004D9"/>
    <w:rsid w:val="0060060C"/>
    <w:rsid w:val="00600635"/>
    <w:rsid w:val="006007FF"/>
    <w:rsid w:val="00600A72"/>
    <w:rsid w:val="00600C35"/>
    <w:rsid w:val="00601325"/>
    <w:rsid w:val="0060132E"/>
    <w:rsid w:val="00601556"/>
    <w:rsid w:val="00601677"/>
    <w:rsid w:val="00601795"/>
    <w:rsid w:val="006019A5"/>
    <w:rsid w:val="00601E7F"/>
    <w:rsid w:val="0060207C"/>
    <w:rsid w:val="006023C2"/>
    <w:rsid w:val="006024CC"/>
    <w:rsid w:val="0060260E"/>
    <w:rsid w:val="00602668"/>
    <w:rsid w:val="00602702"/>
    <w:rsid w:val="006027F8"/>
    <w:rsid w:val="006028FB"/>
    <w:rsid w:val="00602BF2"/>
    <w:rsid w:val="00602F7F"/>
    <w:rsid w:val="00602FA7"/>
    <w:rsid w:val="0060356D"/>
    <w:rsid w:val="00603579"/>
    <w:rsid w:val="006037A0"/>
    <w:rsid w:val="00603B7F"/>
    <w:rsid w:val="006041BC"/>
    <w:rsid w:val="0060425E"/>
    <w:rsid w:val="00604855"/>
    <w:rsid w:val="00604A10"/>
    <w:rsid w:val="00604A2B"/>
    <w:rsid w:val="00604B31"/>
    <w:rsid w:val="00604B8E"/>
    <w:rsid w:val="00604EAE"/>
    <w:rsid w:val="0060508A"/>
    <w:rsid w:val="006053CE"/>
    <w:rsid w:val="00605479"/>
    <w:rsid w:val="00605664"/>
    <w:rsid w:val="00605A32"/>
    <w:rsid w:val="00605A33"/>
    <w:rsid w:val="0060605A"/>
    <w:rsid w:val="006061DF"/>
    <w:rsid w:val="00606825"/>
    <w:rsid w:val="00606DDD"/>
    <w:rsid w:val="00607EAA"/>
    <w:rsid w:val="00610135"/>
    <w:rsid w:val="006102D5"/>
    <w:rsid w:val="00610464"/>
    <w:rsid w:val="00610485"/>
    <w:rsid w:val="00610734"/>
    <w:rsid w:val="00610872"/>
    <w:rsid w:val="00610989"/>
    <w:rsid w:val="00610B01"/>
    <w:rsid w:val="00610B21"/>
    <w:rsid w:val="00610DF8"/>
    <w:rsid w:val="0061108B"/>
    <w:rsid w:val="00611798"/>
    <w:rsid w:val="006118AF"/>
    <w:rsid w:val="0061199C"/>
    <w:rsid w:val="006119D7"/>
    <w:rsid w:val="00611A5C"/>
    <w:rsid w:val="006121B1"/>
    <w:rsid w:val="006125E8"/>
    <w:rsid w:val="00613703"/>
    <w:rsid w:val="0061376F"/>
    <w:rsid w:val="006137B4"/>
    <w:rsid w:val="0061394C"/>
    <w:rsid w:val="00613B0F"/>
    <w:rsid w:val="00614336"/>
    <w:rsid w:val="006146CD"/>
    <w:rsid w:val="00614D25"/>
    <w:rsid w:val="00614F26"/>
    <w:rsid w:val="00615014"/>
    <w:rsid w:val="00615080"/>
    <w:rsid w:val="00615210"/>
    <w:rsid w:val="0061533B"/>
    <w:rsid w:val="00615353"/>
    <w:rsid w:val="006155B8"/>
    <w:rsid w:val="006156A8"/>
    <w:rsid w:val="00615A49"/>
    <w:rsid w:val="0061612E"/>
    <w:rsid w:val="00616463"/>
    <w:rsid w:val="006168FF"/>
    <w:rsid w:val="00616A18"/>
    <w:rsid w:val="00616E9E"/>
    <w:rsid w:val="00616EF2"/>
    <w:rsid w:val="0061701B"/>
    <w:rsid w:val="00620B56"/>
    <w:rsid w:val="006212BE"/>
    <w:rsid w:val="0062182C"/>
    <w:rsid w:val="00621FBB"/>
    <w:rsid w:val="00621FE7"/>
    <w:rsid w:val="006227ED"/>
    <w:rsid w:val="0062298C"/>
    <w:rsid w:val="00623678"/>
    <w:rsid w:val="0062444D"/>
    <w:rsid w:val="006244B9"/>
    <w:rsid w:val="00624741"/>
    <w:rsid w:val="00624886"/>
    <w:rsid w:val="00624B3A"/>
    <w:rsid w:val="00624D15"/>
    <w:rsid w:val="00624E49"/>
    <w:rsid w:val="00624EC5"/>
    <w:rsid w:val="00624F2E"/>
    <w:rsid w:val="0062517B"/>
    <w:rsid w:val="0062585A"/>
    <w:rsid w:val="006258B5"/>
    <w:rsid w:val="006258C8"/>
    <w:rsid w:val="0062616C"/>
    <w:rsid w:val="006265ED"/>
    <w:rsid w:val="006268E9"/>
    <w:rsid w:val="00626F5C"/>
    <w:rsid w:val="00627500"/>
    <w:rsid w:val="00627DB2"/>
    <w:rsid w:val="00630052"/>
    <w:rsid w:val="006300F0"/>
    <w:rsid w:val="006301BF"/>
    <w:rsid w:val="006302A6"/>
    <w:rsid w:val="006306B2"/>
    <w:rsid w:val="00630D1A"/>
    <w:rsid w:val="0063104D"/>
    <w:rsid w:val="0063148F"/>
    <w:rsid w:val="006318AC"/>
    <w:rsid w:val="006318D5"/>
    <w:rsid w:val="00631AFD"/>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DDF"/>
    <w:rsid w:val="00633F12"/>
    <w:rsid w:val="00634252"/>
    <w:rsid w:val="00634741"/>
    <w:rsid w:val="00634E6A"/>
    <w:rsid w:val="00634F03"/>
    <w:rsid w:val="00635086"/>
    <w:rsid w:val="00635465"/>
    <w:rsid w:val="006356B2"/>
    <w:rsid w:val="006357E7"/>
    <w:rsid w:val="00635AA9"/>
    <w:rsid w:val="00635D8C"/>
    <w:rsid w:val="0063601B"/>
    <w:rsid w:val="006365D1"/>
    <w:rsid w:val="00636734"/>
    <w:rsid w:val="00636A79"/>
    <w:rsid w:val="00636C3B"/>
    <w:rsid w:val="00636D3D"/>
    <w:rsid w:val="00637203"/>
    <w:rsid w:val="006375D0"/>
    <w:rsid w:val="0063799F"/>
    <w:rsid w:val="00637C25"/>
    <w:rsid w:val="00637EBF"/>
    <w:rsid w:val="00637F19"/>
    <w:rsid w:val="0064026B"/>
    <w:rsid w:val="00640539"/>
    <w:rsid w:val="0064075D"/>
    <w:rsid w:val="00640C33"/>
    <w:rsid w:val="00640FBA"/>
    <w:rsid w:val="0064132B"/>
    <w:rsid w:val="00641698"/>
    <w:rsid w:val="00641960"/>
    <w:rsid w:val="00641976"/>
    <w:rsid w:val="00641C43"/>
    <w:rsid w:val="00641D46"/>
    <w:rsid w:val="00641FAB"/>
    <w:rsid w:val="0064263D"/>
    <w:rsid w:val="006426A5"/>
    <w:rsid w:val="00642834"/>
    <w:rsid w:val="00642982"/>
    <w:rsid w:val="00642A60"/>
    <w:rsid w:val="00642FF4"/>
    <w:rsid w:val="00643055"/>
    <w:rsid w:val="00643096"/>
    <w:rsid w:val="00643106"/>
    <w:rsid w:val="0064325D"/>
    <w:rsid w:val="006438FD"/>
    <w:rsid w:val="00643BB5"/>
    <w:rsid w:val="00643CE1"/>
    <w:rsid w:val="00643EE2"/>
    <w:rsid w:val="0064442D"/>
    <w:rsid w:val="0064453C"/>
    <w:rsid w:val="006445A5"/>
    <w:rsid w:val="0064467A"/>
    <w:rsid w:val="0064490A"/>
    <w:rsid w:val="00644C0D"/>
    <w:rsid w:val="00644C8F"/>
    <w:rsid w:val="00644CAB"/>
    <w:rsid w:val="00644E07"/>
    <w:rsid w:val="00644F36"/>
    <w:rsid w:val="006454C5"/>
    <w:rsid w:val="006456B6"/>
    <w:rsid w:val="006456B8"/>
    <w:rsid w:val="00645E43"/>
    <w:rsid w:val="006466E9"/>
    <w:rsid w:val="0064690B"/>
    <w:rsid w:val="00646ADC"/>
    <w:rsid w:val="00646DFD"/>
    <w:rsid w:val="006470B0"/>
    <w:rsid w:val="0064714C"/>
    <w:rsid w:val="006471B9"/>
    <w:rsid w:val="00647698"/>
    <w:rsid w:val="00647905"/>
    <w:rsid w:val="00647B85"/>
    <w:rsid w:val="00647DC3"/>
    <w:rsid w:val="0065004E"/>
    <w:rsid w:val="00650060"/>
    <w:rsid w:val="006507A6"/>
    <w:rsid w:val="00650B88"/>
    <w:rsid w:val="00650C3E"/>
    <w:rsid w:val="00650E86"/>
    <w:rsid w:val="006516F4"/>
    <w:rsid w:val="00651ABE"/>
    <w:rsid w:val="00651B7C"/>
    <w:rsid w:val="00651C14"/>
    <w:rsid w:val="00652038"/>
    <w:rsid w:val="00652376"/>
    <w:rsid w:val="0065253B"/>
    <w:rsid w:val="00652F6D"/>
    <w:rsid w:val="006531B2"/>
    <w:rsid w:val="0065345B"/>
    <w:rsid w:val="006536F0"/>
    <w:rsid w:val="00653ADF"/>
    <w:rsid w:val="00653EF5"/>
    <w:rsid w:val="0065407F"/>
    <w:rsid w:val="006543C4"/>
    <w:rsid w:val="00654416"/>
    <w:rsid w:val="006547AA"/>
    <w:rsid w:val="00654D20"/>
    <w:rsid w:val="00654DD4"/>
    <w:rsid w:val="00654FB2"/>
    <w:rsid w:val="006551C3"/>
    <w:rsid w:val="0065523A"/>
    <w:rsid w:val="00655502"/>
    <w:rsid w:val="0065561D"/>
    <w:rsid w:val="00655665"/>
    <w:rsid w:val="006558B0"/>
    <w:rsid w:val="00655CD9"/>
    <w:rsid w:val="00656182"/>
    <w:rsid w:val="006563B1"/>
    <w:rsid w:val="00656DE0"/>
    <w:rsid w:val="00657874"/>
    <w:rsid w:val="00657B58"/>
    <w:rsid w:val="00657C90"/>
    <w:rsid w:val="00657DDA"/>
    <w:rsid w:val="0066084B"/>
    <w:rsid w:val="00660C72"/>
    <w:rsid w:val="00660E4E"/>
    <w:rsid w:val="006612FA"/>
    <w:rsid w:val="006613E9"/>
    <w:rsid w:val="0066178C"/>
    <w:rsid w:val="00661ADA"/>
    <w:rsid w:val="00661B30"/>
    <w:rsid w:val="00661CCF"/>
    <w:rsid w:val="006621B8"/>
    <w:rsid w:val="00662826"/>
    <w:rsid w:val="0066294D"/>
    <w:rsid w:val="00662C1D"/>
    <w:rsid w:val="00662F09"/>
    <w:rsid w:val="006630B6"/>
    <w:rsid w:val="006634F6"/>
    <w:rsid w:val="0066351F"/>
    <w:rsid w:val="006637BB"/>
    <w:rsid w:val="006642EF"/>
    <w:rsid w:val="00664409"/>
    <w:rsid w:val="00664555"/>
    <w:rsid w:val="00664656"/>
    <w:rsid w:val="00664828"/>
    <w:rsid w:val="00664894"/>
    <w:rsid w:val="00664BF9"/>
    <w:rsid w:val="00664C68"/>
    <w:rsid w:val="0066500E"/>
    <w:rsid w:val="00665583"/>
    <w:rsid w:val="00665641"/>
    <w:rsid w:val="00665990"/>
    <w:rsid w:val="006659DC"/>
    <w:rsid w:val="00665A37"/>
    <w:rsid w:val="00665B90"/>
    <w:rsid w:val="00665DD3"/>
    <w:rsid w:val="00665E69"/>
    <w:rsid w:val="00665FCD"/>
    <w:rsid w:val="0066607A"/>
    <w:rsid w:val="00666184"/>
    <w:rsid w:val="006661FE"/>
    <w:rsid w:val="00666591"/>
    <w:rsid w:val="00666602"/>
    <w:rsid w:val="006666CC"/>
    <w:rsid w:val="00666927"/>
    <w:rsid w:val="0066694B"/>
    <w:rsid w:val="00666D7F"/>
    <w:rsid w:val="0066708F"/>
    <w:rsid w:val="0066712C"/>
    <w:rsid w:val="00667331"/>
    <w:rsid w:val="006676C1"/>
    <w:rsid w:val="00667DDE"/>
    <w:rsid w:val="00667EAE"/>
    <w:rsid w:val="00670050"/>
    <w:rsid w:val="006700F4"/>
    <w:rsid w:val="00670192"/>
    <w:rsid w:val="00670265"/>
    <w:rsid w:val="0067056C"/>
    <w:rsid w:val="00670A9E"/>
    <w:rsid w:val="00670C73"/>
    <w:rsid w:val="006716BB"/>
    <w:rsid w:val="00671E0E"/>
    <w:rsid w:val="00671F08"/>
    <w:rsid w:val="00672027"/>
    <w:rsid w:val="00672265"/>
    <w:rsid w:val="00672380"/>
    <w:rsid w:val="00672414"/>
    <w:rsid w:val="00672970"/>
    <w:rsid w:val="0067298F"/>
    <w:rsid w:val="00672CAA"/>
    <w:rsid w:val="00672E77"/>
    <w:rsid w:val="00672F81"/>
    <w:rsid w:val="006733FC"/>
    <w:rsid w:val="00673482"/>
    <w:rsid w:val="00673C98"/>
    <w:rsid w:val="00674144"/>
    <w:rsid w:val="00674597"/>
    <w:rsid w:val="006747B6"/>
    <w:rsid w:val="006747EA"/>
    <w:rsid w:val="00674812"/>
    <w:rsid w:val="0067503C"/>
    <w:rsid w:val="00675207"/>
    <w:rsid w:val="00675373"/>
    <w:rsid w:val="006755F3"/>
    <w:rsid w:val="00676036"/>
    <w:rsid w:val="006760BC"/>
    <w:rsid w:val="006761A8"/>
    <w:rsid w:val="006765D8"/>
    <w:rsid w:val="00676829"/>
    <w:rsid w:val="00676832"/>
    <w:rsid w:val="00676947"/>
    <w:rsid w:val="00676A84"/>
    <w:rsid w:val="00676B72"/>
    <w:rsid w:val="006774E3"/>
    <w:rsid w:val="006777C4"/>
    <w:rsid w:val="0067796A"/>
    <w:rsid w:val="006779D5"/>
    <w:rsid w:val="0068020F"/>
    <w:rsid w:val="006806E6"/>
    <w:rsid w:val="00680877"/>
    <w:rsid w:val="0068091C"/>
    <w:rsid w:val="00681028"/>
    <w:rsid w:val="006813B8"/>
    <w:rsid w:val="006813DA"/>
    <w:rsid w:val="006813DD"/>
    <w:rsid w:val="00681614"/>
    <w:rsid w:val="00681703"/>
    <w:rsid w:val="00681820"/>
    <w:rsid w:val="00681887"/>
    <w:rsid w:val="00682268"/>
    <w:rsid w:val="00682320"/>
    <w:rsid w:val="006824F2"/>
    <w:rsid w:val="00682534"/>
    <w:rsid w:val="006825CD"/>
    <w:rsid w:val="00682641"/>
    <w:rsid w:val="00682725"/>
    <w:rsid w:val="00682B77"/>
    <w:rsid w:val="00682BC2"/>
    <w:rsid w:val="00682D3E"/>
    <w:rsid w:val="00682ED9"/>
    <w:rsid w:val="006830E0"/>
    <w:rsid w:val="006832EB"/>
    <w:rsid w:val="006835E9"/>
    <w:rsid w:val="00683A70"/>
    <w:rsid w:val="00683C28"/>
    <w:rsid w:val="00683CA4"/>
    <w:rsid w:val="0068436A"/>
    <w:rsid w:val="006843E6"/>
    <w:rsid w:val="006844BD"/>
    <w:rsid w:val="006844DA"/>
    <w:rsid w:val="00684504"/>
    <w:rsid w:val="006848D0"/>
    <w:rsid w:val="00684962"/>
    <w:rsid w:val="00684B7D"/>
    <w:rsid w:val="00684D9D"/>
    <w:rsid w:val="00684EE1"/>
    <w:rsid w:val="00685167"/>
    <w:rsid w:val="006851A3"/>
    <w:rsid w:val="006852B4"/>
    <w:rsid w:val="00685316"/>
    <w:rsid w:val="006853B0"/>
    <w:rsid w:val="006854B6"/>
    <w:rsid w:val="0068554F"/>
    <w:rsid w:val="00685611"/>
    <w:rsid w:val="00685AF0"/>
    <w:rsid w:val="00685C48"/>
    <w:rsid w:val="00685C74"/>
    <w:rsid w:val="006863BF"/>
    <w:rsid w:val="00686DCC"/>
    <w:rsid w:val="00686E6A"/>
    <w:rsid w:val="0068713A"/>
    <w:rsid w:val="00687277"/>
    <w:rsid w:val="006877B5"/>
    <w:rsid w:val="00687C72"/>
    <w:rsid w:val="00687E43"/>
    <w:rsid w:val="00690801"/>
    <w:rsid w:val="00690916"/>
    <w:rsid w:val="00690D34"/>
    <w:rsid w:val="006911A2"/>
    <w:rsid w:val="00691362"/>
    <w:rsid w:val="0069160A"/>
    <w:rsid w:val="00691702"/>
    <w:rsid w:val="006917CF"/>
    <w:rsid w:val="006917D8"/>
    <w:rsid w:val="00691F59"/>
    <w:rsid w:val="0069200C"/>
    <w:rsid w:val="00692122"/>
    <w:rsid w:val="006924BC"/>
    <w:rsid w:val="006926B9"/>
    <w:rsid w:val="006927FD"/>
    <w:rsid w:val="00692945"/>
    <w:rsid w:val="00692B18"/>
    <w:rsid w:val="00692B8E"/>
    <w:rsid w:val="00692F94"/>
    <w:rsid w:val="0069367C"/>
    <w:rsid w:val="00693851"/>
    <w:rsid w:val="00693CC6"/>
    <w:rsid w:val="00693D95"/>
    <w:rsid w:val="0069409D"/>
    <w:rsid w:val="006942C2"/>
    <w:rsid w:val="006944E7"/>
    <w:rsid w:val="00694552"/>
    <w:rsid w:val="00694753"/>
    <w:rsid w:val="0069486D"/>
    <w:rsid w:val="006948B2"/>
    <w:rsid w:val="00694953"/>
    <w:rsid w:val="00694980"/>
    <w:rsid w:val="00694BD6"/>
    <w:rsid w:val="00695170"/>
    <w:rsid w:val="00695A95"/>
    <w:rsid w:val="00696526"/>
    <w:rsid w:val="006965E9"/>
    <w:rsid w:val="00696607"/>
    <w:rsid w:val="0069679C"/>
    <w:rsid w:val="00696807"/>
    <w:rsid w:val="006968AF"/>
    <w:rsid w:val="0069741A"/>
    <w:rsid w:val="00697AF0"/>
    <w:rsid w:val="00697B28"/>
    <w:rsid w:val="006A005D"/>
    <w:rsid w:val="006A00A8"/>
    <w:rsid w:val="006A0548"/>
    <w:rsid w:val="006A057B"/>
    <w:rsid w:val="006A06F0"/>
    <w:rsid w:val="006A074B"/>
    <w:rsid w:val="006A081B"/>
    <w:rsid w:val="006A0CFD"/>
    <w:rsid w:val="006A0E36"/>
    <w:rsid w:val="006A0E99"/>
    <w:rsid w:val="006A113B"/>
    <w:rsid w:val="006A1472"/>
    <w:rsid w:val="006A168A"/>
    <w:rsid w:val="006A1F14"/>
    <w:rsid w:val="006A1FC6"/>
    <w:rsid w:val="006A200D"/>
    <w:rsid w:val="006A20FF"/>
    <w:rsid w:val="006A24BA"/>
    <w:rsid w:val="006A277D"/>
    <w:rsid w:val="006A2B6C"/>
    <w:rsid w:val="006A3229"/>
    <w:rsid w:val="006A322D"/>
    <w:rsid w:val="006A3644"/>
    <w:rsid w:val="006A3B54"/>
    <w:rsid w:val="006A3CB4"/>
    <w:rsid w:val="006A3D4B"/>
    <w:rsid w:val="006A3ECF"/>
    <w:rsid w:val="006A40A0"/>
    <w:rsid w:val="006A42D4"/>
    <w:rsid w:val="006A435D"/>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1A5"/>
    <w:rsid w:val="006A657C"/>
    <w:rsid w:val="006A6898"/>
    <w:rsid w:val="006A7003"/>
    <w:rsid w:val="006A72F6"/>
    <w:rsid w:val="006A73FE"/>
    <w:rsid w:val="006A7F01"/>
    <w:rsid w:val="006B0063"/>
    <w:rsid w:val="006B09B4"/>
    <w:rsid w:val="006B0D5C"/>
    <w:rsid w:val="006B0E0E"/>
    <w:rsid w:val="006B1139"/>
    <w:rsid w:val="006B1584"/>
    <w:rsid w:val="006B1A4D"/>
    <w:rsid w:val="006B1ACC"/>
    <w:rsid w:val="006B1B47"/>
    <w:rsid w:val="006B1BE1"/>
    <w:rsid w:val="006B1D70"/>
    <w:rsid w:val="006B2262"/>
    <w:rsid w:val="006B243F"/>
    <w:rsid w:val="006B250F"/>
    <w:rsid w:val="006B27E7"/>
    <w:rsid w:val="006B291E"/>
    <w:rsid w:val="006B299A"/>
    <w:rsid w:val="006B2E52"/>
    <w:rsid w:val="006B366F"/>
    <w:rsid w:val="006B36C1"/>
    <w:rsid w:val="006B3901"/>
    <w:rsid w:val="006B399E"/>
    <w:rsid w:val="006B3C9F"/>
    <w:rsid w:val="006B3D46"/>
    <w:rsid w:val="006B3D84"/>
    <w:rsid w:val="006B3FE5"/>
    <w:rsid w:val="006B43DE"/>
    <w:rsid w:val="006B44D3"/>
    <w:rsid w:val="006B47FF"/>
    <w:rsid w:val="006B49EB"/>
    <w:rsid w:val="006B4C89"/>
    <w:rsid w:val="006B53F1"/>
    <w:rsid w:val="006B56BB"/>
    <w:rsid w:val="006B589B"/>
    <w:rsid w:val="006B5988"/>
    <w:rsid w:val="006B59B5"/>
    <w:rsid w:val="006B5FC1"/>
    <w:rsid w:val="006B67C9"/>
    <w:rsid w:val="006B685D"/>
    <w:rsid w:val="006B6940"/>
    <w:rsid w:val="006B6978"/>
    <w:rsid w:val="006B6FFD"/>
    <w:rsid w:val="006B7710"/>
    <w:rsid w:val="006B7842"/>
    <w:rsid w:val="006B7F92"/>
    <w:rsid w:val="006C0086"/>
    <w:rsid w:val="006C0790"/>
    <w:rsid w:val="006C152D"/>
    <w:rsid w:val="006C20DD"/>
    <w:rsid w:val="006C258F"/>
    <w:rsid w:val="006C2AE5"/>
    <w:rsid w:val="006C2B54"/>
    <w:rsid w:val="006C2EB7"/>
    <w:rsid w:val="006C2FE9"/>
    <w:rsid w:val="006C312E"/>
    <w:rsid w:val="006C33D8"/>
    <w:rsid w:val="006C346E"/>
    <w:rsid w:val="006C39A5"/>
    <w:rsid w:val="006C41D3"/>
    <w:rsid w:val="006C41FF"/>
    <w:rsid w:val="006C4728"/>
    <w:rsid w:val="006C5114"/>
    <w:rsid w:val="006C523B"/>
    <w:rsid w:val="006C525C"/>
    <w:rsid w:val="006C52B7"/>
    <w:rsid w:val="006C58CC"/>
    <w:rsid w:val="006C5A20"/>
    <w:rsid w:val="006C5AA8"/>
    <w:rsid w:val="006C5B55"/>
    <w:rsid w:val="006C6042"/>
    <w:rsid w:val="006C61CB"/>
    <w:rsid w:val="006C63D5"/>
    <w:rsid w:val="006C6585"/>
    <w:rsid w:val="006C725A"/>
    <w:rsid w:val="006C7BD9"/>
    <w:rsid w:val="006C7CC0"/>
    <w:rsid w:val="006C7D21"/>
    <w:rsid w:val="006C7E6C"/>
    <w:rsid w:val="006D035D"/>
    <w:rsid w:val="006D06DA"/>
    <w:rsid w:val="006D0726"/>
    <w:rsid w:val="006D09C9"/>
    <w:rsid w:val="006D0AC7"/>
    <w:rsid w:val="006D0BA3"/>
    <w:rsid w:val="006D0FAB"/>
    <w:rsid w:val="006D0FD9"/>
    <w:rsid w:val="006D11EA"/>
    <w:rsid w:val="006D1492"/>
    <w:rsid w:val="006D15DC"/>
    <w:rsid w:val="006D1B46"/>
    <w:rsid w:val="006D1BE8"/>
    <w:rsid w:val="006D1F46"/>
    <w:rsid w:val="006D206B"/>
    <w:rsid w:val="006D2093"/>
    <w:rsid w:val="006D232E"/>
    <w:rsid w:val="006D27A5"/>
    <w:rsid w:val="006D2958"/>
    <w:rsid w:val="006D2A7D"/>
    <w:rsid w:val="006D2C08"/>
    <w:rsid w:val="006D2E02"/>
    <w:rsid w:val="006D2FE7"/>
    <w:rsid w:val="006D3153"/>
    <w:rsid w:val="006D3552"/>
    <w:rsid w:val="006D370E"/>
    <w:rsid w:val="006D410C"/>
    <w:rsid w:val="006D41A8"/>
    <w:rsid w:val="006D472E"/>
    <w:rsid w:val="006D4815"/>
    <w:rsid w:val="006D5285"/>
    <w:rsid w:val="006D52A9"/>
    <w:rsid w:val="006D559A"/>
    <w:rsid w:val="006D56BD"/>
    <w:rsid w:val="006D5740"/>
    <w:rsid w:val="006D5B22"/>
    <w:rsid w:val="006D5C53"/>
    <w:rsid w:val="006D5CF9"/>
    <w:rsid w:val="006D5DC1"/>
    <w:rsid w:val="006D60BF"/>
    <w:rsid w:val="006D627B"/>
    <w:rsid w:val="006D629C"/>
    <w:rsid w:val="006D6535"/>
    <w:rsid w:val="006D6739"/>
    <w:rsid w:val="006D69A7"/>
    <w:rsid w:val="006D71BB"/>
    <w:rsid w:val="006D7454"/>
    <w:rsid w:val="006D7A8E"/>
    <w:rsid w:val="006E033A"/>
    <w:rsid w:val="006E047C"/>
    <w:rsid w:val="006E067F"/>
    <w:rsid w:val="006E0BFB"/>
    <w:rsid w:val="006E0F25"/>
    <w:rsid w:val="006E140B"/>
    <w:rsid w:val="006E187D"/>
    <w:rsid w:val="006E1A2E"/>
    <w:rsid w:val="006E1A65"/>
    <w:rsid w:val="006E21CF"/>
    <w:rsid w:val="006E2204"/>
    <w:rsid w:val="006E2580"/>
    <w:rsid w:val="006E2967"/>
    <w:rsid w:val="006E32D0"/>
    <w:rsid w:val="006E4141"/>
    <w:rsid w:val="006E42B9"/>
    <w:rsid w:val="006E43F8"/>
    <w:rsid w:val="006E4ADA"/>
    <w:rsid w:val="006E4B19"/>
    <w:rsid w:val="006E4E52"/>
    <w:rsid w:val="006E4F2B"/>
    <w:rsid w:val="006E4F66"/>
    <w:rsid w:val="006E5371"/>
    <w:rsid w:val="006E547D"/>
    <w:rsid w:val="006E5A0D"/>
    <w:rsid w:val="006E5A51"/>
    <w:rsid w:val="006E5ACB"/>
    <w:rsid w:val="006E5D62"/>
    <w:rsid w:val="006E60D1"/>
    <w:rsid w:val="006E621B"/>
    <w:rsid w:val="006E7486"/>
    <w:rsid w:val="006E75D8"/>
    <w:rsid w:val="006F04CD"/>
    <w:rsid w:val="006F0547"/>
    <w:rsid w:val="006F08DE"/>
    <w:rsid w:val="006F0902"/>
    <w:rsid w:val="006F119A"/>
    <w:rsid w:val="006F1243"/>
    <w:rsid w:val="006F124A"/>
    <w:rsid w:val="006F1372"/>
    <w:rsid w:val="006F1579"/>
    <w:rsid w:val="006F1659"/>
    <w:rsid w:val="006F1C28"/>
    <w:rsid w:val="006F235F"/>
    <w:rsid w:val="006F2548"/>
    <w:rsid w:val="006F2703"/>
    <w:rsid w:val="006F272E"/>
    <w:rsid w:val="006F2BCB"/>
    <w:rsid w:val="006F2C06"/>
    <w:rsid w:val="006F2CBD"/>
    <w:rsid w:val="006F3218"/>
    <w:rsid w:val="006F324D"/>
    <w:rsid w:val="006F3756"/>
    <w:rsid w:val="006F3970"/>
    <w:rsid w:val="006F3CB7"/>
    <w:rsid w:val="006F3DBD"/>
    <w:rsid w:val="006F4775"/>
    <w:rsid w:val="006F48EF"/>
    <w:rsid w:val="006F4B6B"/>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C90"/>
    <w:rsid w:val="006F7E04"/>
    <w:rsid w:val="007000D9"/>
    <w:rsid w:val="00700700"/>
    <w:rsid w:val="00700AF1"/>
    <w:rsid w:val="00700C0E"/>
    <w:rsid w:val="00700D29"/>
    <w:rsid w:val="00700F2F"/>
    <w:rsid w:val="00701232"/>
    <w:rsid w:val="0070124E"/>
    <w:rsid w:val="007012F2"/>
    <w:rsid w:val="00701330"/>
    <w:rsid w:val="00701341"/>
    <w:rsid w:val="007015C4"/>
    <w:rsid w:val="007017B8"/>
    <w:rsid w:val="0070197C"/>
    <w:rsid w:val="00701C9B"/>
    <w:rsid w:val="00701ED8"/>
    <w:rsid w:val="00701F04"/>
    <w:rsid w:val="007020DE"/>
    <w:rsid w:val="0070214E"/>
    <w:rsid w:val="0070229B"/>
    <w:rsid w:val="0070288F"/>
    <w:rsid w:val="0070294E"/>
    <w:rsid w:val="00702AAE"/>
    <w:rsid w:val="00703086"/>
    <w:rsid w:val="00703595"/>
    <w:rsid w:val="00703634"/>
    <w:rsid w:val="0070363F"/>
    <w:rsid w:val="0070374F"/>
    <w:rsid w:val="00703906"/>
    <w:rsid w:val="00703B17"/>
    <w:rsid w:val="00703C16"/>
    <w:rsid w:val="0070405C"/>
    <w:rsid w:val="007040C2"/>
    <w:rsid w:val="007040F7"/>
    <w:rsid w:val="007043E6"/>
    <w:rsid w:val="00704A7A"/>
    <w:rsid w:val="00705178"/>
    <w:rsid w:val="007056D5"/>
    <w:rsid w:val="007056F9"/>
    <w:rsid w:val="0070588A"/>
    <w:rsid w:val="0070589B"/>
    <w:rsid w:val="00705F59"/>
    <w:rsid w:val="007060E3"/>
    <w:rsid w:val="007061BA"/>
    <w:rsid w:val="00706462"/>
    <w:rsid w:val="007064B8"/>
    <w:rsid w:val="007065C9"/>
    <w:rsid w:val="00706AC3"/>
    <w:rsid w:val="00706AE4"/>
    <w:rsid w:val="00706C3D"/>
    <w:rsid w:val="00706FCE"/>
    <w:rsid w:val="007070A8"/>
    <w:rsid w:val="00707298"/>
    <w:rsid w:val="00707F13"/>
    <w:rsid w:val="007100BA"/>
    <w:rsid w:val="007100E5"/>
    <w:rsid w:val="0071042A"/>
    <w:rsid w:val="0071094D"/>
    <w:rsid w:val="00710B4A"/>
    <w:rsid w:val="0071104B"/>
    <w:rsid w:val="00711219"/>
    <w:rsid w:val="00711528"/>
    <w:rsid w:val="00711679"/>
    <w:rsid w:val="007119F9"/>
    <w:rsid w:val="00711C13"/>
    <w:rsid w:val="00712061"/>
    <w:rsid w:val="0071213B"/>
    <w:rsid w:val="0071239B"/>
    <w:rsid w:val="007125AB"/>
    <w:rsid w:val="007129D7"/>
    <w:rsid w:val="00712ABF"/>
    <w:rsid w:val="00712B55"/>
    <w:rsid w:val="00712C28"/>
    <w:rsid w:val="00712E54"/>
    <w:rsid w:val="007132CC"/>
    <w:rsid w:val="007132F9"/>
    <w:rsid w:val="00713551"/>
    <w:rsid w:val="007136AC"/>
    <w:rsid w:val="00713859"/>
    <w:rsid w:val="00713B38"/>
    <w:rsid w:val="00714227"/>
    <w:rsid w:val="0071429A"/>
    <w:rsid w:val="007143E0"/>
    <w:rsid w:val="007151F9"/>
    <w:rsid w:val="007153A6"/>
    <w:rsid w:val="007154DE"/>
    <w:rsid w:val="0071557E"/>
    <w:rsid w:val="0071575E"/>
    <w:rsid w:val="00715825"/>
    <w:rsid w:val="007159F4"/>
    <w:rsid w:val="00715F54"/>
    <w:rsid w:val="00715FB7"/>
    <w:rsid w:val="0071660C"/>
    <w:rsid w:val="0071661D"/>
    <w:rsid w:val="0071687E"/>
    <w:rsid w:val="0071697C"/>
    <w:rsid w:val="00716BF9"/>
    <w:rsid w:val="00716EA0"/>
    <w:rsid w:val="00716EA3"/>
    <w:rsid w:val="00717188"/>
    <w:rsid w:val="00717270"/>
    <w:rsid w:val="007175EC"/>
    <w:rsid w:val="007175FE"/>
    <w:rsid w:val="00720297"/>
    <w:rsid w:val="007206F9"/>
    <w:rsid w:val="0072091E"/>
    <w:rsid w:val="00720954"/>
    <w:rsid w:val="00720B07"/>
    <w:rsid w:val="00720BF8"/>
    <w:rsid w:val="00720C06"/>
    <w:rsid w:val="0072137D"/>
    <w:rsid w:val="00721483"/>
    <w:rsid w:val="00721A18"/>
    <w:rsid w:val="00721B17"/>
    <w:rsid w:val="00721DD7"/>
    <w:rsid w:val="007221D8"/>
    <w:rsid w:val="007224AC"/>
    <w:rsid w:val="00722567"/>
    <w:rsid w:val="00722771"/>
    <w:rsid w:val="007228E3"/>
    <w:rsid w:val="00722C76"/>
    <w:rsid w:val="00722E30"/>
    <w:rsid w:val="00722EFD"/>
    <w:rsid w:val="00722F01"/>
    <w:rsid w:val="007230F4"/>
    <w:rsid w:val="00723254"/>
    <w:rsid w:val="00723407"/>
    <w:rsid w:val="00723841"/>
    <w:rsid w:val="0072389B"/>
    <w:rsid w:val="00723D2C"/>
    <w:rsid w:val="00723D6F"/>
    <w:rsid w:val="007241D6"/>
    <w:rsid w:val="0072420D"/>
    <w:rsid w:val="0072474B"/>
    <w:rsid w:val="007249B4"/>
    <w:rsid w:val="007249F9"/>
    <w:rsid w:val="00724D2D"/>
    <w:rsid w:val="00724F9E"/>
    <w:rsid w:val="007250A9"/>
    <w:rsid w:val="0072516B"/>
    <w:rsid w:val="0072535B"/>
    <w:rsid w:val="007259F1"/>
    <w:rsid w:val="00725C58"/>
    <w:rsid w:val="00725C98"/>
    <w:rsid w:val="00725E49"/>
    <w:rsid w:val="00725F7B"/>
    <w:rsid w:val="007261FA"/>
    <w:rsid w:val="00726557"/>
    <w:rsid w:val="00726CC2"/>
    <w:rsid w:val="007275A3"/>
    <w:rsid w:val="007276F9"/>
    <w:rsid w:val="00730056"/>
    <w:rsid w:val="0073005D"/>
    <w:rsid w:val="007302C4"/>
    <w:rsid w:val="00730676"/>
    <w:rsid w:val="00730968"/>
    <w:rsid w:val="00731180"/>
    <w:rsid w:val="00731238"/>
    <w:rsid w:val="0073139A"/>
    <w:rsid w:val="00731536"/>
    <w:rsid w:val="00731611"/>
    <w:rsid w:val="007318D2"/>
    <w:rsid w:val="007319B4"/>
    <w:rsid w:val="00731AA1"/>
    <w:rsid w:val="00731F85"/>
    <w:rsid w:val="00732052"/>
    <w:rsid w:val="0073227A"/>
    <w:rsid w:val="0073264D"/>
    <w:rsid w:val="00732758"/>
    <w:rsid w:val="007328AA"/>
    <w:rsid w:val="007328F0"/>
    <w:rsid w:val="00732967"/>
    <w:rsid w:val="00733502"/>
    <w:rsid w:val="007338C0"/>
    <w:rsid w:val="007339A9"/>
    <w:rsid w:val="00733A0A"/>
    <w:rsid w:val="00733B6A"/>
    <w:rsid w:val="00733B70"/>
    <w:rsid w:val="007342DF"/>
    <w:rsid w:val="007344D7"/>
    <w:rsid w:val="00735090"/>
    <w:rsid w:val="007355C7"/>
    <w:rsid w:val="007355D7"/>
    <w:rsid w:val="00735B3B"/>
    <w:rsid w:val="00735BC9"/>
    <w:rsid w:val="00735D13"/>
    <w:rsid w:val="00735D1F"/>
    <w:rsid w:val="007366B5"/>
    <w:rsid w:val="00736BAC"/>
    <w:rsid w:val="00736C2E"/>
    <w:rsid w:val="00736CAE"/>
    <w:rsid w:val="0073713D"/>
    <w:rsid w:val="007371B1"/>
    <w:rsid w:val="00737C7C"/>
    <w:rsid w:val="0074000F"/>
    <w:rsid w:val="00740191"/>
    <w:rsid w:val="007404DC"/>
    <w:rsid w:val="00740761"/>
    <w:rsid w:val="00740C41"/>
    <w:rsid w:val="0074101C"/>
    <w:rsid w:val="00741189"/>
    <w:rsid w:val="00741217"/>
    <w:rsid w:val="00741260"/>
    <w:rsid w:val="00741581"/>
    <w:rsid w:val="00741883"/>
    <w:rsid w:val="007418BE"/>
    <w:rsid w:val="007418DD"/>
    <w:rsid w:val="00741B10"/>
    <w:rsid w:val="00741BBA"/>
    <w:rsid w:val="00741FC5"/>
    <w:rsid w:val="007420E5"/>
    <w:rsid w:val="00742BD3"/>
    <w:rsid w:val="00742DBB"/>
    <w:rsid w:val="00742E9E"/>
    <w:rsid w:val="0074405E"/>
    <w:rsid w:val="0074452E"/>
    <w:rsid w:val="007445F2"/>
    <w:rsid w:val="00744917"/>
    <w:rsid w:val="007449E5"/>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133F"/>
    <w:rsid w:val="0075159C"/>
    <w:rsid w:val="007516BB"/>
    <w:rsid w:val="0075181A"/>
    <w:rsid w:val="00751C92"/>
    <w:rsid w:val="0075276A"/>
    <w:rsid w:val="00752837"/>
    <w:rsid w:val="00752EB6"/>
    <w:rsid w:val="00753363"/>
    <w:rsid w:val="0075338D"/>
    <w:rsid w:val="00753716"/>
    <w:rsid w:val="00753CD6"/>
    <w:rsid w:val="00753F33"/>
    <w:rsid w:val="00754221"/>
    <w:rsid w:val="007542DA"/>
    <w:rsid w:val="00754889"/>
    <w:rsid w:val="00754EED"/>
    <w:rsid w:val="0075548C"/>
    <w:rsid w:val="007557F7"/>
    <w:rsid w:val="00755AEA"/>
    <w:rsid w:val="00755CB6"/>
    <w:rsid w:val="00756171"/>
    <w:rsid w:val="00756326"/>
    <w:rsid w:val="007567F2"/>
    <w:rsid w:val="007569AF"/>
    <w:rsid w:val="00757884"/>
    <w:rsid w:val="007579D9"/>
    <w:rsid w:val="00757BB5"/>
    <w:rsid w:val="00760049"/>
    <w:rsid w:val="00760079"/>
    <w:rsid w:val="007600A6"/>
    <w:rsid w:val="00760761"/>
    <w:rsid w:val="00760795"/>
    <w:rsid w:val="00760B53"/>
    <w:rsid w:val="00760BF7"/>
    <w:rsid w:val="00760C49"/>
    <w:rsid w:val="007616A0"/>
    <w:rsid w:val="00761919"/>
    <w:rsid w:val="00761BBB"/>
    <w:rsid w:val="00761C5B"/>
    <w:rsid w:val="00761F28"/>
    <w:rsid w:val="00762215"/>
    <w:rsid w:val="00762656"/>
    <w:rsid w:val="007626FF"/>
    <w:rsid w:val="007627C3"/>
    <w:rsid w:val="00762DCE"/>
    <w:rsid w:val="00763007"/>
    <w:rsid w:val="00763028"/>
    <w:rsid w:val="00763260"/>
    <w:rsid w:val="0076364F"/>
    <w:rsid w:val="00763703"/>
    <w:rsid w:val="00763792"/>
    <w:rsid w:val="007637C6"/>
    <w:rsid w:val="00763802"/>
    <w:rsid w:val="0076388E"/>
    <w:rsid w:val="0076394B"/>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6038"/>
    <w:rsid w:val="00766134"/>
    <w:rsid w:val="0076621B"/>
    <w:rsid w:val="0076687F"/>
    <w:rsid w:val="007668C1"/>
    <w:rsid w:val="00766E13"/>
    <w:rsid w:val="00767605"/>
    <w:rsid w:val="00767B05"/>
    <w:rsid w:val="00770110"/>
    <w:rsid w:val="00770229"/>
    <w:rsid w:val="007705FE"/>
    <w:rsid w:val="00770C20"/>
    <w:rsid w:val="00770C86"/>
    <w:rsid w:val="00770EF1"/>
    <w:rsid w:val="00771AEB"/>
    <w:rsid w:val="00771C71"/>
    <w:rsid w:val="007723DC"/>
    <w:rsid w:val="007724D1"/>
    <w:rsid w:val="007727CA"/>
    <w:rsid w:val="00772BAE"/>
    <w:rsid w:val="00772BE2"/>
    <w:rsid w:val="0077330D"/>
    <w:rsid w:val="00773574"/>
    <w:rsid w:val="00773774"/>
    <w:rsid w:val="00773A5A"/>
    <w:rsid w:val="00773BC8"/>
    <w:rsid w:val="0077401A"/>
    <w:rsid w:val="00774578"/>
    <w:rsid w:val="00774731"/>
    <w:rsid w:val="0077478E"/>
    <w:rsid w:val="00774D70"/>
    <w:rsid w:val="00774FCB"/>
    <w:rsid w:val="0077506E"/>
    <w:rsid w:val="0077522E"/>
    <w:rsid w:val="007752F8"/>
    <w:rsid w:val="007755F6"/>
    <w:rsid w:val="007756B7"/>
    <w:rsid w:val="0077580D"/>
    <w:rsid w:val="00775BD4"/>
    <w:rsid w:val="00775D3D"/>
    <w:rsid w:val="0077601C"/>
    <w:rsid w:val="007761E6"/>
    <w:rsid w:val="00776743"/>
    <w:rsid w:val="00776836"/>
    <w:rsid w:val="00776B8A"/>
    <w:rsid w:val="00776BFA"/>
    <w:rsid w:val="00776C06"/>
    <w:rsid w:val="0077716F"/>
    <w:rsid w:val="00777394"/>
    <w:rsid w:val="007804B8"/>
    <w:rsid w:val="007805FE"/>
    <w:rsid w:val="007806DA"/>
    <w:rsid w:val="007808A2"/>
    <w:rsid w:val="00780BB2"/>
    <w:rsid w:val="0078106A"/>
    <w:rsid w:val="0078134D"/>
    <w:rsid w:val="00781925"/>
    <w:rsid w:val="00781B6B"/>
    <w:rsid w:val="00781E3D"/>
    <w:rsid w:val="007820BB"/>
    <w:rsid w:val="007828CB"/>
    <w:rsid w:val="00782936"/>
    <w:rsid w:val="00782EA3"/>
    <w:rsid w:val="00782F18"/>
    <w:rsid w:val="00783244"/>
    <w:rsid w:val="007833EB"/>
    <w:rsid w:val="00783524"/>
    <w:rsid w:val="00783762"/>
    <w:rsid w:val="007837A9"/>
    <w:rsid w:val="00783955"/>
    <w:rsid w:val="00783CF7"/>
    <w:rsid w:val="00783F07"/>
    <w:rsid w:val="00783F9A"/>
    <w:rsid w:val="007841B1"/>
    <w:rsid w:val="00784623"/>
    <w:rsid w:val="00784790"/>
    <w:rsid w:val="007849BC"/>
    <w:rsid w:val="00784CB0"/>
    <w:rsid w:val="00784CFC"/>
    <w:rsid w:val="00785013"/>
    <w:rsid w:val="00785241"/>
    <w:rsid w:val="0078539D"/>
    <w:rsid w:val="00785449"/>
    <w:rsid w:val="0078585D"/>
    <w:rsid w:val="007858AC"/>
    <w:rsid w:val="00785A97"/>
    <w:rsid w:val="00785B9E"/>
    <w:rsid w:val="00786325"/>
    <w:rsid w:val="00786847"/>
    <w:rsid w:val="00786ADB"/>
    <w:rsid w:val="00786E75"/>
    <w:rsid w:val="00786EA8"/>
    <w:rsid w:val="00787124"/>
    <w:rsid w:val="00787360"/>
    <w:rsid w:val="00787550"/>
    <w:rsid w:val="00787785"/>
    <w:rsid w:val="00787900"/>
    <w:rsid w:val="00787C46"/>
    <w:rsid w:val="00787CF4"/>
    <w:rsid w:val="00787E15"/>
    <w:rsid w:val="007903B7"/>
    <w:rsid w:val="00790545"/>
    <w:rsid w:val="0079078D"/>
    <w:rsid w:val="007908DE"/>
    <w:rsid w:val="007908E8"/>
    <w:rsid w:val="007909C7"/>
    <w:rsid w:val="00790A6D"/>
    <w:rsid w:val="00790AAC"/>
    <w:rsid w:val="00790D23"/>
    <w:rsid w:val="00790DE0"/>
    <w:rsid w:val="00790EAB"/>
    <w:rsid w:val="00790EE5"/>
    <w:rsid w:val="0079118E"/>
    <w:rsid w:val="007912DB"/>
    <w:rsid w:val="0079177E"/>
    <w:rsid w:val="0079193B"/>
    <w:rsid w:val="00791945"/>
    <w:rsid w:val="00791C8A"/>
    <w:rsid w:val="00792387"/>
    <w:rsid w:val="00792547"/>
    <w:rsid w:val="00792928"/>
    <w:rsid w:val="00792A19"/>
    <w:rsid w:val="00792A72"/>
    <w:rsid w:val="00792B20"/>
    <w:rsid w:val="00792D54"/>
    <w:rsid w:val="00792FFF"/>
    <w:rsid w:val="00793261"/>
    <w:rsid w:val="00793A26"/>
    <w:rsid w:val="00793C52"/>
    <w:rsid w:val="00793C54"/>
    <w:rsid w:val="00794074"/>
    <w:rsid w:val="007941FE"/>
    <w:rsid w:val="00794368"/>
    <w:rsid w:val="007949B9"/>
    <w:rsid w:val="00794BA2"/>
    <w:rsid w:val="00795297"/>
    <w:rsid w:val="007953B4"/>
    <w:rsid w:val="00795846"/>
    <w:rsid w:val="00795876"/>
    <w:rsid w:val="00795D13"/>
    <w:rsid w:val="007960AE"/>
    <w:rsid w:val="007964CE"/>
    <w:rsid w:val="007967E9"/>
    <w:rsid w:val="00796AD8"/>
    <w:rsid w:val="00796CD6"/>
    <w:rsid w:val="0079738D"/>
    <w:rsid w:val="00797593"/>
    <w:rsid w:val="00797659"/>
    <w:rsid w:val="007976BA"/>
    <w:rsid w:val="007978F4"/>
    <w:rsid w:val="00797E06"/>
    <w:rsid w:val="00797E7F"/>
    <w:rsid w:val="007A0049"/>
    <w:rsid w:val="007A009E"/>
    <w:rsid w:val="007A0722"/>
    <w:rsid w:val="007A12D2"/>
    <w:rsid w:val="007A1351"/>
    <w:rsid w:val="007A151D"/>
    <w:rsid w:val="007A1AB3"/>
    <w:rsid w:val="007A1D30"/>
    <w:rsid w:val="007A2100"/>
    <w:rsid w:val="007A215D"/>
    <w:rsid w:val="007A257C"/>
    <w:rsid w:val="007A27D7"/>
    <w:rsid w:val="007A2945"/>
    <w:rsid w:val="007A2B4F"/>
    <w:rsid w:val="007A3131"/>
    <w:rsid w:val="007A31F4"/>
    <w:rsid w:val="007A347B"/>
    <w:rsid w:val="007A355D"/>
    <w:rsid w:val="007A35C7"/>
    <w:rsid w:val="007A37A1"/>
    <w:rsid w:val="007A397F"/>
    <w:rsid w:val="007A3E1B"/>
    <w:rsid w:val="007A3E33"/>
    <w:rsid w:val="007A403D"/>
    <w:rsid w:val="007A40CD"/>
    <w:rsid w:val="007A418B"/>
    <w:rsid w:val="007A4BEE"/>
    <w:rsid w:val="007A4EE2"/>
    <w:rsid w:val="007A5BA3"/>
    <w:rsid w:val="007A6058"/>
    <w:rsid w:val="007A648F"/>
    <w:rsid w:val="007A65C0"/>
    <w:rsid w:val="007A6C8E"/>
    <w:rsid w:val="007A6E44"/>
    <w:rsid w:val="007A6EF9"/>
    <w:rsid w:val="007A7114"/>
    <w:rsid w:val="007A7B27"/>
    <w:rsid w:val="007B0093"/>
    <w:rsid w:val="007B01CC"/>
    <w:rsid w:val="007B02BA"/>
    <w:rsid w:val="007B0448"/>
    <w:rsid w:val="007B0A35"/>
    <w:rsid w:val="007B0C46"/>
    <w:rsid w:val="007B0CA0"/>
    <w:rsid w:val="007B0CB2"/>
    <w:rsid w:val="007B0EA1"/>
    <w:rsid w:val="007B1098"/>
    <w:rsid w:val="007B1AA5"/>
    <w:rsid w:val="007B1B63"/>
    <w:rsid w:val="007B2185"/>
    <w:rsid w:val="007B2455"/>
    <w:rsid w:val="007B2A7D"/>
    <w:rsid w:val="007B2C78"/>
    <w:rsid w:val="007B2DAF"/>
    <w:rsid w:val="007B2E7F"/>
    <w:rsid w:val="007B3566"/>
    <w:rsid w:val="007B3DC7"/>
    <w:rsid w:val="007B3E9B"/>
    <w:rsid w:val="007B3F65"/>
    <w:rsid w:val="007B407B"/>
    <w:rsid w:val="007B425B"/>
    <w:rsid w:val="007B43AD"/>
    <w:rsid w:val="007B46A2"/>
    <w:rsid w:val="007B4CB3"/>
    <w:rsid w:val="007B5814"/>
    <w:rsid w:val="007B632F"/>
    <w:rsid w:val="007B636A"/>
    <w:rsid w:val="007B63CB"/>
    <w:rsid w:val="007B6564"/>
    <w:rsid w:val="007B668B"/>
    <w:rsid w:val="007B6ABE"/>
    <w:rsid w:val="007B6DC3"/>
    <w:rsid w:val="007B701B"/>
    <w:rsid w:val="007B7149"/>
    <w:rsid w:val="007B7312"/>
    <w:rsid w:val="007C04F9"/>
    <w:rsid w:val="007C0808"/>
    <w:rsid w:val="007C09D1"/>
    <w:rsid w:val="007C11DB"/>
    <w:rsid w:val="007C131C"/>
    <w:rsid w:val="007C152F"/>
    <w:rsid w:val="007C17F1"/>
    <w:rsid w:val="007C18BE"/>
    <w:rsid w:val="007C196C"/>
    <w:rsid w:val="007C1B9D"/>
    <w:rsid w:val="007C1E53"/>
    <w:rsid w:val="007C2232"/>
    <w:rsid w:val="007C22BE"/>
    <w:rsid w:val="007C25B8"/>
    <w:rsid w:val="007C2BDD"/>
    <w:rsid w:val="007C2ED2"/>
    <w:rsid w:val="007C2F01"/>
    <w:rsid w:val="007C2FBE"/>
    <w:rsid w:val="007C30BD"/>
    <w:rsid w:val="007C35A1"/>
    <w:rsid w:val="007C372D"/>
    <w:rsid w:val="007C3B21"/>
    <w:rsid w:val="007C3B7A"/>
    <w:rsid w:val="007C4057"/>
    <w:rsid w:val="007C40C4"/>
    <w:rsid w:val="007C42C6"/>
    <w:rsid w:val="007C4325"/>
    <w:rsid w:val="007C46D6"/>
    <w:rsid w:val="007C4AB6"/>
    <w:rsid w:val="007C4D1C"/>
    <w:rsid w:val="007C537B"/>
    <w:rsid w:val="007C576E"/>
    <w:rsid w:val="007C5791"/>
    <w:rsid w:val="007C58B7"/>
    <w:rsid w:val="007C59BF"/>
    <w:rsid w:val="007C5C78"/>
    <w:rsid w:val="007C5D77"/>
    <w:rsid w:val="007C607C"/>
    <w:rsid w:val="007C61DA"/>
    <w:rsid w:val="007C63E4"/>
    <w:rsid w:val="007C69CF"/>
    <w:rsid w:val="007C6F38"/>
    <w:rsid w:val="007C733C"/>
    <w:rsid w:val="007C7EEA"/>
    <w:rsid w:val="007D06ED"/>
    <w:rsid w:val="007D0794"/>
    <w:rsid w:val="007D0827"/>
    <w:rsid w:val="007D0A66"/>
    <w:rsid w:val="007D0D54"/>
    <w:rsid w:val="007D1111"/>
    <w:rsid w:val="007D115A"/>
    <w:rsid w:val="007D14B1"/>
    <w:rsid w:val="007D15E8"/>
    <w:rsid w:val="007D1B01"/>
    <w:rsid w:val="007D1C4B"/>
    <w:rsid w:val="007D1F2B"/>
    <w:rsid w:val="007D2A4C"/>
    <w:rsid w:val="007D35DC"/>
    <w:rsid w:val="007D3C6A"/>
    <w:rsid w:val="007D3E9C"/>
    <w:rsid w:val="007D4722"/>
    <w:rsid w:val="007D481D"/>
    <w:rsid w:val="007D49C8"/>
    <w:rsid w:val="007D51E3"/>
    <w:rsid w:val="007D52C9"/>
    <w:rsid w:val="007D5362"/>
    <w:rsid w:val="007D5524"/>
    <w:rsid w:val="007D5533"/>
    <w:rsid w:val="007D5579"/>
    <w:rsid w:val="007D5782"/>
    <w:rsid w:val="007D57D0"/>
    <w:rsid w:val="007D581B"/>
    <w:rsid w:val="007D5A5C"/>
    <w:rsid w:val="007D5F36"/>
    <w:rsid w:val="007D5F75"/>
    <w:rsid w:val="007D60C8"/>
    <w:rsid w:val="007D637C"/>
    <w:rsid w:val="007D6616"/>
    <w:rsid w:val="007D67D1"/>
    <w:rsid w:val="007D684B"/>
    <w:rsid w:val="007D6C88"/>
    <w:rsid w:val="007D6F02"/>
    <w:rsid w:val="007D6F69"/>
    <w:rsid w:val="007D7102"/>
    <w:rsid w:val="007D72E2"/>
    <w:rsid w:val="007D74BF"/>
    <w:rsid w:val="007D7947"/>
    <w:rsid w:val="007D79F8"/>
    <w:rsid w:val="007D7A61"/>
    <w:rsid w:val="007D7AB3"/>
    <w:rsid w:val="007D7DDC"/>
    <w:rsid w:val="007E00C3"/>
    <w:rsid w:val="007E032C"/>
    <w:rsid w:val="007E058D"/>
    <w:rsid w:val="007E0607"/>
    <w:rsid w:val="007E0A74"/>
    <w:rsid w:val="007E0B30"/>
    <w:rsid w:val="007E0BDB"/>
    <w:rsid w:val="007E0E37"/>
    <w:rsid w:val="007E100C"/>
    <w:rsid w:val="007E130E"/>
    <w:rsid w:val="007E1397"/>
    <w:rsid w:val="007E1A6A"/>
    <w:rsid w:val="007E1E40"/>
    <w:rsid w:val="007E20F7"/>
    <w:rsid w:val="007E2248"/>
    <w:rsid w:val="007E22C0"/>
    <w:rsid w:val="007E266C"/>
    <w:rsid w:val="007E2A2E"/>
    <w:rsid w:val="007E2A77"/>
    <w:rsid w:val="007E2AE5"/>
    <w:rsid w:val="007E2FBA"/>
    <w:rsid w:val="007E3247"/>
    <w:rsid w:val="007E3606"/>
    <w:rsid w:val="007E3659"/>
    <w:rsid w:val="007E3836"/>
    <w:rsid w:val="007E3AE8"/>
    <w:rsid w:val="007E3D00"/>
    <w:rsid w:val="007E3D9D"/>
    <w:rsid w:val="007E3EDA"/>
    <w:rsid w:val="007E3F83"/>
    <w:rsid w:val="007E445C"/>
    <w:rsid w:val="007E49B8"/>
    <w:rsid w:val="007E4BB6"/>
    <w:rsid w:val="007E4C16"/>
    <w:rsid w:val="007E5128"/>
    <w:rsid w:val="007E5693"/>
    <w:rsid w:val="007E575D"/>
    <w:rsid w:val="007E58FD"/>
    <w:rsid w:val="007E5A58"/>
    <w:rsid w:val="007E5C45"/>
    <w:rsid w:val="007E5ECC"/>
    <w:rsid w:val="007E6057"/>
    <w:rsid w:val="007E61C8"/>
    <w:rsid w:val="007E6227"/>
    <w:rsid w:val="007E6814"/>
    <w:rsid w:val="007E6AA6"/>
    <w:rsid w:val="007E6C45"/>
    <w:rsid w:val="007E6E36"/>
    <w:rsid w:val="007E6F23"/>
    <w:rsid w:val="007E7244"/>
    <w:rsid w:val="007E737F"/>
    <w:rsid w:val="007E73D3"/>
    <w:rsid w:val="007E7507"/>
    <w:rsid w:val="007E78F1"/>
    <w:rsid w:val="007E797A"/>
    <w:rsid w:val="007E7EFE"/>
    <w:rsid w:val="007E7FCA"/>
    <w:rsid w:val="007F01B3"/>
    <w:rsid w:val="007F02F4"/>
    <w:rsid w:val="007F0370"/>
    <w:rsid w:val="007F0646"/>
    <w:rsid w:val="007F0DBC"/>
    <w:rsid w:val="007F0DF5"/>
    <w:rsid w:val="007F0F10"/>
    <w:rsid w:val="007F1311"/>
    <w:rsid w:val="007F2156"/>
    <w:rsid w:val="007F27C3"/>
    <w:rsid w:val="007F2AFD"/>
    <w:rsid w:val="007F2B42"/>
    <w:rsid w:val="007F2C81"/>
    <w:rsid w:val="007F2CE7"/>
    <w:rsid w:val="007F2FFA"/>
    <w:rsid w:val="007F321E"/>
    <w:rsid w:val="007F32F4"/>
    <w:rsid w:val="007F390A"/>
    <w:rsid w:val="007F3B65"/>
    <w:rsid w:val="007F3BDB"/>
    <w:rsid w:val="007F3CED"/>
    <w:rsid w:val="007F3FC5"/>
    <w:rsid w:val="007F4598"/>
    <w:rsid w:val="007F46D8"/>
    <w:rsid w:val="007F4707"/>
    <w:rsid w:val="007F5100"/>
    <w:rsid w:val="007F577A"/>
    <w:rsid w:val="007F582D"/>
    <w:rsid w:val="007F5B3B"/>
    <w:rsid w:val="007F5F2F"/>
    <w:rsid w:val="007F5F39"/>
    <w:rsid w:val="007F5F4E"/>
    <w:rsid w:val="007F613E"/>
    <w:rsid w:val="007F618D"/>
    <w:rsid w:val="007F63F4"/>
    <w:rsid w:val="007F65AE"/>
    <w:rsid w:val="007F681B"/>
    <w:rsid w:val="007F68EB"/>
    <w:rsid w:val="007F695B"/>
    <w:rsid w:val="007F6A1D"/>
    <w:rsid w:val="007F70C8"/>
    <w:rsid w:val="007F7201"/>
    <w:rsid w:val="007F759B"/>
    <w:rsid w:val="007F7B2F"/>
    <w:rsid w:val="007F7E30"/>
    <w:rsid w:val="007F7EE1"/>
    <w:rsid w:val="007F7FBC"/>
    <w:rsid w:val="0080007A"/>
    <w:rsid w:val="008002AE"/>
    <w:rsid w:val="00800833"/>
    <w:rsid w:val="00800986"/>
    <w:rsid w:val="00800F06"/>
    <w:rsid w:val="00801056"/>
    <w:rsid w:val="0080122E"/>
    <w:rsid w:val="00801873"/>
    <w:rsid w:val="00801BEE"/>
    <w:rsid w:val="00801DC9"/>
    <w:rsid w:val="00801EDB"/>
    <w:rsid w:val="00802111"/>
    <w:rsid w:val="00802181"/>
    <w:rsid w:val="008025F0"/>
    <w:rsid w:val="008028F1"/>
    <w:rsid w:val="00802BDE"/>
    <w:rsid w:val="00802D54"/>
    <w:rsid w:val="00802DD7"/>
    <w:rsid w:val="00803422"/>
    <w:rsid w:val="00803B60"/>
    <w:rsid w:val="008040F7"/>
    <w:rsid w:val="008043C7"/>
    <w:rsid w:val="00804934"/>
    <w:rsid w:val="008052EA"/>
    <w:rsid w:val="00805342"/>
    <w:rsid w:val="008053C9"/>
    <w:rsid w:val="008056D0"/>
    <w:rsid w:val="00805AE4"/>
    <w:rsid w:val="0080657F"/>
    <w:rsid w:val="00806684"/>
    <w:rsid w:val="00806735"/>
    <w:rsid w:val="00806814"/>
    <w:rsid w:val="008068D5"/>
    <w:rsid w:val="00806DDB"/>
    <w:rsid w:val="00806EE2"/>
    <w:rsid w:val="00807AAF"/>
    <w:rsid w:val="00807D3C"/>
    <w:rsid w:val="00810061"/>
    <w:rsid w:val="00810152"/>
    <w:rsid w:val="0081031C"/>
    <w:rsid w:val="0081054F"/>
    <w:rsid w:val="0081055D"/>
    <w:rsid w:val="008105F5"/>
    <w:rsid w:val="00810DC9"/>
    <w:rsid w:val="00810F04"/>
    <w:rsid w:val="008110E5"/>
    <w:rsid w:val="0081120C"/>
    <w:rsid w:val="00811329"/>
    <w:rsid w:val="00811A96"/>
    <w:rsid w:val="0081235F"/>
    <w:rsid w:val="0081241F"/>
    <w:rsid w:val="0081243E"/>
    <w:rsid w:val="0081256A"/>
    <w:rsid w:val="0081286A"/>
    <w:rsid w:val="008128B1"/>
    <w:rsid w:val="008128EF"/>
    <w:rsid w:val="00812A2B"/>
    <w:rsid w:val="00812D9F"/>
    <w:rsid w:val="00812E2D"/>
    <w:rsid w:val="00813331"/>
    <w:rsid w:val="0081350C"/>
    <w:rsid w:val="0081351D"/>
    <w:rsid w:val="00813715"/>
    <w:rsid w:val="008137A5"/>
    <w:rsid w:val="0081380B"/>
    <w:rsid w:val="00813948"/>
    <w:rsid w:val="00813A94"/>
    <w:rsid w:val="00814424"/>
    <w:rsid w:val="00814559"/>
    <w:rsid w:val="00814591"/>
    <w:rsid w:val="00814690"/>
    <w:rsid w:val="00815280"/>
    <w:rsid w:val="00815624"/>
    <w:rsid w:val="00815BE0"/>
    <w:rsid w:val="0081628D"/>
    <w:rsid w:val="00816613"/>
    <w:rsid w:val="00816798"/>
    <w:rsid w:val="00816981"/>
    <w:rsid w:val="008170CE"/>
    <w:rsid w:val="0081720B"/>
    <w:rsid w:val="0081720D"/>
    <w:rsid w:val="008177CD"/>
    <w:rsid w:val="00817AFE"/>
    <w:rsid w:val="00817ED8"/>
    <w:rsid w:val="00817EF9"/>
    <w:rsid w:val="008205F7"/>
    <w:rsid w:val="00820A42"/>
    <w:rsid w:val="00820E71"/>
    <w:rsid w:val="00821522"/>
    <w:rsid w:val="00821866"/>
    <w:rsid w:val="0082189F"/>
    <w:rsid w:val="0082194B"/>
    <w:rsid w:val="008221D8"/>
    <w:rsid w:val="00822232"/>
    <w:rsid w:val="00822399"/>
    <w:rsid w:val="0082271C"/>
    <w:rsid w:val="00822B79"/>
    <w:rsid w:val="00822B7A"/>
    <w:rsid w:val="00822D41"/>
    <w:rsid w:val="00822D90"/>
    <w:rsid w:val="00822FB6"/>
    <w:rsid w:val="008231F9"/>
    <w:rsid w:val="008235F8"/>
    <w:rsid w:val="00823C91"/>
    <w:rsid w:val="00823DFF"/>
    <w:rsid w:val="00824690"/>
    <w:rsid w:val="008251AC"/>
    <w:rsid w:val="0082529E"/>
    <w:rsid w:val="008253A7"/>
    <w:rsid w:val="0082546F"/>
    <w:rsid w:val="00825693"/>
    <w:rsid w:val="0082585D"/>
    <w:rsid w:val="00825CC4"/>
    <w:rsid w:val="00825CD4"/>
    <w:rsid w:val="00825E6F"/>
    <w:rsid w:val="00826162"/>
    <w:rsid w:val="00826243"/>
    <w:rsid w:val="008266BC"/>
    <w:rsid w:val="0082686D"/>
    <w:rsid w:val="0082688A"/>
    <w:rsid w:val="008268F5"/>
    <w:rsid w:val="00826996"/>
    <w:rsid w:val="00826A17"/>
    <w:rsid w:val="00826D03"/>
    <w:rsid w:val="008272F0"/>
    <w:rsid w:val="00827A65"/>
    <w:rsid w:val="00827AA3"/>
    <w:rsid w:val="00827AC3"/>
    <w:rsid w:val="00830098"/>
    <w:rsid w:val="00830772"/>
    <w:rsid w:val="008307E5"/>
    <w:rsid w:val="00830ABB"/>
    <w:rsid w:val="00830BD8"/>
    <w:rsid w:val="00831264"/>
    <w:rsid w:val="00831285"/>
    <w:rsid w:val="0083297A"/>
    <w:rsid w:val="00832EA9"/>
    <w:rsid w:val="00833272"/>
    <w:rsid w:val="0083356B"/>
    <w:rsid w:val="00833BC9"/>
    <w:rsid w:val="00833E3A"/>
    <w:rsid w:val="008344A0"/>
    <w:rsid w:val="008344C6"/>
    <w:rsid w:val="00834531"/>
    <w:rsid w:val="00834703"/>
    <w:rsid w:val="008349B0"/>
    <w:rsid w:val="00834B8F"/>
    <w:rsid w:val="00834E13"/>
    <w:rsid w:val="00834FFA"/>
    <w:rsid w:val="0083505E"/>
    <w:rsid w:val="00835194"/>
    <w:rsid w:val="008351A3"/>
    <w:rsid w:val="008351C5"/>
    <w:rsid w:val="008355D4"/>
    <w:rsid w:val="0083568B"/>
    <w:rsid w:val="008359DD"/>
    <w:rsid w:val="00835AFD"/>
    <w:rsid w:val="008362B2"/>
    <w:rsid w:val="00836497"/>
    <w:rsid w:val="008364AA"/>
    <w:rsid w:val="00836AFC"/>
    <w:rsid w:val="00836E8D"/>
    <w:rsid w:val="008371A3"/>
    <w:rsid w:val="008372A1"/>
    <w:rsid w:val="0083798D"/>
    <w:rsid w:val="00837B00"/>
    <w:rsid w:val="00837E7C"/>
    <w:rsid w:val="00837F11"/>
    <w:rsid w:val="00840324"/>
    <w:rsid w:val="008404BE"/>
    <w:rsid w:val="0084064C"/>
    <w:rsid w:val="00841167"/>
    <w:rsid w:val="008418ED"/>
    <w:rsid w:val="00841A37"/>
    <w:rsid w:val="00841AE2"/>
    <w:rsid w:val="00842068"/>
    <w:rsid w:val="00842254"/>
    <w:rsid w:val="008423CF"/>
    <w:rsid w:val="0084244E"/>
    <w:rsid w:val="00842632"/>
    <w:rsid w:val="00842662"/>
    <w:rsid w:val="00842713"/>
    <w:rsid w:val="00842D59"/>
    <w:rsid w:val="00843137"/>
    <w:rsid w:val="0084336C"/>
    <w:rsid w:val="008438AE"/>
    <w:rsid w:val="00843E0E"/>
    <w:rsid w:val="008442EF"/>
    <w:rsid w:val="00844475"/>
    <w:rsid w:val="008444F0"/>
    <w:rsid w:val="00844B99"/>
    <w:rsid w:val="00844BE8"/>
    <w:rsid w:val="00844C81"/>
    <w:rsid w:val="008452CB"/>
    <w:rsid w:val="00845373"/>
    <w:rsid w:val="008458A6"/>
    <w:rsid w:val="008458CD"/>
    <w:rsid w:val="00845B06"/>
    <w:rsid w:val="00846287"/>
    <w:rsid w:val="008462C7"/>
    <w:rsid w:val="0084649E"/>
    <w:rsid w:val="008464EB"/>
    <w:rsid w:val="00846B44"/>
    <w:rsid w:val="00846D01"/>
    <w:rsid w:val="00846E23"/>
    <w:rsid w:val="00846F6D"/>
    <w:rsid w:val="00847137"/>
    <w:rsid w:val="0084780B"/>
    <w:rsid w:val="00847A38"/>
    <w:rsid w:val="00847A8D"/>
    <w:rsid w:val="00847BD8"/>
    <w:rsid w:val="00847E95"/>
    <w:rsid w:val="00850094"/>
    <w:rsid w:val="00850161"/>
    <w:rsid w:val="008508A1"/>
    <w:rsid w:val="0085246A"/>
    <w:rsid w:val="0085273C"/>
    <w:rsid w:val="00852904"/>
    <w:rsid w:val="00853B73"/>
    <w:rsid w:val="00853D18"/>
    <w:rsid w:val="008542BD"/>
    <w:rsid w:val="008544AA"/>
    <w:rsid w:val="00854920"/>
    <w:rsid w:val="00854A55"/>
    <w:rsid w:val="00854BC8"/>
    <w:rsid w:val="00854F56"/>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C93"/>
    <w:rsid w:val="00857F37"/>
    <w:rsid w:val="008600DC"/>
    <w:rsid w:val="008601D8"/>
    <w:rsid w:val="0086020B"/>
    <w:rsid w:val="00860623"/>
    <w:rsid w:val="00860B33"/>
    <w:rsid w:val="00860D6A"/>
    <w:rsid w:val="0086149F"/>
    <w:rsid w:val="00861756"/>
    <w:rsid w:val="00861DCF"/>
    <w:rsid w:val="00862004"/>
    <w:rsid w:val="008622EB"/>
    <w:rsid w:val="00862541"/>
    <w:rsid w:val="008625F2"/>
    <w:rsid w:val="00862BDA"/>
    <w:rsid w:val="00862E26"/>
    <w:rsid w:val="00862E5E"/>
    <w:rsid w:val="00863054"/>
    <w:rsid w:val="00863203"/>
    <w:rsid w:val="00863314"/>
    <w:rsid w:val="00863513"/>
    <w:rsid w:val="00863A52"/>
    <w:rsid w:val="00863A71"/>
    <w:rsid w:val="00863BA9"/>
    <w:rsid w:val="00863BAD"/>
    <w:rsid w:val="00863C2D"/>
    <w:rsid w:val="00863CD4"/>
    <w:rsid w:val="00863E25"/>
    <w:rsid w:val="00864F62"/>
    <w:rsid w:val="00865248"/>
    <w:rsid w:val="00865382"/>
    <w:rsid w:val="00865662"/>
    <w:rsid w:val="00865781"/>
    <w:rsid w:val="008658C6"/>
    <w:rsid w:val="00865A6E"/>
    <w:rsid w:val="00865B63"/>
    <w:rsid w:val="00865FF7"/>
    <w:rsid w:val="0086620C"/>
    <w:rsid w:val="00866299"/>
    <w:rsid w:val="008665CB"/>
    <w:rsid w:val="00866697"/>
    <w:rsid w:val="00866849"/>
    <w:rsid w:val="0086693A"/>
    <w:rsid w:val="0086699F"/>
    <w:rsid w:val="00866A15"/>
    <w:rsid w:val="00866BFE"/>
    <w:rsid w:val="00867001"/>
    <w:rsid w:val="00867187"/>
    <w:rsid w:val="0086750D"/>
    <w:rsid w:val="00867565"/>
    <w:rsid w:val="008678E3"/>
    <w:rsid w:val="0086792F"/>
    <w:rsid w:val="0086794F"/>
    <w:rsid w:val="00867AB7"/>
    <w:rsid w:val="00867C0D"/>
    <w:rsid w:val="00870051"/>
    <w:rsid w:val="008700A8"/>
    <w:rsid w:val="008700FE"/>
    <w:rsid w:val="0087053B"/>
    <w:rsid w:val="00870565"/>
    <w:rsid w:val="00870A72"/>
    <w:rsid w:val="00870C72"/>
    <w:rsid w:val="00870D32"/>
    <w:rsid w:val="0087142B"/>
    <w:rsid w:val="008714FA"/>
    <w:rsid w:val="00871AE6"/>
    <w:rsid w:val="00871C6B"/>
    <w:rsid w:val="00872549"/>
    <w:rsid w:val="00872C0A"/>
    <w:rsid w:val="00874044"/>
    <w:rsid w:val="0087456B"/>
    <w:rsid w:val="00874624"/>
    <w:rsid w:val="00874A2B"/>
    <w:rsid w:val="00874A85"/>
    <w:rsid w:val="00874DC6"/>
    <w:rsid w:val="00874DCB"/>
    <w:rsid w:val="008751E5"/>
    <w:rsid w:val="0087538A"/>
    <w:rsid w:val="008756BE"/>
    <w:rsid w:val="008758DB"/>
    <w:rsid w:val="00875A21"/>
    <w:rsid w:val="00875C0C"/>
    <w:rsid w:val="008762CD"/>
    <w:rsid w:val="008764CE"/>
    <w:rsid w:val="00876539"/>
    <w:rsid w:val="008765B8"/>
    <w:rsid w:val="0087673C"/>
    <w:rsid w:val="00876808"/>
    <w:rsid w:val="00876D56"/>
    <w:rsid w:val="00877196"/>
    <w:rsid w:val="008771D1"/>
    <w:rsid w:val="00877530"/>
    <w:rsid w:val="00877784"/>
    <w:rsid w:val="00877888"/>
    <w:rsid w:val="00877E61"/>
    <w:rsid w:val="00880491"/>
    <w:rsid w:val="008806B7"/>
    <w:rsid w:val="008809ED"/>
    <w:rsid w:val="00880BDE"/>
    <w:rsid w:val="00880D8D"/>
    <w:rsid w:val="00881702"/>
    <w:rsid w:val="00881A43"/>
    <w:rsid w:val="00881A76"/>
    <w:rsid w:val="00881DD1"/>
    <w:rsid w:val="00882411"/>
    <w:rsid w:val="0088267D"/>
    <w:rsid w:val="0088295D"/>
    <w:rsid w:val="00882D7F"/>
    <w:rsid w:val="00882FCB"/>
    <w:rsid w:val="008833E0"/>
    <w:rsid w:val="00883846"/>
    <w:rsid w:val="008839C2"/>
    <w:rsid w:val="008839EC"/>
    <w:rsid w:val="00883D88"/>
    <w:rsid w:val="00883F56"/>
    <w:rsid w:val="00884044"/>
    <w:rsid w:val="00884047"/>
    <w:rsid w:val="00884394"/>
    <w:rsid w:val="0088455C"/>
    <w:rsid w:val="00884C74"/>
    <w:rsid w:val="00884E90"/>
    <w:rsid w:val="008850DD"/>
    <w:rsid w:val="00885289"/>
    <w:rsid w:val="0088579D"/>
    <w:rsid w:val="00885A48"/>
    <w:rsid w:val="008864CD"/>
    <w:rsid w:val="00886EB7"/>
    <w:rsid w:val="008871D2"/>
    <w:rsid w:val="008872B3"/>
    <w:rsid w:val="00887679"/>
    <w:rsid w:val="00887945"/>
    <w:rsid w:val="00887C11"/>
    <w:rsid w:val="00887F31"/>
    <w:rsid w:val="00890164"/>
    <w:rsid w:val="008902E5"/>
    <w:rsid w:val="00890367"/>
    <w:rsid w:val="008906F5"/>
    <w:rsid w:val="00890835"/>
    <w:rsid w:val="00890AB8"/>
    <w:rsid w:val="00890C0A"/>
    <w:rsid w:val="00890F8E"/>
    <w:rsid w:val="00891DA1"/>
    <w:rsid w:val="00891EFB"/>
    <w:rsid w:val="00891F48"/>
    <w:rsid w:val="00891FAB"/>
    <w:rsid w:val="00891FDC"/>
    <w:rsid w:val="0089213C"/>
    <w:rsid w:val="0089232B"/>
    <w:rsid w:val="00892616"/>
    <w:rsid w:val="00892CC1"/>
    <w:rsid w:val="00892D7F"/>
    <w:rsid w:val="00892D80"/>
    <w:rsid w:val="00892F1E"/>
    <w:rsid w:val="008930DF"/>
    <w:rsid w:val="008930FF"/>
    <w:rsid w:val="008935C1"/>
    <w:rsid w:val="00893A11"/>
    <w:rsid w:val="00893C91"/>
    <w:rsid w:val="0089401F"/>
    <w:rsid w:val="008940F1"/>
    <w:rsid w:val="008942D4"/>
    <w:rsid w:val="008944E0"/>
    <w:rsid w:val="00894B4E"/>
    <w:rsid w:val="00894D0A"/>
    <w:rsid w:val="008952C4"/>
    <w:rsid w:val="008956F6"/>
    <w:rsid w:val="00895C28"/>
    <w:rsid w:val="00895E36"/>
    <w:rsid w:val="00895FE7"/>
    <w:rsid w:val="008961D3"/>
    <w:rsid w:val="00896A9E"/>
    <w:rsid w:val="00896AB4"/>
    <w:rsid w:val="00896BE2"/>
    <w:rsid w:val="00896C33"/>
    <w:rsid w:val="00896E15"/>
    <w:rsid w:val="008972AF"/>
    <w:rsid w:val="008973BE"/>
    <w:rsid w:val="008974B0"/>
    <w:rsid w:val="00897828"/>
    <w:rsid w:val="00897865"/>
    <w:rsid w:val="00897B54"/>
    <w:rsid w:val="00897E74"/>
    <w:rsid w:val="008A00E2"/>
    <w:rsid w:val="008A0AB8"/>
    <w:rsid w:val="008A0BEF"/>
    <w:rsid w:val="008A0C52"/>
    <w:rsid w:val="008A0D81"/>
    <w:rsid w:val="008A0D99"/>
    <w:rsid w:val="008A0E36"/>
    <w:rsid w:val="008A1913"/>
    <w:rsid w:val="008A1B38"/>
    <w:rsid w:val="008A24A4"/>
    <w:rsid w:val="008A2790"/>
    <w:rsid w:val="008A29A7"/>
    <w:rsid w:val="008A29C4"/>
    <w:rsid w:val="008A3110"/>
    <w:rsid w:val="008A348E"/>
    <w:rsid w:val="008A3C23"/>
    <w:rsid w:val="008A40AE"/>
    <w:rsid w:val="008A42E1"/>
    <w:rsid w:val="008A44A2"/>
    <w:rsid w:val="008A487C"/>
    <w:rsid w:val="008A494D"/>
    <w:rsid w:val="008A4A4B"/>
    <w:rsid w:val="008A4C07"/>
    <w:rsid w:val="008A4E23"/>
    <w:rsid w:val="008A5234"/>
    <w:rsid w:val="008A52A4"/>
    <w:rsid w:val="008A53C0"/>
    <w:rsid w:val="008A566D"/>
    <w:rsid w:val="008A62EB"/>
    <w:rsid w:val="008A638F"/>
    <w:rsid w:val="008A69B9"/>
    <w:rsid w:val="008A69BA"/>
    <w:rsid w:val="008A6B39"/>
    <w:rsid w:val="008A6C2C"/>
    <w:rsid w:val="008A7316"/>
    <w:rsid w:val="008A7542"/>
    <w:rsid w:val="008A7603"/>
    <w:rsid w:val="008A792F"/>
    <w:rsid w:val="008B0189"/>
    <w:rsid w:val="008B06A7"/>
    <w:rsid w:val="008B0A56"/>
    <w:rsid w:val="008B0AFD"/>
    <w:rsid w:val="008B0F9C"/>
    <w:rsid w:val="008B10AE"/>
    <w:rsid w:val="008B12AB"/>
    <w:rsid w:val="008B1324"/>
    <w:rsid w:val="008B17D2"/>
    <w:rsid w:val="008B18AE"/>
    <w:rsid w:val="008B18B7"/>
    <w:rsid w:val="008B19A2"/>
    <w:rsid w:val="008B22D7"/>
    <w:rsid w:val="008B2592"/>
    <w:rsid w:val="008B27D5"/>
    <w:rsid w:val="008B292E"/>
    <w:rsid w:val="008B2C60"/>
    <w:rsid w:val="008B31B2"/>
    <w:rsid w:val="008B3321"/>
    <w:rsid w:val="008B38B9"/>
    <w:rsid w:val="008B3B8C"/>
    <w:rsid w:val="008B3C15"/>
    <w:rsid w:val="008B3C7C"/>
    <w:rsid w:val="008B3CAF"/>
    <w:rsid w:val="008B46F6"/>
    <w:rsid w:val="008B4A00"/>
    <w:rsid w:val="008B4B24"/>
    <w:rsid w:val="008B4E21"/>
    <w:rsid w:val="008B4FE6"/>
    <w:rsid w:val="008B5185"/>
    <w:rsid w:val="008B56D5"/>
    <w:rsid w:val="008B5761"/>
    <w:rsid w:val="008B58E1"/>
    <w:rsid w:val="008B5A57"/>
    <w:rsid w:val="008B5AC6"/>
    <w:rsid w:val="008B6005"/>
    <w:rsid w:val="008B658B"/>
    <w:rsid w:val="008B6987"/>
    <w:rsid w:val="008B6AB4"/>
    <w:rsid w:val="008B6D28"/>
    <w:rsid w:val="008B71AD"/>
    <w:rsid w:val="008B7CE4"/>
    <w:rsid w:val="008B7DD6"/>
    <w:rsid w:val="008C0489"/>
    <w:rsid w:val="008C05E5"/>
    <w:rsid w:val="008C0ADB"/>
    <w:rsid w:val="008C1265"/>
    <w:rsid w:val="008C1382"/>
    <w:rsid w:val="008C147B"/>
    <w:rsid w:val="008C159C"/>
    <w:rsid w:val="008C1833"/>
    <w:rsid w:val="008C1F34"/>
    <w:rsid w:val="008C217A"/>
    <w:rsid w:val="008C2444"/>
    <w:rsid w:val="008C254E"/>
    <w:rsid w:val="008C25C0"/>
    <w:rsid w:val="008C2724"/>
    <w:rsid w:val="008C2848"/>
    <w:rsid w:val="008C2D77"/>
    <w:rsid w:val="008C3183"/>
    <w:rsid w:val="008C32C2"/>
    <w:rsid w:val="008C3395"/>
    <w:rsid w:val="008C3485"/>
    <w:rsid w:val="008C385C"/>
    <w:rsid w:val="008C3D23"/>
    <w:rsid w:val="008C4401"/>
    <w:rsid w:val="008C44F5"/>
    <w:rsid w:val="008C484C"/>
    <w:rsid w:val="008C48EC"/>
    <w:rsid w:val="008C5293"/>
    <w:rsid w:val="008C52DA"/>
    <w:rsid w:val="008C543C"/>
    <w:rsid w:val="008C54A0"/>
    <w:rsid w:val="008C5587"/>
    <w:rsid w:val="008C58F7"/>
    <w:rsid w:val="008C5B95"/>
    <w:rsid w:val="008C5CAD"/>
    <w:rsid w:val="008C6285"/>
    <w:rsid w:val="008C632A"/>
    <w:rsid w:val="008C6393"/>
    <w:rsid w:val="008C6543"/>
    <w:rsid w:val="008C6710"/>
    <w:rsid w:val="008C6836"/>
    <w:rsid w:val="008C69AA"/>
    <w:rsid w:val="008C6D8F"/>
    <w:rsid w:val="008C6E70"/>
    <w:rsid w:val="008C7207"/>
    <w:rsid w:val="008C7216"/>
    <w:rsid w:val="008C74EA"/>
    <w:rsid w:val="008C77BC"/>
    <w:rsid w:val="008C79AC"/>
    <w:rsid w:val="008C7A52"/>
    <w:rsid w:val="008C7BE6"/>
    <w:rsid w:val="008D022B"/>
    <w:rsid w:val="008D045A"/>
    <w:rsid w:val="008D094A"/>
    <w:rsid w:val="008D0CED"/>
    <w:rsid w:val="008D0E0C"/>
    <w:rsid w:val="008D103E"/>
    <w:rsid w:val="008D126F"/>
    <w:rsid w:val="008D154D"/>
    <w:rsid w:val="008D1AF8"/>
    <w:rsid w:val="008D1F25"/>
    <w:rsid w:val="008D2359"/>
    <w:rsid w:val="008D26AC"/>
    <w:rsid w:val="008D2E2B"/>
    <w:rsid w:val="008D2FE7"/>
    <w:rsid w:val="008D30FE"/>
    <w:rsid w:val="008D31FD"/>
    <w:rsid w:val="008D3380"/>
    <w:rsid w:val="008D33F3"/>
    <w:rsid w:val="008D36ED"/>
    <w:rsid w:val="008D3C70"/>
    <w:rsid w:val="008D3CDC"/>
    <w:rsid w:val="008D3E47"/>
    <w:rsid w:val="008D41B4"/>
    <w:rsid w:val="008D4395"/>
    <w:rsid w:val="008D49F2"/>
    <w:rsid w:val="008D4EEF"/>
    <w:rsid w:val="008D542B"/>
    <w:rsid w:val="008D559A"/>
    <w:rsid w:val="008D5779"/>
    <w:rsid w:val="008D64D5"/>
    <w:rsid w:val="008D6544"/>
    <w:rsid w:val="008D66C5"/>
    <w:rsid w:val="008D6ACD"/>
    <w:rsid w:val="008D7314"/>
    <w:rsid w:val="008D7B2A"/>
    <w:rsid w:val="008D7F47"/>
    <w:rsid w:val="008E0463"/>
    <w:rsid w:val="008E04AC"/>
    <w:rsid w:val="008E0622"/>
    <w:rsid w:val="008E06D1"/>
    <w:rsid w:val="008E0FBC"/>
    <w:rsid w:val="008E106E"/>
    <w:rsid w:val="008E12F2"/>
    <w:rsid w:val="008E15B7"/>
    <w:rsid w:val="008E16D2"/>
    <w:rsid w:val="008E1867"/>
    <w:rsid w:val="008E1BD4"/>
    <w:rsid w:val="008E1BF4"/>
    <w:rsid w:val="008E1CDA"/>
    <w:rsid w:val="008E20BC"/>
    <w:rsid w:val="008E2725"/>
    <w:rsid w:val="008E28D5"/>
    <w:rsid w:val="008E2A81"/>
    <w:rsid w:val="008E2B8E"/>
    <w:rsid w:val="008E2C0F"/>
    <w:rsid w:val="008E2CC8"/>
    <w:rsid w:val="008E2E15"/>
    <w:rsid w:val="008E3592"/>
    <w:rsid w:val="008E3895"/>
    <w:rsid w:val="008E38E1"/>
    <w:rsid w:val="008E3D28"/>
    <w:rsid w:val="008E408A"/>
    <w:rsid w:val="008E437F"/>
    <w:rsid w:val="008E4517"/>
    <w:rsid w:val="008E47E5"/>
    <w:rsid w:val="008E4B0B"/>
    <w:rsid w:val="008E4E9B"/>
    <w:rsid w:val="008E55C8"/>
    <w:rsid w:val="008E5673"/>
    <w:rsid w:val="008E5A0F"/>
    <w:rsid w:val="008E5F16"/>
    <w:rsid w:val="008E63B7"/>
    <w:rsid w:val="008E6902"/>
    <w:rsid w:val="008E6AFB"/>
    <w:rsid w:val="008E6C29"/>
    <w:rsid w:val="008E71F3"/>
    <w:rsid w:val="008E7393"/>
    <w:rsid w:val="008E798F"/>
    <w:rsid w:val="008E7A4C"/>
    <w:rsid w:val="008E7C3F"/>
    <w:rsid w:val="008E7D38"/>
    <w:rsid w:val="008E7E2E"/>
    <w:rsid w:val="008F000E"/>
    <w:rsid w:val="008F0496"/>
    <w:rsid w:val="008F0B6E"/>
    <w:rsid w:val="008F12B3"/>
    <w:rsid w:val="008F1357"/>
    <w:rsid w:val="008F150F"/>
    <w:rsid w:val="008F1D8C"/>
    <w:rsid w:val="008F216E"/>
    <w:rsid w:val="008F23B4"/>
    <w:rsid w:val="008F2B61"/>
    <w:rsid w:val="008F2EF3"/>
    <w:rsid w:val="008F3314"/>
    <w:rsid w:val="008F38E9"/>
    <w:rsid w:val="008F39AD"/>
    <w:rsid w:val="008F4113"/>
    <w:rsid w:val="008F43C7"/>
    <w:rsid w:val="008F496E"/>
    <w:rsid w:val="008F4A2B"/>
    <w:rsid w:val="008F4BCF"/>
    <w:rsid w:val="008F4DBD"/>
    <w:rsid w:val="008F5705"/>
    <w:rsid w:val="008F5AE7"/>
    <w:rsid w:val="008F5BAF"/>
    <w:rsid w:val="008F5D4E"/>
    <w:rsid w:val="008F630C"/>
    <w:rsid w:val="008F63C2"/>
    <w:rsid w:val="008F651B"/>
    <w:rsid w:val="008F65BB"/>
    <w:rsid w:val="008F65DD"/>
    <w:rsid w:val="008F67DD"/>
    <w:rsid w:val="008F6A66"/>
    <w:rsid w:val="008F72B3"/>
    <w:rsid w:val="008F72F2"/>
    <w:rsid w:val="008F79D3"/>
    <w:rsid w:val="008F7C4B"/>
    <w:rsid w:val="00900081"/>
    <w:rsid w:val="0090067C"/>
    <w:rsid w:val="0090082E"/>
    <w:rsid w:val="0090092A"/>
    <w:rsid w:val="00900A1D"/>
    <w:rsid w:val="00900BD5"/>
    <w:rsid w:val="00900BF4"/>
    <w:rsid w:val="00900D29"/>
    <w:rsid w:val="0090148E"/>
    <w:rsid w:val="00901799"/>
    <w:rsid w:val="00901BAA"/>
    <w:rsid w:val="00901C02"/>
    <w:rsid w:val="00901E34"/>
    <w:rsid w:val="00902432"/>
    <w:rsid w:val="009025BD"/>
    <w:rsid w:val="00902B74"/>
    <w:rsid w:val="00902BDD"/>
    <w:rsid w:val="00902C99"/>
    <w:rsid w:val="00902D76"/>
    <w:rsid w:val="00902DAB"/>
    <w:rsid w:val="0090322C"/>
    <w:rsid w:val="00903586"/>
    <w:rsid w:val="0090386C"/>
    <w:rsid w:val="00903D8D"/>
    <w:rsid w:val="00903FC8"/>
    <w:rsid w:val="00903FEB"/>
    <w:rsid w:val="0090402E"/>
    <w:rsid w:val="00904146"/>
    <w:rsid w:val="009042A4"/>
    <w:rsid w:val="009043E9"/>
    <w:rsid w:val="00904AF9"/>
    <w:rsid w:val="0090586E"/>
    <w:rsid w:val="00905EB5"/>
    <w:rsid w:val="00906052"/>
    <w:rsid w:val="00906125"/>
    <w:rsid w:val="009068B4"/>
    <w:rsid w:val="009069AA"/>
    <w:rsid w:val="00906D99"/>
    <w:rsid w:val="00907B82"/>
    <w:rsid w:val="00907D6C"/>
    <w:rsid w:val="00907FF7"/>
    <w:rsid w:val="0091031A"/>
    <w:rsid w:val="009106AC"/>
    <w:rsid w:val="00910A97"/>
    <w:rsid w:val="00911039"/>
    <w:rsid w:val="009113B5"/>
    <w:rsid w:val="00911546"/>
    <w:rsid w:val="00911D83"/>
    <w:rsid w:val="00912078"/>
    <w:rsid w:val="0091213C"/>
    <w:rsid w:val="0091232E"/>
    <w:rsid w:val="00912509"/>
    <w:rsid w:val="00912768"/>
    <w:rsid w:val="00912951"/>
    <w:rsid w:val="009129C4"/>
    <w:rsid w:val="00912FD6"/>
    <w:rsid w:val="009132F6"/>
    <w:rsid w:val="00913395"/>
    <w:rsid w:val="0091397E"/>
    <w:rsid w:val="00913990"/>
    <w:rsid w:val="00913997"/>
    <w:rsid w:val="00913D88"/>
    <w:rsid w:val="0091401F"/>
    <w:rsid w:val="0091402E"/>
    <w:rsid w:val="00914294"/>
    <w:rsid w:val="0091433A"/>
    <w:rsid w:val="00914370"/>
    <w:rsid w:val="009145EF"/>
    <w:rsid w:val="009148A9"/>
    <w:rsid w:val="0091495A"/>
    <w:rsid w:val="00915875"/>
    <w:rsid w:val="00915E94"/>
    <w:rsid w:val="009161B0"/>
    <w:rsid w:val="00916DDB"/>
    <w:rsid w:val="00916FA6"/>
    <w:rsid w:val="009171A3"/>
    <w:rsid w:val="00917246"/>
    <w:rsid w:val="00917489"/>
    <w:rsid w:val="00917B06"/>
    <w:rsid w:val="009203AF"/>
    <w:rsid w:val="00920406"/>
    <w:rsid w:val="0092056C"/>
    <w:rsid w:val="00920993"/>
    <w:rsid w:val="009209AD"/>
    <w:rsid w:val="00920AB6"/>
    <w:rsid w:val="00920DE5"/>
    <w:rsid w:val="00920ED9"/>
    <w:rsid w:val="0092103E"/>
    <w:rsid w:val="009212C6"/>
    <w:rsid w:val="009214C2"/>
    <w:rsid w:val="00921543"/>
    <w:rsid w:val="00921556"/>
    <w:rsid w:val="00921606"/>
    <w:rsid w:val="009216D5"/>
    <w:rsid w:val="00921757"/>
    <w:rsid w:val="009217CD"/>
    <w:rsid w:val="00921B90"/>
    <w:rsid w:val="00921DB5"/>
    <w:rsid w:val="00921E9F"/>
    <w:rsid w:val="00921F49"/>
    <w:rsid w:val="009221F2"/>
    <w:rsid w:val="009227A0"/>
    <w:rsid w:val="00922DB9"/>
    <w:rsid w:val="00923035"/>
    <w:rsid w:val="009234CE"/>
    <w:rsid w:val="00923D34"/>
    <w:rsid w:val="00924258"/>
    <w:rsid w:val="009245BE"/>
    <w:rsid w:val="00924757"/>
    <w:rsid w:val="0092475D"/>
    <w:rsid w:val="009248AF"/>
    <w:rsid w:val="009248D5"/>
    <w:rsid w:val="00924EA4"/>
    <w:rsid w:val="009253C2"/>
    <w:rsid w:val="009254E9"/>
    <w:rsid w:val="0092581E"/>
    <w:rsid w:val="00925A03"/>
    <w:rsid w:val="00925AFC"/>
    <w:rsid w:val="00925CCE"/>
    <w:rsid w:val="00925F2C"/>
    <w:rsid w:val="00926296"/>
    <w:rsid w:val="0092632A"/>
    <w:rsid w:val="0092688E"/>
    <w:rsid w:val="0092763A"/>
    <w:rsid w:val="00927F23"/>
    <w:rsid w:val="00930010"/>
    <w:rsid w:val="00930252"/>
    <w:rsid w:val="00930306"/>
    <w:rsid w:val="00930412"/>
    <w:rsid w:val="00930679"/>
    <w:rsid w:val="00930D50"/>
    <w:rsid w:val="009312A7"/>
    <w:rsid w:val="00931A4D"/>
    <w:rsid w:val="00931CA6"/>
    <w:rsid w:val="00932611"/>
    <w:rsid w:val="00932E6E"/>
    <w:rsid w:val="00932E86"/>
    <w:rsid w:val="00933691"/>
    <w:rsid w:val="009341A0"/>
    <w:rsid w:val="009346F0"/>
    <w:rsid w:val="00934722"/>
    <w:rsid w:val="00934988"/>
    <w:rsid w:val="00934991"/>
    <w:rsid w:val="0093503C"/>
    <w:rsid w:val="00935098"/>
    <w:rsid w:val="00935287"/>
    <w:rsid w:val="009352BC"/>
    <w:rsid w:val="00935665"/>
    <w:rsid w:val="00935EFE"/>
    <w:rsid w:val="00936223"/>
    <w:rsid w:val="00936840"/>
    <w:rsid w:val="00936A91"/>
    <w:rsid w:val="009370A4"/>
    <w:rsid w:val="0093723C"/>
    <w:rsid w:val="00937DF1"/>
    <w:rsid w:val="00937F3F"/>
    <w:rsid w:val="009400AC"/>
    <w:rsid w:val="0094052C"/>
    <w:rsid w:val="00940793"/>
    <w:rsid w:val="00940A97"/>
    <w:rsid w:val="00940DDA"/>
    <w:rsid w:val="00940FEF"/>
    <w:rsid w:val="009412DD"/>
    <w:rsid w:val="00941C4C"/>
    <w:rsid w:val="00941D46"/>
    <w:rsid w:val="00941F4C"/>
    <w:rsid w:val="009422B7"/>
    <w:rsid w:val="009423F1"/>
    <w:rsid w:val="00942828"/>
    <w:rsid w:val="009428B5"/>
    <w:rsid w:val="009428C8"/>
    <w:rsid w:val="00942AA9"/>
    <w:rsid w:val="009430FA"/>
    <w:rsid w:val="009433B9"/>
    <w:rsid w:val="00943D40"/>
    <w:rsid w:val="00943DF8"/>
    <w:rsid w:val="009442D2"/>
    <w:rsid w:val="009443FF"/>
    <w:rsid w:val="009449FF"/>
    <w:rsid w:val="00944D29"/>
    <w:rsid w:val="00944F5A"/>
    <w:rsid w:val="0094503F"/>
    <w:rsid w:val="009450C1"/>
    <w:rsid w:val="009454BE"/>
    <w:rsid w:val="009456F3"/>
    <w:rsid w:val="00945B25"/>
    <w:rsid w:val="009463C5"/>
    <w:rsid w:val="009463F2"/>
    <w:rsid w:val="009464B9"/>
    <w:rsid w:val="009467B7"/>
    <w:rsid w:val="009468DA"/>
    <w:rsid w:val="00946A8E"/>
    <w:rsid w:val="00946E58"/>
    <w:rsid w:val="00946E85"/>
    <w:rsid w:val="00947043"/>
    <w:rsid w:val="0094707A"/>
    <w:rsid w:val="0095071E"/>
    <w:rsid w:val="00950EDA"/>
    <w:rsid w:val="00950EFD"/>
    <w:rsid w:val="00951761"/>
    <w:rsid w:val="00951845"/>
    <w:rsid w:val="00951D19"/>
    <w:rsid w:val="0095204A"/>
    <w:rsid w:val="0095245A"/>
    <w:rsid w:val="00953000"/>
    <w:rsid w:val="009531C3"/>
    <w:rsid w:val="009531EE"/>
    <w:rsid w:val="0095339A"/>
    <w:rsid w:val="00953717"/>
    <w:rsid w:val="009537E6"/>
    <w:rsid w:val="0095385D"/>
    <w:rsid w:val="009538ED"/>
    <w:rsid w:val="00953F7E"/>
    <w:rsid w:val="00954094"/>
    <w:rsid w:val="00954245"/>
    <w:rsid w:val="009543E8"/>
    <w:rsid w:val="00954B53"/>
    <w:rsid w:val="00954CD3"/>
    <w:rsid w:val="00954DC9"/>
    <w:rsid w:val="00954EDC"/>
    <w:rsid w:val="0095507A"/>
    <w:rsid w:val="009555C1"/>
    <w:rsid w:val="00955615"/>
    <w:rsid w:val="00955C92"/>
    <w:rsid w:val="0095642B"/>
    <w:rsid w:val="009564EF"/>
    <w:rsid w:val="00956549"/>
    <w:rsid w:val="00956766"/>
    <w:rsid w:val="00956A73"/>
    <w:rsid w:val="009577F9"/>
    <w:rsid w:val="00957CD5"/>
    <w:rsid w:val="00957D89"/>
    <w:rsid w:val="00957DF6"/>
    <w:rsid w:val="0096003C"/>
    <w:rsid w:val="009602FE"/>
    <w:rsid w:val="0096081D"/>
    <w:rsid w:val="00960CC4"/>
    <w:rsid w:val="00960D9E"/>
    <w:rsid w:val="00960E18"/>
    <w:rsid w:val="00960FA4"/>
    <w:rsid w:val="00960FDE"/>
    <w:rsid w:val="00961244"/>
    <w:rsid w:val="009612E3"/>
    <w:rsid w:val="009615B3"/>
    <w:rsid w:val="0096198B"/>
    <w:rsid w:val="00961A0F"/>
    <w:rsid w:val="00961DA2"/>
    <w:rsid w:val="00962014"/>
    <w:rsid w:val="0096252A"/>
    <w:rsid w:val="0096271B"/>
    <w:rsid w:val="0096276F"/>
    <w:rsid w:val="0096281E"/>
    <w:rsid w:val="00962DEA"/>
    <w:rsid w:val="0096347A"/>
    <w:rsid w:val="0096347E"/>
    <w:rsid w:val="009634FF"/>
    <w:rsid w:val="009637B5"/>
    <w:rsid w:val="009637D1"/>
    <w:rsid w:val="0096381A"/>
    <w:rsid w:val="00963B21"/>
    <w:rsid w:val="00963F3A"/>
    <w:rsid w:val="00964588"/>
    <w:rsid w:val="009648EE"/>
    <w:rsid w:val="00964CD3"/>
    <w:rsid w:val="00964EBC"/>
    <w:rsid w:val="0096558D"/>
    <w:rsid w:val="0096561C"/>
    <w:rsid w:val="009658DA"/>
    <w:rsid w:val="00965E3D"/>
    <w:rsid w:val="009665E7"/>
    <w:rsid w:val="00966889"/>
    <w:rsid w:val="009668DB"/>
    <w:rsid w:val="00966F89"/>
    <w:rsid w:val="00967336"/>
    <w:rsid w:val="009673FF"/>
    <w:rsid w:val="00967421"/>
    <w:rsid w:val="009675C7"/>
    <w:rsid w:val="00967A5F"/>
    <w:rsid w:val="00967BC9"/>
    <w:rsid w:val="0097060E"/>
    <w:rsid w:val="009707B7"/>
    <w:rsid w:val="009707E8"/>
    <w:rsid w:val="00970DD8"/>
    <w:rsid w:val="00970FB8"/>
    <w:rsid w:val="00971395"/>
    <w:rsid w:val="00971674"/>
    <w:rsid w:val="00971734"/>
    <w:rsid w:val="00971958"/>
    <w:rsid w:val="00971DFF"/>
    <w:rsid w:val="0097216F"/>
    <w:rsid w:val="009721D0"/>
    <w:rsid w:val="009725D4"/>
    <w:rsid w:val="009726AA"/>
    <w:rsid w:val="00972726"/>
    <w:rsid w:val="00972ED9"/>
    <w:rsid w:val="00972F50"/>
    <w:rsid w:val="009730E6"/>
    <w:rsid w:val="0097348E"/>
    <w:rsid w:val="0097387D"/>
    <w:rsid w:val="00973B20"/>
    <w:rsid w:val="00973EF4"/>
    <w:rsid w:val="00974226"/>
    <w:rsid w:val="00974389"/>
    <w:rsid w:val="009744B2"/>
    <w:rsid w:val="00974550"/>
    <w:rsid w:val="00974628"/>
    <w:rsid w:val="009748CC"/>
    <w:rsid w:val="00974E08"/>
    <w:rsid w:val="00974FE4"/>
    <w:rsid w:val="00975335"/>
    <w:rsid w:val="009754FE"/>
    <w:rsid w:val="00975779"/>
    <w:rsid w:val="0097577B"/>
    <w:rsid w:val="00975A40"/>
    <w:rsid w:val="009765E2"/>
    <w:rsid w:val="009768C3"/>
    <w:rsid w:val="0097695A"/>
    <w:rsid w:val="00976C69"/>
    <w:rsid w:val="0097758C"/>
    <w:rsid w:val="00977697"/>
    <w:rsid w:val="0097775E"/>
    <w:rsid w:val="00977810"/>
    <w:rsid w:val="009778DF"/>
    <w:rsid w:val="00977A3C"/>
    <w:rsid w:val="009800D7"/>
    <w:rsid w:val="0098026E"/>
    <w:rsid w:val="009802DA"/>
    <w:rsid w:val="0098053C"/>
    <w:rsid w:val="00980585"/>
    <w:rsid w:val="00980740"/>
    <w:rsid w:val="00980A6A"/>
    <w:rsid w:val="00980D6F"/>
    <w:rsid w:val="0098140B"/>
    <w:rsid w:val="00981777"/>
    <w:rsid w:val="0098198B"/>
    <w:rsid w:val="00981B76"/>
    <w:rsid w:val="00981DD5"/>
    <w:rsid w:val="00981E8D"/>
    <w:rsid w:val="00981ED6"/>
    <w:rsid w:val="009824C0"/>
    <w:rsid w:val="0098285B"/>
    <w:rsid w:val="00982A29"/>
    <w:rsid w:val="00982A38"/>
    <w:rsid w:val="00982AEA"/>
    <w:rsid w:val="00982C99"/>
    <w:rsid w:val="00982F27"/>
    <w:rsid w:val="00983034"/>
    <w:rsid w:val="009831F0"/>
    <w:rsid w:val="009838F9"/>
    <w:rsid w:val="009840C2"/>
    <w:rsid w:val="00984671"/>
    <w:rsid w:val="00984810"/>
    <w:rsid w:val="00984BB4"/>
    <w:rsid w:val="00984F9E"/>
    <w:rsid w:val="009859FB"/>
    <w:rsid w:val="00985C52"/>
    <w:rsid w:val="00985CEF"/>
    <w:rsid w:val="00985D26"/>
    <w:rsid w:val="009862BF"/>
    <w:rsid w:val="009862C8"/>
    <w:rsid w:val="009869BA"/>
    <w:rsid w:val="00986DB0"/>
    <w:rsid w:val="009871B9"/>
    <w:rsid w:val="00987495"/>
    <w:rsid w:val="0098760D"/>
    <w:rsid w:val="00987A08"/>
    <w:rsid w:val="00987C8C"/>
    <w:rsid w:val="00987E5D"/>
    <w:rsid w:val="0099055D"/>
    <w:rsid w:val="00990E4E"/>
    <w:rsid w:val="00990F77"/>
    <w:rsid w:val="00990FDB"/>
    <w:rsid w:val="0099107C"/>
    <w:rsid w:val="009916A1"/>
    <w:rsid w:val="009917E6"/>
    <w:rsid w:val="009918AD"/>
    <w:rsid w:val="00991BA4"/>
    <w:rsid w:val="00991D6F"/>
    <w:rsid w:val="009923FA"/>
    <w:rsid w:val="009924C5"/>
    <w:rsid w:val="00992978"/>
    <w:rsid w:val="009929F3"/>
    <w:rsid w:val="00993609"/>
    <w:rsid w:val="00993978"/>
    <w:rsid w:val="00993BE7"/>
    <w:rsid w:val="00993FAE"/>
    <w:rsid w:val="009942E7"/>
    <w:rsid w:val="00994554"/>
    <w:rsid w:val="009946FF"/>
    <w:rsid w:val="00994B8D"/>
    <w:rsid w:val="00994E18"/>
    <w:rsid w:val="00994F27"/>
    <w:rsid w:val="009952FE"/>
    <w:rsid w:val="009958F0"/>
    <w:rsid w:val="00995AEC"/>
    <w:rsid w:val="009960F3"/>
    <w:rsid w:val="009961B0"/>
    <w:rsid w:val="00996881"/>
    <w:rsid w:val="00996ED9"/>
    <w:rsid w:val="0099797D"/>
    <w:rsid w:val="00997D9F"/>
    <w:rsid w:val="00997E99"/>
    <w:rsid w:val="00997EBB"/>
    <w:rsid w:val="009A0038"/>
    <w:rsid w:val="009A03F6"/>
    <w:rsid w:val="009A046B"/>
    <w:rsid w:val="009A085F"/>
    <w:rsid w:val="009A08B4"/>
    <w:rsid w:val="009A0B64"/>
    <w:rsid w:val="009A0C55"/>
    <w:rsid w:val="009A0D3C"/>
    <w:rsid w:val="009A109F"/>
    <w:rsid w:val="009A1313"/>
    <w:rsid w:val="009A1C41"/>
    <w:rsid w:val="009A2116"/>
    <w:rsid w:val="009A2B70"/>
    <w:rsid w:val="009A2C42"/>
    <w:rsid w:val="009A3045"/>
    <w:rsid w:val="009A310E"/>
    <w:rsid w:val="009A313E"/>
    <w:rsid w:val="009A33FF"/>
    <w:rsid w:val="009A3547"/>
    <w:rsid w:val="009A3614"/>
    <w:rsid w:val="009A3778"/>
    <w:rsid w:val="009A394A"/>
    <w:rsid w:val="009A3D8A"/>
    <w:rsid w:val="009A3D96"/>
    <w:rsid w:val="009A3F17"/>
    <w:rsid w:val="009A4074"/>
    <w:rsid w:val="009A40EF"/>
    <w:rsid w:val="009A4B6E"/>
    <w:rsid w:val="009A4BA4"/>
    <w:rsid w:val="009A4C4D"/>
    <w:rsid w:val="009A4CE9"/>
    <w:rsid w:val="009A4EBE"/>
    <w:rsid w:val="009A508F"/>
    <w:rsid w:val="009A52F0"/>
    <w:rsid w:val="009A5507"/>
    <w:rsid w:val="009A5AED"/>
    <w:rsid w:val="009A5BCA"/>
    <w:rsid w:val="009A5E67"/>
    <w:rsid w:val="009A5EEA"/>
    <w:rsid w:val="009A6085"/>
    <w:rsid w:val="009A6256"/>
    <w:rsid w:val="009A66E3"/>
    <w:rsid w:val="009A6C44"/>
    <w:rsid w:val="009A6E51"/>
    <w:rsid w:val="009A725F"/>
    <w:rsid w:val="009A7421"/>
    <w:rsid w:val="009A7462"/>
    <w:rsid w:val="009A773C"/>
    <w:rsid w:val="009A7769"/>
    <w:rsid w:val="009A7B56"/>
    <w:rsid w:val="009B0236"/>
    <w:rsid w:val="009B0785"/>
    <w:rsid w:val="009B07B7"/>
    <w:rsid w:val="009B09A9"/>
    <w:rsid w:val="009B0F56"/>
    <w:rsid w:val="009B1051"/>
    <w:rsid w:val="009B1EA1"/>
    <w:rsid w:val="009B2142"/>
    <w:rsid w:val="009B21ED"/>
    <w:rsid w:val="009B22BC"/>
    <w:rsid w:val="009B231C"/>
    <w:rsid w:val="009B2546"/>
    <w:rsid w:val="009B29CC"/>
    <w:rsid w:val="009B2DC2"/>
    <w:rsid w:val="009B2FB4"/>
    <w:rsid w:val="009B32CB"/>
    <w:rsid w:val="009B35E7"/>
    <w:rsid w:val="009B3D78"/>
    <w:rsid w:val="009B3ED2"/>
    <w:rsid w:val="009B457D"/>
    <w:rsid w:val="009B48AD"/>
    <w:rsid w:val="009B4CE4"/>
    <w:rsid w:val="009B4D1E"/>
    <w:rsid w:val="009B4D74"/>
    <w:rsid w:val="009B5262"/>
    <w:rsid w:val="009B59CA"/>
    <w:rsid w:val="009B5B78"/>
    <w:rsid w:val="009B5C0B"/>
    <w:rsid w:val="009B5D54"/>
    <w:rsid w:val="009B6075"/>
    <w:rsid w:val="009B60FA"/>
    <w:rsid w:val="009B62F8"/>
    <w:rsid w:val="009B662B"/>
    <w:rsid w:val="009B6804"/>
    <w:rsid w:val="009B684F"/>
    <w:rsid w:val="009B685D"/>
    <w:rsid w:val="009B688E"/>
    <w:rsid w:val="009B6896"/>
    <w:rsid w:val="009B6B7B"/>
    <w:rsid w:val="009B6CA8"/>
    <w:rsid w:val="009B6F98"/>
    <w:rsid w:val="009B763A"/>
    <w:rsid w:val="009B7713"/>
    <w:rsid w:val="009B77AC"/>
    <w:rsid w:val="009B7F9A"/>
    <w:rsid w:val="009C035F"/>
    <w:rsid w:val="009C0377"/>
    <w:rsid w:val="009C0481"/>
    <w:rsid w:val="009C07D3"/>
    <w:rsid w:val="009C08B5"/>
    <w:rsid w:val="009C08D6"/>
    <w:rsid w:val="009C0B05"/>
    <w:rsid w:val="009C0CEB"/>
    <w:rsid w:val="009C1602"/>
    <w:rsid w:val="009C1ED9"/>
    <w:rsid w:val="009C208B"/>
    <w:rsid w:val="009C2130"/>
    <w:rsid w:val="009C245E"/>
    <w:rsid w:val="009C279B"/>
    <w:rsid w:val="009C2968"/>
    <w:rsid w:val="009C2F5C"/>
    <w:rsid w:val="009C3414"/>
    <w:rsid w:val="009C36C7"/>
    <w:rsid w:val="009C37EC"/>
    <w:rsid w:val="009C3861"/>
    <w:rsid w:val="009C3AD4"/>
    <w:rsid w:val="009C3EC0"/>
    <w:rsid w:val="009C4394"/>
    <w:rsid w:val="009C43DF"/>
    <w:rsid w:val="009C455A"/>
    <w:rsid w:val="009C4B22"/>
    <w:rsid w:val="009C4F21"/>
    <w:rsid w:val="009C50E1"/>
    <w:rsid w:val="009C5201"/>
    <w:rsid w:val="009C53EB"/>
    <w:rsid w:val="009C5657"/>
    <w:rsid w:val="009C56B6"/>
    <w:rsid w:val="009C5723"/>
    <w:rsid w:val="009C5B34"/>
    <w:rsid w:val="009C5FE3"/>
    <w:rsid w:val="009C6050"/>
    <w:rsid w:val="009C6182"/>
    <w:rsid w:val="009C6310"/>
    <w:rsid w:val="009C6AE7"/>
    <w:rsid w:val="009C6BFB"/>
    <w:rsid w:val="009C6C4F"/>
    <w:rsid w:val="009C70B6"/>
    <w:rsid w:val="009C7535"/>
    <w:rsid w:val="009C789F"/>
    <w:rsid w:val="009C794E"/>
    <w:rsid w:val="009C7F98"/>
    <w:rsid w:val="009D04A0"/>
    <w:rsid w:val="009D0C94"/>
    <w:rsid w:val="009D0F30"/>
    <w:rsid w:val="009D0F57"/>
    <w:rsid w:val="009D1229"/>
    <w:rsid w:val="009D1444"/>
    <w:rsid w:val="009D19E9"/>
    <w:rsid w:val="009D1B2D"/>
    <w:rsid w:val="009D1E45"/>
    <w:rsid w:val="009D2081"/>
    <w:rsid w:val="009D23FE"/>
    <w:rsid w:val="009D289C"/>
    <w:rsid w:val="009D2D67"/>
    <w:rsid w:val="009D2FBC"/>
    <w:rsid w:val="009D3424"/>
    <w:rsid w:val="009D352E"/>
    <w:rsid w:val="009D3B82"/>
    <w:rsid w:val="009D3C9D"/>
    <w:rsid w:val="009D3D29"/>
    <w:rsid w:val="009D428B"/>
    <w:rsid w:val="009D4391"/>
    <w:rsid w:val="009D4642"/>
    <w:rsid w:val="009D4A94"/>
    <w:rsid w:val="009D51CC"/>
    <w:rsid w:val="009D547A"/>
    <w:rsid w:val="009D571E"/>
    <w:rsid w:val="009D586D"/>
    <w:rsid w:val="009D5B32"/>
    <w:rsid w:val="009D5D32"/>
    <w:rsid w:val="009D5D3D"/>
    <w:rsid w:val="009D5F00"/>
    <w:rsid w:val="009D5F61"/>
    <w:rsid w:val="009D5FE0"/>
    <w:rsid w:val="009D610C"/>
    <w:rsid w:val="009D628E"/>
    <w:rsid w:val="009D674E"/>
    <w:rsid w:val="009D74EB"/>
    <w:rsid w:val="009D7AE8"/>
    <w:rsid w:val="009D7B76"/>
    <w:rsid w:val="009E03A6"/>
    <w:rsid w:val="009E0495"/>
    <w:rsid w:val="009E07CE"/>
    <w:rsid w:val="009E081D"/>
    <w:rsid w:val="009E1141"/>
    <w:rsid w:val="009E198C"/>
    <w:rsid w:val="009E1BB8"/>
    <w:rsid w:val="009E1ED3"/>
    <w:rsid w:val="009E2114"/>
    <w:rsid w:val="009E21E1"/>
    <w:rsid w:val="009E241C"/>
    <w:rsid w:val="009E2AEA"/>
    <w:rsid w:val="009E2B0D"/>
    <w:rsid w:val="009E2BCE"/>
    <w:rsid w:val="009E2ED3"/>
    <w:rsid w:val="009E37EC"/>
    <w:rsid w:val="009E38AC"/>
    <w:rsid w:val="009E3CEA"/>
    <w:rsid w:val="009E46C6"/>
    <w:rsid w:val="009E4A0F"/>
    <w:rsid w:val="009E4AAB"/>
    <w:rsid w:val="009E4ADF"/>
    <w:rsid w:val="009E59F9"/>
    <w:rsid w:val="009E5A81"/>
    <w:rsid w:val="009E5CCA"/>
    <w:rsid w:val="009E5D41"/>
    <w:rsid w:val="009E609E"/>
    <w:rsid w:val="009E61D7"/>
    <w:rsid w:val="009E61E0"/>
    <w:rsid w:val="009E6518"/>
    <w:rsid w:val="009E694E"/>
    <w:rsid w:val="009E6CA7"/>
    <w:rsid w:val="009E738B"/>
    <w:rsid w:val="009E7397"/>
    <w:rsid w:val="009E759A"/>
    <w:rsid w:val="009E75F9"/>
    <w:rsid w:val="009E7A54"/>
    <w:rsid w:val="009E7A79"/>
    <w:rsid w:val="009E7B8D"/>
    <w:rsid w:val="009F0B41"/>
    <w:rsid w:val="009F0CB0"/>
    <w:rsid w:val="009F1058"/>
    <w:rsid w:val="009F111E"/>
    <w:rsid w:val="009F1A12"/>
    <w:rsid w:val="009F1B52"/>
    <w:rsid w:val="009F2112"/>
    <w:rsid w:val="009F2228"/>
    <w:rsid w:val="009F236E"/>
    <w:rsid w:val="009F23A5"/>
    <w:rsid w:val="009F252F"/>
    <w:rsid w:val="009F2557"/>
    <w:rsid w:val="009F25F5"/>
    <w:rsid w:val="009F28AE"/>
    <w:rsid w:val="009F2EED"/>
    <w:rsid w:val="009F2EEF"/>
    <w:rsid w:val="009F2F73"/>
    <w:rsid w:val="009F3CD7"/>
    <w:rsid w:val="009F4283"/>
    <w:rsid w:val="009F4347"/>
    <w:rsid w:val="009F48FC"/>
    <w:rsid w:val="009F4F1B"/>
    <w:rsid w:val="009F5123"/>
    <w:rsid w:val="009F59B0"/>
    <w:rsid w:val="009F5F09"/>
    <w:rsid w:val="009F6B67"/>
    <w:rsid w:val="009F6CC9"/>
    <w:rsid w:val="009F714C"/>
    <w:rsid w:val="009F73A3"/>
    <w:rsid w:val="009F73DD"/>
    <w:rsid w:val="00A0011C"/>
    <w:rsid w:val="00A001B3"/>
    <w:rsid w:val="00A002A9"/>
    <w:rsid w:val="00A007F1"/>
    <w:rsid w:val="00A0082D"/>
    <w:rsid w:val="00A0093C"/>
    <w:rsid w:val="00A00A9F"/>
    <w:rsid w:val="00A00CEA"/>
    <w:rsid w:val="00A00E8B"/>
    <w:rsid w:val="00A00F5F"/>
    <w:rsid w:val="00A00FBA"/>
    <w:rsid w:val="00A01107"/>
    <w:rsid w:val="00A0112E"/>
    <w:rsid w:val="00A01224"/>
    <w:rsid w:val="00A01305"/>
    <w:rsid w:val="00A0157E"/>
    <w:rsid w:val="00A01A09"/>
    <w:rsid w:val="00A01C32"/>
    <w:rsid w:val="00A02251"/>
    <w:rsid w:val="00A02286"/>
    <w:rsid w:val="00A029BF"/>
    <w:rsid w:val="00A02F69"/>
    <w:rsid w:val="00A0313B"/>
    <w:rsid w:val="00A03372"/>
    <w:rsid w:val="00A03409"/>
    <w:rsid w:val="00A03B97"/>
    <w:rsid w:val="00A03BB1"/>
    <w:rsid w:val="00A041A9"/>
    <w:rsid w:val="00A0430B"/>
    <w:rsid w:val="00A04565"/>
    <w:rsid w:val="00A0468C"/>
    <w:rsid w:val="00A0481A"/>
    <w:rsid w:val="00A04916"/>
    <w:rsid w:val="00A04923"/>
    <w:rsid w:val="00A04A13"/>
    <w:rsid w:val="00A04CEF"/>
    <w:rsid w:val="00A04D90"/>
    <w:rsid w:val="00A05246"/>
    <w:rsid w:val="00A052C5"/>
    <w:rsid w:val="00A05490"/>
    <w:rsid w:val="00A062F3"/>
    <w:rsid w:val="00A06753"/>
    <w:rsid w:val="00A06793"/>
    <w:rsid w:val="00A06B87"/>
    <w:rsid w:val="00A07397"/>
    <w:rsid w:val="00A07E62"/>
    <w:rsid w:val="00A07F8A"/>
    <w:rsid w:val="00A10352"/>
    <w:rsid w:val="00A106E9"/>
    <w:rsid w:val="00A10F28"/>
    <w:rsid w:val="00A10FF5"/>
    <w:rsid w:val="00A110A1"/>
    <w:rsid w:val="00A11B5E"/>
    <w:rsid w:val="00A11B89"/>
    <w:rsid w:val="00A12D09"/>
    <w:rsid w:val="00A12ECB"/>
    <w:rsid w:val="00A1312B"/>
    <w:rsid w:val="00A13495"/>
    <w:rsid w:val="00A13532"/>
    <w:rsid w:val="00A137C8"/>
    <w:rsid w:val="00A137EE"/>
    <w:rsid w:val="00A13EF7"/>
    <w:rsid w:val="00A140FA"/>
    <w:rsid w:val="00A146B6"/>
    <w:rsid w:val="00A14BD6"/>
    <w:rsid w:val="00A14DA8"/>
    <w:rsid w:val="00A14F5D"/>
    <w:rsid w:val="00A15207"/>
    <w:rsid w:val="00A1538E"/>
    <w:rsid w:val="00A15C92"/>
    <w:rsid w:val="00A15CDC"/>
    <w:rsid w:val="00A15FB0"/>
    <w:rsid w:val="00A15FB4"/>
    <w:rsid w:val="00A15FFD"/>
    <w:rsid w:val="00A16CD2"/>
    <w:rsid w:val="00A1719C"/>
    <w:rsid w:val="00A17238"/>
    <w:rsid w:val="00A1739F"/>
    <w:rsid w:val="00A17557"/>
    <w:rsid w:val="00A17E9E"/>
    <w:rsid w:val="00A20116"/>
    <w:rsid w:val="00A20130"/>
    <w:rsid w:val="00A202B7"/>
    <w:rsid w:val="00A205EF"/>
    <w:rsid w:val="00A20603"/>
    <w:rsid w:val="00A20E4F"/>
    <w:rsid w:val="00A20FD2"/>
    <w:rsid w:val="00A210A0"/>
    <w:rsid w:val="00A210BE"/>
    <w:rsid w:val="00A210C1"/>
    <w:rsid w:val="00A213AC"/>
    <w:rsid w:val="00A213BD"/>
    <w:rsid w:val="00A213F5"/>
    <w:rsid w:val="00A21479"/>
    <w:rsid w:val="00A21726"/>
    <w:rsid w:val="00A21771"/>
    <w:rsid w:val="00A217A2"/>
    <w:rsid w:val="00A217BE"/>
    <w:rsid w:val="00A21C96"/>
    <w:rsid w:val="00A21CCF"/>
    <w:rsid w:val="00A21D23"/>
    <w:rsid w:val="00A2246C"/>
    <w:rsid w:val="00A22846"/>
    <w:rsid w:val="00A228C9"/>
    <w:rsid w:val="00A23121"/>
    <w:rsid w:val="00A23178"/>
    <w:rsid w:val="00A231A0"/>
    <w:rsid w:val="00A2349F"/>
    <w:rsid w:val="00A2386F"/>
    <w:rsid w:val="00A23899"/>
    <w:rsid w:val="00A23B7E"/>
    <w:rsid w:val="00A23BDE"/>
    <w:rsid w:val="00A23D8E"/>
    <w:rsid w:val="00A242B1"/>
    <w:rsid w:val="00A24A2A"/>
    <w:rsid w:val="00A24D07"/>
    <w:rsid w:val="00A2540F"/>
    <w:rsid w:val="00A2552D"/>
    <w:rsid w:val="00A25620"/>
    <w:rsid w:val="00A25864"/>
    <w:rsid w:val="00A258CE"/>
    <w:rsid w:val="00A25914"/>
    <w:rsid w:val="00A25A20"/>
    <w:rsid w:val="00A26231"/>
    <w:rsid w:val="00A26562"/>
    <w:rsid w:val="00A26C87"/>
    <w:rsid w:val="00A26E49"/>
    <w:rsid w:val="00A27175"/>
    <w:rsid w:val="00A27273"/>
    <w:rsid w:val="00A272CE"/>
    <w:rsid w:val="00A2757F"/>
    <w:rsid w:val="00A3059C"/>
    <w:rsid w:val="00A3068C"/>
    <w:rsid w:val="00A307F7"/>
    <w:rsid w:val="00A30A67"/>
    <w:rsid w:val="00A30CE4"/>
    <w:rsid w:val="00A30F9D"/>
    <w:rsid w:val="00A3122B"/>
    <w:rsid w:val="00A3125F"/>
    <w:rsid w:val="00A31A48"/>
    <w:rsid w:val="00A31A76"/>
    <w:rsid w:val="00A31BD1"/>
    <w:rsid w:val="00A31F58"/>
    <w:rsid w:val="00A321BB"/>
    <w:rsid w:val="00A327D2"/>
    <w:rsid w:val="00A327FE"/>
    <w:rsid w:val="00A329D0"/>
    <w:rsid w:val="00A32E9C"/>
    <w:rsid w:val="00A32EAC"/>
    <w:rsid w:val="00A33057"/>
    <w:rsid w:val="00A33B32"/>
    <w:rsid w:val="00A34123"/>
    <w:rsid w:val="00A34188"/>
    <w:rsid w:val="00A34385"/>
    <w:rsid w:val="00A34529"/>
    <w:rsid w:val="00A348A3"/>
    <w:rsid w:val="00A348B9"/>
    <w:rsid w:val="00A34E5B"/>
    <w:rsid w:val="00A35125"/>
    <w:rsid w:val="00A351A1"/>
    <w:rsid w:val="00A3545F"/>
    <w:rsid w:val="00A36211"/>
    <w:rsid w:val="00A36A96"/>
    <w:rsid w:val="00A36CD9"/>
    <w:rsid w:val="00A36CFB"/>
    <w:rsid w:val="00A371C1"/>
    <w:rsid w:val="00A3798D"/>
    <w:rsid w:val="00A37A40"/>
    <w:rsid w:val="00A37D34"/>
    <w:rsid w:val="00A37ED0"/>
    <w:rsid w:val="00A40229"/>
    <w:rsid w:val="00A40F0C"/>
    <w:rsid w:val="00A4119D"/>
    <w:rsid w:val="00A41624"/>
    <w:rsid w:val="00A41973"/>
    <w:rsid w:val="00A41C4A"/>
    <w:rsid w:val="00A42090"/>
    <w:rsid w:val="00A4252B"/>
    <w:rsid w:val="00A42E1A"/>
    <w:rsid w:val="00A430CA"/>
    <w:rsid w:val="00A43180"/>
    <w:rsid w:val="00A44365"/>
    <w:rsid w:val="00A4490D"/>
    <w:rsid w:val="00A44A84"/>
    <w:rsid w:val="00A455BC"/>
    <w:rsid w:val="00A4581E"/>
    <w:rsid w:val="00A45C2C"/>
    <w:rsid w:val="00A45E9A"/>
    <w:rsid w:val="00A45EA7"/>
    <w:rsid w:val="00A45EA9"/>
    <w:rsid w:val="00A45F27"/>
    <w:rsid w:val="00A460C1"/>
    <w:rsid w:val="00A46430"/>
    <w:rsid w:val="00A46957"/>
    <w:rsid w:val="00A46A0B"/>
    <w:rsid w:val="00A46F74"/>
    <w:rsid w:val="00A473B0"/>
    <w:rsid w:val="00A47717"/>
    <w:rsid w:val="00A47752"/>
    <w:rsid w:val="00A47FFB"/>
    <w:rsid w:val="00A505FA"/>
    <w:rsid w:val="00A5070A"/>
    <w:rsid w:val="00A50B94"/>
    <w:rsid w:val="00A515B1"/>
    <w:rsid w:val="00A51D0E"/>
    <w:rsid w:val="00A52331"/>
    <w:rsid w:val="00A52420"/>
    <w:rsid w:val="00A52868"/>
    <w:rsid w:val="00A52A9B"/>
    <w:rsid w:val="00A52CF9"/>
    <w:rsid w:val="00A52E15"/>
    <w:rsid w:val="00A52FD9"/>
    <w:rsid w:val="00A531A9"/>
    <w:rsid w:val="00A5373B"/>
    <w:rsid w:val="00A537B5"/>
    <w:rsid w:val="00A537D2"/>
    <w:rsid w:val="00A539C8"/>
    <w:rsid w:val="00A53ACE"/>
    <w:rsid w:val="00A53DCD"/>
    <w:rsid w:val="00A53F31"/>
    <w:rsid w:val="00A54081"/>
    <w:rsid w:val="00A549FA"/>
    <w:rsid w:val="00A54DBA"/>
    <w:rsid w:val="00A54F10"/>
    <w:rsid w:val="00A54F43"/>
    <w:rsid w:val="00A54F77"/>
    <w:rsid w:val="00A551B3"/>
    <w:rsid w:val="00A55C8F"/>
    <w:rsid w:val="00A55E3B"/>
    <w:rsid w:val="00A561FF"/>
    <w:rsid w:val="00A56B70"/>
    <w:rsid w:val="00A56EAB"/>
    <w:rsid w:val="00A56FBF"/>
    <w:rsid w:val="00A56FFA"/>
    <w:rsid w:val="00A57051"/>
    <w:rsid w:val="00A5728B"/>
    <w:rsid w:val="00A57516"/>
    <w:rsid w:val="00A57ACD"/>
    <w:rsid w:val="00A57D6B"/>
    <w:rsid w:val="00A57DCD"/>
    <w:rsid w:val="00A601FE"/>
    <w:rsid w:val="00A60436"/>
    <w:rsid w:val="00A60457"/>
    <w:rsid w:val="00A60949"/>
    <w:rsid w:val="00A6099F"/>
    <w:rsid w:val="00A60C56"/>
    <w:rsid w:val="00A60C6B"/>
    <w:rsid w:val="00A6113A"/>
    <w:rsid w:val="00A6135D"/>
    <w:rsid w:val="00A61550"/>
    <w:rsid w:val="00A61BBA"/>
    <w:rsid w:val="00A62000"/>
    <w:rsid w:val="00A625AC"/>
    <w:rsid w:val="00A6285C"/>
    <w:rsid w:val="00A62DC6"/>
    <w:rsid w:val="00A62E4D"/>
    <w:rsid w:val="00A62EF1"/>
    <w:rsid w:val="00A63238"/>
    <w:rsid w:val="00A6332D"/>
    <w:rsid w:val="00A635D6"/>
    <w:rsid w:val="00A63DDD"/>
    <w:rsid w:val="00A64BFC"/>
    <w:rsid w:val="00A64D6F"/>
    <w:rsid w:val="00A64F88"/>
    <w:rsid w:val="00A64FD0"/>
    <w:rsid w:val="00A650CE"/>
    <w:rsid w:val="00A65263"/>
    <w:rsid w:val="00A65398"/>
    <w:rsid w:val="00A6568D"/>
    <w:rsid w:val="00A65C2C"/>
    <w:rsid w:val="00A65D90"/>
    <w:rsid w:val="00A65DC8"/>
    <w:rsid w:val="00A65F0F"/>
    <w:rsid w:val="00A66558"/>
    <w:rsid w:val="00A6663C"/>
    <w:rsid w:val="00A6668E"/>
    <w:rsid w:val="00A668CB"/>
    <w:rsid w:val="00A66EDF"/>
    <w:rsid w:val="00A67118"/>
    <w:rsid w:val="00A67214"/>
    <w:rsid w:val="00A67271"/>
    <w:rsid w:val="00A6730C"/>
    <w:rsid w:val="00A675B4"/>
    <w:rsid w:val="00A675F4"/>
    <w:rsid w:val="00A678DB"/>
    <w:rsid w:val="00A67B89"/>
    <w:rsid w:val="00A67CC8"/>
    <w:rsid w:val="00A70043"/>
    <w:rsid w:val="00A7010B"/>
    <w:rsid w:val="00A7016C"/>
    <w:rsid w:val="00A70645"/>
    <w:rsid w:val="00A708A5"/>
    <w:rsid w:val="00A70AF5"/>
    <w:rsid w:val="00A70C2A"/>
    <w:rsid w:val="00A70D2E"/>
    <w:rsid w:val="00A71081"/>
    <w:rsid w:val="00A7108C"/>
    <w:rsid w:val="00A712E7"/>
    <w:rsid w:val="00A71523"/>
    <w:rsid w:val="00A71D09"/>
    <w:rsid w:val="00A71E3D"/>
    <w:rsid w:val="00A71FE5"/>
    <w:rsid w:val="00A7247F"/>
    <w:rsid w:val="00A725C4"/>
    <w:rsid w:val="00A72C2B"/>
    <w:rsid w:val="00A72EEC"/>
    <w:rsid w:val="00A7341D"/>
    <w:rsid w:val="00A736A3"/>
    <w:rsid w:val="00A73C37"/>
    <w:rsid w:val="00A74043"/>
    <w:rsid w:val="00A7424C"/>
    <w:rsid w:val="00A74319"/>
    <w:rsid w:val="00A74396"/>
    <w:rsid w:val="00A743B5"/>
    <w:rsid w:val="00A74537"/>
    <w:rsid w:val="00A74930"/>
    <w:rsid w:val="00A74BE4"/>
    <w:rsid w:val="00A74F60"/>
    <w:rsid w:val="00A75263"/>
    <w:rsid w:val="00A753A9"/>
    <w:rsid w:val="00A754B0"/>
    <w:rsid w:val="00A75637"/>
    <w:rsid w:val="00A756BE"/>
    <w:rsid w:val="00A759D3"/>
    <w:rsid w:val="00A76298"/>
    <w:rsid w:val="00A76485"/>
    <w:rsid w:val="00A76641"/>
    <w:rsid w:val="00A7687E"/>
    <w:rsid w:val="00A76953"/>
    <w:rsid w:val="00A76C1B"/>
    <w:rsid w:val="00A76E61"/>
    <w:rsid w:val="00A76FB4"/>
    <w:rsid w:val="00A771A8"/>
    <w:rsid w:val="00A77223"/>
    <w:rsid w:val="00A7747C"/>
    <w:rsid w:val="00A77A97"/>
    <w:rsid w:val="00A77B57"/>
    <w:rsid w:val="00A77E95"/>
    <w:rsid w:val="00A809E6"/>
    <w:rsid w:val="00A80F2F"/>
    <w:rsid w:val="00A81464"/>
    <w:rsid w:val="00A81620"/>
    <w:rsid w:val="00A816CA"/>
    <w:rsid w:val="00A81B98"/>
    <w:rsid w:val="00A81BB8"/>
    <w:rsid w:val="00A81C03"/>
    <w:rsid w:val="00A81E3B"/>
    <w:rsid w:val="00A8204D"/>
    <w:rsid w:val="00A82118"/>
    <w:rsid w:val="00A8239B"/>
    <w:rsid w:val="00A826B9"/>
    <w:rsid w:val="00A82AB5"/>
    <w:rsid w:val="00A832E9"/>
    <w:rsid w:val="00A83717"/>
    <w:rsid w:val="00A83795"/>
    <w:rsid w:val="00A83A15"/>
    <w:rsid w:val="00A83BD4"/>
    <w:rsid w:val="00A83EDE"/>
    <w:rsid w:val="00A8434D"/>
    <w:rsid w:val="00A84561"/>
    <w:rsid w:val="00A84874"/>
    <w:rsid w:val="00A84959"/>
    <w:rsid w:val="00A84A91"/>
    <w:rsid w:val="00A84B8E"/>
    <w:rsid w:val="00A84C6B"/>
    <w:rsid w:val="00A855E5"/>
    <w:rsid w:val="00A85B80"/>
    <w:rsid w:val="00A85BFE"/>
    <w:rsid w:val="00A85C8E"/>
    <w:rsid w:val="00A85CAD"/>
    <w:rsid w:val="00A86271"/>
    <w:rsid w:val="00A862A5"/>
    <w:rsid w:val="00A862F4"/>
    <w:rsid w:val="00A86370"/>
    <w:rsid w:val="00A866E6"/>
    <w:rsid w:val="00A867AB"/>
    <w:rsid w:val="00A86A3F"/>
    <w:rsid w:val="00A87002"/>
    <w:rsid w:val="00A8738E"/>
    <w:rsid w:val="00A87688"/>
    <w:rsid w:val="00A8779F"/>
    <w:rsid w:val="00A87B41"/>
    <w:rsid w:val="00A87F44"/>
    <w:rsid w:val="00A9032E"/>
    <w:rsid w:val="00A903ED"/>
    <w:rsid w:val="00A90866"/>
    <w:rsid w:val="00A90AC3"/>
    <w:rsid w:val="00A90B06"/>
    <w:rsid w:val="00A910D0"/>
    <w:rsid w:val="00A912BC"/>
    <w:rsid w:val="00A9161B"/>
    <w:rsid w:val="00A91E95"/>
    <w:rsid w:val="00A927B0"/>
    <w:rsid w:val="00A92F45"/>
    <w:rsid w:val="00A92FDE"/>
    <w:rsid w:val="00A932ED"/>
    <w:rsid w:val="00A9345C"/>
    <w:rsid w:val="00A93498"/>
    <w:rsid w:val="00A93876"/>
    <w:rsid w:val="00A93A22"/>
    <w:rsid w:val="00A93C14"/>
    <w:rsid w:val="00A93D41"/>
    <w:rsid w:val="00A93FEB"/>
    <w:rsid w:val="00A94074"/>
    <w:rsid w:val="00A942B0"/>
    <w:rsid w:val="00A94732"/>
    <w:rsid w:val="00A94AD8"/>
    <w:rsid w:val="00A94AEF"/>
    <w:rsid w:val="00A94B21"/>
    <w:rsid w:val="00A94C04"/>
    <w:rsid w:val="00A94D65"/>
    <w:rsid w:val="00A95E8E"/>
    <w:rsid w:val="00A96219"/>
    <w:rsid w:val="00A96BD8"/>
    <w:rsid w:val="00A97B34"/>
    <w:rsid w:val="00A97BCB"/>
    <w:rsid w:val="00A97DB6"/>
    <w:rsid w:val="00AA0234"/>
    <w:rsid w:val="00AA0334"/>
    <w:rsid w:val="00AA041B"/>
    <w:rsid w:val="00AA0595"/>
    <w:rsid w:val="00AA05FD"/>
    <w:rsid w:val="00AA08D8"/>
    <w:rsid w:val="00AA0BEE"/>
    <w:rsid w:val="00AA0D2A"/>
    <w:rsid w:val="00AA0DC5"/>
    <w:rsid w:val="00AA0F84"/>
    <w:rsid w:val="00AA0FD1"/>
    <w:rsid w:val="00AA1413"/>
    <w:rsid w:val="00AA141A"/>
    <w:rsid w:val="00AA1522"/>
    <w:rsid w:val="00AA1649"/>
    <w:rsid w:val="00AA19BA"/>
    <w:rsid w:val="00AA2094"/>
    <w:rsid w:val="00AA235E"/>
    <w:rsid w:val="00AA2E1F"/>
    <w:rsid w:val="00AA3079"/>
    <w:rsid w:val="00AA3241"/>
    <w:rsid w:val="00AA33A7"/>
    <w:rsid w:val="00AA35FC"/>
    <w:rsid w:val="00AA36F7"/>
    <w:rsid w:val="00AA3908"/>
    <w:rsid w:val="00AA3986"/>
    <w:rsid w:val="00AA3BDD"/>
    <w:rsid w:val="00AA407A"/>
    <w:rsid w:val="00AA40BF"/>
    <w:rsid w:val="00AA4478"/>
    <w:rsid w:val="00AA4970"/>
    <w:rsid w:val="00AA4B1B"/>
    <w:rsid w:val="00AA4C72"/>
    <w:rsid w:val="00AA4D24"/>
    <w:rsid w:val="00AA516A"/>
    <w:rsid w:val="00AA542F"/>
    <w:rsid w:val="00AA5851"/>
    <w:rsid w:val="00AA59B6"/>
    <w:rsid w:val="00AA5B16"/>
    <w:rsid w:val="00AA6049"/>
    <w:rsid w:val="00AA6276"/>
    <w:rsid w:val="00AA6957"/>
    <w:rsid w:val="00AA698F"/>
    <w:rsid w:val="00AA6B91"/>
    <w:rsid w:val="00AA6BBE"/>
    <w:rsid w:val="00AA6E45"/>
    <w:rsid w:val="00AA7238"/>
    <w:rsid w:val="00AA737D"/>
    <w:rsid w:val="00AA7468"/>
    <w:rsid w:val="00AA7885"/>
    <w:rsid w:val="00AA7E9C"/>
    <w:rsid w:val="00AB037E"/>
    <w:rsid w:val="00AB04D2"/>
    <w:rsid w:val="00AB0A1C"/>
    <w:rsid w:val="00AB0D11"/>
    <w:rsid w:val="00AB0D32"/>
    <w:rsid w:val="00AB0E39"/>
    <w:rsid w:val="00AB127B"/>
    <w:rsid w:val="00AB1A32"/>
    <w:rsid w:val="00AB1DC8"/>
    <w:rsid w:val="00AB226D"/>
    <w:rsid w:val="00AB24BE"/>
    <w:rsid w:val="00AB2E43"/>
    <w:rsid w:val="00AB3078"/>
    <w:rsid w:val="00AB32B3"/>
    <w:rsid w:val="00AB35E5"/>
    <w:rsid w:val="00AB3659"/>
    <w:rsid w:val="00AB3B20"/>
    <w:rsid w:val="00AB4310"/>
    <w:rsid w:val="00AB4984"/>
    <w:rsid w:val="00AB4E96"/>
    <w:rsid w:val="00AB4F55"/>
    <w:rsid w:val="00AB5487"/>
    <w:rsid w:val="00AB553A"/>
    <w:rsid w:val="00AB55FA"/>
    <w:rsid w:val="00AB5753"/>
    <w:rsid w:val="00AB593D"/>
    <w:rsid w:val="00AB59AD"/>
    <w:rsid w:val="00AB5A8D"/>
    <w:rsid w:val="00AB5ABF"/>
    <w:rsid w:val="00AB5AF1"/>
    <w:rsid w:val="00AB5EF7"/>
    <w:rsid w:val="00AB5FFD"/>
    <w:rsid w:val="00AB6538"/>
    <w:rsid w:val="00AB661E"/>
    <w:rsid w:val="00AB6BE6"/>
    <w:rsid w:val="00AB6D8B"/>
    <w:rsid w:val="00AB70E0"/>
    <w:rsid w:val="00AB73CF"/>
    <w:rsid w:val="00AB79A0"/>
    <w:rsid w:val="00AB7FEB"/>
    <w:rsid w:val="00AC008E"/>
    <w:rsid w:val="00AC010F"/>
    <w:rsid w:val="00AC095E"/>
    <w:rsid w:val="00AC0ACD"/>
    <w:rsid w:val="00AC0BCF"/>
    <w:rsid w:val="00AC0CF8"/>
    <w:rsid w:val="00AC0DC6"/>
    <w:rsid w:val="00AC13BB"/>
    <w:rsid w:val="00AC16C6"/>
    <w:rsid w:val="00AC19E2"/>
    <w:rsid w:val="00AC1AD9"/>
    <w:rsid w:val="00AC1EBE"/>
    <w:rsid w:val="00AC20E9"/>
    <w:rsid w:val="00AC2893"/>
    <w:rsid w:val="00AC2C72"/>
    <w:rsid w:val="00AC355D"/>
    <w:rsid w:val="00AC3622"/>
    <w:rsid w:val="00AC4380"/>
    <w:rsid w:val="00AC43F5"/>
    <w:rsid w:val="00AC44D7"/>
    <w:rsid w:val="00AC4641"/>
    <w:rsid w:val="00AC4647"/>
    <w:rsid w:val="00AC5015"/>
    <w:rsid w:val="00AC512F"/>
    <w:rsid w:val="00AC5326"/>
    <w:rsid w:val="00AC540B"/>
    <w:rsid w:val="00AC5643"/>
    <w:rsid w:val="00AC5BC2"/>
    <w:rsid w:val="00AC5C69"/>
    <w:rsid w:val="00AC5FDA"/>
    <w:rsid w:val="00AC617A"/>
    <w:rsid w:val="00AC6804"/>
    <w:rsid w:val="00AC6826"/>
    <w:rsid w:val="00AC6A2C"/>
    <w:rsid w:val="00AC6B4C"/>
    <w:rsid w:val="00AC6B90"/>
    <w:rsid w:val="00AC6E06"/>
    <w:rsid w:val="00AC6E73"/>
    <w:rsid w:val="00AC71D0"/>
    <w:rsid w:val="00AC721E"/>
    <w:rsid w:val="00AC7684"/>
    <w:rsid w:val="00AC77E1"/>
    <w:rsid w:val="00AC78B0"/>
    <w:rsid w:val="00AC7B30"/>
    <w:rsid w:val="00AC7CE7"/>
    <w:rsid w:val="00AC7E3C"/>
    <w:rsid w:val="00AD0739"/>
    <w:rsid w:val="00AD0B60"/>
    <w:rsid w:val="00AD157D"/>
    <w:rsid w:val="00AD1F67"/>
    <w:rsid w:val="00AD24ED"/>
    <w:rsid w:val="00AD2567"/>
    <w:rsid w:val="00AD27FC"/>
    <w:rsid w:val="00AD2947"/>
    <w:rsid w:val="00AD2C00"/>
    <w:rsid w:val="00AD2DAB"/>
    <w:rsid w:val="00AD2E09"/>
    <w:rsid w:val="00AD2E46"/>
    <w:rsid w:val="00AD3132"/>
    <w:rsid w:val="00AD3177"/>
    <w:rsid w:val="00AD32A0"/>
    <w:rsid w:val="00AD3A60"/>
    <w:rsid w:val="00AD3D07"/>
    <w:rsid w:val="00AD419B"/>
    <w:rsid w:val="00AD43AB"/>
    <w:rsid w:val="00AD451D"/>
    <w:rsid w:val="00AD48C7"/>
    <w:rsid w:val="00AD4B21"/>
    <w:rsid w:val="00AD4DE9"/>
    <w:rsid w:val="00AD5211"/>
    <w:rsid w:val="00AD5386"/>
    <w:rsid w:val="00AD5521"/>
    <w:rsid w:val="00AD5879"/>
    <w:rsid w:val="00AD5D90"/>
    <w:rsid w:val="00AD6157"/>
    <w:rsid w:val="00AD628D"/>
    <w:rsid w:val="00AD632F"/>
    <w:rsid w:val="00AD6606"/>
    <w:rsid w:val="00AD6828"/>
    <w:rsid w:val="00AD6A84"/>
    <w:rsid w:val="00AD6E04"/>
    <w:rsid w:val="00AD736A"/>
    <w:rsid w:val="00AD74D7"/>
    <w:rsid w:val="00AD7C25"/>
    <w:rsid w:val="00AD7C64"/>
    <w:rsid w:val="00AE03CA"/>
    <w:rsid w:val="00AE04D5"/>
    <w:rsid w:val="00AE0640"/>
    <w:rsid w:val="00AE0869"/>
    <w:rsid w:val="00AE09A0"/>
    <w:rsid w:val="00AE0A09"/>
    <w:rsid w:val="00AE0BA3"/>
    <w:rsid w:val="00AE1296"/>
    <w:rsid w:val="00AE190E"/>
    <w:rsid w:val="00AE1D3A"/>
    <w:rsid w:val="00AE1E70"/>
    <w:rsid w:val="00AE2201"/>
    <w:rsid w:val="00AE2558"/>
    <w:rsid w:val="00AE30C9"/>
    <w:rsid w:val="00AE3389"/>
    <w:rsid w:val="00AE3624"/>
    <w:rsid w:val="00AE36E6"/>
    <w:rsid w:val="00AE3DFA"/>
    <w:rsid w:val="00AE3E5E"/>
    <w:rsid w:val="00AE43B7"/>
    <w:rsid w:val="00AE48A5"/>
    <w:rsid w:val="00AE4C0C"/>
    <w:rsid w:val="00AE4CE4"/>
    <w:rsid w:val="00AE5032"/>
    <w:rsid w:val="00AE521E"/>
    <w:rsid w:val="00AE54A7"/>
    <w:rsid w:val="00AE56F6"/>
    <w:rsid w:val="00AE5E6B"/>
    <w:rsid w:val="00AE60C7"/>
    <w:rsid w:val="00AE637B"/>
    <w:rsid w:val="00AE6453"/>
    <w:rsid w:val="00AE6585"/>
    <w:rsid w:val="00AE696E"/>
    <w:rsid w:val="00AE6E4C"/>
    <w:rsid w:val="00AE70EE"/>
    <w:rsid w:val="00AE74DC"/>
    <w:rsid w:val="00AE7624"/>
    <w:rsid w:val="00AE769F"/>
    <w:rsid w:val="00AE7804"/>
    <w:rsid w:val="00AE7BA1"/>
    <w:rsid w:val="00AE7BC4"/>
    <w:rsid w:val="00AE7CEC"/>
    <w:rsid w:val="00AE7F00"/>
    <w:rsid w:val="00AE7FDB"/>
    <w:rsid w:val="00AF002E"/>
    <w:rsid w:val="00AF0189"/>
    <w:rsid w:val="00AF0244"/>
    <w:rsid w:val="00AF05CA"/>
    <w:rsid w:val="00AF05E1"/>
    <w:rsid w:val="00AF08EF"/>
    <w:rsid w:val="00AF0C15"/>
    <w:rsid w:val="00AF0CF2"/>
    <w:rsid w:val="00AF0ED1"/>
    <w:rsid w:val="00AF1217"/>
    <w:rsid w:val="00AF159D"/>
    <w:rsid w:val="00AF1701"/>
    <w:rsid w:val="00AF1806"/>
    <w:rsid w:val="00AF1D35"/>
    <w:rsid w:val="00AF1E86"/>
    <w:rsid w:val="00AF1FBC"/>
    <w:rsid w:val="00AF2063"/>
    <w:rsid w:val="00AF259A"/>
    <w:rsid w:val="00AF27E9"/>
    <w:rsid w:val="00AF2CD8"/>
    <w:rsid w:val="00AF2DBE"/>
    <w:rsid w:val="00AF319A"/>
    <w:rsid w:val="00AF31B9"/>
    <w:rsid w:val="00AF367A"/>
    <w:rsid w:val="00AF3A14"/>
    <w:rsid w:val="00AF3BED"/>
    <w:rsid w:val="00AF3DA0"/>
    <w:rsid w:val="00AF3DDF"/>
    <w:rsid w:val="00AF43CB"/>
    <w:rsid w:val="00AF4553"/>
    <w:rsid w:val="00AF45B1"/>
    <w:rsid w:val="00AF4A18"/>
    <w:rsid w:val="00AF4CA7"/>
    <w:rsid w:val="00AF4E99"/>
    <w:rsid w:val="00AF50B6"/>
    <w:rsid w:val="00AF544E"/>
    <w:rsid w:val="00AF5637"/>
    <w:rsid w:val="00AF5736"/>
    <w:rsid w:val="00AF595C"/>
    <w:rsid w:val="00AF5AD4"/>
    <w:rsid w:val="00AF5D85"/>
    <w:rsid w:val="00AF69E8"/>
    <w:rsid w:val="00AF6DF0"/>
    <w:rsid w:val="00AF72F4"/>
    <w:rsid w:val="00AF7CFA"/>
    <w:rsid w:val="00AF7F24"/>
    <w:rsid w:val="00AF7FB2"/>
    <w:rsid w:val="00AF7FD4"/>
    <w:rsid w:val="00B000C4"/>
    <w:rsid w:val="00B00200"/>
    <w:rsid w:val="00B009BE"/>
    <w:rsid w:val="00B00DC3"/>
    <w:rsid w:val="00B00EA2"/>
    <w:rsid w:val="00B00EB8"/>
    <w:rsid w:val="00B01411"/>
    <w:rsid w:val="00B015EB"/>
    <w:rsid w:val="00B01EAC"/>
    <w:rsid w:val="00B01FCA"/>
    <w:rsid w:val="00B01FE3"/>
    <w:rsid w:val="00B02077"/>
    <w:rsid w:val="00B022F0"/>
    <w:rsid w:val="00B02631"/>
    <w:rsid w:val="00B02731"/>
    <w:rsid w:val="00B02962"/>
    <w:rsid w:val="00B02C65"/>
    <w:rsid w:val="00B02D98"/>
    <w:rsid w:val="00B02FB1"/>
    <w:rsid w:val="00B03409"/>
    <w:rsid w:val="00B03500"/>
    <w:rsid w:val="00B0368A"/>
    <w:rsid w:val="00B03701"/>
    <w:rsid w:val="00B03D04"/>
    <w:rsid w:val="00B03DF7"/>
    <w:rsid w:val="00B03FCD"/>
    <w:rsid w:val="00B041CE"/>
    <w:rsid w:val="00B045D5"/>
    <w:rsid w:val="00B04AD9"/>
    <w:rsid w:val="00B04B17"/>
    <w:rsid w:val="00B04FE6"/>
    <w:rsid w:val="00B051C5"/>
    <w:rsid w:val="00B05309"/>
    <w:rsid w:val="00B054D4"/>
    <w:rsid w:val="00B055B5"/>
    <w:rsid w:val="00B05602"/>
    <w:rsid w:val="00B05654"/>
    <w:rsid w:val="00B059BA"/>
    <w:rsid w:val="00B05CBA"/>
    <w:rsid w:val="00B06164"/>
    <w:rsid w:val="00B068FB"/>
    <w:rsid w:val="00B06A0F"/>
    <w:rsid w:val="00B06AF0"/>
    <w:rsid w:val="00B06B85"/>
    <w:rsid w:val="00B07006"/>
    <w:rsid w:val="00B07078"/>
    <w:rsid w:val="00B07108"/>
    <w:rsid w:val="00B07442"/>
    <w:rsid w:val="00B07517"/>
    <w:rsid w:val="00B07BDB"/>
    <w:rsid w:val="00B07D9C"/>
    <w:rsid w:val="00B110EB"/>
    <w:rsid w:val="00B113B2"/>
    <w:rsid w:val="00B1160B"/>
    <w:rsid w:val="00B12006"/>
    <w:rsid w:val="00B12029"/>
    <w:rsid w:val="00B1203A"/>
    <w:rsid w:val="00B122A9"/>
    <w:rsid w:val="00B125A0"/>
    <w:rsid w:val="00B12CD9"/>
    <w:rsid w:val="00B1303E"/>
    <w:rsid w:val="00B130C7"/>
    <w:rsid w:val="00B13121"/>
    <w:rsid w:val="00B1312F"/>
    <w:rsid w:val="00B134DE"/>
    <w:rsid w:val="00B13746"/>
    <w:rsid w:val="00B139F0"/>
    <w:rsid w:val="00B13C00"/>
    <w:rsid w:val="00B1433B"/>
    <w:rsid w:val="00B1498F"/>
    <w:rsid w:val="00B14BDF"/>
    <w:rsid w:val="00B14C83"/>
    <w:rsid w:val="00B14E84"/>
    <w:rsid w:val="00B1556A"/>
    <w:rsid w:val="00B157CA"/>
    <w:rsid w:val="00B15818"/>
    <w:rsid w:val="00B15C1B"/>
    <w:rsid w:val="00B15DF7"/>
    <w:rsid w:val="00B16203"/>
    <w:rsid w:val="00B167BC"/>
    <w:rsid w:val="00B16BF6"/>
    <w:rsid w:val="00B171BB"/>
    <w:rsid w:val="00B17404"/>
    <w:rsid w:val="00B174C9"/>
    <w:rsid w:val="00B17516"/>
    <w:rsid w:val="00B17681"/>
    <w:rsid w:val="00B179FC"/>
    <w:rsid w:val="00B17A1F"/>
    <w:rsid w:val="00B17A7F"/>
    <w:rsid w:val="00B17C13"/>
    <w:rsid w:val="00B20614"/>
    <w:rsid w:val="00B20628"/>
    <w:rsid w:val="00B206C2"/>
    <w:rsid w:val="00B206EA"/>
    <w:rsid w:val="00B2073E"/>
    <w:rsid w:val="00B20BF3"/>
    <w:rsid w:val="00B20E04"/>
    <w:rsid w:val="00B21016"/>
    <w:rsid w:val="00B212B9"/>
    <w:rsid w:val="00B21332"/>
    <w:rsid w:val="00B214D8"/>
    <w:rsid w:val="00B2171A"/>
    <w:rsid w:val="00B2171E"/>
    <w:rsid w:val="00B2181A"/>
    <w:rsid w:val="00B21A68"/>
    <w:rsid w:val="00B21C2B"/>
    <w:rsid w:val="00B223FF"/>
    <w:rsid w:val="00B22609"/>
    <w:rsid w:val="00B22AEC"/>
    <w:rsid w:val="00B22B70"/>
    <w:rsid w:val="00B22CA1"/>
    <w:rsid w:val="00B22F18"/>
    <w:rsid w:val="00B23411"/>
    <w:rsid w:val="00B234D2"/>
    <w:rsid w:val="00B23770"/>
    <w:rsid w:val="00B2392E"/>
    <w:rsid w:val="00B2393A"/>
    <w:rsid w:val="00B23BBA"/>
    <w:rsid w:val="00B23C38"/>
    <w:rsid w:val="00B2471D"/>
    <w:rsid w:val="00B24B18"/>
    <w:rsid w:val="00B24BC3"/>
    <w:rsid w:val="00B252F1"/>
    <w:rsid w:val="00B25A7E"/>
    <w:rsid w:val="00B25C10"/>
    <w:rsid w:val="00B25ED8"/>
    <w:rsid w:val="00B25FFB"/>
    <w:rsid w:val="00B2621B"/>
    <w:rsid w:val="00B263DD"/>
    <w:rsid w:val="00B265EF"/>
    <w:rsid w:val="00B26962"/>
    <w:rsid w:val="00B2699B"/>
    <w:rsid w:val="00B26A90"/>
    <w:rsid w:val="00B26CCF"/>
    <w:rsid w:val="00B26F16"/>
    <w:rsid w:val="00B2713C"/>
    <w:rsid w:val="00B27417"/>
    <w:rsid w:val="00B2770B"/>
    <w:rsid w:val="00B27778"/>
    <w:rsid w:val="00B27BD6"/>
    <w:rsid w:val="00B27F68"/>
    <w:rsid w:val="00B30886"/>
    <w:rsid w:val="00B30912"/>
    <w:rsid w:val="00B30ABF"/>
    <w:rsid w:val="00B30F14"/>
    <w:rsid w:val="00B3161F"/>
    <w:rsid w:val="00B319D2"/>
    <w:rsid w:val="00B31A81"/>
    <w:rsid w:val="00B323C3"/>
    <w:rsid w:val="00B32527"/>
    <w:rsid w:val="00B32B8F"/>
    <w:rsid w:val="00B32EC1"/>
    <w:rsid w:val="00B330E8"/>
    <w:rsid w:val="00B331DE"/>
    <w:rsid w:val="00B33F90"/>
    <w:rsid w:val="00B34330"/>
    <w:rsid w:val="00B347F4"/>
    <w:rsid w:val="00B34DFE"/>
    <w:rsid w:val="00B355A4"/>
    <w:rsid w:val="00B35762"/>
    <w:rsid w:val="00B357F0"/>
    <w:rsid w:val="00B3596C"/>
    <w:rsid w:val="00B35BA5"/>
    <w:rsid w:val="00B35E9B"/>
    <w:rsid w:val="00B35ECC"/>
    <w:rsid w:val="00B360ED"/>
    <w:rsid w:val="00B362D0"/>
    <w:rsid w:val="00B363CC"/>
    <w:rsid w:val="00B36581"/>
    <w:rsid w:val="00B3676E"/>
    <w:rsid w:val="00B36A01"/>
    <w:rsid w:val="00B36C54"/>
    <w:rsid w:val="00B36E2D"/>
    <w:rsid w:val="00B37143"/>
    <w:rsid w:val="00B371A3"/>
    <w:rsid w:val="00B37587"/>
    <w:rsid w:val="00B403B2"/>
    <w:rsid w:val="00B40692"/>
    <w:rsid w:val="00B40A50"/>
    <w:rsid w:val="00B4118A"/>
    <w:rsid w:val="00B4154C"/>
    <w:rsid w:val="00B41CA9"/>
    <w:rsid w:val="00B41E2A"/>
    <w:rsid w:val="00B42595"/>
    <w:rsid w:val="00B42642"/>
    <w:rsid w:val="00B42B3F"/>
    <w:rsid w:val="00B42DFF"/>
    <w:rsid w:val="00B4314D"/>
    <w:rsid w:val="00B43998"/>
    <w:rsid w:val="00B4410E"/>
    <w:rsid w:val="00B449BD"/>
    <w:rsid w:val="00B44D0C"/>
    <w:rsid w:val="00B455E8"/>
    <w:rsid w:val="00B46228"/>
    <w:rsid w:val="00B46420"/>
    <w:rsid w:val="00B46512"/>
    <w:rsid w:val="00B4694D"/>
    <w:rsid w:val="00B46992"/>
    <w:rsid w:val="00B47031"/>
    <w:rsid w:val="00B47403"/>
    <w:rsid w:val="00B4764F"/>
    <w:rsid w:val="00B47741"/>
    <w:rsid w:val="00B477E4"/>
    <w:rsid w:val="00B477F7"/>
    <w:rsid w:val="00B47A54"/>
    <w:rsid w:val="00B47A9E"/>
    <w:rsid w:val="00B47B86"/>
    <w:rsid w:val="00B47C39"/>
    <w:rsid w:val="00B47D75"/>
    <w:rsid w:val="00B47EF0"/>
    <w:rsid w:val="00B50581"/>
    <w:rsid w:val="00B507D6"/>
    <w:rsid w:val="00B50C98"/>
    <w:rsid w:val="00B50FC6"/>
    <w:rsid w:val="00B510B2"/>
    <w:rsid w:val="00B5132B"/>
    <w:rsid w:val="00B514D2"/>
    <w:rsid w:val="00B5171D"/>
    <w:rsid w:val="00B51C34"/>
    <w:rsid w:val="00B5238E"/>
    <w:rsid w:val="00B52984"/>
    <w:rsid w:val="00B52A83"/>
    <w:rsid w:val="00B52DB7"/>
    <w:rsid w:val="00B5301F"/>
    <w:rsid w:val="00B5306D"/>
    <w:rsid w:val="00B530A6"/>
    <w:rsid w:val="00B530CE"/>
    <w:rsid w:val="00B53644"/>
    <w:rsid w:val="00B53918"/>
    <w:rsid w:val="00B5395E"/>
    <w:rsid w:val="00B54013"/>
    <w:rsid w:val="00B543A6"/>
    <w:rsid w:val="00B54430"/>
    <w:rsid w:val="00B54590"/>
    <w:rsid w:val="00B54AC7"/>
    <w:rsid w:val="00B5581C"/>
    <w:rsid w:val="00B559F8"/>
    <w:rsid w:val="00B56083"/>
    <w:rsid w:val="00B56A86"/>
    <w:rsid w:val="00B5719A"/>
    <w:rsid w:val="00B571CA"/>
    <w:rsid w:val="00B604B0"/>
    <w:rsid w:val="00B6059E"/>
    <w:rsid w:val="00B60773"/>
    <w:rsid w:val="00B6125E"/>
    <w:rsid w:val="00B615AA"/>
    <w:rsid w:val="00B61963"/>
    <w:rsid w:val="00B61DC5"/>
    <w:rsid w:val="00B61EA4"/>
    <w:rsid w:val="00B61F44"/>
    <w:rsid w:val="00B62142"/>
    <w:rsid w:val="00B62318"/>
    <w:rsid w:val="00B629E9"/>
    <w:rsid w:val="00B629F3"/>
    <w:rsid w:val="00B62BA3"/>
    <w:rsid w:val="00B62D96"/>
    <w:rsid w:val="00B63070"/>
    <w:rsid w:val="00B6320D"/>
    <w:rsid w:val="00B63211"/>
    <w:rsid w:val="00B633B6"/>
    <w:rsid w:val="00B63688"/>
    <w:rsid w:val="00B63894"/>
    <w:rsid w:val="00B63AA0"/>
    <w:rsid w:val="00B63AAB"/>
    <w:rsid w:val="00B64200"/>
    <w:rsid w:val="00B6435D"/>
    <w:rsid w:val="00B64814"/>
    <w:rsid w:val="00B64A47"/>
    <w:rsid w:val="00B64AF1"/>
    <w:rsid w:val="00B64BE2"/>
    <w:rsid w:val="00B64C35"/>
    <w:rsid w:val="00B64D32"/>
    <w:rsid w:val="00B64F91"/>
    <w:rsid w:val="00B65166"/>
    <w:rsid w:val="00B6549E"/>
    <w:rsid w:val="00B6566E"/>
    <w:rsid w:val="00B65A20"/>
    <w:rsid w:val="00B65A65"/>
    <w:rsid w:val="00B66030"/>
    <w:rsid w:val="00B6608E"/>
    <w:rsid w:val="00B662F2"/>
    <w:rsid w:val="00B667DB"/>
    <w:rsid w:val="00B667EC"/>
    <w:rsid w:val="00B669EC"/>
    <w:rsid w:val="00B66A26"/>
    <w:rsid w:val="00B66E0A"/>
    <w:rsid w:val="00B6700C"/>
    <w:rsid w:val="00B67064"/>
    <w:rsid w:val="00B67224"/>
    <w:rsid w:val="00B673D1"/>
    <w:rsid w:val="00B67723"/>
    <w:rsid w:val="00B677A4"/>
    <w:rsid w:val="00B677DA"/>
    <w:rsid w:val="00B67883"/>
    <w:rsid w:val="00B67A95"/>
    <w:rsid w:val="00B67AB9"/>
    <w:rsid w:val="00B67D4C"/>
    <w:rsid w:val="00B702C6"/>
    <w:rsid w:val="00B703AF"/>
    <w:rsid w:val="00B704F7"/>
    <w:rsid w:val="00B7053D"/>
    <w:rsid w:val="00B709D1"/>
    <w:rsid w:val="00B70BD0"/>
    <w:rsid w:val="00B70D38"/>
    <w:rsid w:val="00B7118C"/>
    <w:rsid w:val="00B71194"/>
    <w:rsid w:val="00B713F7"/>
    <w:rsid w:val="00B71612"/>
    <w:rsid w:val="00B7212C"/>
    <w:rsid w:val="00B72665"/>
    <w:rsid w:val="00B73E71"/>
    <w:rsid w:val="00B73F35"/>
    <w:rsid w:val="00B744AE"/>
    <w:rsid w:val="00B746C4"/>
    <w:rsid w:val="00B74D2E"/>
    <w:rsid w:val="00B750C7"/>
    <w:rsid w:val="00B75106"/>
    <w:rsid w:val="00B7510F"/>
    <w:rsid w:val="00B75468"/>
    <w:rsid w:val="00B754D4"/>
    <w:rsid w:val="00B75905"/>
    <w:rsid w:val="00B75AC1"/>
    <w:rsid w:val="00B75B42"/>
    <w:rsid w:val="00B75F84"/>
    <w:rsid w:val="00B76535"/>
    <w:rsid w:val="00B76A26"/>
    <w:rsid w:val="00B76A2D"/>
    <w:rsid w:val="00B76AAB"/>
    <w:rsid w:val="00B76CF7"/>
    <w:rsid w:val="00B77168"/>
    <w:rsid w:val="00B7744F"/>
    <w:rsid w:val="00B77461"/>
    <w:rsid w:val="00B77765"/>
    <w:rsid w:val="00B777EA"/>
    <w:rsid w:val="00B77DE3"/>
    <w:rsid w:val="00B80281"/>
    <w:rsid w:val="00B80A1D"/>
    <w:rsid w:val="00B80A5F"/>
    <w:rsid w:val="00B80B66"/>
    <w:rsid w:val="00B80BCC"/>
    <w:rsid w:val="00B81121"/>
    <w:rsid w:val="00B81E27"/>
    <w:rsid w:val="00B81F66"/>
    <w:rsid w:val="00B8258D"/>
    <w:rsid w:val="00B83063"/>
    <w:rsid w:val="00B831AB"/>
    <w:rsid w:val="00B834C6"/>
    <w:rsid w:val="00B834CE"/>
    <w:rsid w:val="00B8354C"/>
    <w:rsid w:val="00B8382E"/>
    <w:rsid w:val="00B83918"/>
    <w:rsid w:val="00B83AD8"/>
    <w:rsid w:val="00B83BDE"/>
    <w:rsid w:val="00B83CAC"/>
    <w:rsid w:val="00B83DA1"/>
    <w:rsid w:val="00B843F3"/>
    <w:rsid w:val="00B84450"/>
    <w:rsid w:val="00B8461F"/>
    <w:rsid w:val="00B847F2"/>
    <w:rsid w:val="00B84978"/>
    <w:rsid w:val="00B84CC4"/>
    <w:rsid w:val="00B84D84"/>
    <w:rsid w:val="00B85028"/>
    <w:rsid w:val="00B8559D"/>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A8E"/>
    <w:rsid w:val="00B87BD7"/>
    <w:rsid w:val="00B87BED"/>
    <w:rsid w:val="00B87C9B"/>
    <w:rsid w:val="00B90EA2"/>
    <w:rsid w:val="00B91232"/>
    <w:rsid w:val="00B9131E"/>
    <w:rsid w:val="00B913A1"/>
    <w:rsid w:val="00B9152C"/>
    <w:rsid w:val="00B9158C"/>
    <w:rsid w:val="00B916BF"/>
    <w:rsid w:val="00B918A7"/>
    <w:rsid w:val="00B91941"/>
    <w:rsid w:val="00B91B53"/>
    <w:rsid w:val="00B921BE"/>
    <w:rsid w:val="00B92AFE"/>
    <w:rsid w:val="00B92FB8"/>
    <w:rsid w:val="00B9315E"/>
    <w:rsid w:val="00B931FC"/>
    <w:rsid w:val="00B93245"/>
    <w:rsid w:val="00B93718"/>
    <w:rsid w:val="00B93AAC"/>
    <w:rsid w:val="00B93D0F"/>
    <w:rsid w:val="00B93F9D"/>
    <w:rsid w:val="00B9454E"/>
    <w:rsid w:val="00B945CE"/>
    <w:rsid w:val="00B94891"/>
    <w:rsid w:val="00B94A92"/>
    <w:rsid w:val="00B94AD1"/>
    <w:rsid w:val="00B94D01"/>
    <w:rsid w:val="00B9534E"/>
    <w:rsid w:val="00B964C2"/>
    <w:rsid w:val="00B967AD"/>
    <w:rsid w:val="00B967BF"/>
    <w:rsid w:val="00B96C1B"/>
    <w:rsid w:val="00B96DD9"/>
    <w:rsid w:val="00B96FAE"/>
    <w:rsid w:val="00B9709E"/>
    <w:rsid w:val="00B977BF"/>
    <w:rsid w:val="00BA009A"/>
    <w:rsid w:val="00BA06AD"/>
    <w:rsid w:val="00BA0787"/>
    <w:rsid w:val="00BA08E2"/>
    <w:rsid w:val="00BA0AE7"/>
    <w:rsid w:val="00BA10DA"/>
    <w:rsid w:val="00BA1431"/>
    <w:rsid w:val="00BA151D"/>
    <w:rsid w:val="00BA1798"/>
    <w:rsid w:val="00BA2390"/>
    <w:rsid w:val="00BA24C0"/>
    <w:rsid w:val="00BA2F32"/>
    <w:rsid w:val="00BA3263"/>
    <w:rsid w:val="00BA32A4"/>
    <w:rsid w:val="00BA3972"/>
    <w:rsid w:val="00BA4276"/>
    <w:rsid w:val="00BA4CBB"/>
    <w:rsid w:val="00BA50E8"/>
    <w:rsid w:val="00BA51CE"/>
    <w:rsid w:val="00BA5673"/>
    <w:rsid w:val="00BA5C47"/>
    <w:rsid w:val="00BA5CB1"/>
    <w:rsid w:val="00BA61EE"/>
    <w:rsid w:val="00BA65DB"/>
    <w:rsid w:val="00BA6828"/>
    <w:rsid w:val="00BA68FF"/>
    <w:rsid w:val="00BA6CEF"/>
    <w:rsid w:val="00BA6D10"/>
    <w:rsid w:val="00BA735D"/>
    <w:rsid w:val="00BA74CB"/>
    <w:rsid w:val="00BA7787"/>
    <w:rsid w:val="00BA7D7D"/>
    <w:rsid w:val="00BA7DFF"/>
    <w:rsid w:val="00BA7F6A"/>
    <w:rsid w:val="00BB0B0A"/>
    <w:rsid w:val="00BB1711"/>
    <w:rsid w:val="00BB1EA5"/>
    <w:rsid w:val="00BB22AC"/>
    <w:rsid w:val="00BB2383"/>
    <w:rsid w:val="00BB2605"/>
    <w:rsid w:val="00BB26C2"/>
    <w:rsid w:val="00BB2726"/>
    <w:rsid w:val="00BB2A6D"/>
    <w:rsid w:val="00BB2C17"/>
    <w:rsid w:val="00BB3299"/>
    <w:rsid w:val="00BB340A"/>
    <w:rsid w:val="00BB35B4"/>
    <w:rsid w:val="00BB38E3"/>
    <w:rsid w:val="00BB39CE"/>
    <w:rsid w:val="00BB3A22"/>
    <w:rsid w:val="00BB3C7B"/>
    <w:rsid w:val="00BB3C7D"/>
    <w:rsid w:val="00BB4106"/>
    <w:rsid w:val="00BB55AB"/>
    <w:rsid w:val="00BB5A7B"/>
    <w:rsid w:val="00BB60BB"/>
    <w:rsid w:val="00BB62DB"/>
    <w:rsid w:val="00BB6888"/>
    <w:rsid w:val="00BB6903"/>
    <w:rsid w:val="00BB6940"/>
    <w:rsid w:val="00BB70C7"/>
    <w:rsid w:val="00BB7177"/>
    <w:rsid w:val="00BB722B"/>
    <w:rsid w:val="00BB732F"/>
    <w:rsid w:val="00BB75B9"/>
    <w:rsid w:val="00BB77E7"/>
    <w:rsid w:val="00BB7935"/>
    <w:rsid w:val="00BB7D9A"/>
    <w:rsid w:val="00BB7E95"/>
    <w:rsid w:val="00BB7FBD"/>
    <w:rsid w:val="00BC0CA4"/>
    <w:rsid w:val="00BC0FFC"/>
    <w:rsid w:val="00BC13D4"/>
    <w:rsid w:val="00BC1931"/>
    <w:rsid w:val="00BC1C8B"/>
    <w:rsid w:val="00BC1CC7"/>
    <w:rsid w:val="00BC1DC3"/>
    <w:rsid w:val="00BC1EA8"/>
    <w:rsid w:val="00BC1EAE"/>
    <w:rsid w:val="00BC2058"/>
    <w:rsid w:val="00BC22A0"/>
    <w:rsid w:val="00BC25DA"/>
    <w:rsid w:val="00BC278F"/>
    <w:rsid w:val="00BC2E8F"/>
    <w:rsid w:val="00BC33C1"/>
    <w:rsid w:val="00BC36FD"/>
    <w:rsid w:val="00BC3F0B"/>
    <w:rsid w:val="00BC3F22"/>
    <w:rsid w:val="00BC431D"/>
    <w:rsid w:val="00BC43E3"/>
    <w:rsid w:val="00BC45F8"/>
    <w:rsid w:val="00BC4860"/>
    <w:rsid w:val="00BC4D52"/>
    <w:rsid w:val="00BC4DA8"/>
    <w:rsid w:val="00BC4FB9"/>
    <w:rsid w:val="00BC5077"/>
    <w:rsid w:val="00BC5A12"/>
    <w:rsid w:val="00BC5A3D"/>
    <w:rsid w:val="00BC5C5B"/>
    <w:rsid w:val="00BC6504"/>
    <w:rsid w:val="00BC685A"/>
    <w:rsid w:val="00BC6F35"/>
    <w:rsid w:val="00BC71A0"/>
    <w:rsid w:val="00BC7597"/>
    <w:rsid w:val="00BC7BD5"/>
    <w:rsid w:val="00BC7E4B"/>
    <w:rsid w:val="00BD009C"/>
    <w:rsid w:val="00BD02EF"/>
    <w:rsid w:val="00BD04CF"/>
    <w:rsid w:val="00BD0572"/>
    <w:rsid w:val="00BD073C"/>
    <w:rsid w:val="00BD08F0"/>
    <w:rsid w:val="00BD0BBB"/>
    <w:rsid w:val="00BD0C1E"/>
    <w:rsid w:val="00BD1698"/>
    <w:rsid w:val="00BD1AAD"/>
    <w:rsid w:val="00BD2570"/>
    <w:rsid w:val="00BD2700"/>
    <w:rsid w:val="00BD27F9"/>
    <w:rsid w:val="00BD2B64"/>
    <w:rsid w:val="00BD303E"/>
    <w:rsid w:val="00BD3171"/>
    <w:rsid w:val="00BD3183"/>
    <w:rsid w:val="00BD3332"/>
    <w:rsid w:val="00BD346B"/>
    <w:rsid w:val="00BD3880"/>
    <w:rsid w:val="00BD3A10"/>
    <w:rsid w:val="00BD3B38"/>
    <w:rsid w:val="00BD4442"/>
    <w:rsid w:val="00BD4956"/>
    <w:rsid w:val="00BD5AB6"/>
    <w:rsid w:val="00BD5AC9"/>
    <w:rsid w:val="00BD5D02"/>
    <w:rsid w:val="00BD5D54"/>
    <w:rsid w:val="00BD6100"/>
    <w:rsid w:val="00BD6305"/>
    <w:rsid w:val="00BD6381"/>
    <w:rsid w:val="00BD651B"/>
    <w:rsid w:val="00BD6877"/>
    <w:rsid w:val="00BD698B"/>
    <w:rsid w:val="00BD6BB6"/>
    <w:rsid w:val="00BD6C1B"/>
    <w:rsid w:val="00BD6EAF"/>
    <w:rsid w:val="00BD7321"/>
    <w:rsid w:val="00BD79FA"/>
    <w:rsid w:val="00BD7A35"/>
    <w:rsid w:val="00BD7A69"/>
    <w:rsid w:val="00BD7BEE"/>
    <w:rsid w:val="00BD7C8E"/>
    <w:rsid w:val="00BD7D5D"/>
    <w:rsid w:val="00BD7E2D"/>
    <w:rsid w:val="00BD7F33"/>
    <w:rsid w:val="00BE008B"/>
    <w:rsid w:val="00BE0162"/>
    <w:rsid w:val="00BE033B"/>
    <w:rsid w:val="00BE065E"/>
    <w:rsid w:val="00BE0706"/>
    <w:rsid w:val="00BE098E"/>
    <w:rsid w:val="00BE0C30"/>
    <w:rsid w:val="00BE0EC3"/>
    <w:rsid w:val="00BE1144"/>
    <w:rsid w:val="00BE18FF"/>
    <w:rsid w:val="00BE255D"/>
    <w:rsid w:val="00BE2631"/>
    <w:rsid w:val="00BE289D"/>
    <w:rsid w:val="00BE294C"/>
    <w:rsid w:val="00BE2995"/>
    <w:rsid w:val="00BE29E3"/>
    <w:rsid w:val="00BE2A18"/>
    <w:rsid w:val="00BE2DE1"/>
    <w:rsid w:val="00BE2ECF"/>
    <w:rsid w:val="00BE2EFC"/>
    <w:rsid w:val="00BE347D"/>
    <w:rsid w:val="00BE35E6"/>
    <w:rsid w:val="00BE3740"/>
    <w:rsid w:val="00BE384E"/>
    <w:rsid w:val="00BE3886"/>
    <w:rsid w:val="00BE3A6E"/>
    <w:rsid w:val="00BE3D50"/>
    <w:rsid w:val="00BE4108"/>
    <w:rsid w:val="00BE46CF"/>
    <w:rsid w:val="00BE48D1"/>
    <w:rsid w:val="00BE4BEC"/>
    <w:rsid w:val="00BE4DB8"/>
    <w:rsid w:val="00BE5344"/>
    <w:rsid w:val="00BE54B4"/>
    <w:rsid w:val="00BE6092"/>
    <w:rsid w:val="00BE64C2"/>
    <w:rsid w:val="00BE66AF"/>
    <w:rsid w:val="00BE67A7"/>
    <w:rsid w:val="00BE6B71"/>
    <w:rsid w:val="00BE6C3E"/>
    <w:rsid w:val="00BE6E49"/>
    <w:rsid w:val="00BE7CC5"/>
    <w:rsid w:val="00BE7CCE"/>
    <w:rsid w:val="00BE7EC3"/>
    <w:rsid w:val="00BE7F62"/>
    <w:rsid w:val="00BF00D8"/>
    <w:rsid w:val="00BF0103"/>
    <w:rsid w:val="00BF03C0"/>
    <w:rsid w:val="00BF0412"/>
    <w:rsid w:val="00BF09C5"/>
    <w:rsid w:val="00BF0A30"/>
    <w:rsid w:val="00BF0D82"/>
    <w:rsid w:val="00BF0ED4"/>
    <w:rsid w:val="00BF1139"/>
    <w:rsid w:val="00BF1190"/>
    <w:rsid w:val="00BF1924"/>
    <w:rsid w:val="00BF1A09"/>
    <w:rsid w:val="00BF1B23"/>
    <w:rsid w:val="00BF1E0C"/>
    <w:rsid w:val="00BF2135"/>
    <w:rsid w:val="00BF255D"/>
    <w:rsid w:val="00BF25EA"/>
    <w:rsid w:val="00BF286E"/>
    <w:rsid w:val="00BF2B1B"/>
    <w:rsid w:val="00BF2B34"/>
    <w:rsid w:val="00BF2F50"/>
    <w:rsid w:val="00BF3212"/>
    <w:rsid w:val="00BF336D"/>
    <w:rsid w:val="00BF36D4"/>
    <w:rsid w:val="00BF391B"/>
    <w:rsid w:val="00BF3E3A"/>
    <w:rsid w:val="00BF3EE7"/>
    <w:rsid w:val="00BF3F13"/>
    <w:rsid w:val="00BF42C7"/>
    <w:rsid w:val="00BF4394"/>
    <w:rsid w:val="00BF453F"/>
    <w:rsid w:val="00BF4559"/>
    <w:rsid w:val="00BF4C36"/>
    <w:rsid w:val="00BF507C"/>
    <w:rsid w:val="00BF572D"/>
    <w:rsid w:val="00BF591B"/>
    <w:rsid w:val="00BF5943"/>
    <w:rsid w:val="00BF5BB8"/>
    <w:rsid w:val="00BF5D19"/>
    <w:rsid w:val="00BF5E68"/>
    <w:rsid w:val="00BF60B2"/>
    <w:rsid w:val="00BF6212"/>
    <w:rsid w:val="00BF6AE6"/>
    <w:rsid w:val="00BF6BE4"/>
    <w:rsid w:val="00BF6CAE"/>
    <w:rsid w:val="00BF71C9"/>
    <w:rsid w:val="00BF7496"/>
    <w:rsid w:val="00BF79FC"/>
    <w:rsid w:val="00BF7C24"/>
    <w:rsid w:val="00C00155"/>
    <w:rsid w:val="00C00778"/>
    <w:rsid w:val="00C00AA2"/>
    <w:rsid w:val="00C00BC9"/>
    <w:rsid w:val="00C00C64"/>
    <w:rsid w:val="00C01552"/>
    <w:rsid w:val="00C01958"/>
    <w:rsid w:val="00C01F67"/>
    <w:rsid w:val="00C01FB6"/>
    <w:rsid w:val="00C020E0"/>
    <w:rsid w:val="00C024C3"/>
    <w:rsid w:val="00C024FA"/>
    <w:rsid w:val="00C02B00"/>
    <w:rsid w:val="00C02DB8"/>
    <w:rsid w:val="00C032AB"/>
    <w:rsid w:val="00C03361"/>
    <w:rsid w:val="00C03635"/>
    <w:rsid w:val="00C03C08"/>
    <w:rsid w:val="00C0424C"/>
    <w:rsid w:val="00C04A47"/>
    <w:rsid w:val="00C04E0E"/>
    <w:rsid w:val="00C04EDA"/>
    <w:rsid w:val="00C04F02"/>
    <w:rsid w:val="00C05919"/>
    <w:rsid w:val="00C059CE"/>
    <w:rsid w:val="00C05D06"/>
    <w:rsid w:val="00C05D71"/>
    <w:rsid w:val="00C062C6"/>
    <w:rsid w:val="00C065C9"/>
    <w:rsid w:val="00C068CC"/>
    <w:rsid w:val="00C06AC0"/>
    <w:rsid w:val="00C06BD3"/>
    <w:rsid w:val="00C06EB7"/>
    <w:rsid w:val="00C076C6"/>
    <w:rsid w:val="00C07C04"/>
    <w:rsid w:val="00C07FE3"/>
    <w:rsid w:val="00C10364"/>
    <w:rsid w:val="00C10369"/>
    <w:rsid w:val="00C10AE5"/>
    <w:rsid w:val="00C10C27"/>
    <w:rsid w:val="00C10D20"/>
    <w:rsid w:val="00C10D4F"/>
    <w:rsid w:val="00C10E36"/>
    <w:rsid w:val="00C11386"/>
    <w:rsid w:val="00C114A7"/>
    <w:rsid w:val="00C11692"/>
    <w:rsid w:val="00C116F7"/>
    <w:rsid w:val="00C118C0"/>
    <w:rsid w:val="00C11D43"/>
    <w:rsid w:val="00C11E32"/>
    <w:rsid w:val="00C11ECA"/>
    <w:rsid w:val="00C1210C"/>
    <w:rsid w:val="00C124AB"/>
    <w:rsid w:val="00C126E5"/>
    <w:rsid w:val="00C12C1F"/>
    <w:rsid w:val="00C12F0E"/>
    <w:rsid w:val="00C130E4"/>
    <w:rsid w:val="00C133C0"/>
    <w:rsid w:val="00C133C1"/>
    <w:rsid w:val="00C136C7"/>
    <w:rsid w:val="00C13A25"/>
    <w:rsid w:val="00C13D6F"/>
    <w:rsid w:val="00C13DC0"/>
    <w:rsid w:val="00C14054"/>
    <w:rsid w:val="00C140D3"/>
    <w:rsid w:val="00C142FB"/>
    <w:rsid w:val="00C14418"/>
    <w:rsid w:val="00C1449E"/>
    <w:rsid w:val="00C144C0"/>
    <w:rsid w:val="00C1450D"/>
    <w:rsid w:val="00C14C57"/>
    <w:rsid w:val="00C15334"/>
    <w:rsid w:val="00C156BE"/>
    <w:rsid w:val="00C15C38"/>
    <w:rsid w:val="00C15DA8"/>
    <w:rsid w:val="00C15E10"/>
    <w:rsid w:val="00C16191"/>
    <w:rsid w:val="00C1645E"/>
    <w:rsid w:val="00C16590"/>
    <w:rsid w:val="00C16735"/>
    <w:rsid w:val="00C1676B"/>
    <w:rsid w:val="00C16B9E"/>
    <w:rsid w:val="00C16D52"/>
    <w:rsid w:val="00C16D81"/>
    <w:rsid w:val="00C16EB5"/>
    <w:rsid w:val="00C16F50"/>
    <w:rsid w:val="00C170EC"/>
    <w:rsid w:val="00C17A51"/>
    <w:rsid w:val="00C17C3E"/>
    <w:rsid w:val="00C17D55"/>
    <w:rsid w:val="00C202A8"/>
    <w:rsid w:val="00C2030D"/>
    <w:rsid w:val="00C20398"/>
    <w:rsid w:val="00C207C7"/>
    <w:rsid w:val="00C20875"/>
    <w:rsid w:val="00C21042"/>
    <w:rsid w:val="00C21110"/>
    <w:rsid w:val="00C21754"/>
    <w:rsid w:val="00C218DD"/>
    <w:rsid w:val="00C21DC5"/>
    <w:rsid w:val="00C21E17"/>
    <w:rsid w:val="00C21F08"/>
    <w:rsid w:val="00C22768"/>
    <w:rsid w:val="00C22883"/>
    <w:rsid w:val="00C229E9"/>
    <w:rsid w:val="00C22A68"/>
    <w:rsid w:val="00C22CC5"/>
    <w:rsid w:val="00C22EB8"/>
    <w:rsid w:val="00C230CF"/>
    <w:rsid w:val="00C2348A"/>
    <w:rsid w:val="00C23623"/>
    <w:rsid w:val="00C2371B"/>
    <w:rsid w:val="00C23D1D"/>
    <w:rsid w:val="00C23DE3"/>
    <w:rsid w:val="00C24005"/>
    <w:rsid w:val="00C246DF"/>
    <w:rsid w:val="00C24706"/>
    <w:rsid w:val="00C24D4F"/>
    <w:rsid w:val="00C251AB"/>
    <w:rsid w:val="00C253D9"/>
    <w:rsid w:val="00C25715"/>
    <w:rsid w:val="00C25728"/>
    <w:rsid w:val="00C25903"/>
    <w:rsid w:val="00C261C1"/>
    <w:rsid w:val="00C2653F"/>
    <w:rsid w:val="00C26B85"/>
    <w:rsid w:val="00C26D11"/>
    <w:rsid w:val="00C26F9D"/>
    <w:rsid w:val="00C2700E"/>
    <w:rsid w:val="00C2711B"/>
    <w:rsid w:val="00C273F6"/>
    <w:rsid w:val="00C273F9"/>
    <w:rsid w:val="00C276AB"/>
    <w:rsid w:val="00C27946"/>
    <w:rsid w:val="00C27F5F"/>
    <w:rsid w:val="00C300EA"/>
    <w:rsid w:val="00C30B9D"/>
    <w:rsid w:val="00C30BBE"/>
    <w:rsid w:val="00C30F56"/>
    <w:rsid w:val="00C3130E"/>
    <w:rsid w:val="00C318BC"/>
    <w:rsid w:val="00C319D6"/>
    <w:rsid w:val="00C31B92"/>
    <w:rsid w:val="00C32270"/>
    <w:rsid w:val="00C322C2"/>
    <w:rsid w:val="00C322D7"/>
    <w:rsid w:val="00C326B5"/>
    <w:rsid w:val="00C328DF"/>
    <w:rsid w:val="00C32D6B"/>
    <w:rsid w:val="00C32D7E"/>
    <w:rsid w:val="00C3302A"/>
    <w:rsid w:val="00C33038"/>
    <w:rsid w:val="00C33056"/>
    <w:rsid w:val="00C330BD"/>
    <w:rsid w:val="00C338C5"/>
    <w:rsid w:val="00C34450"/>
    <w:rsid w:val="00C34614"/>
    <w:rsid w:val="00C3475D"/>
    <w:rsid w:val="00C34820"/>
    <w:rsid w:val="00C34D19"/>
    <w:rsid w:val="00C34D1A"/>
    <w:rsid w:val="00C34FE7"/>
    <w:rsid w:val="00C351DF"/>
    <w:rsid w:val="00C352E5"/>
    <w:rsid w:val="00C354FB"/>
    <w:rsid w:val="00C35FD8"/>
    <w:rsid w:val="00C36018"/>
    <w:rsid w:val="00C36085"/>
    <w:rsid w:val="00C36C61"/>
    <w:rsid w:val="00C36EC2"/>
    <w:rsid w:val="00C36FB9"/>
    <w:rsid w:val="00C3743D"/>
    <w:rsid w:val="00C374E4"/>
    <w:rsid w:val="00C376A4"/>
    <w:rsid w:val="00C37D03"/>
    <w:rsid w:val="00C40046"/>
    <w:rsid w:val="00C40057"/>
    <w:rsid w:val="00C4020A"/>
    <w:rsid w:val="00C40378"/>
    <w:rsid w:val="00C4039A"/>
    <w:rsid w:val="00C4141A"/>
    <w:rsid w:val="00C4141B"/>
    <w:rsid w:val="00C419C9"/>
    <w:rsid w:val="00C41EB9"/>
    <w:rsid w:val="00C4214E"/>
    <w:rsid w:val="00C422BC"/>
    <w:rsid w:val="00C422FC"/>
    <w:rsid w:val="00C42927"/>
    <w:rsid w:val="00C42AD3"/>
    <w:rsid w:val="00C42C3D"/>
    <w:rsid w:val="00C42D15"/>
    <w:rsid w:val="00C42D7D"/>
    <w:rsid w:val="00C42DD2"/>
    <w:rsid w:val="00C42F69"/>
    <w:rsid w:val="00C434B2"/>
    <w:rsid w:val="00C43926"/>
    <w:rsid w:val="00C4398E"/>
    <w:rsid w:val="00C44141"/>
    <w:rsid w:val="00C44261"/>
    <w:rsid w:val="00C4436A"/>
    <w:rsid w:val="00C44671"/>
    <w:rsid w:val="00C44803"/>
    <w:rsid w:val="00C44A2F"/>
    <w:rsid w:val="00C44EA1"/>
    <w:rsid w:val="00C4501C"/>
    <w:rsid w:val="00C454B6"/>
    <w:rsid w:val="00C45648"/>
    <w:rsid w:val="00C45C5B"/>
    <w:rsid w:val="00C45CAE"/>
    <w:rsid w:val="00C45F4A"/>
    <w:rsid w:val="00C4658A"/>
    <w:rsid w:val="00C46646"/>
    <w:rsid w:val="00C46FCC"/>
    <w:rsid w:val="00C4732C"/>
    <w:rsid w:val="00C474A2"/>
    <w:rsid w:val="00C47541"/>
    <w:rsid w:val="00C476FF"/>
    <w:rsid w:val="00C47929"/>
    <w:rsid w:val="00C47A4F"/>
    <w:rsid w:val="00C47D07"/>
    <w:rsid w:val="00C47F63"/>
    <w:rsid w:val="00C50001"/>
    <w:rsid w:val="00C50392"/>
    <w:rsid w:val="00C509AD"/>
    <w:rsid w:val="00C50B8C"/>
    <w:rsid w:val="00C50C13"/>
    <w:rsid w:val="00C50C82"/>
    <w:rsid w:val="00C5186F"/>
    <w:rsid w:val="00C51F5D"/>
    <w:rsid w:val="00C525F9"/>
    <w:rsid w:val="00C5317B"/>
    <w:rsid w:val="00C53644"/>
    <w:rsid w:val="00C536DB"/>
    <w:rsid w:val="00C537E6"/>
    <w:rsid w:val="00C53904"/>
    <w:rsid w:val="00C53A6A"/>
    <w:rsid w:val="00C53EDF"/>
    <w:rsid w:val="00C54231"/>
    <w:rsid w:val="00C542BD"/>
    <w:rsid w:val="00C543EB"/>
    <w:rsid w:val="00C54B13"/>
    <w:rsid w:val="00C552BF"/>
    <w:rsid w:val="00C55404"/>
    <w:rsid w:val="00C5568A"/>
    <w:rsid w:val="00C558C7"/>
    <w:rsid w:val="00C55BDC"/>
    <w:rsid w:val="00C55D2B"/>
    <w:rsid w:val="00C55D88"/>
    <w:rsid w:val="00C563B1"/>
    <w:rsid w:val="00C564BF"/>
    <w:rsid w:val="00C56570"/>
    <w:rsid w:val="00C566F5"/>
    <w:rsid w:val="00C5674E"/>
    <w:rsid w:val="00C56B8C"/>
    <w:rsid w:val="00C5702F"/>
    <w:rsid w:val="00C57129"/>
    <w:rsid w:val="00C574D3"/>
    <w:rsid w:val="00C57AD3"/>
    <w:rsid w:val="00C57D04"/>
    <w:rsid w:val="00C60028"/>
    <w:rsid w:val="00C604C0"/>
    <w:rsid w:val="00C607E4"/>
    <w:rsid w:val="00C60A31"/>
    <w:rsid w:val="00C60AB0"/>
    <w:rsid w:val="00C60DA5"/>
    <w:rsid w:val="00C612E9"/>
    <w:rsid w:val="00C61507"/>
    <w:rsid w:val="00C615BB"/>
    <w:rsid w:val="00C61CD6"/>
    <w:rsid w:val="00C61D6B"/>
    <w:rsid w:val="00C62086"/>
    <w:rsid w:val="00C622FB"/>
    <w:rsid w:val="00C62C9A"/>
    <w:rsid w:val="00C62EAC"/>
    <w:rsid w:val="00C6360C"/>
    <w:rsid w:val="00C6362E"/>
    <w:rsid w:val="00C636FD"/>
    <w:rsid w:val="00C638A8"/>
    <w:rsid w:val="00C63A94"/>
    <w:rsid w:val="00C63E7D"/>
    <w:rsid w:val="00C641AD"/>
    <w:rsid w:val="00C64278"/>
    <w:rsid w:val="00C64399"/>
    <w:rsid w:val="00C64546"/>
    <w:rsid w:val="00C646AD"/>
    <w:rsid w:val="00C64892"/>
    <w:rsid w:val="00C648C6"/>
    <w:rsid w:val="00C649C8"/>
    <w:rsid w:val="00C64CED"/>
    <w:rsid w:val="00C64DAD"/>
    <w:rsid w:val="00C64DC9"/>
    <w:rsid w:val="00C64EEB"/>
    <w:rsid w:val="00C6530F"/>
    <w:rsid w:val="00C659AA"/>
    <w:rsid w:val="00C65C47"/>
    <w:rsid w:val="00C65E2E"/>
    <w:rsid w:val="00C65EA5"/>
    <w:rsid w:val="00C65EC3"/>
    <w:rsid w:val="00C66174"/>
    <w:rsid w:val="00C66334"/>
    <w:rsid w:val="00C664A9"/>
    <w:rsid w:val="00C66508"/>
    <w:rsid w:val="00C665CC"/>
    <w:rsid w:val="00C66B72"/>
    <w:rsid w:val="00C66E10"/>
    <w:rsid w:val="00C66E14"/>
    <w:rsid w:val="00C66F5E"/>
    <w:rsid w:val="00C6708A"/>
    <w:rsid w:val="00C67583"/>
    <w:rsid w:val="00C6763F"/>
    <w:rsid w:val="00C67CCA"/>
    <w:rsid w:val="00C67E84"/>
    <w:rsid w:val="00C7034D"/>
    <w:rsid w:val="00C703E6"/>
    <w:rsid w:val="00C706A9"/>
    <w:rsid w:val="00C70948"/>
    <w:rsid w:val="00C70B2C"/>
    <w:rsid w:val="00C70D1E"/>
    <w:rsid w:val="00C70EC0"/>
    <w:rsid w:val="00C71211"/>
    <w:rsid w:val="00C713A5"/>
    <w:rsid w:val="00C713F7"/>
    <w:rsid w:val="00C7168D"/>
    <w:rsid w:val="00C716DD"/>
    <w:rsid w:val="00C71731"/>
    <w:rsid w:val="00C71924"/>
    <w:rsid w:val="00C71E19"/>
    <w:rsid w:val="00C71F07"/>
    <w:rsid w:val="00C72374"/>
    <w:rsid w:val="00C72419"/>
    <w:rsid w:val="00C72462"/>
    <w:rsid w:val="00C72A16"/>
    <w:rsid w:val="00C72C5E"/>
    <w:rsid w:val="00C72C62"/>
    <w:rsid w:val="00C73033"/>
    <w:rsid w:val="00C73323"/>
    <w:rsid w:val="00C733A5"/>
    <w:rsid w:val="00C7357E"/>
    <w:rsid w:val="00C738FA"/>
    <w:rsid w:val="00C73940"/>
    <w:rsid w:val="00C73B35"/>
    <w:rsid w:val="00C73E92"/>
    <w:rsid w:val="00C7455B"/>
    <w:rsid w:val="00C7498A"/>
    <w:rsid w:val="00C74E54"/>
    <w:rsid w:val="00C74E9E"/>
    <w:rsid w:val="00C7530C"/>
    <w:rsid w:val="00C759E9"/>
    <w:rsid w:val="00C75D33"/>
    <w:rsid w:val="00C764D0"/>
    <w:rsid w:val="00C76CA1"/>
    <w:rsid w:val="00C76CC0"/>
    <w:rsid w:val="00C77259"/>
    <w:rsid w:val="00C77751"/>
    <w:rsid w:val="00C779DA"/>
    <w:rsid w:val="00C77B78"/>
    <w:rsid w:val="00C77E12"/>
    <w:rsid w:val="00C80350"/>
    <w:rsid w:val="00C80CB1"/>
    <w:rsid w:val="00C810E7"/>
    <w:rsid w:val="00C813E0"/>
    <w:rsid w:val="00C8211A"/>
    <w:rsid w:val="00C82335"/>
    <w:rsid w:val="00C82645"/>
    <w:rsid w:val="00C82965"/>
    <w:rsid w:val="00C82B5B"/>
    <w:rsid w:val="00C82C90"/>
    <w:rsid w:val="00C832AD"/>
    <w:rsid w:val="00C83317"/>
    <w:rsid w:val="00C83533"/>
    <w:rsid w:val="00C83D15"/>
    <w:rsid w:val="00C847FF"/>
    <w:rsid w:val="00C84AD7"/>
    <w:rsid w:val="00C84D15"/>
    <w:rsid w:val="00C85199"/>
    <w:rsid w:val="00C85384"/>
    <w:rsid w:val="00C854E1"/>
    <w:rsid w:val="00C857DF"/>
    <w:rsid w:val="00C85811"/>
    <w:rsid w:val="00C858B0"/>
    <w:rsid w:val="00C86008"/>
    <w:rsid w:val="00C862E9"/>
    <w:rsid w:val="00C86901"/>
    <w:rsid w:val="00C86BC4"/>
    <w:rsid w:val="00C86D3B"/>
    <w:rsid w:val="00C872FD"/>
    <w:rsid w:val="00C873AF"/>
    <w:rsid w:val="00C8755A"/>
    <w:rsid w:val="00C87644"/>
    <w:rsid w:val="00C877C0"/>
    <w:rsid w:val="00C87B34"/>
    <w:rsid w:val="00C87C6C"/>
    <w:rsid w:val="00C87EFF"/>
    <w:rsid w:val="00C9057B"/>
    <w:rsid w:val="00C906A6"/>
    <w:rsid w:val="00C90CB1"/>
    <w:rsid w:val="00C90ECB"/>
    <w:rsid w:val="00C91579"/>
    <w:rsid w:val="00C91623"/>
    <w:rsid w:val="00C91A22"/>
    <w:rsid w:val="00C91EF1"/>
    <w:rsid w:val="00C91FF3"/>
    <w:rsid w:val="00C9208E"/>
    <w:rsid w:val="00C924C7"/>
    <w:rsid w:val="00C9252F"/>
    <w:rsid w:val="00C92547"/>
    <w:rsid w:val="00C92830"/>
    <w:rsid w:val="00C92BBC"/>
    <w:rsid w:val="00C92D43"/>
    <w:rsid w:val="00C92EB8"/>
    <w:rsid w:val="00C93006"/>
    <w:rsid w:val="00C93504"/>
    <w:rsid w:val="00C93919"/>
    <w:rsid w:val="00C93FC9"/>
    <w:rsid w:val="00C94028"/>
    <w:rsid w:val="00C9428C"/>
    <w:rsid w:val="00C944B4"/>
    <w:rsid w:val="00C94633"/>
    <w:rsid w:val="00C948DD"/>
    <w:rsid w:val="00C9513E"/>
    <w:rsid w:val="00C95A3E"/>
    <w:rsid w:val="00C9643F"/>
    <w:rsid w:val="00C9648B"/>
    <w:rsid w:val="00C9658D"/>
    <w:rsid w:val="00C966CB"/>
    <w:rsid w:val="00C96752"/>
    <w:rsid w:val="00C96927"/>
    <w:rsid w:val="00C96F9E"/>
    <w:rsid w:val="00C971C6"/>
    <w:rsid w:val="00C972DD"/>
    <w:rsid w:val="00C977E1"/>
    <w:rsid w:val="00C978F0"/>
    <w:rsid w:val="00C97933"/>
    <w:rsid w:val="00C97AF8"/>
    <w:rsid w:val="00CA0029"/>
    <w:rsid w:val="00CA09BC"/>
    <w:rsid w:val="00CA0EDC"/>
    <w:rsid w:val="00CA12E6"/>
    <w:rsid w:val="00CA186E"/>
    <w:rsid w:val="00CA1B59"/>
    <w:rsid w:val="00CA2778"/>
    <w:rsid w:val="00CA27F5"/>
    <w:rsid w:val="00CA2A0D"/>
    <w:rsid w:val="00CA2A73"/>
    <w:rsid w:val="00CA2CFA"/>
    <w:rsid w:val="00CA2D83"/>
    <w:rsid w:val="00CA3336"/>
    <w:rsid w:val="00CA381B"/>
    <w:rsid w:val="00CA392C"/>
    <w:rsid w:val="00CA41A9"/>
    <w:rsid w:val="00CA42A9"/>
    <w:rsid w:val="00CA4642"/>
    <w:rsid w:val="00CA4E3C"/>
    <w:rsid w:val="00CA4FB9"/>
    <w:rsid w:val="00CA51BC"/>
    <w:rsid w:val="00CA522A"/>
    <w:rsid w:val="00CA607F"/>
    <w:rsid w:val="00CA62AE"/>
    <w:rsid w:val="00CA630B"/>
    <w:rsid w:val="00CA6C0A"/>
    <w:rsid w:val="00CA70DC"/>
    <w:rsid w:val="00CA76A5"/>
    <w:rsid w:val="00CB0711"/>
    <w:rsid w:val="00CB0F8E"/>
    <w:rsid w:val="00CB1810"/>
    <w:rsid w:val="00CB20B8"/>
    <w:rsid w:val="00CB2302"/>
    <w:rsid w:val="00CB2327"/>
    <w:rsid w:val="00CB23E9"/>
    <w:rsid w:val="00CB26DD"/>
    <w:rsid w:val="00CB2734"/>
    <w:rsid w:val="00CB27D3"/>
    <w:rsid w:val="00CB2902"/>
    <w:rsid w:val="00CB36A5"/>
    <w:rsid w:val="00CB375F"/>
    <w:rsid w:val="00CB386E"/>
    <w:rsid w:val="00CB3BF2"/>
    <w:rsid w:val="00CB3CDB"/>
    <w:rsid w:val="00CB3E31"/>
    <w:rsid w:val="00CB46C0"/>
    <w:rsid w:val="00CB4C72"/>
    <w:rsid w:val="00CB4F63"/>
    <w:rsid w:val="00CB5095"/>
    <w:rsid w:val="00CB52DC"/>
    <w:rsid w:val="00CB542B"/>
    <w:rsid w:val="00CB54E2"/>
    <w:rsid w:val="00CB561D"/>
    <w:rsid w:val="00CB5A13"/>
    <w:rsid w:val="00CB5B12"/>
    <w:rsid w:val="00CB5BDA"/>
    <w:rsid w:val="00CB5EEC"/>
    <w:rsid w:val="00CB5F86"/>
    <w:rsid w:val="00CB6426"/>
    <w:rsid w:val="00CB6D27"/>
    <w:rsid w:val="00CB6ECD"/>
    <w:rsid w:val="00CB7686"/>
    <w:rsid w:val="00CB77F2"/>
    <w:rsid w:val="00CC08AA"/>
    <w:rsid w:val="00CC0A73"/>
    <w:rsid w:val="00CC0ADE"/>
    <w:rsid w:val="00CC0AFA"/>
    <w:rsid w:val="00CC0B64"/>
    <w:rsid w:val="00CC0C2D"/>
    <w:rsid w:val="00CC1264"/>
    <w:rsid w:val="00CC193F"/>
    <w:rsid w:val="00CC1974"/>
    <w:rsid w:val="00CC1A90"/>
    <w:rsid w:val="00CC1B6A"/>
    <w:rsid w:val="00CC1DC3"/>
    <w:rsid w:val="00CC1F04"/>
    <w:rsid w:val="00CC1FA4"/>
    <w:rsid w:val="00CC22BF"/>
    <w:rsid w:val="00CC2632"/>
    <w:rsid w:val="00CC27E5"/>
    <w:rsid w:val="00CC2815"/>
    <w:rsid w:val="00CC29CE"/>
    <w:rsid w:val="00CC2A85"/>
    <w:rsid w:val="00CC2D00"/>
    <w:rsid w:val="00CC2D0E"/>
    <w:rsid w:val="00CC2F46"/>
    <w:rsid w:val="00CC311E"/>
    <w:rsid w:val="00CC331F"/>
    <w:rsid w:val="00CC357D"/>
    <w:rsid w:val="00CC35A5"/>
    <w:rsid w:val="00CC3996"/>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5A1A"/>
    <w:rsid w:val="00CC619F"/>
    <w:rsid w:val="00CC6802"/>
    <w:rsid w:val="00CC6DC8"/>
    <w:rsid w:val="00CC6F46"/>
    <w:rsid w:val="00CC7043"/>
    <w:rsid w:val="00CC70EC"/>
    <w:rsid w:val="00CC7219"/>
    <w:rsid w:val="00CC7AEE"/>
    <w:rsid w:val="00CD04A3"/>
    <w:rsid w:val="00CD06CA"/>
    <w:rsid w:val="00CD0797"/>
    <w:rsid w:val="00CD07B1"/>
    <w:rsid w:val="00CD0B19"/>
    <w:rsid w:val="00CD0E8C"/>
    <w:rsid w:val="00CD1424"/>
    <w:rsid w:val="00CD183A"/>
    <w:rsid w:val="00CD1C43"/>
    <w:rsid w:val="00CD215C"/>
    <w:rsid w:val="00CD2528"/>
    <w:rsid w:val="00CD2C24"/>
    <w:rsid w:val="00CD2D1B"/>
    <w:rsid w:val="00CD2DB4"/>
    <w:rsid w:val="00CD35DF"/>
    <w:rsid w:val="00CD3677"/>
    <w:rsid w:val="00CD378D"/>
    <w:rsid w:val="00CD3B23"/>
    <w:rsid w:val="00CD3C37"/>
    <w:rsid w:val="00CD42C2"/>
    <w:rsid w:val="00CD4727"/>
    <w:rsid w:val="00CD4830"/>
    <w:rsid w:val="00CD4C33"/>
    <w:rsid w:val="00CD4CCB"/>
    <w:rsid w:val="00CD5363"/>
    <w:rsid w:val="00CD5A3C"/>
    <w:rsid w:val="00CD5D28"/>
    <w:rsid w:val="00CD5FFF"/>
    <w:rsid w:val="00CD61B7"/>
    <w:rsid w:val="00CD6412"/>
    <w:rsid w:val="00CD6456"/>
    <w:rsid w:val="00CD65B1"/>
    <w:rsid w:val="00CD677C"/>
    <w:rsid w:val="00CD68E6"/>
    <w:rsid w:val="00CD6D0E"/>
    <w:rsid w:val="00CD715B"/>
    <w:rsid w:val="00CD7781"/>
    <w:rsid w:val="00CD7A7E"/>
    <w:rsid w:val="00CD7C14"/>
    <w:rsid w:val="00CD7D2C"/>
    <w:rsid w:val="00CE083C"/>
    <w:rsid w:val="00CE0846"/>
    <w:rsid w:val="00CE090A"/>
    <w:rsid w:val="00CE13AC"/>
    <w:rsid w:val="00CE1906"/>
    <w:rsid w:val="00CE2809"/>
    <w:rsid w:val="00CE2ACD"/>
    <w:rsid w:val="00CE2BE6"/>
    <w:rsid w:val="00CE3391"/>
    <w:rsid w:val="00CE33D8"/>
    <w:rsid w:val="00CE385E"/>
    <w:rsid w:val="00CE4113"/>
    <w:rsid w:val="00CE42FE"/>
    <w:rsid w:val="00CE44CB"/>
    <w:rsid w:val="00CE4DCE"/>
    <w:rsid w:val="00CE556F"/>
    <w:rsid w:val="00CE5621"/>
    <w:rsid w:val="00CE57F0"/>
    <w:rsid w:val="00CE58A8"/>
    <w:rsid w:val="00CE5A65"/>
    <w:rsid w:val="00CE5C90"/>
    <w:rsid w:val="00CE62F2"/>
    <w:rsid w:val="00CE63B9"/>
    <w:rsid w:val="00CE66D2"/>
    <w:rsid w:val="00CE673F"/>
    <w:rsid w:val="00CE6863"/>
    <w:rsid w:val="00CE69FC"/>
    <w:rsid w:val="00CE6B83"/>
    <w:rsid w:val="00CE6D2D"/>
    <w:rsid w:val="00CE7805"/>
    <w:rsid w:val="00CE7B75"/>
    <w:rsid w:val="00CE7B7B"/>
    <w:rsid w:val="00CE7EE0"/>
    <w:rsid w:val="00CE7F56"/>
    <w:rsid w:val="00CF027A"/>
    <w:rsid w:val="00CF0B21"/>
    <w:rsid w:val="00CF0BEB"/>
    <w:rsid w:val="00CF0D30"/>
    <w:rsid w:val="00CF0E12"/>
    <w:rsid w:val="00CF1719"/>
    <w:rsid w:val="00CF19E9"/>
    <w:rsid w:val="00CF1A8F"/>
    <w:rsid w:val="00CF1BC9"/>
    <w:rsid w:val="00CF1D03"/>
    <w:rsid w:val="00CF1E90"/>
    <w:rsid w:val="00CF2635"/>
    <w:rsid w:val="00CF26D3"/>
    <w:rsid w:val="00CF2762"/>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4C80"/>
    <w:rsid w:val="00CF555C"/>
    <w:rsid w:val="00CF5589"/>
    <w:rsid w:val="00CF58D0"/>
    <w:rsid w:val="00CF5A8C"/>
    <w:rsid w:val="00CF649E"/>
    <w:rsid w:val="00CF69BE"/>
    <w:rsid w:val="00CF6A3E"/>
    <w:rsid w:val="00CF6B16"/>
    <w:rsid w:val="00CF6C69"/>
    <w:rsid w:val="00CF7063"/>
    <w:rsid w:val="00CF7154"/>
    <w:rsid w:val="00CF7B74"/>
    <w:rsid w:val="00CF7E6C"/>
    <w:rsid w:val="00D0013C"/>
    <w:rsid w:val="00D0017B"/>
    <w:rsid w:val="00D004B7"/>
    <w:rsid w:val="00D00765"/>
    <w:rsid w:val="00D00807"/>
    <w:rsid w:val="00D00F03"/>
    <w:rsid w:val="00D00F20"/>
    <w:rsid w:val="00D013B7"/>
    <w:rsid w:val="00D018A0"/>
    <w:rsid w:val="00D01E3B"/>
    <w:rsid w:val="00D01FCC"/>
    <w:rsid w:val="00D024BD"/>
    <w:rsid w:val="00D02A6F"/>
    <w:rsid w:val="00D02F49"/>
    <w:rsid w:val="00D032A0"/>
    <w:rsid w:val="00D03404"/>
    <w:rsid w:val="00D03433"/>
    <w:rsid w:val="00D0453B"/>
    <w:rsid w:val="00D04970"/>
    <w:rsid w:val="00D04A19"/>
    <w:rsid w:val="00D05046"/>
    <w:rsid w:val="00D0548F"/>
    <w:rsid w:val="00D05687"/>
    <w:rsid w:val="00D0596B"/>
    <w:rsid w:val="00D06584"/>
    <w:rsid w:val="00D0684E"/>
    <w:rsid w:val="00D0687E"/>
    <w:rsid w:val="00D0699B"/>
    <w:rsid w:val="00D06AD7"/>
    <w:rsid w:val="00D06B8B"/>
    <w:rsid w:val="00D0711A"/>
    <w:rsid w:val="00D07731"/>
    <w:rsid w:val="00D077D0"/>
    <w:rsid w:val="00D0793F"/>
    <w:rsid w:val="00D07D36"/>
    <w:rsid w:val="00D101E8"/>
    <w:rsid w:val="00D10CAE"/>
    <w:rsid w:val="00D10DD7"/>
    <w:rsid w:val="00D10F06"/>
    <w:rsid w:val="00D112DC"/>
    <w:rsid w:val="00D11425"/>
    <w:rsid w:val="00D11889"/>
    <w:rsid w:val="00D11BA4"/>
    <w:rsid w:val="00D120C1"/>
    <w:rsid w:val="00D1238B"/>
    <w:rsid w:val="00D1259D"/>
    <w:rsid w:val="00D12CE1"/>
    <w:rsid w:val="00D12D1A"/>
    <w:rsid w:val="00D12F28"/>
    <w:rsid w:val="00D1300A"/>
    <w:rsid w:val="00D131B1"/>
    <w:rsid w:val="00D13400"/>
    <w:rsid w:val="00D13ECB"/>
    <w:rsid w:val="00D142E1"/>
    <w:rsid w:val="00D1431C"/>
    <w:rsid w:val="00D14641"/>
    <w:rsid w:val="00D14683"/>
    <w:rsid w:val="00D14865"/>
    <w:rsid w:val="00D14961"/>
    <w:rsid w:val="00D14C34"/>
    <w:rsid w:val="00D14EB0"/>
    <w:rsid w:val="00D14EDD"/>
    <w:rsid w:val="00D159F3"/>
    <w:rsid w:val="00D15ACD"/>
    <w:rsid w:val="00D15B1F"/>
    <w:rsid w:val="00D161B3"/>
    <w:rsid w:val="00D165BD"/>
    <w:rsid w:val="00D1705F"/>
    <w:rsid w:val="00D17230"/>
    <w:rsid w:val="00D17350"/>
    <w:rsid w:val="00D1737D"/>
    <w:rsid w:val="00D1747E"/>
    <w:rsid w:val="00D1758B"/>
    <w:rsid w:val="00D176F6"/>
    <w:rsid w:val="00D177B2"/>
    <w:rsid w:val="00D178CF"/>
    <w:rsid w:val="00D1797E"/>
    <w:rsid w:val="00D20251"/>
    <w:rsid w:val="00D206A6"/>
    <w:rsid w:val="00D207DE"/>
    <w:rsid w:val="00D209F4"/>
    <w:rsid w:val="00D20E8C"/>
    <w:rsid w:val="00D210B3"/>
    <w:rsid w:val="00D21945"/>
    <w:rsid w:val="00D21CD1"/>
    <w:rsid w:val="00D220D2"/>
    <w:rsid w:val="00D226A0"/>
    <w:rsid w:val="00D2276D"/>
    <w:rsid w:val="00D227FD"/>
    <w:rsid w:val="00D22D37"/>
    <w:rsid w:val="00D22E03"/>
    <w:rsid w:val="00D22ECB"/>
    <w:rsid w:val="00D22F24"/>
    <w:rsid w:val="00D2304D"/>
    <w:rsid w:val="00D23070"/>
    <w:rsid w:val="00D232BE"/>
    <w:rsid w:val="00D2331B"/>
    <w:rsid w:val="00D2332E"/>
    <w:rsid w:val="00D23439"/>
    <w:rsid w:val="00D236E9"/>
    <w:rsid w:val="00D23B76"/>
    <w:rsid w:val="00D23D78"/>
    <w:rsid w:val="00D244F0"/>
    <w:rsid w:val="00D24770"/>
    <w:rsid w:val="00D24BF5"/>
    <w:rsid w:val="00D25025"/>
    <w:rsid w:val="00D25337"/>
    <w:rsid w:val="00D253FD"/>
    <w:rsid w:val="00D25551"/>
    <w:rsid w:val="00D25998"/>
    <w:rsid w:val="00D25B2A"/>
    <w:rsid w:val="00D260C2"/>
    <w:rsid w:val="00D260C7"/>
    <w:rsid w:val="00D262B2"/>
    <w:rsid w:val="00D26307"/>
    <w:rsid w:val="00D26681"/>
    <w:rsid w:val="00D26939"/>
    <w:rsid w:val="00D26C49"/>
    <w:rsid w:val="00D26EC6"/>
    <w:rsid w:val="00D270D5"/>
    <w:rsid w:val="00D270FB"/>
    <w:rsid w:val="00D27144"/>
    <w:rsid w:val="00D2737F"/>
    <w:rsid w:val="00D2777E"/>
    <w:rsid w:val="00D27DC1"/>
    <w:rsid w:val="00D27F1D"/>
    <w:rsid w:val="00D27F2E"/>
    <w:rsid w:val="00D30811"/>
    <w:rsid w:val="00D30A0D"/>
    <w:rsid w:val="00D30B9A"/>
    <w:rsid w:val="00D310F1"/>
    <w:rsid w:val="00D3117B"/>
    <w:rsid w:val="00D31353"/>
    <w:rsid w:val="00D31380"/>
    <w:rsid w:val="00D31FCB"/>
    <w:rsid w:val="00D3210E"/>
    <w:rsid w:val="00D32121"/>
    <w:rsid w:val="00D325BE"/>
    <w:rsid w:val="00D3292C"/>
    <w:rsid w:val="00D32E9B"/>
    <w:rsid w:val="00D32FDB"/>
    <w:rsid w:val="00D33611"/>
    <w:rsid w:val="00D339E6"/>
    <w:rsid w:val="00D33BB9"/>
    <w:rsid w:val="00D33ED4"/>
    <w:rsid w:val="00D341CF"/>
    <w:rsid w:val="00D34382"/>
    <w:rsid w:val="00D34402"/>
    <w:rsid w:val="00D345F5"/>
    <w:rsid w:val="00D346F4"/>
    <w:rsid w:val="00D34B25"/>
    <w:rsid w:val="00D35341"/>
    <w:rsid w:val="00D3544F"/>
    <w:rsid w:val="00D35461"/>
    <w:rsid w:val="00D356FC"/>
    <w:rsid w:val="00D35E3A"/>
    <w:rsid w:val="00D361DD"/>
    <w:rsid w:val="00D36287"/>
    <w:rsid w:val="00D36838"/>
    <w:rsid w:val="00D371B9"/>
    <w:rsid w:val="00D374BA"/>
    <w:rsid w:val="00D37590"/>
    <w:rsid w:val="00D377AF"/>
    <w:rsid w:val="00D37DB9"/>
    <w:rsid w:val="00D4020B"/>
    <w:rsid w:val="00D40446"/>
    <w:rsid w:val="00D404BB"/>
    <w:rsid w:val="00D405B7"/>
    <w:rsid w:val="00D4063E"/>
    <w:rsid w:val="00D4074A"/>
    <w:rsid w:val="00D41047"/>
    <w:rsid w:val="00D4128A"/>
    <w:rsid w:val="00D4157B"/>
    <w:rsid w:val="00D41C03"/>
    <w:rsid w:val="00D41DC5"/>
    <w:rsid w:val="00D4211E"/>
    <w:rsid w:val="00D428A7"/>
    <w:rsid w:val="00D42C10"/>
    <w:rsid w:val="00D42CB0"/>
    <w:rsid w:val="00D42F58"/>
    <w:rsid w:val="00D42F75"/>
    <w:rsid w:val="00D42F84"/>
    <w:rsid w:val="00D437C8"/>
    <w:rsid w:val="00D43CA7"/>
    <w:rsid w:val="00D43E14"/>
    <w:rsid w:val="00D43E5B"/>
    <w:rsid w:val="00D44180"/>
    <w:rsid w:val="00D442DE"/>
    <w:rsid w:val="00D4496C"/>
    <w:rsid w:val="00D44A8E"/>
    <w:rsid w:val="00D44B2C"/>
    <w:rsid w:val="00D44EA7"/>
    <w:rsid w:val="00D44FEB"/>
    <w:rsid w:val="00D45D2E"/>
    <w:rsid w:val="00D45D60"/>
    <w:rsid w:val="00D45F84"/>
    <w:rsid w:val="00D45F9E"/>
    <w:rsid w:val="00D4621C"/>
    <w:rsid w:val="00D4637E"/>
    <w:rsid w:val="00D465A7"/>
    <w:rsid w:val="00D467D6"/>
    <w:rsid w:val="00D46CEA"/>
    <w:rsid w:val="00D46E75"/>
    <w:rsid w:val="00D46F2F"/>
    <w:rsid w:val="00D470C1"/>
    <w:rsid w:val="00D47460"/>
    <w:rsid w:val="00D47B77"/>
    <w:rsid w:val="00D47D0E"/>
    <w:rsid w:val="00D47DD5"/>
    <w:rsid w:val="00D500BF"/>
    <w:rsid w:val="00D50695"/>
    <w:rsid w:val="00D508A1"/>
    <w:rsid w:val="00D50ABC"/>
    <w:rsid w:val="00D50D65"/>
    <w:rsid w:val="00D50EA0"/>
    <w:rsid w:val="00D51266"/>
    <w:rsid w:val="00D5181B"/>
    <w:rsid w:val="00D519BA"/>
    <w:rsid w:val="00D51A3F"/>
    <w:rsid w:val="00D51FEE"/>
    <w:rsid w:val="00D520DE"/>
    <w:rsid w:val="00D5218D"/>
    <w:rsid w:val="00D52233"/>
    <w:rsid w:val="00D524E5"/>
    <w:rsid w:val="00D52760"/>
    <w:rsid w:val="00D52A49"/>
    <w:rsid w:val="00D52B2B"/>
    <w:rsid w:val="00D52DC6"/>
    <w:rsid w:val="00D53084"/>
    <w:rsid w:val="00D5318A"/>
    <w:rsid w:val="00D536F2"/>
    <w:rsid w:val="00D53971"/>
    <w:rsid w:val="00D5397D"/>
    <w:rsid w:val="00D53A39"/>
    <w:rsid w:val="00D53DA7"/>
    <w:rsid w:val="00D53E13"/>
    <w:rsid w:val="00D5443A"/>
    <w:rsid w:val="00D54574"/>
    <w:rsid w:val="00D54BBC"/>
    <w:rsid w:val="00D55037"/>
    <w:rsid w:val="00D55ABA"/>
    <w:rsid w:val="00D55DD1"/>
    <w:rsid w:val="00D563EA"/>
    <w:rsid w:val="00D56898"/>
    <w:rsid w:val="00D57081"/>
    <w:rsid w:val="00D57097"/>
    <w:rsid w:val="00D57385"/>
    <w:rsid w:val="00D57562"/>
    <w:rsid w:val="00D57589"/>
    <w:rsid w:val="00D57609"/>
    <w:rsid w:val="00D579B2"/>
    <w:rsid w:val="00D57C2D"/>
    <w:rsid w:val="00D57CFB"/>
    <w:rsid w:val="00D57D6F"/>
    <w:rsid w:val="00D57F22"/>
    <w:rsid w:val="00D57F9A"/>
    <w:rsid w:val="00D601AA"/>
    <w:rsid w:val="00D60848"/>
    <w:rsid w:val="00D60BB5"/>
    <w:rsid w:val="00D610DB"/>
    <w:rsid w:val="00D611DF"/>
    <w:rsid w:val="00D612F9"/>
    <w:rsid w:val="00D61483"/>
    <w:rsid w:val="00D6197F"/>
    <w:rsid w:val="00D62213"/>
    <w:rsid w:val="00D6257F"/>
    <w:rsid w:val="00D62590"/>
    <w:rsid w:val="00D62AA1"/>
    <w:rsid w:val="00D62CCA"/>
    <w:rsid w:val="00D62DC5"/>
    <w:rsid w:val="00D62E31"/>
    <w:rsid w:val="00D630B9"/>
    <w:rsid w:val="00D6347B"/>
    <w:rsid w:val="00D635CB"/>
    <w:rsid w:val="00D63767"/>
    <w:rsid w:val="00D638E0"/>
    <w:rsid w:val="00D6398E"/>
    <w:rsid w:val="00D63DCE"/>
    <w:rsid w:val="00D63F39"/>
    <w:rsid w:val="00D641C0"/>
    <w:rsid w:val="00D64313"/>
    <w:rsid w:val="00D6478C"/>
    <w:rsid w:val="00D65021"/>
    <w:rsid w:val="00D653A5"/>
    <w:rsid w:val="00D654DD"/>
    <w:rsid w:val="00D6560B"/>
    <w:rsid w:val="00D656CE"/>
    <w:rsid w:val="00D658B3"/>
    <w:rsid w:val="00D66092"/>
    <w:rsid w:val="00D66159"/>
    <w:rsid w:val="00D6625B"/>
    <w:rsid w:val="00D665AE"/>
    <w:rsid w:val="00D6695A"/>
    <w:rsid w:val="00D669BB"/>
    <w:rsid w:val="00D66BCE"/>
    <w:rsid w:val="00D66D20"/>
    <w:rsid w:val="00D66D3E"/>
    <w:rsid w:val="00D67338"/>
    <w:rsid w:val="00D675FC"/>
    <w:rsid w:val="00D6785D"/>
    <w:rsid w:val="00D67925"/>
    <w:rsid w:val="00D70527"/>
    <w:rsid w:val="00D705C4"/>
    <w:rsid w:val="00D708A5"/>
    <w:rsid w:val="00D7091C"/>
    <w:rsid w:val="00D70B18"/>
    <w:rsid w:val="00D70C47"/>
    <w:rsid w:val="00D70D9F"/>
    <w:rsid w:val="00D7105D"/>
    <w:rsid w:val="00D71069"/>
    <w:rsid w:val="00D71087"/>
    <w:rsid w:val="00D71168"/>
    <w:rsid w:val="00D712C2"/>
    <w:rsid w:val="00D712C8"/>
    <w:rsid w:val="00D7149E"/>
    <w:rsid w:val="00D71562"/>
    <w:rsid w:val="00D71D49"/>
    <w:rsid w:val="00D720C5"/>
    <w:rsid w:val="00D726C6"/>
    <w:rsid w:val="00D726F8"/>
    <w:rsid w:val="00D72A30"/>
    <w:rsid w:val="00D72CA6"/>
    <w:rsid w:val="00D7328B"/>
    <w:rsid w:val="00D7355F"/>
    <w:rsid w:val="00D73740"/>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CD3"/>
    <w:rsid w:val="00D76CFB"/>
    <w:rsid w:val="00D76D58"/>
    <w:rsid w:val="00D76DA1"/>
    <w:rsid w:val="00D7702E"/>
    <w:rsid w:val="00D77092"/>
    <w:rsid w:val="00D77439"/>
    <w:rsid w:val="00D7749E"/>
    <w:rsid w:val="00D7777C"/>
    <w:rsid w:val="00D777A7"/>
    <w:rsid w:val="00D778B6"/>
    <w:rsid w:val="00D77BEC"/>
    <w:rsid w:val="00D77C6D"/>
    <w:rsid w:val="00D80157"/>
    <w:rsid w:val="00D801AD"/>
    <w:rsid w:val="00D802B8"/>
    <w:rsid w:val="00D80DD0"/>
    <w:rsid w:val="00D81BA7"/>
    <w:rsid w:val="00D81BB1"/>
    <w:rsid w:val="00D826C3"/>
    <w:rsid w:val="00D8278E"/>
    <w:rsid w:val="00D82ACC"/>
    <w:rsid w:val="00D82DFE"/>
    <w:rsid w:val="00D82FE8"/>
    <w:rsid w:val="00D833DD"/>
    <w:rsid w:val="00D83425"/>
    <w:rsid w:val="00D83430"/>
    <w:rsid w:val="00D83AB0"/>
    <w:rsid w:val="00D83E0F"/>
    <w:rsid w:val="00D84009"/>
    <w:rsid w:val="00D847B5"/>
    <w:rsid w:val="00D84C2A"/>
    <w:rsid w:val="00D84CAD"/>
    <w:rsid w:val="00D84DD2"/>
    <w:rsid w:val="00D84FEF"/>
    <w:rsid w:val="00D85761"/>
    <w:rsid w:val="00D85DD6"/>
    <w:rsid w:val="00D860BD"/>
    <w:rsid w:val="00D861FE"/>
    <w:rsid w:val="00D866CF"/>
    <w:rsid w:val="00D86716"/>
    <w:rsid w:val="00D87210"/>
    <w:rsid w:val="00D8721E"/>
    <w:rsid w:val="00D875E4"/>
    <w:rsid w:val="00D87809"/>
    <w:rsid w:val="00D87902"/>
    <w:rsid w:val="00D9005D"/>
    <w:rsid w:val="00D90509"/>
    <w:rsid w:val="00D9079C"/>
    <w:rsid w:val="00D90827"/>
    <w:rsid w:val="00D9085A"/>
    <w:rsid w:val="00D90CB2"/>
    <w:rsid w:val="00D91669"/>
    <w:rsid w:val="00D91861"/>
    <w:rsid w:val="00D92472"/>
    <w:rsid w:val="00D92731"/>
    <w:rsid w:val="00D92CC8"/>
    <w:rsid w:val="00D93038"/>
    <w:rsid w:val="00D9335A"/>
    <w:rsid w:val="00D939CC"/>
    <w:rsid w:val="00D93CA2"/>
    <w:rsid w:val="00D93E4C"/>
    <w:rsid w:val="00D944F9"/>
    <w:rsid w:val="00D9476E"/>
    <w:rsid w:val="00D94B7B"/>
    <w:rsid w:val="00D94D71"/>
    <w:rsid w:val="00D94F8D"/>
    <w:rsid w:val="00D95006"/>
    <w:rsid w:val="00D956D4"/>
    <w:rsid w:val="00D95E22"/>
    <w:rsid w:val="00D96155"/>
    <w:rsid w:val="00D965A2"/>
    <w:rsid w:val="00D965FD"/>
    <w:rsid w:val="00D9662F"/>
    <w:rsid w:val="00D966C8"/>
    <w:rsid w:val="00D968D7"/>
    <w:rsid w:val="00D96954"/>
    <w:rsid w:val="00D96AB2"/>
    <w:rsid w:val="00D971BF"/>
    <w:rsid w:val="00D97290"/>
    <w:rsid w:val="00D977B2"/>
    <w:rsid w:val="00D9787F"/>
    <w:rsid w:val="00D97D4F"/>
    <w:rsid w:val="00DA04FA"/>
    <w:rsid w:val="00DA09BB"/>
    <w:rsid w:val="00DA0CD5"/>
    <w:rsid w:val="00DA1018"/>
    <w:rsid w:val="00DA1179"/>
    <w:rsid w:val="00DA1207"/>
    <w:rsid w:val="00DA1228"/>
    <w:rsid w:val="00DA163E"/>
    <w:rsid w:val="00DA1BCE"/>
    <w:rsid w:val="00DA23FF"/>
    <w:rsid w:val="00DA2561"/>
    <w:rsid w:val="00DA2DE0"/>
    <w:rsid w:val="00DA2E70"/>
    <w:rsid w:val="00DA3181"/>
    <w:rsid w:val="00DA3617"/>
    <w:rsid w:val="00DA36FA"/>
    <w:rsid w:val="00DA3738"/>
    <w:rsid w:val="00DA3900"/>
    <w:rsid w:val="00DA3D87"/>
    <w:rsid w:val="00DA3DAE"/>
    <w:rsid w:val="00DA416F"/>
    <w:rsid w:val="00DA4E1A"/>
    <w:rsid w:val="00DA505A"/>
    <w:rsid w:val="00DA5319"/>
    <w:rsid w:val="00DA557C"/>
    <w:rsid w:val="00DA5743"/>
    <w:rsid w:val="00DA584C"/>
    <w:rsid w:val="00DA58E7"/>
    <w:rsid w:val="00DA59E6"/>
    <w:rsid w:val="00DA5B45"/>
    <w:rsid w:val="00DA5D69"/>
    <w:rsid w:val="00DA750A"/>
    <w:rsid w:val="00DA7ADE"/>
    <w:rsid w:val="00DA7E03"/>
    <w:rsid w:val="00DB0380"/>
    <w:rsid w:val="00DB07E3"/>
    <w:rsid w:val="00DB0841"/>
    <w:rsid w:val="00DB0B04"/>
    <w:rsid w:val="00DB0B8D"/>
    <w:rsid w:val="00DB0CDE"/>
    <w:rsid w:val="00DB164E"/>
    <w:rsid w:val="00DB16D1"/>
    <w:rsid w:val="00DB1808"/>
    <w:rsid w:val="00DB183E"/>
    <w:rsid w:val="00DB189C"/>
    <w:rsid w:val="00DB1952"/>
    <w:rsid w:val="00DB19B8"/>
    <w:rsid w:val="00DB1D71"/>
    <w:rsid w:val="00DB1E03"/>
    <w:rsid w:val="00DB2363"/>
    <w:rsid w:val="00DB2438"/>
    <w:rsid w:val="00DB2467"/>
    <w:rsid w:val="00DB26E8"/>
    <w:rsid w:val="00DB2F2E"/>
    <w:rsid w:val="00DB2F61"/>
    <w:rsid w:val="00DB3148"/>
    <w:rsid w:val="00DB335C"/>
    <w:rsid w:val="00DB3532"/>
    <w:rsid w:val="00DB3690"/>
    <w:rsid w:val="00DB39DB"/>
    <w:rsid w:val="00DB3FFC"/>
    <w:rsid w:val="00DB43EA"/>
    <w:rsid w:val="00DB4A57"/>
    <w:rsid w:val="00DB517D"/>
    <w:rsid w:val="00DB5189"/>
    <w:rsid w:val="00DB52BC"/>
    <w:rsid w:val="00DB53AD"/>
    <w:rsid w:val="00DB53E0"/>
    <w:rsid w:val="00DB5443"/>
    <w:rsid w:val="00DB5DB6"/>
    <w:rsid w:val="00DB65E1"/>
    <w:rsid w:val="00DB6E11"/>
    <w:rsid w:val="00DB707A"/>
    <w:rsid w:val="00DB7116"/>
    <w:rsid w:val="00DB71C7"/>
    <w:rsid w:val="00DB7404"/>
    <w:rsid w:val="00DB7503"/>
    <w:rsid w:val="00DB776A"/>
    <w:rsid w:val="00DB77C1"/>
    <w:rsid w:val="00DB7880"/>
    <w:rsid w:val="00DB7DEB"/>
    <w:rsid w:val="00DB7E58"/>
    <w:rsid w:val="00DC03AE"/>
    <w:rsid w:val="00DC04E2"/>
    <w:rsid w:val="00DC056A"/>
    <w:rsid w:val="00DC0A8E"/>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AAB"/>
    <w:rsid w:val="00DC3DF7"/>
    <w:rsid w:val="00DC4071"/>
    <w:rsid w:val="00DC44A5"/>
    <w:rsid w:val="00DC45C9"/>
    <w:rsid w:val="00DC467B"/>
    <w:rsid w:val="00DC485F"/>
    <w:rsid w:val="00DC4A03"/>
    <w:rsid w:val="00DC4D1C"/>
    <w:rsid w:val="00DC50BC"/>
    <w:rsid w:val="00DC62C9"/>
    <w:rsid w:val="00DC6609"/>
    <w:rsid w:val="00DC6741"/>
    <w:rsid w:val="00DC685B"/>
    <w:rsid w:val="00DC705F"/>
    <w:rsid w:val="00DC7182"/>
    <w:rsid w:val="00DC7325"/>
    <w:rsid w:val="00DC73A2"/>
    <w:rsid w:val="00DC74CD"/>
    <w:rsid w:val="00DC7541"/>
    <w:rsid w:val="00DC7A2E"/>
    <w:rsid w:val="00DC7A6A"/>
    <w:rsid w:val="00DC7CCD"/>
    <w:rsid w:val="00DC7DC0"/>
    <w:rsid w:val="00DD04BE"/>
    <w:rsid w:val="00DD04CF"/>
    <w:rsid w:val="00DD0540"/>
    <w:rsid w:val="00DD0688"/>
    <w:rsid w:val="00DD091C"/>
    <w:rsid w:val="00DD096C"/>
    <w:rsid w:val="00DD0AE3"/>
    <w:rsid w:val="00DD0B48"/>
    <w:rsid w:val="00DD0BD0"/>
    <w:rsid w:val="00DD0C69"/>
    <w:rsid w:val="00DD13B2"/>
    <w:rsid w:val="00DD152A"/>
    <w:rsid w:val="00DD15EA"/>
    <w:rsid w:val="00DD18FC"/>
    <w:rsid w:val="00DD1A5A"/>
    <w:rsid w:val="00DD1B39"/>
    <w:rsid w:val="00DD1BD8"/>
    <w:rsid w:val="00DD1CAC"/>
    <w:rsid w:val="00DD20B6"/>
    <w:rsid w:val="00DD2781"/>
    <w:rsid w:val="00DD27B6"/>
    <w:rsid w:val="00DD29C8"/>
    <w:rsid w:val="00DD2FC9"/>
    <w:rsid w:val="00DD317A"/>
    <w:rsid w:val="00DD35C3"/>
    <w:rsid w:val="00DD380E"/>
    <w:rsid w:val="00DD3DA3"/>
    <w:rsid w:val="00DD3E87"/>
    <w:rsid w:val="00DD4063"/>
    <w:rsid w:val="00DD4BF4"/>
    <w:rsid w:val="00DD4E79"/>
    <w:rsid w:val="00DD4FC2"/>
    <w:rsid w:val="00DD5040"/>
    <w:rsid w:val="00DD5342"/>
    <w:rsid w:val="00DD55BE"/>
    <w:rsid w:val="00DD5A57"/>
    <w:rsid w:val="00DD6141"/>
    <w:rsid w:val="00DD6362"/>
    <w:rsid w:val="00DD6487"/>
    <w:rsid w:val="00DD675B"/>
    <w:rsid w:val="00DD69F3"/>
    <w:rsid w:val="00DD6A07"/>
    <w:rsid w:val="00DD6DFB"/>
    <w:rsid w:val="00DD6FAD"/>
    <w:rsid w:val="00DD755A"/>
    <w:rsid w:val="00DD7567"/>
    <w:rsid w:val="00DD7585"/>
    <w:rsid w:val="00DD7D53"/>
    <w:rsid w:val="00DE015A"/>
    <w:rsid w:val="00DE0354"/>
    <w:rsid w:val="00DE052F"/>
    <w:rsid w:val="00DE05B4"/>
    <w:rsid w:val="00DE0680"/>
    <w:rsid w:val="00DE08AA"/>
    <w:rsid w:val="00DE0A69"/>
    <w:rsid w:val="00DE0E4B"/>
    <w:rsid w:val="00DE135E"/>
    <w:rsid w:val="00DE147D"/>
    <w:rsid w:val="00DE1B92"/>
    <w:rsid w:val="00DE1F9D"/>
    <w:rsid w:val="00DE2128"/>
    <w:rsid w:val="00DE2132"/>
    <w:rsid w:val="00DE2871"/>
    <w:rsid w:val="00DE28E4"/>
    <w:rsid w:val="00DE28EC"/>
    <w:rsid w:val="00DE29B3"/>
    <w:rsid w:val="00DE2B4E"/>
    <w:rsid w:val="00DE2C4A"/>
    <w:rsid w:val="00DE2C95"/>
    <w:rsid w:val="00DE3374"/>
    <w:rsid w:val="00DE3660"/>
    <w:rsid w:val="00DE4039"/>
    <w:rsid w:val="00DE4AF1"/>
    <w:rsid w:val="00DE4B0C"/>
    <w:rsid w:val="00DE4C38"/>
    <w:rsid w:val="00DE4EB2"/>
    <w:rsid w:val="00DE4F87"/>
    <w:rsid w:val="00DE5215"/>
    <w:rsid w:val="00DE5544"/>
    <w:rsid w:val="00DE55BB"/>
    <w:rsid w:val="00DE5617"/>
    <w:rsid w:val="00DE56DD"/>
    <w:rsid w:val="00DE5A18"/>
    <w:rsid w:val="00DE5EC8"/>
    <w:rsid w:val="00DE623E"/>
    <w:rsid w:val="00DE6482"/>
    <w:rsid w:val="00DE655B"/>
    <w:rsid w:val="00DE66B3"/>
    <w:rsid w:val="00DE69A0"/>
    <w:rsid w:val="00DE6FA3"/>
    <w:rsid w:val="00DE6FBD"/>
    <w:rsid w:val="00DE716D"/>
    <w:rsid w:val="00DE7297"/>
    <w:rsid w:val="00DE7408"/>
    <w:rsid w:val="00DE762D"/>
    <w:rsid w:val="00DE7978"/>
    <w:rsid w:val="00DE7A0A"/>
    <w:rsid w:val="00DE7A33"/>
    <w:rsid w:val="00DE7AC1"/>
    <w:rsid w:val="00DE7B2A"/>
    <w:rsid w:val="00DF0321"/>
    <w:rsid w:val="00DF0BB6"/>
    <w:rsid w:val="00DF13D7"/>
    <w:rsid w:val="00DF1588"/>
    <w:rsid w:val="00DF1818"/>
    <w:rsid w:val="00DF1EAD"/>
    <w:rsid w:val="00DF2030"/>
    <w:rsid w:val="00DF209E"/>
    <w:rsid w:val="00DF265A"/>
    <w:rsid w:val="00DF26F9"/>
    <w:rsid w:val="00DF2864"/>
    <w:rsid w:val="00DF2985"/>
    <w:rsid w:val="00DF2B26"/>
    <w:rsid w:val="00DF2C4B"/>
    <w:rsid w:val="00DF2C77"/>
    <w:rsid w:val="00DF2D9E"/>
    <w:rsid w:val="00DF32B4"/>
    <w:rsid w:val="00DF337A"/>
    <w:rsid w:val="00DF3CE2"/>
    <w:rsid w:val="00DF3D52"/>
    <w:rsid w:val="00DF3FF9"/>
    <w:rsid w:val="00DF416C"/>
    <w:rsid w:val="00DF4288"/>
    <w:rsid w:val="00DF45F3"/>
    <w:rsid w:val="00DF475A"/>
    <w:rsid w:val="00DF49FB"/>
    <w:rsid w:val="00DF4CDB"/>
    <w:rsid w:val="00DF4ECF"/>
    <w:rsid w:val="00DF537C"/>
    <w:rsid w:val="00DF54BC"/>
    <w:rsid w:val="00DF5578"/>
    <w:rsid w:val="00DF5A1D"/>
    <w:rsid w:val="00DF5DEE"/>
    <w:rsid w:val="00DF5FC2"/>
    <w:rsid w:val="00DF631A"/>
    <w:rsid w:val="00DF68EB"/>
    <w:rsid w:val="00DF6E5B"/>
    <w:rsid w:val="00DF6EF6"/>
    <w:rsid w:val="00DF6FBF"/>
    <w:rsid w:val="00DF7076"/>
    <w:rsid w:val="00DF75BB"/>
    <w:rsid w:val="00DF7723"/>
    <w:rsid w:val="00DF782E"/>
    <w:rsid w:val="00DF79E4"/>
    <w:rsid w:val="00DF7BB4"/>
    <w:rsid w:val="00DF7EAB"/>
    <w:rsid w:val="00DF7EF3"/>
    <w:rsid w:val="00E00448"/>
    <w:rsid w:val="00E00483"/>
    <w:rsid w:val="00E005AD"/>
    <w:rsid w:val="00E005E8"/>
    <w:rsid w:val="00E00921"/>
    <w:rsid w:val="00E0093D"/>
    <w:rsid w:val="00E00B21"/>
    <w:rsid w:val="00E01133"/>
    <w:rsid w:val="00E01A2B"/>
    <w:rsid w:val="00E01CF7"/>
    <w:rsid w:val="00E01D37"/>
    <w:rsid w:val="00E01DF1"/>
    <w:rsid w:val="00E02202"/>
    <w:rsid w:val="00E024DA"/>
    <w:rsid w:val="00E025EA"/>
    <w:rsid w:val="00E028F4"/>
    <w:rsid w:val="00E02B12"/>
    <w:rsid w:val="00E0330A"/>
    <w:rsid w:val="00E0337D"/>
    <w:rsid w:val="00E033FA"/>
    <w:rsid w:val="00E037FF"/>
    <w:rsid w:val="00E038D1"/>
    <w:rsid w:val="00E0394C"/>
    <w:rsid w:val="00E03F58"/>
    <w:rsid w:val="00E03F71"/>
    <w:rsid w:val="00E03FBA"/>
    <w:rsid w:val="00E040AE"/>
    <w:rsid w:val="00E042C9"/>
    <w:rsid w:val="00E043D7"/>
    <w:rsid w:val="00E04D52"/>
    <w:rsid w:val="00E04E56"/>
    <w:rsid w:val="00E053D8"/>
    <w:rsid w:val="00E0542F"/>
    <w:rsid w:val="00E055C6"/>
    <w:rsid w:val="00E05766"/>
    <w:rsid w:val="00E05BFA"/>
    <w:rsid w:val="00E06002"/>
    <w:rsid w:val="00E067D1"/>
    <w:rsid w:val="00E069AE"/>
    <w:rsid w:val="00E06A47"/>
    <w:rsid w:val="00E06B6E"/>
    <w:rsid w:val="00E06DFA"/>
    <w:rsid w:val="00E0789E"/>
    <w:rsid w:val="00E07ABD"/>
    <w:rsid w:val="00E07E6C"/>
    <w:rsid w:val="00E07EE5"/>
    <w:rsid w:val="00E10132"/>
    <w:rsid w:val="00E1045C"/>
    <w:rsid w:val="00E10522"/>
    <w:rsid w:val="00E1062B"/>
    <w:rsid w:val="00E10DEF"/>
    <w:rsid w:val="00E11470"/>
    <w:rsid w:val="00E118A7"/>
    <w:rsid w:val="00E11934"/>
    <w:rsid w:val="00E11D6B"/>
    <w:rsid w:val="00E11EB7"/>
    <w:rsid w:val="00E11F80"/>
    <w:rsid w:val="00E1207C"/>
    <w:rsid w:val="00E124F7"/>
    <w:rsid w:val="00E1255B"/>
    <w:rsid w:val="00E12738"/>
    <w:rsid w:val="00E127E1"/>
    <w:rsid w:val="00E12DB9"/>
    <w:rsid w:val="00E13464"/>
    <w:rsid w:val="00E13549"/>
    <w:rsid w:val="00E137EC"/>
    <w:rsid w:val="00E1385A"/>
    <w:rsid w:val="00E13965"/>
    <w:rsid w:val="00E13B1B"/>
    <w:rsid w:val="00E13C6F"/>
    <w:rsid w:val="00E13EE5"/>
    <w:rsid w:val="00E13EED"/>
    <w:rsid w:val="00E14025"/>
    <w:rsid w:val="00E140B1"/>
    <w:rsid w:val="00E1438C"/>
    <w:rsid w:val="00E1456D"/>
    <w:rsid w:val="00E1489D"/>
    <w:rsid w:val="00E1492F"/>
    <w:rsid w:val="00E14F81"/>
    <w:rsid w:val="00E153DB"/>
    <w:rsid w:val="00E15567"/>
    <w:rsid w:val="00E157B4"/>
    <w:rsid w:val="00E157D7"/>
    <w:rsid w:val="00E15873"/>
    <w:rsid w:val="00E159BA"/>
    <w:rsid w:val="00E15AA6"/>
    <w:rsid w:val="00E15B96"/>
    <w:rsid w:val="00E160F7"/>
    <w:rsid w:val="00E16242"/>
    <w:rsid w:val="00E16B2A"/>
    <w:rsid w:val="00E16B80"/>
    <w:rsid w:val="00E17905"/>
    <w:rsid w:val="00E203EF"/>
    <w:rsid w:val="00E20599"/>
    <w:rsid w:val="00E2080E"/>
    <w:rsid w:val="00E20CB3"/>
    <w:rsid w:val="00E20DBB"/>
    <w:rsid w:val="00E21084"/>
    <w:rsid w:val="00E219DD"/>
    <w:rsid w:val="00E21B5A"/>
    <w:rsid w:val="00E21BB7"/>
    <w:rsid w:val="00E21DE3"/>
    <w:rsid w:val="00E22422"/>
    <w:rsid w:val="00E22654"/>
    <w:rsid w:val="00E229F9"/>
    <w:rsid w:val="00E22F5E"/>
    <w:rsid w:val="00E23620"/>
    <w:rsid w:val="00E238FA"/>
    <w:rsid w:val="00E23B03"/>
    <w:rsid w:val="00E23C4D"/>
    <w:rsid w:val="00E23D94"/>
    <w:rsid w:val="00E245AB"/>
    <w:rsid w:val="00E248F0"/>
    <w:rsid w:val="00E24EED"/>
    <w:rsid w:val="00E2578B"/>
    <w:rsid w:val="00E258B8"/>
    <w:rsid w:val="00E25C38"/>
    <w:rsid w:val="00E260D5"/>
    <w:rsid w:val="00E272AB"/>
    <w:rsid w:val="00E273DC"/>
    <w:rsid w:val="00E27582"/>
    <w:rsid w:val="00E277D0"/>
    <w:rsid w:val="00E278E6"/>
    <w:rsid w:val="00E27E41"/>
    <w:rsid w:val="00E302AA"/>
    <w:rsid w:val="00E303C7"/>
    <w:rsid w:val="00E30ADC"/>
    <w:rsid w:val="00E30C69"/>
    <w:rsid w:val="00E30E89"/>
    <w:rsid w:val="00E31903"/>
    <w:rsid w:val="00E31DD3"/>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428"/>
    <w:rsid w:val="00E34775"/>
    <w:rsid w:val="00E34AC6"/>
    <w:rsid w:val="00E34D85"/>
    <w:rsid w:val="00E34DD7"/>
    <w:rsid w:val="00E34EE8"/>
    <w:rsid w:val="00E34F2A"/>
    <w:rsid w:val="00E35107"/>
    <w:rsid w:val="00E351F5"/>
    <w:rsid w:val="00E351F8"/>
    <w:rsid w:val="00E359B8"/>
    <w:rsid w:val="00E35A30"/>
    <w:rsid w:val="00E35C8F"/>
    <w:rsid w:val="00E35F03"/>
    <w:rsid w:val="00E3601F"/>
    <w:rsid w:val="00E36BD3"/>
    <w:rsid w:val="00E36EAD"/>
    <w:rsid w:val="00E370A1"/>
    <w:rsid w:val="00E372B8"/>
    <w:rsid w:val="00E374D9"/>
    <w:rsid w:val="00E3755E"/>
    <w:rsid w:val="00E3762F"/>
    <w:rsid w:val="00E3767D"/>
    <w:rsid w:val="00E376E6"/>
    <w:rsid w:val="00E37B73"/>
    <w:rsid w:val="00E37D40"/>
    <w:rsid w:val="00E402E4"/>
    <w:rsid w:val="00E40625"/>
    <w:rsid w:val="00E408F7"/>
    <w:rsid w:val="00E40E64"/>
    <w:rsid w:val="00E4101B"/>
    <w:rsid w:val="00E413FB"/>
    <w:rsid w:val="00E41419"/>
    <w:rsid w:val="00E414FB"/>
    <w:rsid w:val="00E41721"/>
    <w:rsid w:val="00E41945"/>
    <w:rsid w:val="00E41AAD"/>
    <w:rsid w:val="00E41D0C"/>
    <w:rsid w:val="00E42424"/>
    <w:rsid w:val="00E4247A"/>
    <w:rsid w:val="00E42845"/>
    <w:rsid w:val="00E4291F"/>
    <w:rsid w:val="00E42AEF"/>
    <w:rsid w:val="00E42D2E"/>
    <w:rsid w:val="00E42E5B"/>
    <w:rsid w:val="00E43281"/>
    <w:rsid w:val="00E437A8"/>
    <w:rsid w:val="00E43CD4"/>
    <w:rsid w:val="00E43D2E"/>
    <w:rsid w:val="00E4413A"/>
    <w:rsid w:val="00E4454E"/>
    <w:rsid w:val="00E44DB1"/>
    <w:rsid w:val="00E44E07"/>
    <w:rsid w:val="00E45029"/>
    <w:rsid w:val="00E450A7"/>
    <w:rsid w:val="00E4523D"/>
    <w:rsid w:val="00E45409"/>
    <w:rsid w:val="00E454A2"/>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646"/>
    <w:rsid w:val="00E47A09"/>
    <w:rsid w:val="00E47BA0"/>
    <w:rsid w:val="00E47C64"/>
    <w:rsid w:val="00E47E01"/>
    <w:rsid w:val="00E47EA7"/>
    <w:rsid w:val="00E503E4"/>
    <w:rsid w:val="00E5045E"/>
    <w:rsid w:val="00E507E8"/>
    <w:rsid w:val="00E50990"/>
    <w:rsid w:val="00E50F69"/>
    <w:rsid w:val="00E517B8"/>
    <w:rsid w:val="00E517C3"/>
    <w:rsid w:val="00E519DF"/>
    <w:rsid w:val="00E51BA7"/>
    <w:rsid w:val="00E51C2D"/>
    <w:rsid w:val="00E52223"/>
    <w:rsid w:val="00E528C9"/>
    <w:rsid w:val="00E52F8C"/>
    <w:rsid w:val="00E531ED"/>
    <w:rsid w:val="00E536DA"/>
    <w:rsid w:val="00E537F0"/>
    <w:rsid w:val="00E53826"/>
    <w:rsid w:val="00E53AF8"/>
    <w:rsid w:val="00E544A9"/>
    <w:rsid w:val="00E54520"/>
    <w:rsid w:val="00E5459C"/>
    <w:rsid w:val="00E54AAC"/>
    <w:rsid w:val="00E5535F"/>
    <w:rsid w:val="00E555DD"/>
    <w:rsid w:val="00E5579B"/>
    <w:rsid w:val="00E55911"/>
    <w:rsid w:val="00E55CE7"/>
    <w:rsid w:val="00E55DE8"/>
    <w:rsid w:val="00E560F6"/>
    <w:rsid w:val="00E56114"/>
    <w:rsid w:val="00E562D9"/>
    <w:rsid w:val="00E569A9"/>
    <w:rsid w:val="00E56EC3"/>
    <w:rsid w:val="00E56ED9"/>
    <w:rsid w:val="00E57627"/>
    <w:rsid w:val="00E57729"/>
    <w:rsid w:val="00E57796"/>
    <w:rsid w:val="00E57825"/>
    <w:rsid w:val="00E57BBD"/>
    <w:rsid w:val="00E60467"/>
    <w:rsid w:val="00E60497"/>
    <w:rsid w:val="00E607FE"/>
    <w:rsid w:val="00E61128"/>
    <w:rsid w:val="00E61296"/>
    <w:rsid w:val="00E613B4"/>
    <w:rsid w:val="00E613D2"/>
    <w:rsid w:val="00E61544"/>
    <w:rsid w:val="00E61559"/>
    <w:rsid w:val="00E61593"/>
    <w:rsid w:val="00E61B8E"/>
    <w:rsid w:val="00E61CBA"/>
    <w:rsid w:val="00E61E41"/>
    <w:rsid w:val="00E61FD5"/>
    <w:rsid w:val="00E62860"/>
    <w:rsid w:val="00E628F9"/>
    <w:rsid w:val="00E62917"/>
    <w:rsid w:val="00E629DA"/>
    <w:rsid w:val="00E62BCD"/>
    <w:rsid w:val="00E63252"/>
    <w:rsid w:val="00E63716"/>
    <w:rsid w:val="00E637FA"/>
    <w:rsid w:val="00E638E8"/>
    <w:rsid w:val="00E6390B"/>
    <w:rsid w:val="00E643E0"/>
    <w:rsid w:val="00E6463C"/>
    <w:rsid w:val="00E6480C"/>
    <w:rsid w:val="00E6488F"/>
    <w:rsid w:val="00E65125"/>
    <w:rsid w:val="00E65AC8"/>
    <w:rsid w:val="00E66057"/>
    <w:rsid w:val="00E662A0"/>
    <w:rsid w:val="00E66492"/>
    <w:rsid w:val="00E66707"/>
    <w:rsid w:val="00E667FE"/>
    <w:rsid w:val="00E66B13"/>
    <w:rsid w:val="00E66BD4"/>
    <w:rsid w:val="00E66C69"/>
    <w:rsid w:val="00E66EF3"/>
    <w:rsid w:val="00E673D4"/>
    <w:rsid w:val="00E6765B"/>
    <w:rsid w:val="00E67A59"/>
    <w:rsid w:val="00E67C9F"/>
    <w:rsid w:val="00E70197"/>
    <w:rsid w:val="00E7073B"/>
    <w:rsid w:val="00E70AF1"/>
    <w:rsid w:val="00E70CEE"/>
    <w:rsid w:val="00E70D53"/>
    <w:rsid w:val="00E70EA9"/>
    <w:rsid w:val="00E712EB"/>
    <w:rsid w:val="00E71315"/>
    <w:rsid w:val="00E7140A"/>
    <w:rsid w:val="00E719BA"/>
    <w:rsid w:val="00E71B93"/>
    <w:rsid w:val="00E72250"/>
    <w:rsid w:val="00E72272"/>
    <w:rsid w:val="00E722CF"/>
    <w:rsid w:val="00E724B2"/>
    <w:rsid w:val="00E73084"/>
    <w:rsid w:val="00E73276"/>
    <w:rsid w:val="00E736E2"/>
    <w:rsid w:val="00E737F3"/>
    <w:rsid w:val="00E73D39"/>
    <w:rsid w:val="00E73FD3"/>
    <w:rsid w:val="00E74131"/>
    <w:rsid w:val="00E74340"/>
    <w:rsid w:val="00E7436C"/>
    <w:rsid w:val="00E74404"/>
    <w:rsid w:val="00E7487B"/>
    <w:rsid w:val="00E749FE"/>
    <w:rsid w:val="00E7507E"/>
    <w:rsid w:val="00E753FF"/>
    <w:rsid w:val="00E754D2"/>
    <w:rsid w:val="00E75837"/>
    <w:rsid w:val="00E75981"/>
    <w:rsid w:val="00E75A73"/>
    <w:rsid w:val="00E75A9D"/>
    <w:rsid w:val="00E75B38"/>
    <w:rsid w:val="00E75C95"/>
    <w:rsid w:val="00E7614F"/>
    <w:rsid w:val="00E765B4"/>
    <w:rsid w:val="00E7665A"/>
    <w:rsid w:val="00E767BD"/>
    <w:rsid w:val="00E76C50"/>
    <w:rsid w:val="00E76CF9"/>
    <w:rsid w:val="00E77203"/>
    <w:rsid w:val="00E77305"/>
    <w:rsid w:val="00E773FD"/>
    <w:rsid w:val="00E77408"/>
    <w:rsid w:val="00E7745F"/>
    <w:rsid w:val="00E77977"/>
    <w:rsid w:val="00E77AC1"/>
    <w:rsid w:val="00E77B99"/>
    <w:rsid w:val="00E77EDD"/>
    <w:rsid w:val="00E80168"/>
    <w:rsid w:val="00E80310"/>
    <w:rsid w:val="00E803F7"/>
    <w:rsid w:val="00E807D6"/>
    <w:rsid w:val="00E807D8"/>
    <w:rsid w:val="00E807DE"/>
    <w:rsid w:val="00E80BEE"/>
    <w:rsid w:val="00E8146E"/>
    <w:rsid w:val="00E81508"/>
    <w:rsid w:val="00E8161D"/>
    <w:rsid w:val="00E81A47"/>
    <w:rsid w:val="00E81C25"/>
    <w:rsid w:val="00E81C28"/>
    <w:rsid w:val="00E820A7"/>
    <w:rsid w:val="00E8223F"/>
    <w:rsid w:val="00E82665"/>
    <w:rsid w:val="00E827BA"/>
    <w:rsid w:val="00E829FB"/>
    <w:rsid w:val="00E82AE4"/>
    <w:rsid w:val="00E82BA4"/>
    <w:rsid w:val="00E82EF1"/>
    <w:rsid w:val="00E82FDC"/>
    <w:rsid w:val="00E831D4"/>
    <w:rsid w:val="00E839C5"/>
    <w:rsid w:val="00E83A44"/>
    <w:rsid w:val="00E83A54"/>
    <w:rsid w:val="00E83CBD"/>
    <w:rsid w:val="00E842CA"/>
    <w:rsid w:val="00E84546"/>
    <w:rsid w:val="00E852E5"/>
    <w:rsid w:val="00E853F3"/>
    <w:rsid w:val="00E85499"/>
    <w:rsid w:val="00E85533"/>
    <w:rsid w:val="00E8553C"/>
    <w:rsid w:val="00E85877"/>
    <w:rsid w:val="00E858D5"/>
    <w:rsid w:val="00E85B6A"/>
    <w:rsid w:val="00E85C70"/>
    <w:rsid w:val="00E86232"/>
    <w:rsid w:val="00E863D6"/>
    <w:rsid w:val="00E866D1"/>
    <w:rsid w:val="00E86B7F"/>
    <w:rsid w:val="00E86CA5"/>
    <w:rsid w:val="00E8702A"/>
    <w:rsid w:val="00E8725A"/>
    <w:rsid w:val="00E87A11"/>
    <w:rsid w:val="00E87B7D"/>
    <w:rsid w:val="00E87EC6"/>
    <w:rsid w:val="00E901F9"/>
    <w:rsid w:val="00E90235"/>
    <w:rsid w:val="00E9047F"/>
    <w:rsid w:val="00E90533"/>
    <w:rsid w:val="00E90865"/>
    <w:rsid w:val="00E90FDA"/>
    <w:rsid w:val="00E90FFD"/>
    <w:rsid w:val="00E91663"/>
    <w:rsid w:val="00E917EC"/>
    <w:rsid w:val="00E918F4"/>
    <w:rsid w:val="00E91D92"/>
    <w:rsid w:val="00E92252"/>
    <w:rsid w:val="00E9237F"/>
    <w:rsid w:val="00E923C5"/>
    <w:rsid w:val="00E92505"/>
    <w:rsid w:val="00E92845"/>
    <w:rsid w:val="00E93EE2"/>
    <w:rsid w:val="00E94027"/>
    <w:rsid w:val="00E942FC"/>
    <w:rsid w:val="00E94848"/>
    <w:rsid w:val="00E9487B"/>
    <w:rsid w:val="00E948A2"/>
    <w:rsid w:val="00E94B8C"/>
    <w:rsid w:val="00E94E29"/>
    <w:rsid w:val="00E94F61"/>
    <w:rsid w:val="00E94FD0"/>
    <w:rsid w:val="00E9516E"/>
    <w:rsid w:val="00E9522A"/>
    <w:rsid w:val="00E9522F"/>
    <w:rsid w:val="00E95399"/>
    <w:rsid w:val="00E95DC2"/>
    <w:rsid w:val="00E966A0"/>
    <w:rsid w:val="00E967F7"/>
    <w:rsid w:val="00E96A15"/>
    <w:rsid w:val="00E96D77"/>
    <w:rsid w:val="00E96EEF"/>
    <w:rsid w:val="00E970D9"/>
    <w:rsid w:val="00E97371"/>
    <w:rsid w:val="00E975F1"/>
    <w:rsid w:val="00E9767D"/>
    <w:rsid w:val="00E97BC6"/>
    <w:rsid w:val="00E97BC7"/>
    <w:rsid w:val="00E97E3B"/>
    <w:rsid w:val="00EA0033"/>
    <w:rsid w:val="00EA00B6"/>
    <w:rsid w:val="00EA0232"/>
    <w:rsid w:val="00EA03D0"/>
    <w:rsid w:val="00EA0841"/>
    <w:rsid w:val="00EA08FA"/>
    <w:rsid w:val="00EA09C2"/>
    <w:rsid w:val="00EA0B3B"/>
    <w:rsid w:val="00EA0CF9"/>
    <w:rsid w:val="00EA0DD8"/>
    <w:rsid w:val="00EA0ECA"/>
    <w:rsid w:val="00EA138C"/>
    <w:rsid w:val="00EA1EF0"/>
    <w:rsid w:val="00EA1F78"/>
    <w:rsid w:val="00EA1FFA"/>
    <w:rsid w:val="00EA2254"/>
    <w:rsid w:val="00EA255A"/>
    <w:rsid w:val="00EA2C33"/>
    <w:rsid w:val="00EA2EDD"/>
    <w:rsid w:val="00EA2FD0"/>
    <w:rsid w:val="00EA3112"/>
    <w:rsid w:val="00EA3952"/>
    <w:rsid w:val="00EA3AA8"/>
    <w:rsid w:val="00EA3E80"/>
    <w:rsid w:val="00EA3F23"/>
    <w:rsid w:val="00EA4012"/>
    <w:rsid w:val="00EA4424"/>
    <w:rsid w:val="00EA46E2"/>
    <w:rsid w:val="00EA4758"/>
    <w:rsid w:val="00EA4DC1"/>
    <w:rsid w:val="00EA4F3D"/>
    <w:rsid w:val="00EA509C"/>
    <w:rsid w:val="00EA5A02"/>
    <w:rsid w:val="00EA5E91"/>
    <w:rsid w:val="00EA5F8B"/>
    <w:rsid w:val="00EA677A"/>
    <w:rsid w:val="00EA69E2"/>
    <w:rsid w:val="00EA6AA7"/>
    <w:rsid w:val="00EA6C75"/>
    <w:rsid w:val="00EA749C"/>
    <w:rsid w:val="00EA7B76"/>
    <w:rsid w:val="00EA7C04"/>
    <w:rsid w:val="00EA7C1D"/>
    <w:rsid w:val="00EA7C31"/>
    <w:rsid w:val="00EA7DC1"/>
    <w:rsid w:val="00EB05E3"/>
    <w:rsid w:val="00EB06CE"/>
    <w:rsid w:val="00EB0741"/>
    <w:rsid w:val="00EB103F"/>
    <w:rsid w:val="00EB104A"/>
    <w:rsid w:val="00EB128B"/>
    <w:rsid w:val="00EB151B"/>
    <w:rsid w:val="00EB1750"/>
    <w:rsid w:val="00EB184F"/>
    <w:rsid w:val="00EB18D7"/>
    <w:rsid w:val="00EB1B98"/>
    <w:rsid w:val="00EB1CDC"/>
    <w:rsid w:val="00EB2163"/>
    <w:rsid w:val="00EB293C"/>
    <w:rsid w:val="00EB2A41"/>
    <w:rsid w:val="00EB2AB2"/>
    <w:rsid w:val="00EB2B78"/>
    <w:rsid w:val="00EB2D18"/>
    <w:rsid w:val="00EB2DE5"/>
    <w:rsid w:val="00EB2F83"/>
    <w:rsid w:val="00EB32C6"/>
    <w:rsid w:val="00EB33EA"/>
    <w:rsid w:val="00EB38E4"/>
    <w:rsid w:val="00EB3CBA"/>
    <w:rsid w:val="00EB4355"/>
    <w:rsid w:val="00EB4962"/>
    <w:rsid w:val="00EB4B23"/>
    <w:rsid w:val="00EB4E3B"/>
    <w:rsid w:val="00EB4ED7"/>
    <w:rsid w:val="00EB513D"/>
    <w:rsid w:val="00EB519F"/>
    <w:rsid w:val="00EB5626"/>
    <w:rsid w:val="00EB5677"/>
    <w:rsid w:val="00EB56AB"/>
    <w:rsid w:val="00EB5809"/>
    <w:rsid w:val="00EB5AA2"/>
    <w:rsid w:val="00EB6161"/>
    <w:rsid w:val="00EB6CA2"/>
    <w:rsid w:val="00EB6CF4"/>
    <w:rsid w:val="00EB71ED"/>
    <w:rsid w:val="00EB7390"/>
    <w:rsid w:val="00EB7460"/>
    <w:rsid w:val="00EB74CA"/>
    <w:rsid w:val="00EB74DE"/>
    <w:rsid w:val="00EB774D"/>
    <w:rsid w:val="00EB7A59"/>
    <w:rsid w:val="00EB7D06"/>
    <w:rsid w:val="00EC0429"/>
    <w:rsid w:val="00EC0768"/>
    <w:rsid w:val="00EC0EC5"/>
    <w:rsid w:val="00EC0ECB"/>
    <w:rsid w:val="00EC0F24"/>
    <w:rsid w:val="00EC140E"/>
    <w:rsid w:val="00EC15C1"/>
    <w:rsid w:val="00EC18B1"/>
    <w:rsid w:val="00EC1A45"/>
    <w:rsid w:val="00EC1CDE"/>
    <w:rsid w:val="00EC1EE9"/>
    <w:rsid w:val="00EC222C"/>
    <w:rsid w:val="00EC27F4"/>
    <w:rsid w:val="00EC29D6"/>
    <w:rsid w:val="00EC2B0B"/>
    <w:rsid w:val="00EC2CCF"/>
    <w:rsid w:val="00EC2DF9"/>
    <w:rsid w:val="00EC30A3"/>
    <w:rsid w:val="00EC3901"/>
    <w:rsid w:val="00EC3911"/>
    <w:rsid w:val="00EC3BD4"/>
    <w:rsid w:val="00EC4392"/>
    <w:rsid w:val="00EC448C"/>
    <w:rsid w:val="00EC4543"/>
    <w:rsid w:val="00EC4797"/>
    <w:rsid w:val="00EC5011"/>
    <w:rsid w:val="00EC5194"/>
    <w:rsid w:val="00EC534B"/>
    <w:rsid w:val="00EC55A9"/>
    <w:rsid w:val="00EC5D94"/>
    <w:rsid w:val="00EC6174"/>
    <w:rsid w:val="00EC6674"/>
    <w:rsid w:val="00EC6697"/>
    <w:rsid w:val="00EC7008"/>
    <w:rsid w:val="00EC70A2"/>
    <w:rsid w:val="00EC71B6"/>
    <w:rsid w:val="00EC74B5"/>
    <w:rsid w:val="00EC7517"/>
    <w:rsid w:val="00EC770B"/>
    <w:rsid w:val="00EC77D2"/>
    <w:rsid w:val="00EC7910"/>
    <w:rsid w:val="00EC7952"/>
    <w:rsid w:val="00EC7AA3"/>
    <w:rsid w:val="00EC7C25"/>
    <w:rsid w:val="00ED0275"/>
    <w:rsid w:val="00ED02CD"/>
    <w:rsid w:val="00ED02CF"/>
    <w:rsid w:val="00ED0B9D"/>
    <w:rsid w:val="00ED0D76"/>
    <w:rsid w:val="00ED0E62"/>
    <w:rsid w:val="00ED0F32"/>
    <w:rsid w:val="00ED15C5"/>
    <w:rsid w:val="00ED18FD"/>
    <w:rsid w:val="00ED1B1B"/>
    <w:rsid w:val="00ED1D6E"/>
    <w:rsid w:val="00ED1FAA"/>
    <w:rsid w:val="00ED1FD2"/>
    <w:rsid w:val="00ED25E1"/>
    <w:rsid w:val="00ED2901"/>
    <w:rsid w:val="00ED2E5B"/>
    <w:rsid w:val="00ED305E"/>
    <w:rsid w:val="00ED33D3"/>
    <w:rsid w:val="00ED3414"/>
    <w:rsid w:val="00ED38F6"/>
    <w:rsid w:val="00ED3B24"/>
    <w:rsid w:val="00ED3FDC"/>
    <w:rsid w:val="00ED431F"/>
    <w:rsid w:val="00ED4362"/>
    <w:rsid w:val="00ED44D1"/>
    <w:rsid w:val="00ED48C4"/>
    <w:rsid w:val="00ED4C3E"/>
    <w:rsid w:val="00ED554D"/>
    <w:rsid w:val="00ED56E5"/>
    <w:rsid w:val="00ED5C3E"/>
    <w:rsid w:val="00ED654F"/>
    <w:rsid w:val="00ED65FD"/>
    <w:rsid w:val="00ED6751"/>
    <w:rsid w:val="00ED6E25"/>
    <w:rsid w:val="00ED702B"/>
    <w:rsid w:val="00ED73CB"/>
    <w:rsid w:val="00ED75B6"/>
    <w:rsid w:val="00ED7788"/>
    <w:rsid w:val="00ED78DF"/>
    <w:rsid w:val="00ED7AC9"/>
    <w:rsid w:val="00ED7CAC"/>
    <w:rsid w:val="00EE07F9"/>
    <w:rsid w:val="00EE0A14"/>
    <w:rsid w:val="00EE10F1"/>
    <w:rsid w:val="00EE13F1"/>
    <w:rsid w:val="00EE1684"/>
    <w:rsid w:val="00EE16E4"/>
    <w:rsid w:val="00EE19B6"/>
    <w:rsid w:val="00EE1A39"/>
    <w:rsid w:val="00EE1A4D"/>
    <w:rsid w:val="00EE202D"/>
    <w:rsid w:val="00EE251D"/>
    <w:rsid w:val="00EE2A72"/>
    <w:rsid w:val="00EE2C0B"/>
    <w:rsid w:val="00EE2CB0"/>
    <w:rsid w:val="00EE2F1C"/>
    <w:rsid w:val="00EE310E"/>
    <w:rsid w:val="00EE33BF"/>
    <w:rsid w:val="00EE345D"/>
    <w:rsid w:val="00EE3726"/>
    <w:rsid w:val="00EE39D8"/>
    <w:rsid w:val="00EE3A4F"/>
    <w:rsid w:val="00EE3BB2"/>
    <w:rsid w:val="00EE4163"/>
    <w:rsid w:val="00EE4303"/>
    <w:rsid w:val="00EE49E9"/>
    <w:rsid w:val="00EE4DF4"/>
    <w:rsid w:val="00EE508F"/>
    <w:rsid w:val="00EE5473"/>
    <w:rsid w:val="00EE5A94"/>
    <w:rsid w:val="00EE5C64"/>
    <w:rsid w:val="00EE5CCB"/>
    <w:rsid w:val="00EE5E8A"/>
    <w:rsid w:val="00EE5EF2"/>
    <w:rsid w:val="00EE5F8D"/>
    <w:rsid w:val="00EE6B28"/>
    <w:rsid w:val="00EE6DEF"/>
    <w:rsid w:val="00EE6E26"/>
    <w:rsid w:val="00EE7005"/>
    <w:rsid w:val="00EE73BF"/>
    <w:rsid w:val="00EE75FC"/>
    <w:rsid w:val="00EE7CE9"/>
    <w:rsid w:val="00EF0002"/>
    <w:rsid w:val="00EF063F"/>
    <w:rsid w:val="00EF06AF"/>
    <w:rsid w:val="00EF07A0"/>
    <w:rsid w:val="00EF09DF"/>
    <w:rsid w:val="00EF0A70"/>
    <w:rsid w:val="00EF0C57"/>
    <w:rsid w:val="00EF1189"/>
    <w:rsid w:val="00EF1EC5"/>
    <w:rsid w:val="00EF1F97"/>
    <w:rsid w:val="00EF2439"/>
    <w:rsid w:val="00EF24C6"/>
    <w:rsid w:val="00EF252C"/>
    <w:rsid w:val="00EF2540"/>
    <w:rsid w:val="00EF2686"/>
    <w:rsid w:val="00EF2C95"/>
    <w:rsid w:val="00EF2F6A"/>
    <w:rsid w:val="00EF3158"/>
    <w:rsid w:val="00EF31B1"/>
    <w:rsid w:val="00EF3436"/>
    <w:rsid w:val="00EF38DD"/>
    <w:rsid w:val="00EF3E3C"/>
    <w:rsid w:val="00EF3F61"/>
    <w:rsid w:val="00EF4634"/>
    <w:rsid w:val="00EF4644"/>
    <w:rsid w:val="00EF481D"/>
    <w:rsid w:val="00EF48CF"/>
    <w:rsid w:val="00EF4B19"/>
    <w:rsid w:val="00EF4BE7"/>
    <w:rsid w:val="00EF4F99"/>
    <w:rsid w:val="00EF4FB6"/>
    <w:rsid w:val="00EF4FEB"/>
    <w:rsid w:val="00EF50A3"/>
    <w:rsid w:val="00EF53CD"/>
    <w:rsid w:val="00EF56BA"/>
    <w:rsid w:val="00EF56FE"/>
    <w:rsid w:val="00EF5D68"/>
    <w:rsid w:val="00EF6081"/>
    <w:rsid w:val="00EF6513"/>
    <w:rsid w:val="00EF6957"/>
    <w:rsid w:val="00EF7326"/>
    <w:rsid w:val="00EF7712"/>
    <w:rsid w:val="00EF7813"/>
    <w:rsid w:val="00EF7892"/>
    <w:rsid w:val="00F00078"/>
    <w:rsid w:val="00F001FF"/>
    <w:rsid w:val="00F005CB"/>
    <w:rsid w:val="00F00926"/>
    <w:rsid w:val="00F00E53"/>
    <w:rsid w:val="00F010C9"/>
    <w:rsid w:val="00F0127B"/>
    <w:rsid w:val="00F01BE9"/>
    <w:rsid w:val="00F01C38"/>
    <w:rsid w:val="00F01C95"/>
    <w:rsid w:val="00F01EE1"/>
    <w:rsid w:val="00F026D8"/>
    <w:rsid w:val="00F02C1B"/>
    <w:rsid w:val="00F03001"/>
    <w:rsid w:val="00F03391"/>
    <w:rsid w:val="00F03771"/>
    <w:rsid w:val="00F03C3B"/>
    <w:rsid w:val="00F03C88"/>
    <w:rsid w:val="00F03CDA"/>
    <w:rsid w:val="00F03D7F"/>
    <w:rsid w:val="00F03D92"/>
    <w:rsid w:val="00F03F08"/>
    <w:rsid w:val="00F04280"/>
    <w:rsid w:val="00F044BB"/>
    <w:rsid w:val="00F04551"/>
    <w:rsid w:val="00F0497C"/>
    <w:rsid w:val="00F049B0"/>
    <w:rsid w:val="00F04A20"/>
    <w:rsid w:val="00F04C51"/>
    <w:rsid w:val="00F04F50"/>
    <w:rsid w:val="00F04FDF"/>
    <w:rsid w:val="00F050A3"/>
    <w:rsid w:val="00F05279"/>
    <w:rsid w:val="00F05B37"/>
    <w:rsid w:val="00F05D41"/>
    <w:rsid w:val="00F066D8"/>
    <w:rsid w:val="00F069AE"/>
    <w:rsid w:val="00F06D48"/>
    <w:rsid w:val="00F070D9"/>
    <w:rsid w:val="00F07B1C"/>
    <w:rsid w:val="00F10055"/>
    <w:rsid w:val="00F105D3"/>
    <w:rsid w:val="00F10AEE"/>
    <w:rsid w:val="00F10B6C"/>
    <w:rsid w:val="00F10DCB"/>
    <w:rsid w:val="00F10F79"/>
    <w:rsid w:val="00F110D3"/>
    <w:rsid w:val="00F1141D"/>
    <w:rsid w:val="00F11912"/>
    <w:rsid w:val="00F11D1F"/>
    <w:rsid w:val="00F11DB9"/>
    <w:rsid w:val="00F12510"/>
    <w:rsid w:val="00F125B4"/>
    <w:rsid w:val="00F12807"/>
    <w:rsid w:val="00F128ED"/>
    <w:rsid w:val="00F12E4D"/>
    <w:rsid w:val="00F13043"/>
    <w:rsid w:val="00F1313F"/>
    <w:rsid w:val="00F1330B"/>
    <w:rsid w:val="00F13312"/>
    <w:rsid w:val="00F13473"/>
    <w:rsid w:val="00F1349B"/>
    <w:rsid w:val="00F13508"/>
    <w:rsid w:val="00F136E8"/>
    <w:rsid w:val="00F1377F"/>
    <w:rsid w:val="00F13B68"/>
    <w:rsid w:val="00F13CFB"/>
    <w:rsid w:val="00F141D1"/>
    <w:rsid w:val="00F14568"/>
    <w:rsid w:val="00F14889"/>
    <w:rsid w:val="00F14954"/>
    <w:rsid w:val="00F14BA4"/>
    <w:rsid w:val="00F14CED"/>
    <w:rsid w:val="00F1510C"/>
    <w:rsid w:val="00F15431"/>
    <w:rsid w:val="00F1561D"/>
    <w:rsid w:val="00F15CF4"/>
    <w:rsid w:val="00F15D4C"/>
    <w:rsid w:val="00F15F54"/>
    <w:rsid w:val="00F1613E"/>
    <w:rsid w:val="00F163CF"/>
    <w:rsid w:val="00F164AF"/>
    <w:rsid w:val="00F169B2"/>
    <w:rsid w:val="00F16C03"/>
    <w:rsid w:val="00F177E8"/>
    <w:rsid w:val="00F179CD"/>
    <w:rsid w:val="00F17D27"/>
    <w:rsid w:val="00F17D3B"/>
    <w:rsid w:val="00F2026C"/>
    <w:rsid w:val="00F202E0"/>
    <w:rsid w:val="00F20719"/>
    <w:rsid w:val="00F20D7D"/>
    <w:rsid w:val="00F21203"/>
    <w:rsid w:val="00F21258"/>
    <w:rsid w:val="00F21962"/>
    <w:rsid w:val="00F21B87"/>
    <w:rsid w:val="00F21CAB"/>
    <w:rsid w:val="00F21D03"/>
    <w:rsid w:val="00F21D67"/>
    <w:rsid w:val="00F21EB0"/>
    <w:rsid w:val="00F22086"/>
    <w:rsid w:val="00F2228B"/>
    <w:rsid w:val="00F222D4"/>
    <w:rsid w:val="00F2233D"/>
    <w:rsid w:val="00F2234C"/>
    <w:rsid w:val="00F22B08"/>
    <w:rsid w:val="00F22D72"/>
    <w:rsid w:val="00F23376"/>
    <w:rsid w:val="00F23641"/>
    <w:rsid w:val="00F23CF1"/>
    <w:rsid w:val="00F23DB1"/>
    <w:rsid w:val="00F23DCA"/>
    <w:rsid w:val="00F23F3D"/>
    <w:rsid w:val="00F2412A"/>
    <w:rsid w:val="00F24318"/>
    <w:rsid w:val="00F2470A"/>
    <w:rsid w:val="00F248CE"/>
    <w:rsid w:val="00F2497F"/>
    <w:rsid w:val="00F253AB"/>
    <w:rsid w:val="00F25423"/>
    <w:rsid w:val="00F254D9"/>
    <w:rsid w:val="00F25B89"/>
    <w:rsid w:val="00F25EC7"/>
    <w:rsid w:val="00F26340"/>
    <w:rsid w:val="00F26515"/>
    <w:rsid w:val="00F26535"/>
    <w:rsid w:val="00F266A9"/>
    <w:rsid w:val="00F2670F"/>
    <w:rsid w:val="00F26AB1"/>
    <w:rsid w:val="00F26B40"/>
    <w:rsid w:val="00F26B46"/>
    <w:rsid w:val="00F26DD2"/>
    <w:rsid w:val="00F26FB6"/>
    <w:rsid w:val="00F27059"/>
    <w:rsid w:val="00F27147"/>
    <w:rsid w:val="00F2730A"/>
    <w:rsid w:val="00F278D7"/>
    <w:rsid w:val="00F27C93"/>
    <w:rsid w:val="00F30585"/>
    <w:rsid w:val="00F3063D"/>
    <w:rsid w:val="00F30A77"/>
    <w:rsid w:val="00F30F52"/>
    <w:rsid w:val="00F313C5"/>
    <w:rsid w:val="00F313DA"/>
    <w:rsid w:val="00F314A8"/>
    <w:rsid w:val="00F314B7"/>
    <w:rsid w:val="00F31844"/>
    <w:rsid w:val="00F31D4B"/>
    <w:rsid w:val="00F32405"/>
    <w:rsid w:val="00F32588"/>
    <w:rsid w:val="00F325C6"/>
    <w:rsid w:val="00F325D7"/>
    <w:rsid w:val="00F32888"/>
    <w:rsid w:val="00F32D93"/>
    <w:rsid w:val="00F338CE"/>
    <w:rsid w:val="00F33A2B"/>
    <w:rsid w:val="00F33DF9"/>
    <w:rsid w:val="00F33EC6"/>
    <w:rsid w:val="00F34174"/>
    <w:rsid w:val="00F341D6"/>
    <w:rsid w:val="00F342B5"/>
    <w:rsid w:val="00F34E58"/>
    <w:rsid w:val="00F35024"/>
    <w:rsid w:val="00F35797"/>
    <w:rsid w:val="00F35B71"/>
    <w:rsid w:val="00F35BDE"/>
    <w:rsid w:val="00F35D96"/>
    <w:rsid w:val="00F35E0F"/>
    <w:rsid w:val="00F364AE"/>
    <w:rsid w:val="00F36BE6"/>
    <w:rsid w:val="00F370BC"/>
    <w:rsid w:val="00F370E2"/>
    <w:rsid w:val="00F373C6"/>
    <w:rsid w:val="00F3741D"/>
    <w:rsid w:val="00F376F5"/>
    <w:rsid w:val="00F37A05"/>
    <w:rsid w:val="00F37A1E"/>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F5F"/>
    <w:rsid w:val="00F43275"/>
    <w:rsid w:val="00F43893"/>
    <w:rsid w:val="00F4393A"/>
    <w:rsid w:val="00F43B50"/>
    <w:rsid w:val="00F43BE9"/>
    <w:rsid w:val="00F43D83"/>
    <w:rsid w:val="00F43DF4"/>
    <w:rsid w:val="00F43EC9"/>
    <w:rsid w:val="00F440FE"/>
    <w:rsid w:val="00F4447C"/>
    <w:rsid w:val="00F44500"/>
    <w:rsid w:val="00F445E3"/>
    <w:rsid w:val="00F447E3"/>
    <w:rsid w:val="00F45096"/>
    <w:rsid w:val="00F4515F"/>
    <w:rsid w:val="00F45285"/>
    <w:rsid w:val="00F45B18"/>
    <w:rsid w:val="00F45F17"/>
    <w:rsid w:val="00F46DCF"/>
    <w:rsid w:val="00F46E96"/>
    <w:rsid w:val="00F46ED2"/>
    <w:rsid w:val="00F4718B"/>
    <w:rsid w:val="00F47455"/>
    <w:rsid w:val="00F47495"/>
    <w:rsid w:val="00F475B5"/>
    <w:rsid w:val="00F5006A"/>
    <w:rsid w:val="00F507C4"/>
    <w:rsid w:val="00F5083D"/>
    <w:rsid w:val="00F50966"/>
    <w:rsid w:val="00F50A3B"/>
    <w:rsid w:val="00F50CEC"/>
    <w:rsid w:val="00F5104B"/>
    <w:rsid w:val="00F51751"/>
    <w:rsid w:val="00F51C2A"/>
    <w:rsid w:val="00F51D17"/>
    <w:rsid w:val="00F5207D"/>
    <w:rsid w:val="00F5227E"/>
    <w:rsid w:val="00F523EC"/>
    <w:rsid w:val="00F5291F"/>
    <w:rsid w:val="00F5317D"/>
    <w:rsid w:val="00F53B82"/>
    <w:rsid w:val="00F53D7A"/>
    <w:rsid w:val="00F54057"/>
    <w:rsid w:val="00F54081"/>
    <w:rsid w:val="00F54286"/>
    <w:rsid w:val="00F54621"/>
    <w:rsid w:val="00F54B1C"/>
    <w:rsid w:val="00F54B6B"/>
    <w:rsid w:val="00F555FA"/>
    <w:rsid w:val="00F55CC4"/>
    <w:rsid w:val="00F55D9F"/>
    <w:rsid w:val="00F566B8"/>
    <w:rsid w:val="00F56921"/>
    <w:rsid w:val="00F56922"/>
    <w:rsid w:val="00F56B8C"/>
    <w:rsid w:val="00F57420"/>
    <w:rsid w:val="00F575A0"/>
    <w:rsid w:val="00F576D3"/>
    <w:rsid w:val="00F579CB"/>
    <w:rsid w:val="00F57A5F"/>
    <w:rsid w:val="00F57A67"/>
    <w:rsid w:val="00F57DF4"/>
    <w:rsid w:val="00F601BE"/>
    <w:rsid w:val="00F60932"/>
    <w:rsid w:val="00F60E73"/>
    <w:rsid w:val="00F60F63"/>
    <w:rsid w:val="00F610F7"/>
    <w:rsid w:val="00F6116A"/>
    <w:rsid w:val="00F61245"/>
    <w:rsid w:val="00F6201B"/>
    <w:rsid w:val="00F623AD"/>
    <w:rsid w:val="00F62932"/>
    <w:rsid w:val="00F6293C"/>
    <w:rsid w:val="00F62C29"/>
    <w:rsid w:val="00F62DA6"/>
    <w:rsid w:val="00F62FB0"/>
    <w:rsid w:val="00F63162"/>
    <w:rsid w:val="00F63A0C"/>
    <w:rsid w:val="00F63AAF"/>
    <w:rsid w:val="00F6412D"/>
    <w:rsid w:val="00F643A2"/>
    <w:rsid w:val="00F645DF"/>
    <w:rsid w:val="00F64C60"/>
    <w:rsid w:val="00F64C8B"/>
    <w:rsid w:val="00F6500B"/>
    <w:rsid w:val="00F657F7"/>
    <w:rsid w:val="00F65CFE"/>
    <w:rsid w:val="00F6611C"/>
    <w:rsid w:val="00F66328"/>
    <w:rsid w:val="00F6633A"/>
    <w:rsid w:val="00F668EE"/>
    <w:rsid w:val="00F66B17"/>
    <w:rsid w:val="00F6715B"/>
    <w:rsid w:val="00F676FC"/>
    <w:rsid w:val="00F679F4"/>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7AB"/>
    <w:rsid w:val="00F71965"/>
    <w:rsid w:val="00F71A0A"/>
    <w:rsid w:val="00F71C80"/>
    <w:rsid w:val="00F71D21"/>
    <w:rsid w:val="00F72451"/>
    <w:rsid w:val="00F724F6"/>
    <w:rsid w:val="00F72FB9"/>
    <w:rsid w:val="00F731DF"/>
    <w:rsid w:val="00F73640"/>
    <w:rsid w:val="00F73766"/>
    <w:rsid w:val="00F73BE6"/>
    <w:rsid w:val="00F73C15"/>
    <w:rsid w:val="00F73C92"/>
    <w:rsid w:val="00F74159"/>
    <w:rsid w:val="00F74443"/>
    <w:rsid w:val="00F744B6"/>
    <w:rsid w:val="00F746E3"/>
    <w:rsid w:val="00F747CA"/>
    <w:rsid w:val="00F74EB1"/>
    <w:rsid w:val="00F75317"/>
    <w:rsid w:val="00F765F6"/>
    <w:rsid w:val="00F7678C"/>
    <w:rsid w:val="00F76BDB"/>
    <w:rsid w:val="00F76CC3"/>
    <w:rsid w:val="00F76DA1"/>
    <w:rsid w:val="00F770FD"/>
    <w:rsid w:val="00F7722A"/>
    <w:rsid w:val="00F77522"/>
    <w:rsid w:val="00F77523"/>
    <w:rsid w:val="00F7760E"/>
    <w:rsid w:val="00F77896"/>
    <w:rsid w:val="00F778A4"/>
    <w:rsid w:val="00F77933"/>
    <w:rsid w:val="00F77A1A"/>
    <w:rsid w:val="00F77A4B"/>
    <w:rsid w:val="00F77A60"/>
    <w:rsid w:val="00F77AC5"/>
    <w:rsid w:val="00F77C2C"/>
    <w:rsid w:val="00F77D36"/>
    <w:rsid w:val="00F800C4"/>
    <w:rsid w:val="00F801B8"/>
    <w:rsid w:val="00F802A9"/>
    <w:rsid w:val="00F8094D"/>
    <w:rsid w:val="00F80C02"/>
    <w:rsid w:val="00F80D14"/>
    <w:rsid w:val="00F81093"/>
    <w:rsid w:val="00F81209"/>
    <w:rsid w:val="00F82548"/>
    <w:rsid w:val="00F8258B"/>
    <w:rsid w:val="00F8284B"/>
    <w:rsid w:val="00F8331A"/>
    <w:rsid w:val="00F8338D"/>
    <w:rsid w:val="00F833B0"/>
    <w:rsid w:val="00F838E7"/>
    <w:rsid w:val="00F83B40"/>
    <w:rsid w:val="00F83CF9"/>
    <w:rsid w:val="00F83D77"/>
    <w:rsid w:val="00F83E30"/>
    <w:rsid w:val="00F840A2"/>
    <w:rsid w:val="00F841EB"/>
    <w:rsid w:val="00F84272"/>
    <w:rsid w:val="00F846A6"/>
    <w:rsid w:val="00F847F4"/>
    <w:rsid w:val="00F84C47"/>
    <w:rsid w:val="00F8500E"/>
    <w:rsid w:val="00F853F9"/>
    <w:rsid w:val="00F8541F"/>
    <w:rsid w:val="00F8582B"/>
    <w:rsid w:val="00F85F50"/>
    <w:rsid w:val="00F860AB"/>
    <w:rsid w:val="00F8617F"/>
    <w:rsid w:val="00F86537"/>
    <w:rsid w:val="00F86592"/>
    <w:rsid w:val="00F865B8"/>
    <w:rsid w:val="00F8676C"/>
    <w:rsid w:val="00F868BC"/>
    <w:rsid w:val="00F86E3B"/>
    <w:rsid w:val="00F87A14"/>
    <w:rsid w:val="00F90155"/>
    <w:rsid w:val="00F906CC"/>
    <w:rsid w:val="00F90F35"/>
    <w:rsid w:val="00F910CC"/>
    <w:rsid w:val="00F910F3"/>
    <w:rsid w:val="00F915FD"/>
    <w:rsid w:val="00F91BD4"/>
    <w:rsid w:val="00F91C99"/>
    <w:rsid w:val="00F91D58"/>
    <w:rsid w:val="00F91FB8"/>
    <w:rsid w:val="00F9215E"/>
    <w:rsid w:val="00F92276"/>
    <w:rsid w:val="00F92406"/>
    <w:rsid w:val="00F9245F"/>
    <w:rsid w:val="00F92556"/>
    <w:rsid w:val="00F9279A"/>
    <w:rsid w:val="00F93518"/>
    <w:rsid w:val="00F935FB"/>
    <w:rsid w:val="00F9367D"/>
    <w:rsid w:val="00F94132"/>
    <w:rsid w:val="00F94BD3"/>
    <w:rsid w:val="00F9503A"/>
    <w:rsid w:val="00F954BC"/>
    <w:rsid w:val="00F95764"/>
    <w:rsid w:val="00F9585E"/>
    <w:rsid w:val="00F958C0"/>
    <w:rsid w:val="00F95BAE"/>
    <w:rsid w:val="00F95E08"/>
    <w:rsid w:val="00F95EDB"/>
    <w:rsid w:val="00F9609F"/>
    <w:rsid w:val="00F9648A"/>
    <w:rsid w:val="00F9672F"/>
    <w:rsid w:val="00F96752"/>
    <w:rsid w:val="00F96EE5"/>
    <w:rsid w:val="00F976F8"/>
    <w:rsid w:val="00F97A94"/>
    <w:rsid w:val="00F97A9C"/>
    <w:rsid w:val="00F97E4F"/>
    <w:rsid w:val="00FA004C"/>
    <w:rsid w:val="00FA0955"/>
    <w:rsid w:val="00FA1414"/>
    <w:rsid w:val="00FA1547"/>
    <w:rsid w:val="00FA17F9"/>
    <w:rsid w:val="00FA191F"/>
    <w:rsid w:val="00FA1BE7"/>
    <w:rsid w:val="00FA1CF4"/>
    <w:rsid w:val="00FA1FA5"/>
    <w:rsid w:val="00FA2194"/>
    <w:rsid w:val="00FA28B2"/>
    <w:rsid w:val="00FA2BEA"/>
    <w:rsid w:val="00FA2BF7"/>
    <w:rsid w:val="00FA2D74"/>
    <w:rsid w:val="00FA2F8D"/>
    <w:rsid w:val="00FA353B"/>
    <w:rsid w:val="00FA3A40"/>
    <w:rsid w:val="00FA3B5E"/>
    <w:rsid w:val="00FA44CB"/>
    <w:rsid w:val="00FA47CA"/>
    <w:rsid w:val="00FA4C71"/>
    <w:rsid w:val="00FA4F69"/>
    <w:rsid w:val="00FA56AA"/>
    <w:rsid w:val="00FA5AE4"/>
    <w:rsid w:val="00FA5D3D"/>
    <w:rsid w:val="00FA60B0"/>
    <w:rsid w:val="00FA6323"/>
    <w:rsid w:val="00FA65DC"/>
    <w:rsid w:val="00FA665D"/>
    <w:rsid w:val="00FA6753"/>
    <w:rsid w:val="00FA678D"/>
    <w:rsid w:val="00FA6EC3"/>
    <w:rsid w:val="00FA73A5"/>
    <w:rsid w:val="00FA73C2"/>
    <w:rsid w:val="00FA7612"/>
    <w:rsid w:val="00FA7B00"/>
    <w:rsid w:val="00FA7EE7"/>
    <w:rsid w:val="00FA7F72"/>
    <w:rsid w:val="00FB022D"/>
    <w:rsid w:val="00FB059A"/>
    <w:rsid w:val="00FB08E0"/>
    <w:rsid w:val="00FB0A22"/>
    <w:rsid w:val="00FB0DE3"/>
    <w:rsid w:val="00FB0EA3"/>
    <w:rsid w:val="00FB1A72"/>
    <w:rsid w:val="00FB1E77"/>
    <w:rsid w:val="00FB2021"/>
    <w:rsid w:val="00FB2134"/>
    <w:rsid w:val="00FB22BE"/>
    <w:rsid w:val="00FB24AF"/>
    <w:rsid w:val="00FB3066"/>
    <w:rsid w:val="00FB3113"/>
    <w:rsid w:val="00FB37FE"/>
    <w:rsid w:val="00FB3CBB"/>
    <w:rsid w:val="00FB3FD3"/>
    <w:rsid w:val="00FB49A0"/>
    <w:rsid w:val="00FB4A42"/>
    <w:rsid w:val="00FB4D4D"/>
    <w:rsid w:val="00FB4DBD"/>
    <w:rsid w:val="00FB4DE7"/>
    <w:rsid w:val="00FB4EB6"/>
    <w:rsid w:val="00FB4F0A"/>
    <w:rsid w:val="00FB594D"/>
    <w:rsid w:val="00FB5A7C"/>
    <w:rsid w:val="00FB5CD7"/>
    <w:rsid w:val="00FB62E7"/>
    <w:rsid w:val="00FB6637"/>
    <w:rsid w:val="00FB67B1"/>
    <w:rsid w:val="00FB6B06"/>
    <w:rsid w:val="00FB6C81"/>
    <w:rsid w:val="00FB6EF8"/>
    <w:rsid w:val="00FB7275"/>
    <w:rsid w:val="00FB737B"/>
    <w:rsid w:val="00FB7477"/>
    <w:rsid w:val="00FB75BE"/>
    <w:rsid w:val="00FB78D3"/>
    <w:rsid w:val="00FB7AFA"/>
    <w:rsid w:val="00FC0076"/>
    <w:rsid w:val="00FC0319"/>
    <w:rsid w:val="00FC0B32"/>
    <w:rsid w:val="00FC0E59"/>
    <w:rsid w:val="00FC0EEB"/>
    <w:rsid w:val="00FC0F2C"/>
    <w:rsid w:val="00FC14DD"/>
    <w:rsid w:val="00FC1689"/>
    <w:rsid w:val="00FC1801"/>
    <w:rsid w:val="00FC191C"/>
    <w:rsid w:val="00FC239B"/>
    <w:rsid w:val="00FC2DBC"/>
    <w:rsid w:val="00FC2EB2"/>
    <w:rsid w:val="00FC31C9"/>
    <w:rsid w:val="00FC328D"/>
    <w:rsid w:val="00FC3471"/>
    <w:rsid w:val="00FC35CF"/>
    <w:rsid w:val="00FC3F18"/>
    <w:rsid w:val="00FC4063"/>
    <w:rsid w:val="00FC4120"/>
    <w:rsid w:val="00FC41D4"/>
    <w:rsid w:val="00FC4302"/>
    <w:rsid w:val="00FC48C4"/>
    <w:rsid w:val="00FC493A"/>
    <w:rsid w:val="00FC4945"/>
    <w:rsid w:val="00FC53B9"/>
    <w:rsid w:val="00FC53C7"/>
    <w:rsid w:val="00FC5467"/>
    <w:rsid w:val="00FC54FA"/>
    <w:rsid w:val="00FC5542"/>
    <w:rsid w:val="00FC566F"/>
    <w:rsid w:val="00FC56DD"/>
    <w:rsid w:val="00FC6360"/>
    <w:rsid w:val="00FC6377"/>
    <w:rsid w:val="00FC64C4"/>
    <w:rsid w:val="00FC686B"/>
    <w:rsid w:val="00FC6F23"/>
    <w:rsid w:val="00FC710A"/>
    <w:rsid w:val="00FC71F8"/>
    <w:rsid w:val="00FC7207"/>
    <w:rsid w:val="00FC7226"/>
    <w:rsid w:val="00FC72AF"/>
    <w:rsid w:val="00FC730B"/>
    <w:rsid w:val="00FC7456"/>
    <w:rsid w:val="00FC7BA5"/>
    <w:rsid w:val="00FC7DE0"/>
    <w:rsid w:val="00FD01A1"/>
    <w:rsid w:val="00FD069D"/>
    <w:rsid w:val="00FD06C9"/>
    <w:rsid w:val="00FD078E"/>
    <w:rsid w:val="00FD0AAE"/>
    <w:rsid w:val="00FD0B79"/>
    <w:rsid w:val="00FD0C03"/>
    <w:rsid w:val="00FD0CEA"/>
    <w:rsid w:val="00FD1256"/>
    <w:rsid w:val="00FD1969"/>
    <w:rsid w:val="00FD1B45"/>
    <w:rsid w:val="00FD1EC6"/>
    <w:rsid w:val="00FD229D"/>
    <w:rsid w:val="00FD2590"/>
    <w:rsid w:val="00FD25A6"/>
    <w:rsid w:val="00FD2750"/>
    <w:rsid w:val="00FD291E"/>
    <w:rsid w:val="00FD29EA"/>
    <w:rsid w:val="00FD2EB6"/>
    <w:rsid w:val="00FD3368"/>
    <w:rsid w:val="00FD368D"/>
    <w:rsid w:val="00FD3854"/>
    <w:rsid w:val="00FD3D1F"/>
    <w:rsid w:val="00FD4684"/>
    <w:rsid w:val="00FD4A5F"/>
    <w:rsid w:val="00FD4CB4"/>
    <w:rsid w:val="00FD4F41"/>
    <w:rsid w:val="00FD4FC8"/>
    <w:rsid w:val="00FD508D"/>
    <w:rsid w:val="00FD52AD"/>
    <w:rsid w:val="00FD5760"/>
    <w:rsid w:val="00FD5BAE"/>
    <w:rsid w:val="00FD5BCA"/>
    <w:rsid w:val="00FD62F1"/>
    <w:rsid w:val="00FD6876"/>
    <w:rsid w:val="00FD6D54"/>
    <w:rsid w:val="00FD7073"/>
    <w:rsid w:val="00FD7152"/>
    <w:rsid w:val="00FD7318"/>
    <w:rsid w:val="00FD7838"/>
    <w:rsid w:val="00FD7C6A"/>
    <w:rsid w:val="00FD7D80"/>
    <w:rsid w:val="00FE0062"/>
    <w:rsid w:val="00FE061D"/>
    <w:rsid w:val="00FE0914"/>
    <w:rsid w:val="00FE0960"/>
    <w:rsid w:val="00FE0C88"/>
    <w:rsid w:val="00FE0D35"/>
    <w:rsid w:val="00FE0D76"/>
    <w:rsid w:val="00FE0EF2"/>
    <w:rsid w:val="00FE106C"/>
    <w:rsid w:val="00FE141A"/>
    <w:rsid w:val="00FE15A1"/>
    <w:rsid w:val="00FE16C2"/>
    <w:rsid w:val="00FE1CBA"/>
    <w:rsid w:val="00FE1D00"/>
    <w:rsid w:val="00FE202A"/>
    <w:rsid w:val="00FE2069"/>
    <w:rsid w:val="00FE2471"/>
    <w:rsid w:val="00FE2614"/>
    <w:rsid w:val="00FE28C3"/>
    <w:rsid w:val="00FE2B05"/>
    <w:rsid w:val="00FE3349"/>
    <w:rsid w:val="00FE3EEE"/>
    <w:rsid w:val="00FE4430"/>
    <w:rsid w:val="00FE4657"/>
    <w:rsid w:val="00FE4765"/>
    <w:rsid w:val="00FE4BFD"/>
    <w:rsid w:val="00FE4D40"/>
    <w:rsid w:val="00FE5197"/>
    <w:rsid w:val="00FE520B"/>
    <w:rsid w:val="00FE5654"/>
    <w:rsid w:val="00FE58BC"/>
    <w:rsid w:val="00FE5BA1"/>
    <w:rsid w:val="00FE5CBF"/>
    <w:rsid w:val="00FE61C3"/>
    <w:rsid w:val="00FE6597"/>
    <w:rsid w:val="00FE67C3"/>
    <w:rsid w:val="00FE69C4"/>
    <w:rsid w:val="00FE6A71"/>
    <w:rsid w:val="00FE6C2E"/>
    <w:rsid w:val="00FE6FAE"/>
    <w:rsid w:val="00FE7688"/>
    <w:rsid w:val="00FE78C7"/>
    <w:rsid w:val="00FE7B63"/>
    <w:rsid w:val="00FE7C5C"/>
    <w:rsid w:val="00FF05D9"/>
    <w:rsid w:val="00FF09C6"/>
    <w:rsid w:val="00FF0CDB"/>
    <w:rsid w:val="00FF1285"/>
    <w:rsid w:val="00FF12A3"/>
    <w:rsid w:val="00FF17E0"/>
    <w:rsid w:val="00FF1827"/>
    <w:rsid w:val="00FF19D4"/>
    <w:rsid w:val="00FF260F"/>
    <w:rsid w:val="00FF26CC"/>
    <w:rsid w:val="00FF2756"/>
    <w:rsid w:val="00FF27AD"/>
    <w:rsid w:val="00FF28D4"/>
    <w:rsid w:val="00FF2FAF"/>
    <w:rsid w:val="00FF2FE0"/>
    <w:rsid w:val="00FF30F4"/>
    <w:rsid w:val="00FF32D0"/>
    <w:rsid w:val="00FF368A"/>
    <w:rsid w:val="00FF3B65"/>
    <w:rsid w:val="00FF3EFC"/>
    <w:rsid w:val="00FF3F36"/>
    <w:rsid w:val="00FF3F37"/>
    <w:rsid w:val="00FF449D"/>
    <w:rsid w:val="00FF476C"/>
    <w:rsid w:val="00FF4F3A"/>
    <w:rsid w:val="00FF53EA"/>
    <w:rsid w:val="00FF54FA"/>
    <w:rsid w:val="00FF587F"/>
    <w:rsid w:val="00FF5AC1"/>
    <w:rsid w:val="00FF63ED"/>
    <w:rsid w:val="00FF6422"/>
    <w:rsid w:val="00FF6532"/>
    <w:rsid w:val="00FF6B41"/>
    <w:rsid w:val="00FF6D7A"/>
    <w:rsid w:val="00FF6DFD"/>
    <w:rsid w:val="00FF6F2A"/>
    <w:rsid w:val="00FF727A"/>
    <w:rsid w:val="00FF72DD"/>
    <w:rsid w:val="00FF74A4"/>
    <w:rsid w:val="00FF75FC"/>
    <w:rsid w:val="00FF798D"/>
    <w:rsid w:val="00FF7A2F"/>
    <w:rsid w:val="00FF7B64"/>
    <w:rsid w:val="00FF7CED"/>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8303E8E3-6669-4378-8409-FA8C777E66F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2B8E"/>
    <w:pPr>
      <w:spacing w:after="12pt"/>
      <w:jc w:val="both"/>
    </w:pPr>
    <w:rPr>
      <w:rFonts w:ascii="Arial" w:hAnsi="Arial"/>
      <w:lang w:val="en-GB" w:eastAsia="en-US"/>
    </w:rPr>
  </w:style>
  <w:style w:type="paragraph" w:styleId="Heading1">
    <w:name w:val="heading 1"/>
    <w:basedOn w:val="Normal"/>
    <w:next w:val="Normal"/>
    <w:qFormat/>
    <w:pPr>
      <w:keepNext/>
      <w:keepLines/>
      <w:ind w:start="35.45pt" w:hanging="35.45pt"/>
      <w:outlineLvl w:val="0"/>
    </w:pPr>
    <w:rPr>
      <w:b/>
      <w:sz w:val="24"/>
    </w:rPr>
  </w:style>
  <w:style w:type="paragraph" w:styleId="Heading2">
    <w:name w:val="heading 2"/>
    <w:basedOn w:val="Heading1"/>
    <w:next w:val="Normal"/>
    <w:qFormat/>
    <w:pPr>
      <w:ind w:start="42.55pt" w:hanging="42.55pt"/>
      <w:outlineLvl w:val="1"/>
    </w:pPr>
    <w:rPr>
      <w:sz w:val="20"/>
    </w:rPr>
  </w:style>
  <w:style w:type="paragraph" w:styleId="Heading3">
    <w:name w:val="heading 3"/>
    <w:basedOn w:val="Heading2"/>
    <w:next w:val="Normal"/>
    <w:link w:val="Heading3Char"/>
    <w:qFormat/>
    <w:pPr>
      <w:ind w:start="56.70pt" w:hanging="56.70pt"/>
      <w:outlineLvl w:val="2"/>
    </w:pPr>
  </w:style>
  <w:style w:type="paragraph" w:styleId="Heading4">
    <w:name w:val="heading 4"/>
    <w:basedOn w:val="Heading2"/>
    <w:next w:val="Normal"/>
    <w:qFormat/>
    <w:pPr>
      <w:ind w:start="70.90pt" w:hanging="70.90pt"/>
      <w:outlineLvl w:val="3"/>
    </w:pPr>
  </w:style>
  <w:style w:type="paragraph" w:styleId="Heading5">
    <w:name w:val="heading 5"/>
    <w:basedOn w:val="Heading2"/>
    <w:next w:val="Normal"/>
    <w:qFormat/>
    <w:pPr>
      <w:ind w:start="85.05pt" w:hanging="85.05pt"/>
      <w:outlineLvl w:val="4"/>
    </w:pPr>
  </w:style>
  <w:style w:type="paragraph" w:styleId="Heading6">
    <w:name w:val="heading 6"/>
    <w:basedOn w:val="Normal"/>
    <w:next w:val="Normal"/>
    <w:qFormat/>
    <w:pPr>
      <w:keepNext/>
      <w:jc w:val="center"/>
      <w:outlineLvl w:val="5"/>
    </w:pPr>
    <w:rPr>
      <w:b/>
      <w:color w:val="000000"/>
      <w:sz w:val="18"/>
    </w:rPr>
  </w:style>
  <w:style w:type="paragraph" w:styleId="Heading7">
    <w:name w:val="heading 7"/>
    <w:basedOn w:val="Normal"/>
    <w:next w:val="Normal"/>
    <w:qFormat/>
    <w:pPr>
      <w:keepNext/>
      <w:spacing w:before="3pt" w:after="3pt"/>
      <w:jc w:val="center"/>
      <w:outlineLvl w:val="6"/>
    </w:pPr>
    <w:rPr>
      <w:b/>
      <w:sz w:val="18"/>
    </w:rPr>
  </w:style>
  <w:style w:type="paragraph" w:styleId="Heading8">
    <w:name w:val="heading 8"/>
    <w:basedOn w:val="Heading1"/>
    <w:next w:val="Normal"/>
    <w:qFormat/>
    <w:pPr>
      <w:ind w:start="148.85pt" w:hanging="148.85pt"/>
      <w:outlineLvl w:val="7"/>
    </w:pPr>
  </w:style>
  <w:style w:type="paragraph" w:styleId="Heading9">
    <w:name w:val="heading 9"/>
    <w:basedOn w:val="Heading1"/>
    <w:next w:val="Normal"/>
    <w:qFormat/>
    <w:pPr>
      <w:ind w:start="70.90pt" w:hanging="70.90p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NormalIndent">
    <w:name w:val="Normal Indent"/>
    <w:basedOn w:val="Normal"/>
    <w:next w:val="Normal"/>
    <w:pPr>
      <w:ind w:start="28.35pt"/>
    </w:pPr>
  </w:style>
  <w:style w:type="paragraph" w:styleId="EndnoteText">
    <w:name w:val="endnote text"/>
    <w:basedOn w:val="Normal"/>
    <w:semiHidden/>
  </w:style>
  <w:style w:type="character" w:styleId="EndnoteReference">
    <w:name w:val="endnote reference"/>
    <w:semiHidden/>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pPr>
      <w:tabs>
        <w:tab w:val="center" w:pos="233.90pt"/>
        <w:tab w:val="end" w:pos="467.80pt"/>
      </w:tabs>
      <w:spacing w:after="0pt"/>
    </w:pPr>
  </w:style>
  <w:style w:type="paragraph" w:styleId="Footer">
    <w:name w:val="footer"/>
    <w:basedOn w:val="Header"/>
  </w:style>
  <w:style w:type="character" w:styleId="PageNumber">
    <w:name w:val="page number"/>
    <w:basedOn w:val="DefaultParagraphFont"/>
  </w:style>
  <w:style w:type="paragraph" w:customStyle="1" w:styleId="ASN1TABLEmiddle">
    <w:name w:val="ASN.1 TABLE middle"/>
    <w:pPr>
      <w:keepNext/>
      <w:pBdr>
        <w:left w:val="single" w:sz="6" w:space="0" w:color="000000"/>
        <w:right w:val="single" w:sz="6" w:space="0" w:color="000000"/>
      </w:pBdr>
      <w:tabs>
        <w:tab w:val="start" w:pos="22.70pt"/>
        <w:tab w:val="start" w:pos="45.35pt"/>
        <w:tab w:val="start" w:pos="68.05pt"/>
        <w:tab w:val="start" w:pos="198.45pt"/>
        <w:tab w:val="start" w:pos="221.15pt"/>
        <w:tab w:val="start" w:pos="243.80pt"/>
        <w:tab w:val="start" w:pos="362.90pt"/>
      </w:tabs>
      <w:ind w:end="28.35pt"/>
    </w:pPr>
    <w:rPr>
      <w:rFonts w:ascii="Courier" w:hAnsi="Courier"/>
      <w:sz w:val="18"/>
      <w:lang w:eastAsia="en-US"/>
    </w:rPr>
  </w:style>
  <w:style w:type="character" w:customStyle="1" w:styleId="ASN1Itemdefinition">
    <w:name w:val="ASN.1 Item definition"/>
    <w:rPr>
      <w:b/>
      <w:sz w:val="18"/>
    </w:rPr>
  </w:style>
  <w:style w:type="paragraph" w:customStyle="1" w:styleId="ASN1Source">
    <w:name w:val="ASN.1 Source"/>
    <w:rPr>
      <w:rFonts w:ascii="Courier" w:hAnsi="Courier"/>
      <w:sz w:val="18"/>
      <w:lang w:eastAsia="en-US"/>
    </w:rPr>
  </w:style>
  <w:style w:type="paragraph" w:customStyle="1" w:styleId="ASN1TABLEbegin">
    <w:name w:val="ASN.1 TABLE begin"/>
    <w:pPr>
      <w:keepNext/>
      <w:pBdr>
        <w:top w:val="single" w:sz="6" w:space="0" w:color="000000"/>
        <w:left w:val="single" w:sz="6" w:space="0" w:color="000000"/>
        <w:right w:val="single" w:sz="6" w:space="0" w:color="000000"/>
      </w:pBdr>
      <w:tabs>
        <w:tab w:val="start" w:pos="22.70pt"/>
        <w:tab w:val="start" w:pos="45.35pt"/>
        <w:tab w:val="start" w:pos="68.05pt"/>
        <w:tab w:val="start" w:pos="198.45pt"/>
        <w:tab w:val="start" w:pos="221.15pt"/>
        <w:tab w:val="start" w:pos="243.80pt"/>
        <w:tab w:val="start" w:pos="362.90pt"/>
      </w:tabs>
      <w:ind w:end="28.35pt"/>
    </w:pPr>
    <w:rPr>
      <w:rFonts w:ascii="Courier" w:hAnsi="Courier"/>
      <w:sz w:val="18"/>
      <w:lang w:eastAsia="en-US"/>
    </w:rPr>
  </w:style>
  <w:style w:type="paragraph" w:customStyle="1" w:styleId="ASN1TABLEend">
    <w:name w:val="ASN.1 TABLE end"/>
    <w:pPr>
      <w:pBdr>
        <w:left w:val="single" w:sz="6" w:space="0" w:color="000000"/>
        <w:bottom w:val="single" w:sz="6" w:space="0" w:color="000000"/>
        <w:right w:val="single" w:sz="6" w:space="0" w:color="000000"/>
      </w:pBdr>
      <w:tabs>
        <w:tab w:val="start" w:pos="22.70pt"/>
        <w:tab w:val="start" w:pos="45.35pt"/>
        <w:tab w:val="start" w:pos="68.05pt"/>
        <w:tab w:val="start" w:pos="198.45pt"/>
        <w:tab w:val="start" w:pos="221.15pt"/>
        <w:tab w:val="start" w:pos="243.80pt"/>
        <w:tab w:val="start" w:pos="362.90pt"/>
      </w:tabs>
      <w:ind w:end="28.35pt"/>
    </w:pPr>
    <w:rPr>
      <w:rFonts w:ascii="Courier" w:hAnsi="Courier"/>
      <w:sz w:val="18"/>
      <w:lang w:eastAsia="en-US"/>
    </w:rPr>
  </w:style>
  <w:style w:type="paragraph" w:customStyle="1" w:styleId="ASN1--TABLEmiddle">
    <w:name w:val="ASN.1 -- TABLE middle"/>
    <w:pPr>
      <w:keepNext/>
      <w:pBdr>
        <w:left w:val="single" w:sz="6" w:space="0" w:color="000000"/>
        <w:right w:val="single" w:sz="6" w:space="0" w:color="000000"/>
      </w:pBdr>
      <w:tabs>
        <w:tab w:val="start" w:pos="22.70pt"/>
        <w:tab w:val="start" w:pos="45.35pt"/>
        <w:tab w:val="start" w:pos="68.05pt"/>
        <w:tab w:val="start" w:pos="198.45pt"/>
        <w:tab w:val="start" w:pos="221.15pt"/>
        <w:tab w:val="start" w:pos="243.80pt"/>
        <w:tab w:val="start" w:pos="362.90pt"/>
      </w:tabs>
      <w:ind w:end="28.35pt"/>
    </w:pPr>
    <w:rPr>
      <w:rFonts w:ascii="Courier" w:hAnsi="Courier"/>
      <w:i/>
      <w:sz w:val="18"/>
      <w:lang w:eastAsia="en-US"/>
    </w:rPr>
  </w:style>
  <w:style w:type="paragraph" w:styleId="TOC8">
    <w:name w:val="toc 8"/>
    <w:basedOn w:val="TOC1"/>
    <w:autoRedefine/>
    <w:semiHidden/>
    <w:pPr>
      <w:ind w:start="113.40pt" w:hanging="113.40pt"/>
    </w:pPr>
  </w:style>
  <w:style w:type="paragraph" w:styleId="TOC1">
    <w:name w:val="toc 1"/>
    <w:basedOn w:val="Normal"/>
    <w:autoRedefine/>
    <w:semiHidden/>
    <w:pPr>
      <w:keepLines/>
      <w:tabs>
        <w:tab w:val="end" w:leader="dot" w:pos="467.80pt"/>
      </w:tabs>
      <w:spacing w:before="12pt" w:after="0pt"/>
      <w:ind w:start="28.35pt" w:end="14.20pt" w:hanging="28.35pt"/>
      <w:jc w:val="start"/>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start="283.50pt" w:hanging="85.05pt"/>
    </w:pPr>
  </w:style>
  <w:style w:type="paragraph" w:styleId="TOC2">
    <w:name w:val="toc 2"/>
    <w:basedOn w:val="TOC1"/>
    <w:autoRedefine/>
    <w:semiHidden/>
    <w:pPr>
      <w:spacing w:before="0pt"/>
      <w:ind w:start="70.90pt" w:hanging="42.55pt"/>
    </w:pPr>
  </w:style>
  <w:style w:type="paragraph" w:styleId="TOC4">
    <w:name w:val="toc 4"/>
    <w:basedOn w:val="TOC2"/>
    <w:autoRedefine/>
    <w:semiHidden/>
    <w:pPr>
      <w:ind w:start="198.45pt" w:hanging="70.90pt"/>
    </w:pPr>
  </w:style>
  <w:style w:type="paragraph" w:styleId="TOC3">
    <w:name w:val="toc 3"/>
    <w:basedOn w:val="TOC2"/>
    <w:autoRedefine/>
    <w:semiHidden/>
    <w:pPr>
      <w:ind w:start="127.60pt" w:hanging="56.70pt"/>
    </w:pPr>
  </w:style>
  <w:style w:type="paragraph" w:styleId="Index2">
    <w:name w:val="index 2"/>
    <w:basedOn w:val="Index1"/>
    <w:autoRedefine/>
    <w:semiHidden/>
    <w:pPr>
      <w:ind w:start="14.20pt"/>
    </w:pPr>
  </w:style>
  <w:style w:type="paragraph" w:styleId="Index1">
    <w:name w:val="index 1"/>
    <w:basedOn w:val="Normal"/>
    <w:autoRedefine/>
    <w:semiHidden/>
    <w:pPr>
      <w:keepLines/>
      <w:spacing w:after="0pt"/>
    </w:pPr>
  </w:style>
  <w:style w:type="paragraph" w:styleId="IndexHeading">
    <w:name w:val="index heading"/>
    <w:basedOn w:val="TT"/>
    <w:semiHidden/>
    <w:pPr>
      <w:spacing w:before="12pt" w:after="0pt"/>
    </w:pPr>
  </w:style>
  <w:style w:type="paragraph" w:customStyle="1" w:styleId="TT">
    <w:name w:val="TT"/>
    <w:basedOn w:val="Normal"/>
    <w:next w:val="Normal"/>
    <w:pPr>
      <w:keepNext/>
      <w:keepLines/>
      <w:spacing w:after="48pt"/>
      <w:jc w:val="center"/>
    </w:pPr>
    <w:rPr>
      <w:b/>
      <w:sz w:val="24"/>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pt"/>
      <w:ind w:start="22.70pt" w:hanging="22.70pt"/>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Normal"/>
    <w:pPr>
      <w:keepNext/>
      <w:keepLines/>
      <w:spacing w:after="0pt"/>
    </w:pPr>
  </w:style>
  <w:style w:type="paragraph" w:customStyle="1" w:styleId="NO">
    <w:name w:val="NO"/>
    <w:basedOn w:val="Normal"/>
    <w:link w:val="NOZchn"/>
    <w:qFormat/>
    <w:pPr>
      <w:keepLines/>
      <w:ind w:start="85.05pt" w:hanging="56.70pt"/>
    </w:pPr>
  </w:style>
  <w:style w:type="paragraph" w:customStyle="1" w:styleId="HO">
    <w:name w:val="HO"/>
    <w:basedOn w:val="Normal"/>
    <w:pPr>
      <w:spacing w:after="0pt"/>
      <w:jc w:val="end"/>
    </w:pPr>
    <w:rPr>
      <w:b/>
    </w:rPr>
  </w:style>
  <w:style w:type="paragraph" w:customStyle="1" w:styleId="HE">
    <w:name w:val="HE"/>
    <w:basedOn w:val="Normal"/>
    <w:pPr>
      <w:spacing w:after="0pt"/>
      <w:jc w:val="start"/>
    </w:pPr>
    <w:rPr>
      <w:b/>
    </w:rPr>
  </w:style>
  <w:style w:type="paragraph" w:styleId="TOC9">
    <w:name w:val="toc 9"/>
    <w:basedOn w:val="TOC1"/>
    <w:autoRedefine/>
    <w:semiHidden/>
    <w:pPr>
      <w:ind w:start="56.70pt" w:hanging="56.70pt"/>
    </w:pPr>
  </w:style>
  <w:style w:type="paragraph" w:customStyle="1" w:styleId="EX">
    <w:name w:val="EX"/>
    <w:basedOn w:val="Normal"/>
    <w:link w:val="EXChar"/>
    <w:pPr>
      <w:keepLines/>
      <w:ind w:start="113.40pt" w:hanging="113.40pt"/>
    </w:pPr>
  </w:style>
  <w:style w:type="paragraph" w:customStyle="1" w:styleId="FP">
    <w:name w:val="FP"/>
    <w:basedOn w:val="Normal"/>
    <w:pPr>
      <w:spacing w:after="0pt"/>
      <w:jc w:val="start"/>
    </w:pPr>
  </w:style>
  <w:style w:type="paragraph" w:customStyle="1" w:styleId="WP">
    <w:name w:val="WP"/>
    <w:basedOn w:val="Normal"/>
    <w:pPr>
      <w:spacing w:after="0pt"/>
    </w:pPr>
  </w:style>
  <w:style w:type="paragraph" w:customStyle="1" w:styleId="LD">
    <w:name w:val="LD"/>
    <w:pPr>
      <w:keepNext/>
      <w:keepLines/>
      <w:spacing w:line="9pt" w:lineRule="exact"/>
    </w:pPr>
    <w:rPr>
      <w:rFonts w:ascii="Courier New" w:hAnsi="Courier New"/>
      <w:noProof/>
      <w:lang w:val="en-GB" w:eastAsia="en-US"/>
    </w:rPr>
  </w:style>
  <w:style w:type="paragraph" w:customStyle="1" w:styleId="NW">
    <w:name w:val="NW"/>
    <w:basedOn w:val="NO"/>
    <w:pPr>
      <w:spacing w:after="0pt"/>
    </w:pPr>
  </w:style>
  <w:style w:type="paragraph" w:customStyle="1" w:styleId="EW">
    <w:name w:val="EW"/>
    <w:basedOn w:val="EX"/>
    <w:pPr>
      <w:spacing w:after="0pt"/>
    </w:pPr>
  </w:style>
  <w:style w:type="paragraph" w:customStyle="1" w:styleId="B2">
    <w:name w:val="B2"/>
    <w:basedOn w:val="B1"/>
    <w:link w:val="B2Char"/>
    <w:pPr>
      <w:ind w:start="56.70pt"/>
    </w:pPr>
  </w:style>
  <w:style w:type="paragraph" w:customStyle="1" w:styleId="B1">
    <w:name w:val="B1"/>
    <w:basedOn w:val="Normal"/>
    <w:link w:val="B1Char"/>
    <w:qFormat/>
    <w:pPr>
      <w:spacing w:after="0pt"/>
      <w:ind w:start="28.35pt" w:hanging="28.35pt"/>
    </w:pPr>
  </w:style>
  <w:style w:type="paragraph" w:customStyle="1" w:styleId="B3">
    <w:name w:val="B3"/>
    <w:basedOn w:val="B1"/>
    <w:pPr>
      <w:ind w:start="85.05pt"/>
    </w:pPr>
  </w:style>
  <w:style w:type="paragraph" w:customStyle="1" w:styleId="B4">
    <w:name w:val="B4"/>
    <w:basedOn w:val="B1"/>
    <w:pPr>
      <w:ind w:start="113.40pt"/>
    </w:pPr>
  </w:style>
  <w:style w:type="paragraph" w:customStyle="1" w:styleId="B5">
    <w:name w:val="B5"/>
    <w:basedOn w:val="B1"/>
    <w:pPr>
      <w:ind w:start="141.75pt"/>
    </w:pPr>
  </w:style>
  <w:style w:type="paragraph" w:customStyle="1" w:styleId="EQ">
    <w:name w:val="EQ"/>
    <w:basedOn w:val="Normal"/>
    <w:next w:val="Normal"/>
    <w:pPr>
      <w:keepLines/>
      <w:tabs>
        <w:tab w:val="end" w:pos="467.80pt"/>
      </w:tabs>
      <w:jc w:val="start"/>
    </w:pPr>
    <w:rPr>
      <w:noProof/>
    </w:rPr>
  </w:style>
  <w:style w:type="paragraph" w:customStyle="1" w:styleId="TH">
    <w:name w:val="TH"/>
    <w:basedOn w:val="TF"/>
    <w:link w:val="THChar"/>
    <w:pPr>
      <w:keepNext/>
    </w:pPr>
  </w:style>
  <w:style w:type="paragraph" w:customStyle="1" w:styleId="TF">
    <w:name w:val="TF"/>
    <w:basedOn w:val="Normal"/>
    <w:link w:val="TFChar"/>
    <w:pPr>
      <w:keepLines/>
      <w:jc w:val="center"/>
    </w:pPr>
    <w:rPr>
      <w:b/>
    </w:rPr>
  </w:style>
  <w:style w:type="paragraph" w:customStyle="1" w:styleId="NF">
    <w:name w:val="NF"/>
    <w:basedOn w:val="NO"/>
    <w:rPr>
      <w:sz w:val="18"/>
    </w:rPr>
  </w:style>
  <w:style w:type="paragraph" w:customStyle="1" w:styleId="PL">
    <w:name w:val="PL"/>
    <w:link w:val="PLChar"/>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J"/>
    <w:pPr>
      <w:jc w:val="end"/>
    </w:pPr>
  </w:style>
  <w:style w:type="paragraph" w:customStyle="1" w:styleId="ZA">
    <w:name w:val="ZA"/>
    <w:pPr>
      <w:tabs>
        <w:tab w:val="start" w:pos="5.40pt"/>
        <w:tab w:val="start" w:pos="323.20pt"/>
        <w:tab w:val="start" w:pos="340.20pt"/>
      </w:tabs>
      <w:spacing w:line="24pt" w:lineRule="exact"/>
    </w:pPr>
    <w:rPr>
      <w:rFonts w:ascii="Arial" w:hAnsi="Arial"/>
      <w:lang w:val="en-GB" w:eastAsia="en-US"/>
    </w:rPr>
  </w:style>
  <w:style w:type="paragraph" w:customStyle="1" w:styleId="ZB">
    <w:name w:val="ZB"/>
    <w:pPr>
      <w:tabs>
        <w:tab w:val="start" w:pos="269.35pt"/>
        <w:tab w:val="start" w:pos="340.20pt"/>
      </w:tabs>
      <w:spacing w:after="12pt" w:line="12pt" w:lineRule="atLeast"/>
    </w:pPr>
    <w:rPr>
      <w:rFonts w:ascii="Arial" w:hAnsi="Arial"/>
      <w:b/>
      <w:sz w:val="32"/>
      <w:lang w:val="en-GB" w:eastAsia="en-US"/>
    </w:rPr>
  </w:style>
  <w:style w:type="paragraph" w:customStyle="1" w:styleId="ZU">
    <w:name w:val="ZU"/>
    <w:pPr>
      <w:spacing w:before="24pt" w:after="12pt" w:line="12pt" w:lineRule="atLeast"/>
      <w:ind w:start="25.50pt" w:end="5.65pt" w:hanging="25.50pt"/>
    </w:pPr>
    <w:rPr>
      <w:rFonts w:ascii="Arial" w:hAnsi="Arial"/>
      <w:lang w:val="en-GB" w:eastAsia="en-US"/>
    </w:rPr>
  </w:style>
  <w:style w:type="paragraph" w:customStyle="1" w:styleId="ZK">
    <w:name w:val="ZK"/>
    <w:pPr>
      <w:spacing w:after="12pt" w:line="12pt" w:lineRule="atLeast"/>
      <w:ind w:start="59.55pt" w:end="5.65pt" w:hanging="59.55pt"/>
    </w:pPr>
    <w:rPr>
      <w:rFonts w:ascii="Arial" w:hAnsi="Arial"/>
      <w:lang w:val="en-GB" w:eastAsia="en-US"/>
    </w:rPr>
  </w:style>
  <w:style w:type="paragraph" w:customStyle="1" w:styleId="ZT">
    <w:name w:val="ZT"/>
    <w:pPr>
      <w:spacing w:after="4.80pt" w:line="12pt" w:lineRule="atLeast"/>
      <w:jc w:val="center"/>
    </w:pPr>
    <w:rPr>
      <w:rFonts w:ascii="Arial" w:hAnsi="Arial"/>
      <w:b/>
      <w:sz w:val="32"/>
      <w:lang w:val="en-GB" w:eastAsia="en-US"/>
    </w:rPr>
  </w:style>
  <w:style w:type="paragraph" w:customStyle="1" w:styleId="ZC">
    <w:name w:val="ZC"/>
    <w:pPr>
      <w:spacing w:line="18pt" w:lineRule="atLeast"/>
      <w:jc w:val="center"/>
    </w:pPr>
    <w:rPr>
      <w:rFonts w:ascii="Arial" w:hAnsi="Arial"/>
      <w:lang w:val="en-GB" w:eastAsia="en-US"/>
    </w:rPr>
  </w:style>
  <w:style w:type="paragraph" w:customStyle="1" w:styleId="H6">
    <w:name w:val="H6"/>
    <w:basedOn w:val="Heading5"/>
    <w:next w:val="Normal"/>
    <w:pPr>
      <w:ind w:start="99.25pt" w:hanging="99.25pt"/>
      <w:outlineLvl w:val="9"/>
    </w:pPr>
  </w:style>
  <w:style w:type="paragraph" w:customStyle="1" w:styleId="TAN">
    <w:name w:val="TAN"/>
    <w:basedOn w:val="TAJ"/>
    <w:link w:val="TANChar"/>
    <w:pPr>
      <w:ind w:start="56.70pt" w:hanging="56.70pt"/>
    </w:pPr>
  </w:style>
  <w:style w:type="paragraph" w:customStyle="1" w:styleId="TAL">
    <w:name w:val="TAL"/>
    <w:basedOn w:val="TAJ"/>
    <w:link w:val="TALChar"/>
    <w:pPr>
      <w:jc w:val="start"/>
    </w:pPr>
  </w:style>
  <w:style w:type="paragraph" w:customStyle="1" w:styleId="ZW">
    <w:name w:val="ZW"/>
    <w:pPr>
      <w:keepNext/>
      <w:keepLines/>
      <w:tabs>
        <w:tab w:val="start" w:pos="269.35pt"/>
      </w:tabs>
      <w:spacing w:after="12pt" w:line="12pt" w:lineRule="atLeast"/>
    </w:pPr>
    <w:rPr>
      <w:rFonts w:ascii="Arial" w:hAnsi="Arial"/>
      <w:lang w:val="en-GB" w:eastAsia="en-US"/>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start" w:pos="22.70pt"/>
        <w:tab w:val="start" w:pos="45.35pt"/>
        <w:tab w:val="start" w:pos="68.05pt"/>
        <w:tab w:val="start" w:pos="198.45pt"/>
        <w:tab w:val="start" w:pos="221.15pt"/>
        <w:tab w:val="start" w:pos="243.80pt"/>
        <w:tab w:val="start" w:pos="362.90pt"/>
      </w:tabs>
      <w:ind w:end="28.35pt"/>
    </w:pPr>
    <w:rPr>
      <w:rFonts w:ascii="Courier" w:hAnsi="Courier"/>
      <w:sz w:val="18"/>
      <w:lang w:eastAsia="en-US"/>
    </w:rPr>
  </w:style>
  <w:style w:type="character" w:styleId="LineNumber">
    <w:name w:val="line number"/>
    <w:basedOn w:val="DefaultParagraphFont"/>
  </w:style>
  <w:style w:type="paragraph" w:customStyle="1" w:styleId="ASN1HeadingComment">
    <w:name w:val="ASN.1 Heading Comment"/>
    <w:pPr>
      <w:keepNext/>
    </w:pPr>
    <w:rPr>
      <w:rFonts w:ascii="Courier" w:hAnsi="Courier"/>
      <w:i/>
      <w:sz w:val="18"/>
      <w:lang w:eastAsia="en-US"/>
    </w:rPr>
  </w:style>
  <w:style w:type="paragraph" w:customStyle="1" w:styleId="ASN1--TABLEend">
    <w:name w:val="ASN.1 -- TABLE end"/>
    <w:pPr>
      <w:pBdr>
        <w:left w:val="single" w:sz="6" w:space="0" w:color="000000"/>
        <w:bottom w:val="single" w:sz="6" w:space="0" w:color="000000"/>
        <w:right w:val="single" w:sz="6" w:space="0" w:color="000000"/>
      </w:pBdr>
      <w:tabs>
        <w:tab w:val="start" w:pos="22.70pt"/>
        <w:tab w:val="start" w:pos="45.35pt"/>
        <w:tab w:val="start" w:pos="68.05pt"/>
        <w:tab w:val="start" w:pos="198.45pt"/>
        <w:tab w:val="start" w:pos="221.15pt"/>
        <w:tab w:val="start" w:pos="243.80pt"/>
        <w:tab w:val="start" w:pos="362.90pt"/>
      </w:tabs>
      <w:ind w:end="28.35pt"/>
    </w:pPr>
    <w:rPr>
      <w:rFonts w:ascii="Courier" w:hAnsi="Courier"/>
      <w:i/>
      <w:sz w:val="18"/>
      <w:lang w:eastAsia="en-US"/>
    </w:rPr>
  </w:style>
  <w:style w:type="paragraph" w:customStyle="1" w:styleId="Item1">
    <w:name w:val="Item1"/>
    <w:basedOn w:val="Heading1"/>
    <w:pPr>
      <w:spacing w:after="9pt"/>
      <w:jc w:val="start"/>
      <w:outlineLvl w:val="9"/>
    </w:pPr>
    <w:rPr>
      <w:b w:val="0"/>
    </w:rPr>
  </w:style>
  <w:style w:type="paragraph" w:customStyle="1" w:styleId="Item2">
    <w:name w:val="Item2"/>
    <w:basedOn w:val="Heading2"/>
    <w:pPr>
      <w:jc w:val="start"/>
      <w:outlineLvl w:val="9"/>
    </w:pPr>
    <w:rPr>
      <w:b w:val="0"/>
    </w:rPr>
  </w:style>
  <w:style w:type="paragraph" w:customStyle="1" w:styleId="Item3">
    <w:name w:val="Item3"/>
    <w:basedOn w:val="Item2"/>
    <w:pPr>
      <w:tabs>
        <w:tab w:val="start" w:pos="56.70pt"/>
      </w:tabs>
      <w:spacing w:after="0pt"/>
      <w:ind w:start="56.70pt" w:hanging="56.70pt"/>
    </w:pPr>
  </w:style>
  <w:style w:type="paragraph" w:styleId="MacroText">
    <w:name w:val="macro"/>
    <w:semiHidden/>
    <w:pPr>
      <w:tabs>
        <w:tab w:val="start" w:pos="24pt"/>
        <w:tab w:val="start" w:pos="48pt"/>
        <w:tab w:val="start" w:pos="72pt"/>
        <w:tab w:val="start" w:pos="96pt"/>
        <w:tab w:val="start" w:pos="120pt"/>
        <w:tab w:val="start" w:pos="144pt"/>
        <w:tab w:val="start" w:pos="168pt"/>
        <w:tab w:val="start" w:pos="192pt"/>
        <w:tab w:val="start" w:pos="216pt"/>
      </w:tabs>
      <w:jc w:val="both"/>
    </w:pPr>
    <w:rPr>
      <w:rFonts w:ascii="Courier New" w:hAnsi="Courier New"/>
      <w:lang w:val="en-GB" w:eastAsia="en-US"/>
    </w:rPr>
  </w:style>
  <w:style w:type="paragraph" w:customStyle="1" w:styleId="CRfront">
    <w:name w:val="CR_front"/>
    <w:basedOn w:val="Normal"/>
    <w:pPr>
      <w:spacing w:after="9pt"/>
      <w:jc w:val="start"/>
    </w:pPr>
  </w:style>
  <w:style w:type="paragraph" w:customStyle="1" w:styleId="Heading1H11">
    <w:name w:val="Heading 1.H1.1"/>
    <w:basedOn w:val="Normal"/>
    <w:next w:val="Normal"/>
    <w:pPr>
      <w:keepNext/>
      <w:keepLines/>
    </w:pPr>
    <w:rPr>
      <w:b/>
      <w:sz w:val="24"/>
    </w:rPr>
  </w:style>
  <w:style w:type="character" w:customStyle="1" w:styleId="ZGSM">
    <w:name w:val="ZGSM"/>
  </w:style>
  <w:style w:type="character" w:styleId="Strong">
    <w:name w:val="Strong"/>
    <w:uiPriority w:val="22"/>
    <w:qFormat/>
    <w:rPr>
      <w:b/>
    </w:rPr>
  </w:style>
  <w:style w:type="paragraph" w:customStyle="1" w:styleId="En-tte1">
    <w:name w:val="En-tête1"/>
    <w:basedOn w:val="Normal"/>
    <w:pPr>
      <w:widowControl w:val="0"/>
      <w:tabs>
        <w:tab w:val="center" w:pos="216pt"/>
        <w:tab w:val="end" w:pos="432pt"/>
      </w:tabs>
      <w:jc w:val="start"/>
    </w:pPr>
    <w:rPr>
      <w:lang w:val="fr-FR"/>
    </w:rPr>
  </w:style>
  <w:style w:type="character" w:styleId="Hyperlink">
    <w:name w:val="Hyperlink"/>
    <w:uiPriority w:val="99"/>
    <w:rPr>
      <w:color w:val="0000FF"/>
      <w:u w:val="single"/>
    </w:rPr>
  </w:style>
  <w:style w:type="paragraph" w:styleId="BodyText">
    <w:name w:val="Body Text"/>
    <w:basedOn w:val="Normal"/>
    <w:pPr>
      <w:spacing w:after="6pt"/>
      <w:jc w:val="start"/>
    </w:pPr>
    <w:rPr>
      <w:rFonts w:ascii="Times New Roman" w:hAnsi="Times New Roman"/>
    </w:rPr>
  </w:style>
  <w:style w:type="character" w:styleId="CommentReference">
    <w:name w:val="annotation reference"/>
    <w:semiHidden/>
    <w:rPr>
      <w:sz w:val="16"/>
      <w:szCs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sid w:val="00F71037"/>
    <w:rPr>
      <w:rFonts w:ascii="Tahoma" w:hAnsi="Tahoma" w:cs="Tahoma"/>
      <w:sz w:val="16"/>
      <w:szCs w:val="16"/>
    </w:rPr>
  </w:style>
  <w:style w:type="character" w:customStyle="1" w:styleId="Heading3Char">
    <w:name w:val="Heading 3 Char"/>
    <w:link w:val="Heading3"/>
    <w:locked/>
    <w:rsid w:val="000B6AC3"/>
    <w:rPr>
      <w:rFonts w:ascii="Arial" w:hAnsi="Arial"/>
      <w:b/>
      <w:lang w:val="en-GB" w:eastAsia="en-US" w:bidi="ar-SA"/>
    </w:rPr>
  </w:style>
  <w:style w:type="paragraph" w:customStyle="1" w:styleId="CRCoverPage">
    <w:name w:val="CR Cover Page"/>
    <w:next w:val="Normal"/>
    <w:link w:val="CRCoverPageZchn"/>
    <w:rsid w:val="00F125B4"/>
    <w:pPr>
      <w:autoSpaceDE w:val="0"/>
      <w:autoSpaceDN w:val="0"/>
      <w:spacing w:after="6pt"/>
    </w:pPr>
    <w:rPr>
      <w:rFonts w:ascii="Arial" w:hAnsi="Arial" w:cs="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locked/>
    <w:rsid w:val="003F7B4C"/>
    <w:rPr>
      <w:rFonts w:ascii="Arial" w:hAnsi="Arial"/>
      <w:lang w:eastAsia="en-US"/>
    </w:rPr>
  </w:style>
  <w:style w:type="paragraph" w:customStyle="1" w:styleId="NormalBold">
    <w:name w:val="Normal+Bold"/>
    <w:basedOn w:val="Normal"/>
    <w:link w:val="NormalBoldChar"/>
    <w:rsid w:val="009725D4"/>
    <w:pPr>
      <w:spacing w:after="0pt"/>
      <w:jc w:val="start"/>
    </w:pPr>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FootnoteTextChar">
    <w:name w:val="Footnote Text Char"/>
    <w:link w:val="FootnoteText"/>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ListNumber">
    <w:name w:val="List Number"/>
    <w:basedOn w:val="Normal"/>
    <w:uiPriority w:val="6"/>
    <w:qFormat/>
    <w:rsid w:val="00146165"/>
    <w:pPr>
      <w:numPr>
        <w:numId w:val="1"/>
      </w:numPr>
      <w:tabs>
        <w:tab w:val="clear" w:pos="17pt"/>
      </w:tabs>
      <w:spacing w:after="10pt" w:line="13.80pt" w:lineRule="auto"/>
      <w:ind w:start="36pt" w:hanging="18pt"/>
      <w:contextualSpacing/>
    </w:pPr>
    <w:rPr>
      <w:rFonts w:eastAsia="SimSun"/>
      <w:sz w:val="22"/>
      <w:lang w:eastAsia="zh-CN" w:bidi="bn-BD"/>
    </w:rPr>
  </w:style>
  <w:style w:type="paragraph" w:customStyle="1" w:styleId="ListParagraphRomans">
    <w:name w:val="List Paragraph Romans"/>
    <w:basedOn w:val="NormalParagraph"/>
    <w:uiPriority w:val="8"/>
    <w:qFormat/>
    <w:rsid w:val="00146165"/>
    <w:pPr>
      <w:numPr>
        <w:ilvl w:val="2"/>
        <w:numId w:val="1"/>
      </w:numPr>
      <w:tabs>
        <w:tab w:val="start" w:pos="68.05pt"/>
      </w:tabs>
      <w:contextualSpacing/>
    </w:pPr>
  </w:style>
  <w:style w:type="paragraph" w:customStyle="1" w:styleId="NormalParagraph">
    <w:name w:val="Normal Paragraph"/>
    <w:link w:val="NormalParagraphChar"/>
    <w:qFormat/>
    <w:rsid w:val="00146165"/>
    <w:pPr>
      <w:spacing w:after="10pt" w:line="13.80pt" w:lineRule="auto"/>
    </w:pPr>
    <w:rPr>
      <w:rFonts w:ascii="Arial" w:eastAsia="SimSun"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2pt" w:after="2pt"/>
    </w:pPr>
    <w:rPr>
      <w:sz w:val="20"/>
      <w:lang w:val="x-none" w:eastAsia="de-DE"/>
    </w:rPr>
  </w:style>
  <w:style w:type="character" w:customStyle="1" w:styleId="TableTextChar">
    <w:name w:val="Table Text Char"/>
    <w:link w:val="TableText"/>
    <w:uiPriority w:val="19"/>
    <w:rsid w:val="00146165"/>
    <w:rPr>
      <w:rFonts w:ascii="Arial" w:eastAsia="SimSun" w:hAnsi="Arial"/>
      <w:szCs w:val="22"/>
      <w:lang w:val="x-none" w:eastAsia="de-DE"/>
    </w:rPr>
  </w:style>
  <w:style w:type="paragraph" w:styleId="PlainText">
    <w:name w:val="Plain Text"/>
    <w:basedOn w:val="Normal"/>
    <w:link w:val="PlainTextChar"/>
    <w:uiPriority w:val="99"/>
    <w:semiHidden/>
    <w:unhideWhenUsed/>
    <w:rsid w:val="004E365E"/>
    <w:pPr>
      <w:spacing w:after="0pt"/>
    </w:pPr>
    <w:rPr>
      <w:rFonts w:ascii="Consolas" w:hAnsi="Consolas"/>
      <w:sz w:val="21"/>
      <w:szCs w:val="21"/>
    </w:rPr>
  </w:style>
  <w:style w:type="character" w:customStyle="1" w:styleId="PlainTextChar">
    <w:name w:val="Plain Text Char"/>
    <w:link w:val="PlainText"/>
    <w:uiPriority w:val="99"/>
    <w:semiHidden/>
    <w:rsid w:val="004E365E"/>
    <w:rPr>
      <w:rFonts w:ascii="Consolas" w:hAnsi="Consolas"/>
      <w:sz w:val="21"/>
      <w:szCs w:val="21"/>
      <w:lang w:eastAsia="en-US"/>
    </w:rPr>
  </w:style>
  <w:style w:type="paragraph" w:styleId="ListParagraph">
    <w:name w:val="List Paragraph"/>
    <w:basedOn w:val="Normal"/>
    <w:uiPriority w:val="34"/>
    <w:qFormat/>
    <w:rsid w:val="00F45285"/>
    <w:pPr>
      <w:tabs>
        <w:tab w:val="start" w:pos="39.70pt"/>
        <w:tab w:val="start" w:pos="59.55pt"/>
        <w:tab w:val="start" w:pos="79.40pt"/>
        <w:tab w:val="start" w:pos="99.25pt"/>
      </w:tabs>
      <w:overflowPunct w:val="0"/>
      <w:autoSpaceDE w:val="0"/>
      <w:autoSpaceDN w:val="0"/>
      <w:adjustRightInd w:val="0"/>
      <w:spacing w:before="6pt" w:after="0pt"/>
      <w:ind w:start="36pt"/>
      <w:contextualSpacing/>
      <w:jc w:val="start"/>
      <w:textAlignment w:val="baseline"/>
    </w:pPr>
    <w:rPr>
      <w:rFonts w:ascii="Times New Roman" w:eastAsia="MS Mincho" w:hAnsi="Times New Roman"/>
      <w:sz w:val="24"/>
    </w:rPr>
  </w:style>
  <w:style w:type="paragraph" w:styleId="NormalWeb">
    <w:name w:val="Normal (Web)"/>
    <w:basedOn w:val="Normal"/>
    <w:uiPriority w:val="99"/>
    <w:unhideWhenUsed/>
    <w:rsid w:val="002802C8"/>
    <w:pPr>
      <w:spacing w:before="5pt" w:beforeAutospacing="1" w:after="5pt" w:afterAutospacing="1"/>
      <w:jc w:val="start"/>
    </w:pPr>
    <w:rPr>
      <w:rFonts w:ascii="Times New Roman" w:hAnsi="Times New Roman"/>
      <w:sz w:val="24"/>
      <w:szCs w:val="24"/>
      <w:lang w:eastAsia="en-GB"/>
    </w:rPr>
  </w:style>
  <w:style w:type="paragraph" w:customStyle="1" w:styleId="00BodyText">
    <w:name w:val="00 BodyText"/>
    <w:basedOn w:val="Normal"/>
    <w:rsid w:val="003B6092"/>
    <w:pPr>
      <w:spacing w:after="11pt"/>
      <w:jc w:val="start"/>
    </w:pPr>
    <w:rPr>
      <w:sz w:val="22"/>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Normal"/>
    <w:link w:val="EditorsNoteChar"/>
    <w:qFormat/>
    <w:rsid w:val="005F7F1F"/>
    <w:pPr>
      <w:keepLines/>
      <w:spacing w:after="9pt"/>
      <w:ind w:start="56.75pt" w:hanging="42.55pt"/>
      <w:jc w:val="start"/>
    </w:pPr>
    <w:rPr>
      <w:rFonts w:ascii="Times New Roman" w:eastAsia="SimSun" w:hAnsi="Times New Roman"/>
      <w:color w:val="FF0000"/>
    </w:rPr>
  </w:style>
  <w:style w:type="character" w:customStyle="1" w:styleId="EditorsNoteChar">
    <w:name w:val="Editor's Note Char"/>
    <w:aliases w:val="EN Char"/>
    <w:link w:val="EditorsNote"/>
    <w:rsid w:val="005F7F1F"/>
    <w:rPr>
      <w:rFonts w:eastAsia="SimSun"/>
      <w:color w:val="FF0000"/>
      <w:lang w:eastAsia="en-US"/>
    </w:rPr>
  </w:style>
  <w:style w:type="paragraph" w:customStyle="1" w:styleId="Doc-text2">
    <w:name w:val="Doc-text2"/>
    <w:basedOn w:val="Normal"/>
    <w:link w:val="Doc-text2Char"/>
    <w:qFormat/>
    <w:rsid w:val="00802DD7"/>
    <w:pPr>
      <w:tabs>
        <w:tab w:val="start" w:pos="81.10pt"/>
      </w:tabs>
      <w:spacing w:after="0pt"/>
      <w:ind w:start="81.10pt" w:hanging="18.15pt"/>
      <w:jc w:val="start"/>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Normal"/>
    <w:rsid w:val="003176D5"/>
    <w:pPr>
      <w:spacing w:after="3pt"/>
      <w:ind w:start="99.25pt" w:hanging="99.25pt"/>
      <w:jc w:val="start"/>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Revision">
    <w:name w:val="Revision"/>
    <w:hidden/>
    <w:uiPriority w:val="99"/>
    <w:semiHidden/>
    <w:rsid w:val="00E11D6B"/>
    <w:rPr>
      <w:rFonts w:ascii="Arial" w:hAnsi="Arial"/>
      <w:lang w:val="en-GB" w:eastAsia="en-US"/>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extrainfo">
    <w:name w:val="extrainfo"/>
    <w:basedOn w:val="DefaultParagraphFont"/>
    <w:rsid w:val="00F64C60"/>
  </w:style>
  <w:style w:type="character" w:customStyle="1" w:styleId="NormalParagraphChar">
    <w:name w:val="Normal Paragraph Char"/>
    <w:link w:val="NormalParagraph"/>
    <w:locked/>
    <w:rsid w:val="00F64C60"/>
    <w:rPr>
      <w:rFonts w:ascii="Arial" w:eastAsia="SimSun" w:hAnsi="Arial"/>
      <w:sz w:val="22"/>
      <w:szCs w:val="22"/>
      <w:lang w:val="en-GB" w:eastAsia="en-GB"/>
    </w:rPr>
  </w:style>
  <w:style w:type="character" w:styleId="Emphasis">
    <w:name w:val="Emphasis"/>
    <w:uiPriority w:val="20"/>
    <w:qFormat/>
    <w:rsid w:val="00F64C60"/>
    <w:rPr>
      <w:rFonts w:ascii="Arial" w:eastAsia="SimSun" w:hAnsi="Arial" w:cs="Arial"/>
      <w:i/>
      <w:iCs/>
      <w:color w:val="0000FF"/>
      <w:kern w:val="2"/>
      <w:lang w:val="en-US" w:eastAsia="zh-CN" w:bidi="ar-SA"/>
    </w:rPr>
  </w:style>
  <w:style w:type="character" w:customStyle="1" w:styleId="PLChar">
    <w:name w:val="PL Char"/>
    <w:basedOn w:val="DefaultParagraphFont"/>
    <w:link w:val="PL"/>
    <w:locked/>
    <w:rsid w:val="00785A97"/>
    <w:rPr>
      <w:rFonts w:ascii="Courier New" w:hAnsi="Courier New"/>
      <w:noProof/>
      <w:sz w:val="16"/>
      <w:lang w:val="en-GB" w:eastAsia="en-US"/>
    </w:rPr>
  </w:style>
  <w:style w:type="character" w:customStyle="1" w:styleId="NichtaufgelsteErwhnung3">
    <w:name w:val="Nicht aufgelöste Erwähnung3"/>
    <w:basedOn w:val="DefaultParagraphFont"/>
    <w:uiPriority w:val="99"/>
    <w:semiHidden/>
    <w:unhideWhenUsed/>
    <w:rsid w:val="00D42F84"/>
    <w:rPr>
      <w:color w:val="605E5C"/>
      <w:shd w:val="clear" w:color="auto" w:fill="E1DFDD"/>
    </w:rPr>
  </w:style>
  <w:style w:type="character" w:customStyle="1" w:styleId="normaltextrun">
    <w:name w:val="normaltextrun"/>
    <w:basedOn w:val="DefaultParagraphFont"/>
    <w:rsid w:val="00F43893"/>
  </w:style>
  <w:style w:type="character" w:customStyle="1" w:styleId="signedit">
    <w:name w:val="signedit"/>
    <w:basedOn w:val="DefaultParagraphFont"/>
    <w:rsid w:val="00056C26"/>
  </w:style>
  <w:style w:type="character" w:customStyle="1" w:styleId="THChar">
    <w:name w:val="TH Char"/>
    <w:basedOn w:val="DefaultParagraphFont"/>
    <w:link w:val="TH"/>
    <w:locked/>
    <w:rsid w:val="007C35A1"/>
    <w:rPr>
      <w:rFonts w:ascii="Arial" w:hAnsi="Arial"/>
      <w:b/>
      <w:lang w:val="en-GB" w:eastAsia="en-US"/>
    </w:rPr>
  </w:style>
  <w:style w:type="character" w:customStyle="1" w:styleId="EXChar">
    <w:name w:val="EX Char"/>
    <w:basedOn w:val="DefaultParagraphFont"/>
    <w:link w:val="EX"/>
    <w:locked/>
    <w:rsid w:val="00E724B2"/>
    <w:rPr>
      <w:rFonts w:ascii="Arial" w:hAnsi="Arial"/>
      <w:lang w:val="en-GB" w:eastAsia="en-US"/>
    </w:rPr>
  </w:style>
  <w:style w:type="character" w:customStyle="1" w:styleId="TANChar">
    <w:name w:val="TAN Char"/>
    <w:basedOn w:val="DefaultParagraphFont"/>
    <w:link w:val="TAN"/>
    <w:locked/>
    <w:rsid w:val="00917489"/>
    <w:rPr>
      <w:rFonts w:ascii="Arial" w:hAnsi="Arial"/>
      <w:lang w:val="en-GB" w:eastAsia="en-US"/>
    </w:rPr>
  </w:style>
  <w:style w:type="character" w:customStyle="1" w:styleId="msoins0">
    <w:name w:val="msoins"/>
    <w:basedOn w:val="DefaultParagraphFont"/>
    <w:rsid w:val="00C10369"/>
  </w:style>
  <w:style w:type="character" w:customStyle="1" w:styleId="TAHCar">
    <w:name w:val="TAH Car"/>
    <w:basedOn w:val="DefaultParagraphFont"/>
    <w:locked/>
    <w:rsid w:val="00F5227E"/>
    <w:rPr>
      <w:rFonts w:ascii="Arial" w:hAnsi="Arial" w:cs="Arial"/>
      <w:b/>
      <w:bCs/>
      <w:lang w:eastAsia="en-US"/>
    </w:rPr>
  </w:style>
  <w:style w:type="character" w:customStyle="1" w:styleId="NichtaufgelsteErwhnung4">
    <w:name w:val="Nicht aufgelöste Erwähnung4"/>
    <w:basedOn w:val="DefaultParagraphFont"/>
    <w:uiPriority w:val="99"/>
    <w:semiHidden/>
    <w:unhideWhenUsed/>
    <w:rsid w:val="00C032AB"/>
    <w:rPr>
      <w:color w:val="605E5C"/>
      <w:shd w:val="clear" w:color="auto" w:fill="E1DFDD"/>
    </w:rPr>
  </w:style>
  <w:style w:type="character" w:customStyle="1" w:styleId="EditorsNoteCharChar">
    <w:name w:val="Editor's Note Char Char"/>
    <w:basedOn w:val="DefaultParagraphFont"/>
    <w:locked/>
    <w:rsid w:val="004B38A4"/>
    <w:rPr>
      <w:color w:val="FF0000"/>
      <w:lang w:eastAsia="en-US"/>
    </w:rPr>
  </w:style>
  <w:style w:type="character" w:customStyle="1" w:styleId="EXCar">
    <w:name w:val="EX Car"/>
    <w:basedOn w:val="DefaultParagraphFont"/>
    <w:locked/>
    <w:rsid w:val="008961D3"/>
  </w:style>
  <w:style w:type="paragraph" w:styleId="HTMLPreformatted">
    <w:name w:val="HTML Preformatted"/>
    <w:basedOn w:val="Normal"/>
    <w:link w:val="HTMLPreformattedChar"/>
    <w:uiPriority w:val="99"/>
    <w:semiHidden/>
    <w:unhideWhenUsed/>
    <w:rsid w:val="003E4F4D"/>
    <w:pPr>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spacing w:after="0pt"/>
      <w:jc w:val="start"/>
    </w:pPr>
    <w:rPr>
      <w:rFonts w:ascii="Courier New" w:eastAsiaTheme="minorEastAsia" w:hAnsi="Courier New" w:cs="Courier New"/>
      <w:lang w:val="en-US" w:eastAsia="zh-CN"/>
    </w:rPr>
  </w:style>
  <w:style w:type="character" w:customStyle="1" w:styleId="HTMLPreformattedChar">
    <w:name w:val="HTML Preformatted Char"/>
    <w:basedOn w:val="DefaultParagraphFont"/>
    <w:link w:val="HTMLPreformatted"/>
    <w:uiPriority w:val="99"/>
    <w:semiHidden/>
    <w:rsid w:val="003E4F4D"/>
    <w:rPr>
      <w:rFonts w:ascii="Courier New" w:eastAsiaTheme="minorEastAsia" w:hAnsi="Courier New" w:cs="Courier New"/>
    </w:rPr>
  </w:style>
  <w:style w:type="character" w:customStyle="1" w:styleId="NichtaufgelsteErwhnung5">
    <w:name w:val="Nicht aufgelöste Erwähnung5"/>
    <w:basedOn w:val="DefaultParagraphFont"/>
    <w:uiPriority w:val="99"/>
    <w:semiHidden/>
    <w:unhideWhenUsed/>
    <w:rsid w:val="00CE44CB"/>
    <w:rPr>
      <w:color w:val="605E5C"/>
      <w:shd w:val="clear" w:color="auto" w:fill="E1DFDD"/>
    </w:rPr>
  </w:style>
  <w:style w:type="character" w:customStyle="1" w:styleId="NichtaufgelsteErwhnung6">
    <w:name w:val="Nicht aufgelöste Erwähnung6"/>
    <w:basedOn w:val="DefaultParagraphFont"/>
    <w:uiPriority w:val="99"/>
    <w:semiHidden/>
    <w:unhideWhenUsed/>
    <w:rsid w:val="000853C2"/>
    <w:rPr>
      <w:color w:val="605E5C"/>
      <w:shd w:val="clear" w:color="auto" w:fill="E1DFDD"/>
    </w:rPr>
  </w:style>
  <w:style w:type="character" w:customStyle="1" w:styleId="B2Char">
    <w:name w:val="B2 Char"/>
    <w:basedOn w:val="DefaultParagraphFont"/>
    <w:link w:val="B2"/>
    <w:locked/>
    <w:rsid w:val="00C16D81"/>
    <w:rPr>
      <w:rFonts w:ascii="Arial" w:hAnsi="Arial"/>
      <w:lang w:val="en-GB" w:eastAsia="en-US"/>
    </w:rPr>
  </w:style>
  <w:style w:type="paragraph" w:customStyle="1" w:styleId="Guidance">
    <w:name w:val="Guidance"/>
    <w:basedOn w:val="Normal"/>
    <w:rsid w:val="00DE052F"/>
    <w:pPr>
      <w:spacing w:after="9pt"/>
      <w:jc w:val="start"/>
    </w:pPr>
    <w:rPr>
      <w:rFonts w:ascii="Times New Roman" w:eastAsiaTheme="minorEastAsia" w:hAnsi="Times New Roman"/>
      <w:i/>
      <w:iCs/>
      <w:color w:val="0000FF"/>
      <w:lang w:val="en-US"/>
    </w:rPr>
  </w:style>
  <w:style w:type="character" w:customStyle="1" w:styleId="NichtaufgelsteErwhnung7">
    <w:name w:val="Nicht aufgelöste Erwähnung7"/>
    <w:basedOn w:val="DefaultParagraphFont"/>
    <w:uiPriority w:val="99"/>
    <w:semiHidden/>
    <w:unhideWhenUsed/>
    <w:rsid w:val="00453023"/>
    <w:rPr>
      <w:color w:val="605E5C"/>
      <w:shd w:val="clear" w:color="auto" w:fill="E1DFDD"/>
    </w:rPr>
  </w:style>
  <w:style w:type="character" w:customStyle="1" w:styleId="TFChar">
    <w:name w:val="TF Char"/>
    <w:basedOn w:val="DefaultParagraphFont"/>
    <w:link w:val="TF"/>
    <w:locked/>
    <w:rsid w:val="002327A7"/>
    <w:rPr>
      <w:rFonts w:ascii="Arial" w:hAnsi="Arial"/>
      <w:b/>
      <w:lang w:val="en-GB" w:eastAsia="en-US"/>
    </w:rPr>
  </w:style>
  <w:style w:type="paragraph" w:customStyle="1" w:styleId="tal0">
    <w:name w:val="tal"/>
    <w:basedOn w:val="Normal"/>
    <w:uiPriority w:val="99"/>
    <w:semiHidden/>
    <w:rsid w:val="003F3E59"/>
    <w:pPr>
      <w:spacing w:before="5pt" w:beforeAutospacing="1" w:after="5pt" w:afterAutospacing="1"/>
      <w:jc w:val="start"/>
    </w:pPr>
    <w:rPr>
      <w:rFonts w:ascii="Times New Roman" w:eastAsiaTheme="minorEastAsia" w:hAnsi="Times New Roman"/>
      <w:sz w:val="24"/>
      <w:szCs w:val="24"/>
      <w:lang w:val="en-US" w:eastAsia="zh-CN"/>
    </w:rPr>
  </w:style>
  <w:style w:type="paragraph" w:customStyle="1" w:styleId="tac0">
    <w:name w:val="tac"/>
    <w:basedOn w:val="Normal"/>
    <w:uiPriority w:val="99"/>
    <w:semiHidden/>
    <w:rsid w:val="003F3E59"/>
    <w:pPr>
      <w:spacing w:before="5pt" w:beforeAutospacing="1" w:after="5pt" w:afterAutospacing="1"/>
      <w:jc w:val="start"/>
    </w:pPr>
    <w:rPr>
      <w:rFonts w:ascii="Calibri" w:eastAsiaTheme="minorEastAsia" w:hAnsi="Calibri" w:cs="Calibri"/>
      <w:sz w:val="22"/>
      <w:szCs w:val="22"/>
      <w:lang w:val="en-US" w:eastAsia="zh-CN"/>
    </w:rPr>
  </w:style>
  <w:style w:type="character" w:customStyle="1" w:styleId="NichtaufgelsteErwhnung8">
    <w:name w:val="Nicht aufgelöste Erwähnung8"/>
    <w:basedOn w:val="DefaultParagraphFont"/>
    <w:uiPriority w:val="99"/>
    <w:semiHidden/>
    <w:unhideWhenUsed/>
    <w:rsid w:val="00605664"/>
    <w:rPr>
      <w:color w:val="605E5C"/>
      <w:shd w:val="clear" w:color="auto" w:fill="E1DFDD"/>
    </w:rPr>
  </w:style>
  <w:style w:type="character" w:customStyle="1" w:styleId="ipaddr">
    <w:name w:val="ipaddr"/>
    <w:basedOn w:val="DefaultParagraphFont"/>
    <w:rsid w:val="00026513"/>
  </w:style>
  <w:style w:type="paragraph" w:customStyle="1" w:styleId="b10">
    <w:name w:val="b1"/>
    <w:basedOn w:val="Normal"/>
    <w:rsid w:val="00B477F7"/>
    <w:pPr>
      <w:spacing w:after="0pt"/>
      <w:jc w:val="start"/>
    </w:pPr>
    <w:rPr>
      <w:rFonts w:ascii="SimSun" w:eastAsia="SimSun" w:hAnsi="SimSun" w:cs="SimSun"/>
      <w:sz w:val="24"/>
      <w:szCs w:val="24"/>
      <w:lang w:val="en-US" w:eastAsia="zh-CN"/>
    </w:rPr>
  </w:style>
  <w:style w:type="paragraph" w:customStyle="1" w:styleId="b20">
    <w:name w:val="b2"/>
    <w:basedOn w:val="Normal"/>
    <w:rsid w:val="00B477F7"/>
    <w:pPr>
      <w:spacing w:after="0pt"/>
      <w:jc w:val="start"/>
    </w:pPr>
    <w:rPr>
      <w:rFonts w:ascii="SimSun" w:eastAsia="SimSun" w:hAnsi="SimSun" w:cs="SimSun"/>
      <w:sz w:val="24"/>
      <w:szCs w:val="24"/>
      <w:lang w:val="en-US" w:eastAsia="zh-CN"/>
    </w:rPr>
  </w:style>
  <w:style w:type="character" w:customStyle="1" w:styleId="UnresolvedMention">
    <w:name w:val="Unresolved Mention"/>
    <w:basedOn w:val="DefaultParagraphFont"/>
    <w:uiPriority w:val="99"/>
    <w:semiHidden/>
    <w:unhideWhenUsed/>
    <w:rsid w:val="00920ED9"/>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1664756">
      <w:bodyDiv w:val="1"/>
      <w:marLeft w:val="0pt"/>
      <w:marRight w:val="0pt"/>
      <w:marTop w:val="0pt"/>
      <w:marBottom w:val="0pt"/>
      <w:divBdr>
        <w:top w:val="none" w:sz="0" w:space="0" w:color="auto"/>
        <w:left w:val="none" w:sz="0" w:space="0" w:color="auto"/>
        <w:bottom w:val="none" w:sz="0" w:space="0" w:color="auto"/>
        <w:right w:val="none" w:sz="0" w:space="0" w:color="auto"/>
      </w:divBdr>
    </w:div>
    <w:div w:id="4291550">
      <w:bodyDiv w:val="1"/>
      <w:marLeft w:val="0pt"/>
      <w:marRight w:val="0pt"/>
      <w:marTop w:val="0pt"/>
      <w:marBottom w:val="0pt"/>
      <w:divBdr>
        <w:top w:val="none" w:sz="0" w:space="0" w:color="auto"/>
        <w:left w:val="none" w:sz="0" w:space="0" w:color="auto"/>
        <w:bottom w:val="none" w:sz="0" w:space="0" w:color="auto"/>
        <w:right w:val="none" w:sz="0" w:space="0" w:color="auto"/>
      </w:divBdr>
    </w:div>
    <w:div w:id="4408804">
      <w:bodyDiv w:val="1"/>
      <w:marLeft w:val="0pt"/>
      <w:marRight w:val="0pt"/>
      <w:marTop w:val="0pt"/>
      <w:marBottom w:val="0pt"/>
      <w:divBdr>
        <w:top w:val="none" w:sz="0" w:space="0" w:color="auto"/>
        <w:left w:val="none" w:sz="0" w:space="0" w:color="auto"/>
        <w:bottom w:val="none" w:sz="0" w:space="0" w:color="auto"/>
        <w:right w:val="none" w:sz="0" w:space="0" w:color="auto"/>
      </w:divBdr>
    </w:div>
    <w:div w:id="8455013">
      <w:bodyDiv w:val="1"/>
      <w:marLeft w:val="0pt"/>
      <w:marRight w:val="0pt"/>
      <w:marTop w:val="0pt"/>
      <w:marBottom w:val="0pt"/>
      <w:divBdr>
        <w:top w:val="none" w:sz="0" w:space="0" w:color="auto"/>
        <w:left w:val="none" w:sz="0" w:space="0" w:color="auto"/>
        <w:bottom w:val="none" w:sz="0" w:space="0" w:color="auto"/>
        <w:right w:val="none" w:sz="0" w:space="0" w:color="auto"/>
      </w:divBdr>
    </w:div>
    <w:div w:id="12267016">
      <w:bodyDiv w:val="1"/>
      <w:marLeft w:val="0pt"/>
      <w:marRight w:val="0pt"/>
      <w:marTop w:val="0pt"/>
      <w:marBottom w:val="0pt"/>
      <w:divBdr>
        <w:top w:val="none" w:sz="0" w:space="0" w:color="auto"/>
        <w:left w:val="none" w:sz="0" w:space="0" w:color="auto"/>
        <w:bottom w:val="none" w:sz="0" w:space="0" w:color="auto"/>
        <w:right w:val="none" w:sz="0" w:space="0" w:color="auto"/>
      </w:divBdr>
    </w:div>
    <w:div w:id="13770007">
      <w:bodyDiv w:val="1"/>
      <w:marLeft w:val="0pt"/>
      <w:marRight w:val="0pt"/>
      <w:marTop w:val="0pt"/>
      <w:marBottom w:val="0pt"/>
      <w:divBdr>
        <w:top w:val="none" w:sz="0" w:space="0" w:color="auto"/>
        <w:left w:val="none" w:sz="0" w:space="0" w:color="auto"/>
        <w:bottom w:val="none" w:sz="0" w:space="0" w:color="auto"/>
        <w:right w:val="none" w:sz="0" w:space="0" w:color="auto"/>
      </w:divBdr>
    </w:div>
    <w:div w:id="16197142">
      <w:bodyDiv w:val="1"/>
      <w:marLeft w:val="0pt"/>
      <w:marRight w:val="0pt"/>
      <w:marTop w:val="0pt"/>
      <w:marBottom w:val="0pt"/>
      <w:divBdr>
        <w:top w:val="none" w:sz="0" w:space="0" w:color="auto"/>
        <w:left w:val="none" w:sz="0" w:space="0" w:color="auto"/>
        <w:bottom w:val="none" w:sz="0" w:space="0" w:color="auto"/>
        <w:right w:val="none" w:sz="0" w:space="0" w:color="auto"/>
      </w:divBdr>
    </w:div>
    <w:div w:id="17706921">
      <w:bodyDiv w:val="1"/>
      <w:marLeft w:val="0pt"/>
      <w:marRight w:val="0pt"/>
      <w:marTop w:val="0pt"/>
      <w:marBottom w:val="0pt"/>
      <w:divBdr>
        <w:top w:val="none" w:sz="0" w:space="0" w:color="auto"/>
        <w:left w:val="none" w:sz="0" w:space="0" w:color="auto"/>
        <w:bottom w:val="none" w:sz="0" w:space="0" w:color="auto"/>
        <w:right w:val="none" w:sz="0" w:space="0" w:color="auto"/>
      </w:divBdr>
    </w:div>
    <w:div w:id="18363632">
      <w:bodyDiv w:val="1"/>
      <w:marLeft w:val="0pt"/>
      <w:marRight w:val="0pt"/>
      <w:marTop w:val="0pt"/>
      <w:marBottom w:val="0pt"/>
      <w:divBdr>
        <w:top w:val="none" w:sz="0" w:space="0" w:color="auto"/>
        <w:left w:val="none" w:sz="0" w:space="0" w:color="auto"/>
        <w:bottom w:val="none" w:sz="0" w:space="0" w:color="auto"/>
        <w:right w:val="none" w:sz="0" w:space="0" w:color="auto"/>
      </w:divBdr>
    </w:div>
    <w:div w:id="21057553">
      <w:bodyDiv w:val="1"/>
      <w:marLeft w:val="0pt"/>
      <w:marRight w:val="0pt"/>
      <w:marTop w:val="0pt"/>
      <w:marBottom w:val="0pt"/>
      <w:divBdr>
        <w:top w:val="none" w:sz="0" w:space="0" w:color="auto"/>
        <w:left w:val="none" w:sz="0" w:space="0" w:color="auto"/>
        <w:bottom w:val="none" w:sz="0" w:space="0" w:color="auto"/>
        <w:right w:val="none" w:sz="0" w:space="0" w:color="auto"/>
      </w:divBdr>
    </w:div>
    <w:div w:id="21631102">
      <w:bodyDiv w:val="1"/>
      <w:marLeft w:val="0pt"/>
      <w:marRight w:val="0pt"/>
      <w:marTop w:val="0pt"/>
      <w:marBottom w:val="0pt"/>
      <w:divBdr>
        <w:top w:val="none" w:sz="0" w:space="0" w:color="auto"/>
        <w:left w:val="none" w:sz="0" w:space="0" w:color="auto"/>
        <w:bottom w:val="none" w:sz="0" w:space="0" w:color="auto"/>
        <w:right w:val="none" w:sz="0" w:space="0" w:color="auto"/>
      </w:divBdr>
    </w:div>
    <w:div w:id="24138068">
      <w:bodyDiv w:val="1"/>
      <w:marLeft w:val="0pt"/>
      <w:marRight w:val="0pt"/>
      <w:marTop w:val="0pt"/>
      <w:marBottom w:val="0pt"/>
      <w:divBdr>
        <w:top w:val="none" w:sz="0" w:space="0" w:color="auto"/>
        <w:left w:val="none" w:sz="0" w:space="0" w:color="auto"/>
        <w:bottom w:val="none" w:sz="0" w:space="0" w:color="auto"/>
        <w:right w:val="none" w:sz="0" w:space="0" w:color="auto"/>
      </w:divBdr>
    </w:div>
    <w:div w:id="25447175">
      <w:bodyDiv w:val="1"/>
      <w:marLeft w:val="0pt"/>
      <w:marRight w:val="0pt"/>
      <w:marTop w:val="0pt"/>
      <w:marBottom w:val="0pt"/>
      <w:divBdr>
        <w:top w:val="none" w:sz="0" w:space="0" w:color="auto"/>
        <w:left w:val="none" w:sz="0" w:space="0" w:color="auto"/>
        <w:bottom w:val="none" w:sz="0" w:space="0" w:color="auto"/>
        <w:right w:val="none" w:sz="0" w:space="0" w:color="auto"/>
      </w:divBdr>
    </w:div>
    <w:div w:id="26030059">
      <w:bodyDiv w:val="1"/>
      <w:marLeft w:val="0pt"/>
      <w:marRight w:val="0pt"/>
      <w:marTop w:val="0pt"/>
      <w:marBottom w:val="0pt"/>
      <w:divBdr>
        <w:top w:val="none" w:sz="0" w:space="0" w:color="auto"/>
        <w:left w:val="none" w:sz="0" w:space="0" w:color="auto"/>
        <w:bottom w:val="none" w:sz="0" w:space="0" w:color="auto"/>
        <w:right w:val="none" w:sz="0" w:space="0" w:color="auto"/>
      </w:divBdr>
    </w:div>
    <w:div w:id="27219032">
      <w:bodyDiv w:val="1"/>
      <w:marLeft w:val="0pt"/>
      <w:marRight w:val="0pt"/>
      <w:marTop w:val="0pt"/>
      <w:marBottom w:val="0pt"/>
      <w:divBdr>
        <w:top w:val="none" w:sz="0" w:space="0" w:color="auto"/>
        <w:left w:val="none" w:sz="0" w:space="0" w:color="auto"/>
        <w:bottom w:val="none" w:sz="0" w:space="0" w:color="auto"/>
        <w:right w:val="none" w:sz="0" w:space="0" w:color="auto"/>
      </w:divBdr>
    </w:div>
    <w:div w:id="27491945">
      <w:bodyDiv w:val="1"/>
      <w:marLeft w:val="0pt"/>
      <w:marRight w:val="0pt"/>
      <w:marTop w:val="0pt"/>
      <w:marBottom w:val="0pt"/>
      <w:divBdr>
        <w:top w:val="none" w:sz="0" w:space="0" w:color="auto"/>
        <w:left w:val="none" w:sz="0" w:space="0" w:color="auto"/>
        <w:bottom w:val="none" w:sz="0" w:space="0" w:color="auto"/>
        <w:right w:val="none" w:sz="0" w:space="0" w:color="auto"/>
      </w:divBdr>
    </w:div>
    <w:div w:id="27726458">
      <w:bodyDiv w:val="1"/>
      <w:marLeft w:val="0pt"/>
      <w:marRight w:val="0pt"/>
      <w:marTop w:val="0pt"/>
      <w:marBottom w:val="0pt"/>
      <w:divBdr>
        <w:top w:val="none" w:sz="0" w:space="0" w:color="auto"/>
        <w:left w:val="none" w:sz="0" w:space="0" w:color="auto"/>
        <w:bottom w:val="none" w:sz="0" w:space="0" w:color="auto"/>
        <w:right w:val="none" w:sz="0" w:space="0" w:color="auto"/>
      </w:divBdr>
    </w:div>
    <w:div w:id="29452179">
      <w:bodyDiv w:val="1"/>
      <w:marLeft w:val="0pt"/>
      <w:marRight w:val="0pt"/>
      <w:marTop w:val="0pt"/>
      <w:marBottom w:val="0pt"/>
      <w:divBdr>
        <w:top w:val="none" w:sz="0" w:space="0" w:color="auto"/>
        <w:left w:val="none" w:sz="0" w:space="0" w:color="auto"/>
        <w:bottom w:val="none" w:sz="0" w:space="0" w:color="auto"/>
        <w:right w:val="none" w:sz="0" w:space="0" w:color="auto"/>
      </w:divBdr>
    </w:div>
    <w:div w:id="31392932">
      <w:bodyDiv w:val="1"/>
      <w:marLeft w:val="0pt"/>
      <w:marRight w:val="0pt"/>
      <w:marTop w:val="0pt"/>
      <w:marBottom w:val="0pt"/>
      <w:divBdr>
        <w:top w:val="none" w:sz="0" w:space="0" w:color="auto"/>
        <w:left w:val="none" w:sz="0" w:space="0" w:color="auto"/>
        <w:bottom w:val="none" w:sz="0" w:space="0" w:color="auto"/>
        <w:right w:val="none" w:sz="0" w:space="0" w:color="auto"/>
      </w:divBdr>
    </w:div>
    <w:div w:id="31729029">
      <w:bodyDiv w:val="1"/>
      <w:marLeft w:val="0pt"/>
      <w:marRight w:val="0pt"/>
      <w:marTop w:val="0pt"/>
      <w:marBottom w:val="0pt"/>
      <w:divBdr>
        <w:top w:val="none" w:sz="0" w:space="0" w:color="auto"/>
        <w:left w:val="none" w:sz="0" w:space="0" w:color="auto"/>
        <w:bottom w:val="none" w:sz="0" w:space="0" w:color="auto"/>
        <w:right w:val="none" w:sz="0" w:space="0" w:color="auto"/>
      </w:divBdr>
    </w:div>
    <w:div w:id="32973247">
      <w:bodyDiv w:val="1"/>
      <w:marLeft w:val="0pt"/>
      <w:marRight w:val="0pt"/>
      <w:marTop w:val="0pt"/>
      <w:marBottom w:val="0pt"/>
      <w:divBdr>
        <w:top w:val="none" w:sz="0" w:space="0" w:color="auto"/>
        <w:left w:val="none" w:sz="0" w:space="0" w:color="auto"/>
        <w:bottom w:val="none" w:sz="0" w:space="0" w:color="auto"/>
        <w:right w:val="none" w:sz="0" w:space="0" w:color="auto"/>
      </w:divBdr>
    </w:div>
    <w:div w:id="34353042">
      <w:bodyDiv w:val="1"/>
      <w:marLeft w:val="0pt"/>
      <w:marRight w:val="0pt"/>
      <w:marTop w:val="0pt"/>
      <w:marBottom w:val="0pt"/>
      <w:divBdr>
        <w:top w:val="none" w:sz="0" w:space="0" w:color="auto"/>
        <w:left w:val="none" w:sz="0" w:space="0" w:color="auto"/>
        <w:bottom w:val="none" w:sz="0" w:space="0" w:color="auto"/>
        <w:right w:val="none" w:sz="0" w:space="0" w:color="auto"/>
      </w:divBdr>
    </w:div>
    <w:div w:id="34888650">
      <w:bodyDiv w:val="1"/>
      <w:marLeft w:val="0pt"/>
      <w:marRight w:val="0pt"/>
      <w:marTop w:val="0pt"/>
      <w:marBottom w:val="0pt"/>
      <w:divBdr>
        <w:top w:val="none" w:sz="0" w:space="0" w:color="auto"/>
        <w:left w:val="none" w:sz="0" w:space="0" w:color="auto"/>
        <w:bottom w:val="none" w:sz="0" w:space="0" w:color="auto"/>
        <w:right w:val="none" w:sz="0" w:space="0" w:color="auto"/>
      </w:divBdr>
    </w:div>
    <w:div w:id="35735550">
      <w:bodyDiv w:val="1"/>
      <w:marLeft w:val="0pt"/>
      <w:marRight w:val="0pt"/>
      <w:marTop w:val="0pt"/>
      <w:marBottom w:val="0pt"/>
      <w:divBdr>
        <w:top w:val="none" w:sz="0" w:space="0" w:color="auto"/>
        <w:left w:val="none" w:sz="0" w:space="0" w:color="auto"/>
        <w:bottom w:val="none" w:sz="0" w:space="0" w:color="auto"/>
        <w:right w:val="none" w:sz="0" w:space="0" w:color="auto"/>
      </w:divBdr>
    </w:div>
    <w:div w:id="43070642">
      <w:bodyDiv w:val="1"/>
      <w:marLeft w:val="0pt"/>
      <w:marRight w:val="0pt"/>
      <w:marTop w:val="0pt"/>
      <w:marBottom w:val="0pt"/>
      <w:divBdr>
        <w:top w:val="none" w:sz="0" w:space="0" w:color="auto"/>
        <w:left w:val="none" w:sz="0" w:space="0" w:color="auto"/>
        <w:bottom w:val="none" w:sz="0" w:space="0" w:color="auto"/>
        <w:right w:val="none" w:sz="0" w:space="0" w:color="auto"/>
      </w:divBdr>
    </w:div>
    <w:div w:id="43455531">
      <w:bodyDiv w:val="1"/>
      <w:marLeft w:val="0pt"/>
      <w:marRight w:val="0pt"/>
      <w:marTop w:val="0pt"/>
      <w:marBottom w:val="0pt"/>
      <w:divBdr>
        <w:top w:val="none" w:sz="0" w:space="0" w:color="auto"/>
        <w:left w:val="none" w:sz="0" w:space="0" w:color="auto"/>
        <w:bottom w:val="none" w:sz="0" w:space="0" w:color="auto"/>
        <w:right w:val="none" w:sz="0" w:space="0" w:color="auto"/>
      </w:divBdr>
    </w:div>
    <w:div w:id="43913397">
      <w:bodyDiv w:val="1"/>
      <w:marLeft w:val="0pt"/>
      <w:marRight w:val="0pt"/>
      <w:marTop w:val="0pt"/>
      <w:marBottom w:val="0pt"/>
      <w:divBdr>
        <w:top w:val="none" w:sz="0" w:space="0" w:color="auto"/>
        <w:left w:val="none" w:sz="0" w:space="0" w:color="auto"/>
        <w:bottom w:val="none" w:sz="0" w:space="0" w:color="auto"/>
        <w:right w:val="none" w:sz="0" w:space="0" w:color="auto"/>
      </w:divBdr>
    </w:div>
    <w:div w:id="44987536">
      <w:bodyDiv w:val="1"/>
      <w:marLeft w:val="0pt"/>
      <w:marRight w:val="0pt"/>
      <w:marTop w:val="0pt"/>
      <w:marBottom w:val="0pt"/>
      <w:divBdr>
        <w:top w:val="none" w:sz="0" w:space="0" w:color="auto"/>
        <w:left w:val="none" w:sz="0" w:space="0" w:color="auto"/>
        <w:bottom w:val="none" w:sz="0" w:space="0" w:color="auto"/>
        <w:right w:val="none" w:sz="0" w:space="0" w:color="auto"/>
      </w:divBdr>
    </w:div>
    <w:div w:id="45838800">
      <w:bodyDiv w:val="1"/>
      <w:marLeft w:val="0pt"/>
      <w:marRight w:val="0pt"/>
      <w:marTop w:val="0pt"/>
      <w:marBottom w:val="0pt"/>
      <w:divBdr>
        <w:top w:val="none" w:sz="0" w:space="0" w:color="auto"/>
        <w:left w:val="none" w:sz="0" w:space="0" w:color="auto"/>
        <w:bottom w:val="none" w:sz="0" w:space="0" w:color="auto"/>
        <w:right w:val="none" w:sz="0" w:space="0" w:color="auto"/>
      </w:divBdr>
    </w:div>
    <w:div w:id="46491851">
      <w:bodyDiv w:val="1"/>
      <w:marLeft w:val="0pt"/>
      <w:marRight w:val="0pt"/>
      <w:marTop w:val="0pt"/>
      <w:marBottom w:val="0pt"/>
      <w:divBdr>
        <w:top w:val="none" w:sz="0" w:space="0" w:color="auto"/>
        <w:left w:val="none" w:sz="0" w:space="0" w:color="auto"/>
        <w:bottom w:val="none" w:sz="0" w:space="0" w:color="auto"/>
        <w:right w:val="none" w:sz="0" w:space="0" w:color="auto"/>
      </w:divBdr>
    </w:div>
    <w:div w:id="47077445">
      <w:bodyDiv w:val="1"/>
      <w:marLeft w:val="0pt"/>
      <w:marRight w:val="0pt"/>
      <w:marTop w:val="0pt"/>
      <w:marBottom w:val="0pt"/>
      <w:divBdr>
        <w:top w:val="none" w:sz="0" w:space="0" w:color="auto"/>
        <w:left w:val="none" w:sz="0" w:space="0" w:color="auto"/>
        <w:bottom w:val="none" w:sz="0" w:space="0" w:color="auto"/>
        <w:right w:val="none" w:sz="0" w:space="0" w:color="auto"/>
      </w:divBdr>
    </w:div>
    <w:div w:id="48195372">
      <w:bodyDiv w:val="1"/>
      <w:marLeft w:val="0pt"/>
      <w:marRight w:val="0pt"/>
      <w:marTop w:val="0pt"/>
      <w:marBottom w:val="0pt"/>
      <w:divBdr>
        <w:top w:val="none" w:sz="0" w:space="0" w:color="auto"/>
        <w:left w:val="none" w:sz="0" w:space="0" w:color="auto"/>
        <w:bottom w:val="none" w:sz="0" w:space="0" w:color="auto"/>
        <w:right w:val="none" w:sz="0" w:space="0" w:color="auto"/>
      </w:divBdr>
    </w:div>
    <w:div w:id="51202849">
      <w:bodyDiv w:val="1"/>
      <w:marLeft w:val="0pt"/>
      <w:marRight w:val="0pt"/>
      <w:marTop w:val="0pt"/>
      <w:marBottom w:val="0pt"/>
      <w:divBdr>
        <w:top w:val="none" w:sz="0" w:space="0" w:color="auto"/>
        <w:left w:val="none" w:sz="0" w:space="0" w:color="auto"/>
        <w:bottom w:val="none" w:sz="0" w:space="0" w:color="auto"/>
        <w:right w:val="none" w:sz="0" w:space="0" w:color="auto"/>
      </w:divBdr>
    </w:div>
    <w:div w:id="56631063">
      <w:bodyDiv w:val="1"/>
      <w:marLeft w:val="0pt"/>
      <w:marRight w:val="0pt"/>
      <w:marTop w:val="0pt"/>
      <w:marBottom w:val="0pt"/>
      <w:divBdr>
        <w:top w:val="none" w:sz="0" w:space="0" w:color="auto"/>
        <w:left w:val="none" w:sz="0" w:space="0" w:color="auto"/>
        <w:bottom w:val="none" w:sz="0" w:space="0" w:color="auto"/>
        <w:right w:val="none" w:sz="0" w:space="0" w:color="auto"/>
      </w:divBdr>
    </w:div>
    <w:div w:id="59864794">
      <w:bodyDiv w:val="1"/>
      <w:marLeft w:val="0pt"/>
      <w:marRight w:val="0pt"/>
      <w:marTop w:val="0pt"/>
      <w:marBottom w:val="0pt"/>
      <w:divBdr>
        <w:top w:val="none" w:sz="0" w:space="0" w:color="auto"/>
        <w:left w:val="none" w:sz="0" w:space="0" w:color="auto"/>
        <w:bottom w:val="none" w:sz="0" w:space="0" w:color="auto"/>
        <w:right w:val="none" w:sz="0" w:space="0" w:color="auto"/>
      </w:divBdr>
    </w:div>
    <w:div w:id="60763009">
      <w:bodyDiv w:val="1"/>
      <w:marLeft w:val="0pt"/>
      <w:marRight w:val="0pt"/>
      <w:marTop w:val="0pt"/>
      <w:marBottom w:val="0pt"/>
      <w:divBdr>
        <w:top w:val="none" w:sz="0" w:space="0" w:color="auto"/>
        <w:left w:val="none" w:sz="0" w:space="0" w:color="auto"/>
        <w:bottom w:val="none" w:sz="0" w:space="0" w:color="auto"/>
        <w:right w:val="none" w:sz="0" w:space="0" w:color="auto"/>
      </w:divBdr>
    </w:div>
    <w:div w:id="61608471">
      <w:bodyDiv w:val="1"/>
      <w:marLeft w:val="0pt"/>
      <w:marRight w:val="0pt"/>
      <w:marTop w:val="0pt"/>
      <w:marBottom w:val="0pt"/>
      <w:divBdr>
        <w:top w:val="none" w:sz="0" w:space="0" w:color="auto"/>
        <w:left w:val="none" w:sz="0" w:space="0" w:color="auto"/>
        <w:bottom w:val="none" w:sz="0" w:space="0" w:color="auto"/>
        <w:right w:val="none" w:sz="0" w:space="0" w:color="auto"/>
      </w:divBdr>
    </w:div>
    <w:div w:id="62148957">
      <w:bodyDiv w:val="1"/>
      <w:marLeft w:val="0pt"/>
      <w:marRight w:val="0pt"/>
      <w:marTop w:val="0pt"/>
      <w:marBottom w:val="0pt"/>
      <w:divBdr>
        <w:top w:val="none" w:sz="0" w:space="0" w:color="auto"/>
        <w:left w:val="none" w:sz="0" w:space="0" w:color="auto"/>
        <w:bottom w:val="none" w:sz="0" w:space="0" w:color="auto"/>
        <w:right w:val="none" w:sz="0" w:space="0" w:color="auto"/>
      </w:divBdr>
    </w:div>
    <w:div w:id="62610447">
      <w:bodyDiv w:val="1"/>
      <w:marLeft w:val="0pt"/>
      <w:marRight w:val="0pt"/>
      <w:marTop w:val="0pt"/>
      <w:marBottom w:val="0pt"/>
      <w:divBdr>
        <w:top w:val="none" w:sz="0" w:space="0" w:color="auto"/>
        <w:left w:val="none" w:sz="0" w:space="0" w:color="auto"/>
        <w:bottom w:val="none" w:sz="0" w:space="0" w:color="auto"/>
        <w:right w:val="none" w:sz="0" w:space="0" w:color="auto"/>
      </w:divBdr>
    </w:div>
    <w:div w:id="63333426">
      <w:bodyDiv w:val="1"/>
      <w:marLeft w:val="0pt"/>
      <w:marRight w:val="0pt"/>
      <w:marTop w:val="0pt"/>
      <w:marBottom w:val="0pt"/>
      <w:divBdr>
        <w:top w:val="none" w:sz="0" w:space="0" w:color="auto"/>
        <w:left w:val="none" w:sz="0" w:space="0" w:color="auto"/>
        <w:bottom w:val="none" w:sz="0" w:space="0" w:color="auto"/>
        <w:right w:val="none" w:sz="0" w:space="0" w:color="auto"/>
      </w:divBdr>
    </w:div>
    <w:div w:id="64500642">
      <w:bodyDiv w:val="1"/>
      <w:marLeft w:val="0pt"/>
      <w:marRight w:val="0pt"/>
      <w:marTop w:val="0pt"/>
      <w:marBottom w:val="0pt"/>
      <w:divBdr>
        <w:top w:val="none" w:sz="0" w:space="0" w:color="auto"/>
        <w:left w:val="none" w:sz="0" w:space="0" w:color="auto"/>
        <w:bottom w:val="none" w:sz="0" w:space="0" w:color="auto"/>
        <w:right w:val="none" w:sz="0" w:space="0" w:color="auto"/>
      </w:divBdr>
    </w:div>
    <w:div w:id="66340019">
      <w:bodyDiv w:val="1"/>
      <w:marLeft w:val="0pt"/>
      <w:marRight w:val="0pt"/>
      <w:marTop w:val="0pt"/>
      <w:marBottom w:val="0pt"/>
      <w:divBdr>
        <w:top w:val="none" w:sz="0" w:space="0" w:color="auto"/>
        <w:left w:val="none" w:sz="0" w:space="0" w:color="auto"/>
        <w:bottom w:val="none" w:sz="0" w:space="0" w:color="auto"/>
        <w:right w:val="none" w:sz="0" w:space="0" w:color="auto"/>
      </w:divBdr>
    </w:div>
    <w:div w:id="67309633">
      <w:bodyDiv w:val="1"/>
      <w:marLeft w:val="0pt"/>
      <w:marRight w:val="0pt"/>
      <w:marTop w:val="0pt"/>
      <w:marBottom w:val="0pt"/>
      <w:divBdr>
        <w:top w:val="none" w:sz="0" w:space="0" w:color="auto"/>
        <w:left w:val="none" w:sz="0" w:space="0" w:color="auto"/>
        <w:bottom w:val="none" w:sz="0" w:space="0" w:color="auto"/>
        <w:right w:val="none" w:sz="0" w:space="0" w:color="auto"/>
      </w:divBdr>
    </w:div>
    <w:div w:id="68312154">
      <w:bodyDiv w:val="1"/>
      <w:marLeft w:val="0pt"/>
      <w:marRight w:val="0pt"/>
      <w:marTop w:val="0pt"/>
      <w:marBottom w:val="0pt"/>
      <w:divBdr>
        <w:top w:val="none" w:sz="0" w:space="0" w:color="auto"/>
        <w:left w:val="none" w:sz="0" w:space="0" w:color="auto"/>
        <w:bottom w:val="none" w:sz="0" w:space="0" w:color="auto"/>
        <w:right w:val="none" w:sz="0" w:space="0" w:color="auto"/>
      </w:divBdr>
    </w:div>
    <w:div w:id="68697464">
      <w:bodyDiv w:val="1"/>
      <w:marLeft w:val="0pt"/>
      <w:marRight w:val="0pt"/>
      <w:marTop w:val="0pt"/>
      <w:marBottom w:val="0pt"/>
      <w:divBdr>
        <w:top w:val="none" w:sz="0" w:space="0" w:color="auto"/>
        <w:left w:val="none" w:sz="0" w:space="0" w:color="auto"/>
        <w:bottom w:val="none" w:sz="0" w:space="0" w:color="auto"/>
        <w:right w:val="none" w:sz="0" w:space="0" w:color="auto"/>
      </w:divBdr>
    </w:div>
    <w:div w:id="68770942">
      <w:bodyDiv w:val="1"/>
      <w:marLeft w:val="0pt"/>
      <w:marRight w:val="0pt"/>
      <w:marTop w:val="0pt"/>
      <w:marBottom w:val="0pt"/>
      <w:divBdr>
        <w:top w:val="none" w:sz="0" w:space="0" w:color="auto"/>
        <w:left w:val="none" w:sz="0" w:space="0" w:color="auto"/>
        <w:bottom w:val="none" w:sz="0" w:space="0" w:color="auto"/>
        <w:right w:val="none" w:sz="0" w:space="0" w:color="auto"/>
      </w:divBdr>
    </w:div>
    <w:div w:id="71047134">
      <w:bodyDiv w:val="1"/>
      <w:marLeft w:val="0pt"/>
      <w:marRight w:val="0pt"/>
      <w:marTop w:val="0pt"/>
      <w:marBottom w:val="0pt"/>
      <w:divBdr>
        <w:top w:val="none" w:sz="0" w:space="0" w:color="auto"/>
        <w:left w:val="none" w:sz="0" w:space="0" w:color="auto"/>
        <w:bottom w:val="none" w:sz="0" w:space="0" w:color="auto"/>
        <w:right w:val="none" w:sz="0" w:space="0" w:color="auto"/>
      </w:divBdr>
    </w:div>
    <w:div w:id="71975933">
      <w:bodyDiv w:val="1"/>
      <w:marLeft w:val="0pt"/>
      <w:marRight w:val="0pt"/>
      <w:marTop w:val="0pt"/>
      <w:marBottom w:val="0pt"/>
      <w:divBdr>
        <w:top w:val="none" w:sz="0" w:space="0" w:color="auto"/>
        <w:left w:val="none" w:sz="0" w:space="0" w:color="auto"/>
        <w:bottom w:val="none" w:sz="0" w:space="0" w:color="auto"/>
        <w:right w:val="none" w:sz="0" w:space="0" w:color="auto"/>
      </w:divBdr>
    </w:div>
    <w:div w:id="74666637">
      <w:bodyDiv w:val="1"/>
      <w:marLeft w:val="0pt"/>
      <w:marRight w:val="0pt"/>
      <w:marTop w:val="0pt"/>
      <w:marBottom w:val="0pt"/>
      <w:divBdr>
        <w:top w:val="none" w:sz="0" w:space="0" w:color="auto"/>
        <w:left w:val="none" w:sz="0" w:space="0" w:color="auto"/>
        <w:bottom w:val="none" w:sz="0" w:space="0" w:color="auto"/>
        <w:right w:val="none" w:sz="0" w:space="0" w:color="auto"/>
      </w:divBdr>
    </w:div>
    <w:div w:id="774097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4678802">
          <w:marLeft w:val="0pt"/>
          <w:marRight w:val="0pt"/>
          <w:marTop w:val="0pt"/>
          <w:marBottom w:val="0pt"/>
          <w:divBdr>
            <w:top w:val="none" w:sz="0" w:space="0" w:color="auto"/>
            <w:left w:val="none" w:sz="0" w:space="0" w:color="auto"/>
            <w:bottom w:val="none" w:sz="0" w:space="0" w:color="auto"/>
            <w:right w:val="none" w:sz="0" w:space="0" w:color="auto"/>
          </w:divBdr>
        </w:div>
        <w:div w:id="981739519">
          <w:marLeft w:val="0pt"/>
          <w:marRight w:val="0pt"/>
          <w:marTop w:val="0pt"/>
          <w:marBottom w:val="0pt"/>
          <w:divBdr>
            <w:top w:val="none" w:sz="0" w:space="0" w:color="auto"/>
            <w:left w:val="none" w:sz="0" w:space="0" w:color="auto"/>
            <w:bottom w:val="none" w:sz="0" w:space="0" w:color="auto"/>
            <w:right w:val="none" w:sz="0" w:space="0" w:color="auto"/>
          </w:divBdr>
          <w:divsChild>
            <w:div w:id="103110550">
              <w:marLeft w:val="0pt"/>
              <w:marRight w:val="0pt"/>
              <w:marTop w:val="0pt"/>
              <w:marBottom w:val="0pt"/>
              <w:divBdr>
                <w:top w:val="none" w:sz="0" w:space="0" w:color="auto"/>
                <w:left w:val="none" w:sz="0" w:space="0" w:color="auto"/>
                <w:bottom w:val="none" w:sz="0" w:space="0" w:color="auto"/>
                <w:right w:val="none" w:sz="0" w:space="0" w:color="auto"/>
              </w:divBdr>
            </w:div>
          </w:divsChild>
        </w:div>
        <w:div w:id="792358940">
          <w:marLeft w:val="0pt"/>
          <w:marRight w:val="0pt"/>
          <w:marTop w:val="0pt"/>
          <w:marBottom w:val="0pt"/>
          <w:divBdr>
            <w:top w:val="none" w:sz="0" w:space="0" w:color="auto"/>
            <w:left w:val="none" w:sz="0" w:space="0" w:color="auto"/>
            <w:bottom w:val="none" w:sz="0" w:space="0" w:color="auto"/>
            <w:right w:val="none" w:sz="0" w:space="0" w:color="auto"/>
          </w:divBdr>
        </w:div>
        <w:div w:id="306978795">
          <w:marLeft w:val="0pt"/>
          <w:marRight w:val="0pt"/>
          <w:marTop w:val="0pt"/>
          <w:marBottom w:val="0pt"/>
          <w:divBdr>
            <w:top w:val="none" w:sz="0" w:space="0" w:color="auto"/>
            <w:left w:val="none" w:sz="0" w:space="0" w:color="auto"/>
            <w:bottom w:val="none" w:sz="0" w:space="0" w:color="auto"/>
            <w:right w:val="none" w:sz="0" w:space="0" w:color="auto"/>
          </w:divBdr>
          <w:divsChild>
            <w:div w:id="2036926828">
              <w:marLeft w:val="0pt"/>
              <w:marRight w:val="0pt"/>
              <w:marTop w:val="0pt"/>
              <w:marBottom w:val="0pt"/>
              <w:divBdr>
                <w:top w:val="none" w:sz="0" w:space="0" w:color="auto"/>
                <w:left w:val="none" w:sz="0" w:space="0" w:color="auto"/>
                <w:bottom w:val="none" w:sz="0" w:space="0" w:color="auto"/>
                <w:right w:val="none" w:sz="0" w:space="0" w:color="auto"/>
              </w:divBdr>
            </w:div>
            <w:div w:id="977304191">
              <w:marLeft w:val="0pt"/>
              <w:marRight w:val="0pt"/>
              <w:marTop w:val="0pt"/>
              <w:marBottom w:val="0pt"/>
              <w:divBdr>
                <w:top w:val="none" w:sz="0" w:space="0" w:color="auto"/>
                <w:left w:val="none" w:sz="0" w:space="0" w:color="auto"/>
                <w:bottom w:val="none" w:sz="0" w:space="0" w:color="auto"/>
                <w:right w:val="none" w:sz="0" w:space="0" w:color="auto"/>
              </w:divBdr>
            </w:div>
            <w:div w:id="87235100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77872253">
      <w:bodyDiv w:val="1"/>
      <w:marLeft w:val="0pt"/>
      <w:marRight w:val="0pt"/>
      <w:marTop w:val="0pt"/>
      <w:marBottom w:val="0pt"/>
      <w:divBdr>
        <w:top w:val="none" w:sz="0" w:space="0" w:color="auto"/>
        <w:left w:val="none" w:sz="0" w:space="0" w:color="auto"/>
        <w:bottom w:val="none" w:sz="0" w:space="0" w:color="auto"/>
        <w:right w:val="none" w:sz="0" w:space="0" w:color="auto"/>
      </w:divBdr>
    </w:div>
    <w:div w:id="79328908">
      <w:bodyDiv w:val="1"/>
      <w:marLeft w:val="0pt"/>
      <w:marRight w:val="0pt"/>
      <w:marTop w:val="0pt"/>
      <w:marBottom w:val="0pt"/>
      <w:divBdr>
        <w:top w:val="none" w:sz="0" w:space="0" w:color="auto"/>
        <w:left w:val="none" w:sz="0" w:space="0" w:color="auto"/>
        <w:bottom w:val="none" w:sz="0" w:space="0" w:color="auto"/>
        <w:right w:val="none" w:sz="0" w:space="0" w:color="auto"/>
      </w:divBdr>
    </w:div>
    <w:div w:id="80104054">
      <w:bodyDiv w:val="1"/>
      <w:marLeft w:val="0pt"/>
      <w:marRight w:val="0pt"/>
      <w:marTop w:val="0pt"/>
      <w:marBottom w:val="0pt"/>
      <w:divBdr>
        <w:top w:val="none" w:sz="0" w:space="0" w:color="auto"/>
        <w:left w:val="none" w:sz="0" w:space="0" w:color="auto"/>
        <w:bottom w:val="none" w:sz="0" w:space="0" w:color="auto"/>
        <w:right w:val="none" w:sz="0" w:space="0" w:color="auto"/>
      </w:divBdr>
    </w:div>
    <w:div w:id="80299794">
      <w:bodyDiv w:val="1"/>
      <w:marLeft w:val="0pt"/>
      <w:marRight w:val="0pt"/>
      <w:marTop w:val="0pt"/>
      <w:marBottom w:val="0pt"/>
      <w:divBdr>
        <w:top w:val="none" w:sz="0" w:space="0" w:color="auto"/>
        <w:left w:val="none" w:sz="0" w:space="0" w:color="auto"/>
        <w:bottom w:val="none" w:sz="0" w:space="0" w:color="auto"/>
        <w:right w:val="none" w:sz="0" w:space="0" w:color="auto"/>
      </w:divBdr>
    </w:div>
    <w:div w:id="81532466">
      <w:bodyDiv w:val="1"/>
      <w:marLeft w:val="0pt"/>
      <w:marRight w:val="0pt"/>
      <w:marTop w:val="0pt"/>
      <w:marBottom w:val="0pt"/>
      <w:divBdr>
        <w:top w:val="none" w:sz="0" w:space="0" w:color="auto"/>
        <w:left w:val="none" w:sz="0" w:space="0" w:color="auto"/>
        <w:bottom w:val="none" w:sz="0" w:space="0" w:color="auto"/>
        <w:right w:val="none" w:sz="0" w:space="0" w:color="auto"/>
      </w:divBdr>
    </w:div>
    <w:div w:id="82721666">
      <w:bodyDiv w:val="1"/>
      <w:marLeft w:val="0pt"/>
      <w:marRight w:val="0pt"/>
      <w:marTop w:val="0pt"/>
      <w:marBottom w:val="0pt"/>
      <w:divBdr>
        <w:top w:val="none" w:sz="0" w:space="0" w:color="auto"/>
        <w:left w:val="none" w:sz="0" w:space="0" w:color="auto"/>
        <w:bottom w:val="none" w:sz="0" w:space="0" w:color="auto"/>
        <w:right w:val="none" w:sz="0" w:space="0" w:color="auto"/>
      </w:divBdr>
    </w:div>
    <w:div w:id="87123760">
      <w:bodyDiv w:val="1"/>
      <w:marLeft w:val="0pt"/>
      <w:marRight w:val="0pt"/>
      <w:marTop w:val="0pt"/>
      <w:marBottom w:val="0pt"/>
      <w:divBdr>
        <w:top w:val="none" w:sz="0" w:space="0" w:color="auto"/>
        <w:left w:val="none" w:sz="0" w:space="0" w:color="auto"/>
        <w:bottom w:val="none" w:sz="0" w:space="0" w:color="auto"/>
        <w:right w:val="none" w:sz="0" w:space="0" w:color="auto"/>
      </w:divBdr>
    </w:div>
    <w:div w:id="88083378">
      <w:bodyDiv w:val="1"/>
      <w:marLeft w:val="0pt"/>
      <w:marRight w:val="0pt"/>
      <w:marTop w:val="0pt"/>
      <w:marBottom w:val="0pt"/>
      <w:divBdr>
        <w:top w:val="none" w:sz="0" w:space="0" w:color="auto"/>
        <w:left w:val="none" w:sz="0" w:space="0" w:color="auto"/>
        <w:bottom w:val="none" w:sz="0" w:space="0" w:color="auto"/>
        <w:right w:val="none" w:sz="0" w:space="0" w:color="auto"/>
      </w:divBdr>
    </w:div>
    <w:div w:id="89275028">
      <w:bodyDiv w:val="1"/>
      <w:marLeft w:val="0pt"/>
      <w:marRight w:val="0pt"/>
      <w:marTop w:val="0pt"/>
      <w:marBottom w:val="0pt"/>
      <w:divBdr>
        <w:top w:val="none" w:sz="0" w:space="0" w:color="auto"/>
        <w:left w:val="none" w:sz="0" w:space="0" w:color="auto"/>
        <w:bottom w:val="none" w:sz="0" w:space="0" w:color="auto"/>
        <w:right w:val="none" w:sz="0" w:space="0" w:color="auto"/>
      </w:divBdr>
    </w:div>
    <w:div w:id="93748298">
      <w:bodyDiv w:val="1"/>
      <w:marLeft w:val="0pt"/>
      <w:marRight w:val="0pt"/>
      <w:marTop w:val="0pt"/>
      <w:marBottom w:val="0pt"/>
      <w:divBdr>
        <w:top w:val="none" w:sz="0" w:space="0" w:color="auto"/>
        <w:left w:val="none" w:sz="0" w:space="0" w:color="auto"/>
        <w:bottom w:val="none" w:sz="0" w:space="0" w:color="auto"/>
        <w:right w:val="none" w:sz="0" w:space="0" w:color="auto"/>
      </w:divBdr>
    </w:div>
    <w:div w:id="93748831">
      <w:bodyDiv w:val="1"/>
      <w:marLeft w:val="0pt"/>
      <w:marRight w:val="0pt"/>
      <w:marTop w:val="0pt"/>
      <w:marBottom w:val="0pt"/>
      <w:divBdr>
        <w:top w:val="none" w:sz="0" w:space="0" w:color="auto"/>
        <w:left w:val="none" w:sz="0" w:space="0" w:color="auto"/>
        <w:bottom w:val="none" w:sz="0" w:space="0" w:color="auto"/>
        <w:right w:val="none" w:sz="0" w:space="0" w:color="auto"/>
      </w:divBdr>
    </w:div>
    <w:div w:id="94255012">
      <w:bodyDiv w:val="1"/>
      <w:marLeft w:val="0pt"/>
      <w:marRight w:val="0pt"/>
      <w:marTop w:val="0pt"/>
      <w:marBottom w:val="0pt"/>
      <w:divBdr>
        <w:top w:val="none" w:sz="0" w:space="0" w:color="auto"/>
        <w:left w:val="none" w:sz="0" w:space="0" w:color="auto"/>
        <w:bottom w:val="none" w:sz="0" w:space="0" w:color="auto"/>
        <w:right w:val="none" w:sz="0" w:space="0" w:color="auto"/>
      </w:divBdr>
    </w:div>
    <w:div w:id="95056111">
      <w:bodyDiv w:val="1"/>
      <w:marLeft w:val="0pt"/>
      <w:marRight w:val="0pt"/>
      <w:marTop w:val="0pt"/>
      <w:marBottom w:val="0pt"/>
      <w:divBdr>
        <w:top w:val="none" w:sz="0" w:space="0" w:color="auto"/>
        <w:left w:val="none" w:sz="0" w:space="0" w:color="auto"/>
        <w:bottom w:val="none" w:sz="0" w:space="0" w:color="auto"/>
        <w:right w:val="none" w:sz="0" w:space="0" w:color="auto"/>
      </w:divBdr>
    </w:div>
    <w:div w:id="97919565">
      <w:bodyDiv w:val="1"/>
      <w:marLeft w:val="0pt"/>
      <w:marRight w:val="0pt"/>
      <w:marTop w:val="0pt"/>
      <w:marBottom w:val="0pt"/>
      <w:divBdr>
        <w:top w:val="none" w:sz="0" w:space="0" w:color="auto"/>
        <w:left w:val="none" w:sz="0" w:space="0" w:color="auto"/>
        <w:bottom w:val="none" w:sz="0" w:space="0" w:color="auto"/>
        <w:right w:val="none" w:sz="0" w:space="0" w:color="auto"/>
      </w:divBdr>
    </w:div>
    <w:div w:id="996464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67061409">
          <w:marLeft w:val="0pt"/>
          <w:marRight w:val="0pt"/>
          <w:marTop w:val="0pt"/>
          <w:marBottom w:val="0pt"/>
          <w:divBdr>
            <w:top w:val="none" w:sz="0" w:space="0" w:color="auto"/>
            <w:left w:val="none" w:sz="0" w:space="0" w:color="auto"/>
            <w:bottom w:val="none" w:sz="0" w:space="0" w:color="auto"/>
            <w:right w:val="none" w:sz="0" w:space="0" w:color="auto"/>
          </w:divBdr>
        </w:div>
      </w:divsChild>
    </w:div>
    <w:div w:id="103693766">
      <w:bodyDiv w:val="1"/>
      <w:marLeft w:val="0pt"/>
      <w:marRight w:val="0pt"/>
      <w:marTop w:val="0pt"/>
      <w:marBottom w:val="0pt"/>
      <w:divBdr>
        <w:top w:val="none" w:sz="0" w:space="0" w:color="auto"/>
        <w:left w:val="none" w:sz="0" w:space="0" w:color="auto"/>
        <w:bottom w:val="none" w:sz="0" w:space="0" w:color="auto"/>
        <w:right w:val="none" w:sz="0" w:space="0" w:color="auto"/>
      </w:divBdr>
    </w:div>
    <w:div w:id="104083191">
      <w:bodyDiv w:val="1"/>
      <w:marLeft w:val="0pt"/>
      <w:marRight w:val="0pt"/>
      <w:marTop w:val="0pt"/>
      <w:marBottom w:val="0pt"/>
      <w:divBdr>
        <w:top w:val="none" w:sz="0" w:space="0" w:color="auto"/>
        <w:left w:val="none" w:sz="0" w:space="0" w:color="auto"/>
        <w:bottom w:val="none" w:sz="0" w:space="0" w:color="auto"/>
        <w:right w:val="none" w:sz="0" w:space="0" w:color="auto"/>
      </w:divBdr>
    </w:div>
    <w:div w:id="105852173">
      <w:bodyDiv w:val="1"/>
      <w:marLeft w:val="0pt"/>
      <w:marRight w:val="0pt"/>
      <w:marTop w:val="0pt"/>
      <w:marBottom w:val="0pt"/>
      <w:divBdr>
        <w:top w:val="none" w:sz="0" w:space="0" w:color="auto"/>
        <w:left w:val="none" w:sz="0" w:space="0" w:color="auto"/>
        <w:bottom w:val="none" w:sz="0" w:space="0" w:color="auto"/>
        <w:right w:val="none" w:sz="0" w:space="0" w:color="auto"/>
      </w:divBdr>
    </w:div>
    <w:div w:id="107626101">
      <w:bodyDiv w:val="1"/>
      <w:marLeft w:val="0pt"/>
      <w:marRight w:val="0pt"/>
      <w:marTop w:val="0pt"/>
      <w:marBottom w:val="0pt"/>
      <w:divBdr>
        <w:top w:val="none" w:sz="0" w:space="0" w:color="auto"/>
        <w:left w:val="none" w:sz="0" w:space="0" w:color="auto"/>
        <w:bottom w:val="none" w:sz="0" w:space="0" w:color="auto"/>
        <w:right w:val="none" w:sz="0" w:space="0" w:color="auto"/>
      </w:divBdr>
    </w:div>
    <w:div w:id="110321744">
      <w:bodyDiv w:val="1"/>
      <w:marLeft w:val="0pt"/>
      <w:marRight w:val="0pt"/>
      <w:marTop w:val="0pt"/>
      <w:marBottom w:val="0pt"/>
      <w:divBdr>
        <w:top w:val="none" w:sz="0" w:space="0" w:color="auto"/>
        <w:left w:val="none" w:sz="0" w:space="0" w:color="auto"/>
        <w:bottom w:val="none" w:sz="0" w:space="0" w:color="auto"/>
        <w:right w:val="none" w:sz="0" w:space="0" w:color="auto"/>
      </w:divBdr>
    </w:div>
    <w:div w:id="110324296">
      <w:bodyDiv w:val="1"/>
      <w:marLeft w:val="0pt"/>
      <w:marRight w:val="0pt"/>
      <w:marTop w:val="0pt"/>
      <w:marBottom w:val="0pt"/>
      <w:divBdr>
        <w:top w:val="none" w:sz="0" w:space="0" w:color="auto"/>
        <w:left w:val="none" w:sz="0" w:space="0" w:color="auto"/>
        <w:bottom w:val="none" w:sz="0" w:space="0" w:color="auto"/>
        <w:right w:val="none" w:sz="0" w:space="0" w:color="auto"/>
      </w:divBdr>
    </w:div>
    <w:div w:id="110902981">
      <w:bodyDiv w:val="1"/>
      <w:marLeft w:val="0pt"/>
      <w:marRight w:val="0pt"/>
      <w:marTop w:val="0pt"/>
      <w:marBottom w:val="0pt"/>
      <w:divBdr>
        <w:top w:val="none" w:sz="0" w:space="0" w:color="auto"/>
        <w:left w:val="none" w:sz="0" w:space="0" w:color="auto"/>
        <w:bottom w:val="none" w:sz="0" w:space="0" w:color="auto"/>
        <w:right w:val="none" w:sz="0" w:space="0" w:color="auto"/>
      </w:divBdr>
    </w:div>
    <w:div w:id="115760879">
      <w:bodyDiv w:val="1"/>
      <w:marLeft w:val="0pt"/>
      <w:marRight w:val="0pt"/>
      <w:marTop w:val="0pt"/>
      <w:marBottom w:val="0pt"/>
      <w:divBdr>
        <w:top w:val="none" w:sz="0" w:space="0" w:color="auto"/>
        <w:left w:val="none" w:sz="0" w:space="0" w:color="auto"/>
        <w:bottom w:val="none" w:sz="0" w:space="0" w:color="auto"/>
        <w:right w:val="none" w:sz="0" w:space="0" w:color="auto"/>
      </w:divBdr>
    </w:div>
    <w:div w:id="116069802">
      <w:bodyDiv w:val="1"/>
      <w:marLeft w:val="0pt"/>
      <w:marRight w:val="0pt"/>
      <w:marTop w:val="0pt"/>
      <w:marBottom w:val="0pt"/>
      <w:divBdr>
        <w:top w:val="none" w:sz="0" w:space="0" w:color="auto"/>
        <w:left w:val="none" w:sz="0" w:space="0" w:color="auto"/>
        <w:bottom w:val="none" w:sz="0" w:space="0" w:color="auto"/>
        <w:right w:val="none" w:sz="0" w:space="0" w:color="auto"/>
      </w:divBdr>
    </w:div>
    <w:div w:id="116337531">
      <w:bodyDiv w:val="1"/>
      <w:marLeft w:val="0pt"/>
      <w:marRight w:val="0pt"/>
      <w:marTop w:val="0pt"/>
      <w:marBottom w:val="0pt"/>
      <w:divBdr>
        <w:top w:val="none" w:sz="0" w:space="0" w:color="auto"/>
        <w:left w:val="none" w:sz="0" w:space="0" w:color="auto"/>
        <w:bottom w:val="none" w:sz="0" w:space="0" w:color="auto"/>
        <w:right w:val="none" w:sz="0" w:space="0" w:color="auto"/>
      </w:divBdr>
    </w:div>
    <w:div w:id="119031640">
      <w:bodyDiv w:val="1"/>
      <w:marLeft w:val="0pt"/>
      <w:marRight w:val="0pt"/>
      <w:marTop w:val="0pt"/>
      <w:marBottom w:val="0pt"/>
      <w:divBdr>
        <w:top w:val="none" w:sz="0" w:space="0" w:color="auto"/>
        <w:left w:val="none" w:sz="0" w:space="0" w:color="auto"/>
        <w:bottom w:val="none" w:sz="0" w:space="0" w:color="auto"/>
        <w:right w:val="none" w:sz="0" w:space="0" w:color="auto"/>
      </w:divBdr>
    </w:div>
    <w:div w:id="122965484">
      <w:bodyDiv w:val="1"/>
      <w:marLeft w:val="0pt"/>
      <w:marRight w:val="0pt"/>
      <w:marTop w:val="0pt"/>
      <w:marBottom w:val="0pt"/>
      <w:divBdr>
        <w:top w:val="none" w:sz="0" w:space="0" w:color="auto"/>
        <w:left w:val="none" w:sz="0" w:space="0" w:color="auto"/>
        <w:bottom w:val="none" w:sz="0" w:space="0" w:color="auto"/>
        <w:right w:val="none" w:sz="0" w:space="0" w:color="auto"/>
      </w:divBdr>
    </w:div>
    <w:div w:id="126093580">
      <w:bodyDiv w:val="1"/>
      <w:marLeft w:val="0pt"/>
      <w:marRight w:val="0pt"/>
      <w:marTop w:val="0pt"/>
      <w:marBottom w:val="0pt"/>
      <w:divBdr>
        <w:top w:val="none" w:sz="0" w:space="0" w:color="auto"/>
        <w:left w:val="none" w:sz="0" w:space="0" w:color="auto"/>
        <w:bottom w:val="none" w:sz="0" w:space="0" w:color="auto"/>
        <w:right w:val="none" w:sz="0" w:space="0" w:color="auto"/>
      </w:divBdr>
    </w:div>
    <w:div w:id="127668699">
      <w:bodyDiv w:val="1"/>
      <w:marLeft w:val="0pt"/>
      <w:marRight w:val="0pt"/>
      <w:marTop w:val="0pt"/>
      <w:marBottom w:val="0pt"/>
      <w:divBdr>
        <w:top w:val="none" w:sz="0" w:space="0" w:color="auto"/>
        <w:left w:val="none" w:sz="0" w:space="0" w:color="auto"/>
        <w:bottom w:val="none" w:sz="0" w:space="0" w:color="auto"/>
        <w:right w:val="none" w:sz="0" w:space="0" w:color="auto"/>
      </w:divBdr>
    </w:div>
    <w:div w:id="128476557">
      <w:bodyDiv w:val="1"/>
      <w:marLeft w:val="0pt"/>
      <w:marRight w:val="0pt"/>
      <w:marTop w:val="0pt"/>
      <w:marBottom w:val="0pt"/>
      <w:divBdr>
        <w:top w:val="none" w:sz="0" w:space="0" w:color="auto"/>
        <w:left w:val="none" w:sz="0" w:space="0" w:color="auto"/>
        <w:bottom w:val="none" w:sz="0" w:space="0" w:color="auto"/>
        <w:right w:val="none" w:sz="0" w:space="0" w:color="auto"/>
      </w:divBdr>
    </w:div>
    <w:div w:id="131020280">
      <w:bodyDiv w:val="1"/>
      <w:marLeft w:val="0pt"/>
      <w:marRight w:val="0pt"/>
      <w:marTop w:val="0pt"/>
      <w:marBottom w:val="0pt"/>
      <w:divBdr>
        <w:top w:val="none" w:sz="0" w:space="0" w:color="auto"/>
        <w:left w:val="none" w:sz="0" w:space="0" w:color="auto"/>
        <w:bottom w:val="none" w:sz="0" w:space="0" w:color="auto"/>
        <w:right w:val="none" w:sz="0" w:space="0" w:color="auto"/>
      </w:divBdr>
    </w:div>
    <w:div w:id="131288833">
      <w:bodyDiv w:val="1"/>
      <w:marLeft w:val="0pt"/>
      <w:marRight w:val="0pt"/>
      <w:marTop w:val="0pt"/>
      <w:marBottom w:val="0pt"/>
      <w:divBdr>
        <w:top w:val="none" w:sz="0" w:space="0" w:color="auto"/>
        <w:left w:val="none" w:sz="0" w:space="0" w:color="auto"/>
        <w:bottom w:val="none" w:sz="0" w:space="0" w:color="auto"/>
        <w:right w:val="none" w:sz="0" w:space="0" w:color="auto"/>
      </w:divBdr>
    </w:div>
    <w:div w:id="132604626">
      <w:bodyDiv w:val="1"/>
      <w:marLeft w:val="0pt"/>
      <w:marRight w:val="0pt"/>
      <w:marTop w:val="0pt"/>
      <w:marBottom w:val="0pt"/>
      <w:divBdr>
        <w:top w:val="none" w:sz="0" w:space="0" w:color="auto"/>
        <w:left w:val="none" w:sz="0" w:space="0" w:color="auto"/>
        <w:bottom w:val="none" w:sz="0" w:space="0" w:color="auto"/>
        <w:right w:val="none" w:sz="0" w:space="0" w:color="auto"/>
      </w:divBdr>
    </w:div>
    <w:div w:id="136188145">
      <w:bodyDiv w:val="1"/>
      <w:marLeft w:val="0pt"/>
      <w:marRight w:val="0pt"/>
      <w:marTop w:val="0pt"/>
      <w:marBottom w:val="0pt"/>
      <w:divBdr>
        <w:top w:val="none" w:sz="0" w:space="0" w:color="auto"/>
        <w:left w:val="none" w:sz="0" w:space="0" w:color="auto"/>
        <w:bottom w:val="none" w:sz="0" w:space="0" w:color="auto"/>
        <w:right w:val="none" w:sz="0" w:space="0" w:color="auto"/>
      </w:divBdr>
    </w:div>
    <w:div w:id="139352662">
      <w:bodyDiv w:val="1"/>
      <w:marLeft w:val="0pt"/>
      <w:marRight w:val="0pt"/>
      <w:marTop w:val="0pt"/>
      <w:marBottom w:val="0pt"/>
      <w:divBdr>
        <w:top w:val="none" w:sz="0" w:space="0" w:color="auto"/>
        <w:left w:val="none" w:sz="0" w:space="0" w:color="auto"/>
        <w:bottom w:val="none" w:sz="0" w:space="0" w:color="auto"/>
        <w:right w:val="none" w:sz="0" w:space="0" w:color="auto"/>
      </w:divBdr>
    </w:div>
    <w:div w:id="140193856">
      <w:bodyDiv w:val="1"/>
      <w:marLeft w:val="0pt"/>
      <w:marRight w:val="0pt"/>
      <w:marTop w:val="0pt"/>
      <w:marBottom w:val="0pt"/>
      <w:divBdr>
        <w:top w:val="none" w:sz="0" w:space="0" w:color="auto"/>
        <w:left w:val="none" w:sz="0" w:space="0" w:color="auto"/>
        <w:bottom w:val="none" w:sz="0" w:space="0" w:color="auto"/>
        <w:right w:val="none" w:sz="0" w:space="0" w:color="auto"/>
      </w:divBdr>
    </w:div>
    <w:div w:id="143477562">
      <w:bodyDiv w:val="1"/>
      <w:marLeft w:val="0pt"/>
      <w:marRight w:val="0pt"/>
      <w:marTop w:val="0pt"/>
      <w:marBottom w:val="0pt"/>
      <w:divBdr>
        <w:top w:val="none" w:sz="0" w:space="0" w:color="auto"/>
        <w:left w:val="none" w:sz="0" w:space="0" w:color="auto"/>
        <w:bottom w:val="none" w:sz="0" w:space="0" w:color="auto"/>
        <w:right w:val="none" w:sz="0" w:space="0" w:color="auto"/>
      </w:divBdr>
    </w:div>
    <w:div w:id="143738269">
      <w:bodyDiv w:val="1"/>
      <w:marLeft w:val="0pt"/>
      <w:marRight w:val="0pt"/>
      <w:marTop w:val="0pt"/>
      <w:marBottom w:val="0pt"/>
      <w:divBdr>
        <w:top w:val="none" w:sz="0" w:space="0" w:color="auto"/>
        <w:left w:val="none" w:sz="0" w:space="0" w:color="auto"/>
        <w:bottom w:val="none" w:sz="0" w:space="0" w:color="auto"/>
        <w:right w:val="none" w:sz="0" w:space="0" w:color="auto"/>
      </w:divBdr>
    </w:div>
    <w:div w:id="145166867">
      <w:bodyDiv w:val="1"/>
      <w:marLeft w:val="0pt"/>
      <w:marRight w:val="0pt"/>
      <w:marTop w:val="0pt"/>
      <w:marBottom w:val="0pt"/>
      <w:divBdr>
        <w:top w:val="none" w:sz="0" w:space="0" w:color="auto"/>
        <w:left w:val="none" w:sz="0" w:space="0" w:color="auto"/>
        <w:bottom w:val="none" w:sz="0" w:space="0" w:color="auto"/>
        <w:right w:val="none" w:sz="0" w:space="0" w:color="auto"/>
      </w:divBdr>
    </w:div>
    <w:div w:id="147212649">
      <w:bodyDiv w:val="1"/>
      <w:marLeft w:val="0pt"/>
      <w:marRight w:val="0pt"/>
      <w:marTop w:val="0pt"/>
      <w:marBottom w:val="0pt"/>
      <w:divBdr>
        <w:top w:val="none" w:sz="0" w:space="0" w:color="auto"/>
        <w:left w:val="none" w:sz="0" w:space="0" w:color="auto"/>
        <w:bottom w:val="none" w:sz="0" w:space="0" w:color="auto"/>
        <w:right w:val="none" w:sz="0" w:space="0" w:color="auto"/>
      </w:divBdr>
    </w:div>
    <w:div w:id="148181910">
      <w:bodyDiv w:val="1"/>
      <w:marLeft w:val="0pt"/>
      <w:marRight w:val="0pt"/>
      <w:marTop w:val="0pt"/>
      <w:marBottom w:val="0pt"/>
      <w:divBdr>
        <w:top w:val="none" w:sz="0" w:space="0" w:color="auto"/>
        <w:left w:val="none" w:sz="0" w:space="0" w:color="auto"/>
        <w:bottom w:val="none" w:sz="0" w:space="0" w:color="auto"/>
        <w:right w:val="none" w:sz="0" w:space="0" w:color="auto"/>
      </w:divBdr>
    </w:div>
    <w:div w:id="150761189">
      <w:bodyDiv w:val="1"/>
      <w:marLeft w:val="0pt"/>
      <w:marRight w:val="0pt"/>
      <w:marTop w:val="0pt"/>
      <w:marBottom w:val="0pt"/>
      <w:divBdr>
        <w:top w:val="none" w:sz="0" w:space="0" w:color="auto"/>
        <w:left w:val="none" w:sz="0" w:space="0" w:color="auto"/>
        <w:bottom w:val="none" w:sz="0" w:space="0" w:color="auto"/>
        <w:right w:val="none" w:sz="0" w:space="0" w:color="auto"/>
      </w:divBdr>
    </w:div>
    <w:div w:id="154809767">
      <w:bodyDiv w:val="1"/>
      <w:marLeft w:val="0pt"/>
      <w:marRight w:val="0pt"/>
      <w:marTop w:val="0pt"/>
      <w:marBottom w:val="0pt"/>
      <w:divBdr>
        <w:top w:val="none" w:sz="0" w:space="0" w:color="auto"/>
        <w:left w:val="none" w:sz="0" w:space="0" w:color="auto"/>
        <w:bottom w:val="none" w:sz="0" w:space="0" w:color="auto"/>
        <w:right w:val="none" w:sz="0" w:space="0" w:color="auto"/>
      </w:divBdr>
    </w:div>
    <w:div w:id="155541207">
      <w:bodyDiv w:val="1"/>
      <w:marLeft w:val="0pt"/>
      <w:marRight w:val="0pt"/>
      <w:marTop w:val="0pt"/>
      <w:marBottom w:val="0pt"/>
      <w:divBdr>
        <w:top w:val="none" w:sz="0" w:space="0" w:color="auto"/>
        <w:left w:val="none" w:sz="0" w:space="0" w:color="auto"/>
        <w:bottom w:val="none" w:sz="0" w:space="0" w:color="auto"/>
        <w:right w:val="none" w:sz="0" w:space="0" w:color="auto"/>
      </w:divBdr>
    </w:div>
    <w:div w:id="1565018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20577904">
          <w:marLeft w:val="0pt"/>
          <w:marRight w:val="0pt"/>
          <w:marTop w:val="0pt"/>
          <w:marBottom w:val="0pt"/>
          <w:divBdr>
            <w:top w:val="none" w:sz="0" w:space="0" w:color="auto"/>
            <w:left w:val="none" w:sz="0" w:space="0" w:color="auto"/>
            <w:bottom w:val="none" w:sz="0" w:space="0" w:color="auto"/>
            <w:right w:val="none" w:sz="0" w:space="0" w:color="auto"/>
          </w:divBdr>
        </w:div>
      </w:divsChild>
    </w:div>
    <w:div w:id="157381534">
      <w:bodyDiv w:val="1"/>
      <w:marLeft w:val="0pt"/>
      <w:marRight w:val="0pt"/>
      <w:marTop w:val="0pt"/>
      <w:marBottom w:val="0pt"/>
      <w:divBdr>
        <w:top w:val="none" w:sz="0" w:space="0" w:color="auto"/>
        <w:left w:val="none" w:sz="0" w:space="0" w:color="auto"/>
        <w:bottom w:val="none" w:sz="0" w:space="0" w:color="auto"/>
        <w:right w:val="none" w:sz="0" w:space="0" w:color="auto"/>
      </w:divBdr>
    </w:div>
    <w:div w:id="158278618">
      <w:bodyDiv w:val="1"/>
      <w:marLeft w:val="0pt"/>
      <w:marRight w:val="0pt"/>
      <w:marTop w:val="0pt"/>
      <w:marBottom w:val="0pt"/>
      <w:divBdr>
        <w:top w:val="none" w:sz="0" w:space="0" w:color="auto"/>
        <w:left w:val="none" w:sz="0" w:space="0" w:color="auto"/>
        <w:bottom w:val="none" w:sz="0" w:space="0" w:color="auto"/>
        <w:right w:val="none" w:sz="0" w:space="0" w:color="auto"/>
      </w:divBdr>
    </w:div>
    <w:div w:id="158616234">
      <w:bodyDiv w:val="1"/>
      <w:marLeft w:val="0pt"/>
      <w:marRight w:val="0pt"/>
      <w:marTop w:val="0pt"/>
      <w:marBottom w:val="0pt"/>
      <w:divBdr>
        <w:top w:val="none" w:sz="0" w:space="0" w:color="auto"/>
        <w:left w:val="none" w:sz="0" w:space="0" w:color="auto"/>
        <w:bottom w:val="none" w:sz="0" w:space="0" w:color="auto"/>
        <w:right w:val="none" w:sz="0" w:space="0" w:color="auto"/>
      </w:divBdr>
    </w:div>
    <w:div w:id="159079215">
      <w:bodyDiv w:val="1"/>
      <w:marLeft w:val="0pt"/>
      <w:marRight w:val="0pt"/>
      <w:marTop w:val="0pt"/>
      <w:marBottom w:val="0pt"/>
      <w:divBdr>
        <w:top w:val="none" w:sz="0" w:space="0" w:color="auto"/>
        <w:left w:val="none" w:sz="0" w:space="0" w:color="auto"/>
        <w:bottom w:val="none" w:sz="0" w:space="0" w:color="auto"/>
        <w:right w:val="none" w:sz="0" w:space="0" w:color="auto"/>
      </w:divBdr>
    </w:div>
    <w:div w:id="159396523">
      <w:bodyDiv w:val="1"/>
      <w:marLeft w:val="0pt"/>
      <w:marRight w:val="0pt"/>
      <w:marTop w:val="0pt"/>
      <w:marBottom w:val="0pt"/>
      <w:divBdr>
        <w:top w:val="none" w:sz="0" w:space="0" w:color="auto"/>
        <w:left w:val="none" w:sz="0" w:space="0" w:color="auto"/>
        <w:bottom w:val="none" w:sz="0" w:space="0" w:color="auto"/>
        <w:right w:val="none" w:sz="0" w:space="0" w:color="auto"/>
      </w:divBdr>
    </w:div>
    <w:div w:id="161239461">
      <w:bodyDiv w:val="1"/>
      <w:marLeft w:val="0pt"/>
      <w:marRight w:val="0pt"/>
      <w:marTop w:val="0pt"/>
      <w:marBottom w:val="0pt"/>
      <w:divBdr>
        <w:top w:val="none" w:sz="0" w:space="0" w:color="auto"/>
        <w:left w:val="none" w:sz="0" w:space="0" w:color="auto"/>
        <w:bottom w:val="none" w:sz="0" w:space="0" w:color="auto"/>
        <w:right w:val="none" w:sz="0" w:space="0" w:color="auto"/>
      </w:divBdr>
    </w:div>
    <w:div w:id="163672517">
      <w:bodyDiv w:val="1"/>
      <w:marLeft w:val="0pt"/>
      <w:marRight w:val="0pt"/>
      <w:marTop w:val="0pt"/>
      <w:marBottom w:val="0pt"/>
      <w:divBdr>
        <w:top w:val="none" w:sz="0" w:space="0" w:color="auto"/>
        <w:left w:val="none" w:sz="0" w:space="0" w:color="auto"/>
        <w:bottom w:val="none" w:sz="0" w:space="0" w:color="auto"/>
        <w:right w:val="none" w:sz="0" w:space="0" w:color="auto"/>
      </w:divBdr>
    </w:div>
    <w:div w:id="166215730">
      <w:bodyDiv w:val="1"/>
      <w:marLeft w:val="0pt"/>
      <w:marRight w:val="0pt"/>
      <w:marTop w:val="0pt"/>
      <w:marBottom w:val="0pt"/>
      <w:divBdr>
        <w:top w:val="none" w:sz="0" w:space="0" w:color="auto"/>
        <w:left w:val="none" w:sz="0" w:space="0" w:color="auto"/>
        <w:bottom w:val="none" w:sz="0" w:space="0" w:color="auto"/>
        <w:right w:val="none" w:sz="0" w:space="0" w:color="auto"/>
      </w:divBdr>
    </w:div>
    <w:div w:id="167260780">
      <w:bodyDiv w:val="1"/>
      <w:marLeft w:val="0pt"/>
      <w:marRight w:val="0pt"/>
      <w:marTop w:val="0pt"/>
      <w:marBottom w:val="0pt"/>
      <w:divBdr>
        <w:top w:val="none" w:sz="0" w:space="0" w:color="auto"/>
        <w:left w:val="none" w:sz="0" w:space="0" w:color="auto"/>
        <w:bottom w:val="none" w:sz="0" w:space="0" w:color="auto"/>
        <w:right w:val="none" w:sz="0" w:space="0" w:color="auto"/>
      </w:divBdr>
    </w:div>
    <w:div w:id="168253213">
      <w:bodyDiv w:val="1"/>
      <w:marLeft w:val="0pt"/>
      <w:marRight w:val="0pt"/>
      <w:marTop w:val="0pt"/>
      <w:marBottom w:val="0pt"/>
      <w:divBdr>
        <w:top w:val="none" w:sz="0" w:space="0" w:color="auto"/>
        <w:left w:val="none" w:sz="0" w:space="0" w:color="auto"/>
        <w:bottom w:val="none" w:sz="0" w:space="0" w:color="auto"/>
        <w:right w:val="none" w:sz="0" w:space="0" w:color="auto"/>
      </w:divBdr>
    </w:div>
    <w:div w:id="170073044">
      <w:bodyDiv w:val="1"/>
      <w:marLeft w:val="0pt"/>
      <w:marRight w:val="0pt"/>
      <w:marTop w:val="0pt"/>
      <w:marBottom w:val="0pt"/>
      <w:divBdr>
        <w:top w:val="none" w:sz="0" w:space="0" w:color="auto"/>
        <w:left w:val="none" w:sz="0" w:space="0" w:color="auto"/>
        <w:bottom w:val="none" w:sz="0" w:space="0" w:color="auto"/>
        <w:right w:val="none" w:sz="0" w:space="0" w:color="auto"/>
      </w:divBdr>
    </w:div>
    <w:div w:id="171528206">
      <w:bodyDiv w:val="1"/>
      <w:marLeft w:val="0pt"/>
      <w:marRight w:val="0pt"/>
      <w:marTop w:val="0pt"/>
      <w:marBottom w:val="0pt"/>
      <w:divBdr>
        <w:top w:val="none" w:sz="0" w:space="0" w:color="auto"/>
        <w:left w:val="none" w:sz="0" w:space="0" w:color="auto"/>
        <w:bottom w:val="none" w:sz="0" w:space="0" w:color="auto"/>
        <w:right w:val="none" w:sz="0" w:space="0" w:color="auto"/>
      </w:divBdr>
    </w:div>
    <w:div w:id="175847652">
      <w:bodyDiv w:val="1"/>
      <w:marLeft w:val="0pt"/>
      <w:marRight w:val="0pt"/>
      <w:marTop w:val="0pt"/>
      <w:marBottom w:val="0pt"/>
      <w:divBdr>
        <w:top w:val="none" w:sz="0" w:space="0" w:color="auto"/>
        <w:left w:val="none" w:sz="0" w:space="0" w:color="auto"/>
        <w:bottom w:val="none" w:sz="0" w:space="0" w:color="auto"/>
        <w:right w:val="none" w:sz="0" w:space="0" w:color="auto"/>
      </w:divBdr>
    </w:div>
    <w:div w:id="176234174">
      <w:bodyDiv w:val="1"/>
      <w:marLeft w:val="0pt"/>
      <w:marRight w:val="0pt"/>
      <w:marTop w:val="0pt"/>
      <w:marBottom w:val="0pt"/>
      <w:divBdr>
        <w:top w:val="none" w:sz="0" w:space="0" w:color="auto"/>
        <w:left w:val="none" w:sz="0" w:space="0" w:color="auto"/>
        <w:bottom w:val="none" w:sz="0" w:space="0" w:color="auto"/>
        <w:right w:val="none" w:sz="0" w:space="0" w:color="auto"/>
      </w:divBdr>
    </w:div>
    <w:div w:id="176819531">
      <w:bodyDiv w:val="1"/>
      <w:marLeft w:val="0pt"/>
      <w:marRight w:val="0pt"/>
      <w:marTop w:val="0pt"/>
      <w:marBottom w:val="0pt"/>
      <w:divBdr>
        <w:top w:val="none" w:sz="0" w:space="0" w:color="auto"/>
        <w:left w:val="none" w:sz="0" w:space="0" w:color="auto"/>
        <w:bottom w:val="none" w:sz="0" w:space="0" w:color="auto"/>
        <w:right w:val="none" w:sz="0" w:space="0" w:color="auto"/>
      </w:divBdr>
    </w:div>
    <w:div w:id="177625808">
      <w:bodyDiv w:val="1"/>
      <w:marLeft w:val="0pt"/>
      <w:marRight w:val="0pt"/>
      <w:marTop w:val="0pt"/>
      <w:marBottom w:val="0pt"/>
      <w:divBdr>
        <w:top w:val="none" w:sz="0" w:space="0" w:color="auto"/>
        <w:left w:val="none" w:sz="0" w:space="0" w:color="auto"/>
        <w:bottom w:val="none" w:sz="0" w:space="0" w:color="auto"/>
        <w:right w:val="none" w:sz="0" w:space="0" w:color="auto"/>
      </w:divBdr>
    </w:div>
    <w:div w:id="178206069">
      <w:bodyDiv w:val="1"/>
      <w:marLeft w:val="0pt"/>
      <w:marRight w:val="0pt"/>
      <w:marTop w:val="0pt"/>
      <w:marBottom w:val="0pt"/>
      <w:divBdr>
        <w:top w:val="none" w:sz="0" w:space="0" w:color="auto"/>
        <w:left w:val="none" w:sz="0" w:space="0" w:color="auto"/>
        <w:bottom w:val="none" w:sz="0" w:space="0" w:color="auto"/>
        <w:right w:val="none" w:sz="0" w:space="0" w:color="auto"/>
      </w:divBdr>
    </w:div>
    <w:div w:id="179441942">
      <w:bodyDiv w:val="1"/>
      <w:marLeft w:val="0pt"/>
      <w:marRight w:val="0pt"/>
      <w:marTop w:val="0pt"/>
      <w:marBottom w:val="0pt"/>
      <w:divBdr>
        <w:top w:val="none" w:sz="0" w:space="0" w:color="auto"/>
        <w:left w:val="none" w:sz="0" w:space="0" w:color="auto"/>
        <w:bottom w:val="none" w:sz="0" w:space="0" w:color="auto"/>
        <w:right w:val="none" w:sz="0" w:space="0" w:color="auto"/>
      </w:divBdr>
    </w:div>
    <w:div w:id="180051103">
      <w:bodyDiv w:val="1"/>
      <w:marLeft w:val="0pt"/>
      <w:marRight w:val="0pt"/>
      <w:marTop w:val="0pt"/>
      <w:marBottom w:val="0pt"/>
      <w:divBdr>
        <w:top w:val="none" w:sz="0" w:space="0" w:color="auto"/>
        <w:left w:val="none" w:sz="0" w:space="0" w:color="auto"/>
        <w:bottom w:val="none" w:sz="0" w:space="0" w:color="auto"/>
        <w:right w:val="none" w:sz="0" w:space="0" w:color="auto"/>
      </w:divBdr>
    </w:div>
    <w:div w:id="182742019">
      <w:bodyDiv w:val="1"/>
      <w:marLeft w:val="0pt"/>
      <w:marRight w:val="0pt"/>
      <w:marTop w:val="0pt"/>
      <w:marBottom w:val="0pt"/>
      <w:divBdr>
        <w:top w:val="none" w:sz="0" w:space="0" w:color="auto"/>
        <w:left w:val="none" w:sz="0" w:space="0" w:color="auto"/>
        <w:bottom w:val="none" w:sz="0" w:space="0" w:color="auto"/>
        <w:right w:val="none" w:sz="0" w:space="0" w:color="auto"/>
      </w:divBdr>
    </w:div>
    <w:div w:id="185020830">
      <w:bodyDiv w:val="1"/>
      <w:marLeft w:val="0pt"/>
      <w:marRight w:val="0pt"/>
      <w:marTop w:val="0pt"/>
      <w:marBottom w:val="0pt"/>
      <w:divBdr>
        <w:top w:val="none" w:sz="0" w:space="0" w:color="auto"/>
        <w:left w:val="none" w:sz="0" w:space="0" w:color="auto"/>
        <w:bottom w:val="none" w:sz="0" w:space="0" w:color="auto"/>
        <w:right w:val="none" w:sz="0" w:space="0" w:color="auto"/>
      </w:divBdr>
    </w:div>
    <w:div w:id="189686376">
      <w:bodyDiv w:val="1"/>
      <w:marLeft w:val="0pt"/>
      <w:marRight w:val="0pt"/>
      <w:marTop w:val="0pt"/>
      <w:marBottom w:val="0pt"/>
      <w:divBdr>
        <w:top w:val="none" w:sz="0" w:space="0" w:color="auto"/>
        <w:left w:val="none" w:sz="0" w:space="0" w:color="auto"/>
        <w:bottom w:val="none" w:sz="0" w:space="0" w:color="auto"/>
        <w:right w:val="none" w:sz="0" w:space="0" w:color="auto"/>
      </w:divBdr>
    </w:div>
    <w:div w:id="191264716">
      <w:bodyDiv w:val="1"/>
      <w:marLeft w:val="0pt"/>
      <w:marRight w:val="0pt"/>
      <w:marTop w:val="0pt"/>
      <w:marBottom w:val="0pt"/>
      <w:divBdr>
        <w:top w:val="none" w:sz="0" w:space="0" w:color="auto"/>
        <w:left w:val="none" w:sz="0" w:space="0" w:color="auto"/>
        <w:bottom w:val="none" w:sz="0" w:space="0" w:color="auto"/>
        <w:right w:val="none" w:sz="0" w:space="0" w:color="auto"/>
      </w:divBdr>
    </w:div>
    <w:div w:id="192038611">
      <w:bodyDiv w:val="1"/>
      <w:marLeft w:val="0pt"/>
      <w:marRight w:val="0pt"/>
      <w:marTop w:val="0pt"/>
      <w:marBottom w:val="0pt"/>
      <w:divBdr>
        <w:top w:val="none" w:sz="0" w:space="0" w:color="auto"/>
        <w:left w:val="none" w:sz="0" w:space="0" w:color="auto"/>
        <w:bottom w:val="none" w:sz="0" w:space="0" w:color="auto"/>
        <w:right w:val="none" w:sz="0" w:space="0" w:color="auto"/>
      </w:divBdr>
    </w:div>
    <w:div w:id="192814738">
      <w:bodyDiv w:val="1"/>
      <w:marLeft w:val="0pt"/>
      <w:marRight w:val="0pt"/>
      <w:marTop w:val="0pt"/>
      <w:marBottom w:val="0pt"/>
      <w:divBdr>
        <w:top w:val="none" w:sz="0" w:space="0" w:color="auto"/>
        <w:left w:val="none" w:sz="0" w:space="0" w:color="auto"/>
        <w:bottom w:val="none" w:sz="0" w:space="0" w:color="auto"/>
        <w:right w:val="none" w:sz="0" w:space="0" w:color="auto"/>
      </w:divBdr>
    </w:div>
    <w:div w:id="196818221">
      <w:bodyDiv w:val="1"/>
      <w:marLeft w:val="0pt"/>
      <w:marRight w:val="0pt"/>
      <w:marTop w:val="0pt"/>
      <w:marBottom w:val="0pt"/>
      <w:divBdr>
        <w:top w:val="none" w:sz="0" w:space="0" w:color="auto"/>
        <w:left w:val="none" w:sz="0" w:space="0" w:color="auto"/>
        <w:bottom w:val="none" w:sz="0" w:space="0" w:color="auto"/>
        <w:right w:val="none" w:sz="0" w:space="0" w:color="auto"/>
      </w:divBdr>
    </w:div>
    <w:div w:id="196936299">
      <w:bodyDiv w:val="1"/>
      <w:marLeft w:val="0pt"/>
      <w:marRight w:val="0pt"/>
      <w:marTop w:val="0pt"/>
      <w:marBottom w:val="0pt"/>
      <w:divBdr>
        <w:top w:val="none" w:sz="0" w:space="0" w:color="auto"/>
        <w:left w:val="none" w:sz="0" w:space="0" w:color="auto"/>
        <w:bottom w:val="none" w:sz="0" w:space="0" w:color="auto"/>
        <w:right w:val="none" w:sz="0" w:space="0" w:color="auto"/>
      </w:divBdr>
    </w:div>
    <w:div w:id="197203544">
      <w:bodyDiv w:val="1"/>
      <w:marLeft w:val="0pt"/>
      <w:marRight w:val="0pt"/>
      <w:marTop w:val="0pt"/>
      <w:marBottom w:val="0pt"/>
      <w:divBdr>
        <w:top w:val="none" w:sz="0" w:space="0" w:color="auto"/>
        <w:left w:val="none" w:sz="0" w:space="0" w:color="auto"/>
        <w:bottom w:val="none" w:sz="0" w:space="0" w:color="auto"/>
        <w:right w:val="none" w:sz="0" w:space="0" w:color="auto"/>
      </w:divBdr>
    </w:div>
    <w:div w:id="198667221">
      <w:bodyDiv w:val="1"/>
      <w:marLeft w:val="0pt"/>
      <w:marRight w:val="0pt"/>
      <w:marTop w:val="0pt"/>
      <w:marBottom w:val="0pt"/>
      <w:divBdr>
        <w:top w:val="none" w:sz="0" w:space="0" w:color="auto"/>
        <w:left w:val="none" w:sz="0" w:space="0" w:color="auto"/>
        <w:bottom w:val="none" w:sz="0" w:space="0" w:color="auto"/>
        <w:right w:val="none" w:sz="0" w:space="0" w:color="auto"/>
      </w:divBdr>
    </w:div>
    <w:div w:id="198668039">
      <w:bodyDiv w:val="1"/>
      <w:marLeft w:val="0pt"/>
      <w:marRight w:val="0pt"/>
      <w:marTop w:val="0pt"/>
      <w:marBottom w:val="0pt"/>
      <w:divBdr>
        <w:top w:val="none" w:sz="0" w:space="0" w:color="auto"/>
        <w:left w:val="none" w:sz="0" w:space="0" w:color="auto"/>
        <w:bottom w:val="none" w:sz="0" w:space="0" w:color="auto"/>
        <w:right w:val="none" w:sz="0" w:space="0" w:color="auto"/>
      </w:divBdr>
    </w:div>
    <w:div w:id="199438524">
      <w:bodyDiv w:val="1"/>
      <w:marLeft w:val="0pt"/>
      <w:marRight w:val="0pt"/>
      <w:marTop w:val="0pt"/>
      <w:marBottom w:val="0pt"/>
      <w:divBdr>
        <w:top w:val="none" w:sz="0" w:space="0" w:color="auto"/>
        <w:left w:val="none" w:sz="0" w:space="0" w:color="auto"/>
        <w:bottom w:val="none" w:sz="0" w:space="0" w:color="auto"/>
        <w:right w:val="none" w:sz="0" w:space="0" w:color="auto"/>
      </w:divBdr>
    </w:div>
    <w:div w:id="207575332">
      <w:bodyDiv w:val="1"/>
      <w:marLeft w:val="0pt"/>
      <w:marRight w:val="0pt"/>
      <w:marTop w:val="0pt"/>
      <w:marBottom w:val="0pt"/>
      <w:divBdr>
        <w:top w:val="none" w:sz="0" w:space="0" w:color="auto"/>
        <w:left w:val="none" w:sz="0" w:space="0" w:color="auto"/>
        <w:bottom w:val="none" w:sz="0" w:space="0" w:color="auto"/>
        <w:right w:val="none" w:sz="0" w:space="0" w:color="auto"/>
      </w:divBdr>
    </w:div>
    <w:div w:id="211893923">
      <w:bodyDiv w:val="1"/>
      <w:marLeft w:val="0pt"/>
      <w:marRight w:val="0pt"/>
      <w:marTop w:val="0pt"/>
      <w:marBottom w:val="0pt"/>
      <w:divBdr>
        <w:top w:val="none" w:sz="0" w:space="0" w:color="auto"/>
        <w:left w:val="none" w:sz="0" w:space="0" w:color="auto"/>
        <w:bottom w:val="none" w:sz="0" w:space="0" w:color="auto"/>
        <w:right w:val="none" w:sz="0" w:space="0" w:color="auto"/>
      </w:divBdr>
    </w:div>
    <w:div w:id="213582141">
      <w:bodyDiv w:val="1"/>
      <w:marLeft w:val="0pt"/>
      <w:marRight w:val="0pt"/>
      <w:marTop w:val="0pt"/>
      <w:marBottom w:val="0pt"/>
      <w:divBdr>
        <w:top w:val="none" w:sz="0" w:space="0" w:color="auto"/>
        <w:left w:val="none" w:sz="0" w:space="0" w:color="auto"/>
        <w:bottom w:val="none" w:sz="0" w:space="0" w:color="auto"/>
        <w:right w:val="none" w:sz="0" w:space="0" w:color="auto"/>
      </w:divBdr>
    </w:div>
    <w:div w:id="213733556">
      <w:bodyDiv w:val="1"/>
      <w:marLeft w:val="0pt"/>
      <w:marRight w:val="0pt"/>
      <w:marTop w:val="0pt"/>
      <w:marBottom w:val="0pt"/>
      <w:divBdr>
        <w:top w:val="none" w:sz="0" w:space="0" w:color="auto"/>
        <w:left w:val="none" w:sz="0" w:space="0" w:color="auto"/>
        <w:bottom w:val="none" w:sz="0" w:space="0" w:color="auto"/>
        <w:right w:val="none" w:sz="0" w:space="0" w:color="auto"/>
      </w:divBdr>
    </w:div>
    <w:div w:id="214053428">
      <w:bodyDiv w:val="1"/>
      <w:marLeft w:val="0pt"/>
      <w:marRight w:val="0pt"/>
      <w:marTop w:val="0pt"/>
      <w:marBottom w:val="0pt"/>
      <w:divBdr>
        <w:top w:val="none" w:sz="0" w:space="0" w:color="auto"/>
        <w:left w:val="none" w:sz="0" w:space="0" w:color="auto"/>
        <w:bottom w:val="none" w:sz="0" w:space="0" w:color="auto"/>
        <w:right w:val="none" w:sz="0" w:space="0" w:color="auto"/>
      </w:divBdr>
    </w:div>
    <w:div w:id="215623361">
      <w:bodyDiv w:val="1"/>
      <w:marLeft w:val="0pt"/>
      <w:marRight w:val="0pt"/>
      <w:marTop w:val="0pt"/>
      <w:marBottom w:val="0pt"/>
      <w:divBdr>
        <w:top w:val="none" w:sz="0" w:space="0" w:color="auto"/>
        <w:left w:val="none" w:sz="0" w:space="0" w:color="auto"/>
        <w:bottom w:val="none" w:sz="0" w:space="0" w:color="auto"/>
        <w:right w:val="none" w:sz="0" w:space="0" w:color="auto"/>
      </w:divBdr>
    </w:div>
    <w:div w:id="215973429">
      <w:bodyDiv w:val="1"/>
      <w:marLeft w:val="0pt"/>
      <w:marRight w:val="0pt"/>
      <w:marTop w:val="0pt"/>
      <w:marBottom w:val="0pt"/>
      <w:divBdr>
        <w:top w:val="none" w:sz="0" w:space="0" w:color="auto"/>
        <w:left w:val="none" w:sz="0" w:space="0" w:color="auto"/>
        <w:bottom w:val="none" w:sz="0" w:space="0" w:color="auto"/>
        <w:right w:val="none" w:sz="0" w:space="0" w:color="auto"/>
      </w:divBdr>
    </w:div>
    <w:div w:id="218319812">
      <w:bodyDiv w:val="1"/>
      <w:marLeft w:val="0pt"/>
      <w:marRight w:val="0pt"/>
      <w:marTop w:val="0pt"/>
      <w:marBottom w:val="0pt"/>
      <w:divBdr>
        <w:top w:val="none" w:sz="0" w:space="0" w:color="auto"/>
        <w:left w:val="none" w:sz="0" w:space="0" w:color="auto"/>
        <w:bottom w:val="none" w:sz="0" w:space="0" w:color="auto"/>
        <w:right w:val="none" w:sz="0" w:space="0" w:color="auto"/>
      </w:divBdr>
    </w:div>
    <w:div w:id="218708498">
      <w:bodyDiv w:val="1"/>
      <w:marLeft w:val="0pt"/>
      <w:marRight w:val="0pt"/>
      <w:marTop w:val="0pt"/>
      <w:marBottom w:val="0pt"/>
      <w:divBdr>
        <w:top w:val="none" w:sz="0" w:space="0" w:color="auto"/>
        <w:left w:val="none" w:sz="0" w:space="0" w:color="auto"/>
        <w:bottom w:val="none" w:sz="0" w:space="0" w:color="auto"/>
        <w:right w:val="none" w:sz="0" w:space="0" w:color="auto"/>
      </w:divBdr>
    </w:div>
    <w:div w:id="219947883">
      <w:bodyDiv w:val="1"/>
      <w:marLeft w:val="0pt"/>
      <w:marRight w:val="0pt"/>
      <w:marTop w:val="0pt"/>
      <w:marBottom w:val="0pt"/>
      <w:divBdr>
        <w:top w:val="none" w:sz="0" w:space="0" w:color="auto"/>
        <w:left w:val="none" w:sz="0" w:space="0" w:color="auto"/>
        <w:bottom w:val="none" w:sz="0" w:space="0" w:color="auto"/>
        <w:right w:val="none" w:sz="0" w:space="0" w:color="auto"/>
      </w:divBdr>
    </w:div>
    <w:div w:id="226111239">
      <w:bodyDiv w:val="1"/>
      <w:marLeft w:val="0pt"/>
      <w:marRight w:val="0pt"/>
      <w:marTop w:val="0pt"/>
      <w:marBottom w:val="0pt"/>
      <w:divBdr>
        <w:top w:val="none" w:sz="0" w:space="0" w:color="auto"/>
        <w:left w:val="none" w:sz="0" w:space="0" w:color="auto"/>
        <w:bottom w:val="none" w:sz="0" w:space="0" w:color="auto"/>
        <w:right w:val="none" w:sz="0" w:space="0" w:color="auto"/>
      </w:divBdr>
    </w:div>
    <w:div w:id="227352434">
      <w:bodyDiv w:val="1"/>
      <w:marLeft w:val="0pt"/>
      <w:marRight w:val="0pt"/>
      <w:marTop w:val="0pt"/>
      <w:marBottom w:val="0pt"/>
      <w:divBdr>
        <w:top w:val="none" w:sz="0" w:space="0" w:color="auto"/>
        <w:left w:val="none" w:sz="0" w:space="0" w:color="auto"/>
        <w:bottom w:val="none" w:sz="0" w:space="0" w:color="auto"/>
        <w:right w:val="none" w:sz="0" w:space="0" w:color="auto"/>
      </w:divBdr>
    </w:div>
    <w:div w:id="229002375">
      <w:bodyDiv w:val="1"/>
      <w:marLeft w:val="0pt"/>
      <w:marRight w:val="0pt"/>
      <w:marTop w:val="0pt"/>
      <w:marBottom w:val="0pt"/>
      <w:divBdr>
        <w:top w:val="none" w:sz="0" w:space="0" w:color="auto"/>
        <w:left w:val="none" w:sz="0" w:space="0" w:color="auto"/>
        <w:bottom w:val="none" w:sz="0" w:space="0" w:color="auto"/>
        <w:right w:val="none" w:sz="0" w:space="0" w:color="auto"/>
      </w:divBdr>
    </w:div>
    <w:div w:id="229316525">
      <w:bodyDiv w:val="1"/>
      <w:marLeft w:val="0pt"/>
      <w:marRight w:val="0pt"/>
      <w:marTop w:val="0pt"/>
      <w:marBottom w:val="0pt"/>
      <w:divBdr>
        <w:top w:val="none" w:sz="0" w:space="0" w:color="auto"/>
        <w:left w:val="none" w:sz="0" w:space="0" w:color="auto"/>
        <w:bottom w:val="none" w:sz="0" w:space="0" w:color="auto"/>
        <w:right w:val="none" w:sz="0" w:space="0" w:color="auto"/>
      </w:divBdr>
    </w:div>
    <w:div w:id="230242169">
      <w:bodyDiv w:val="1"/>
      <w:marLeft w:val="0pt"/>
      <w:marRight w:val="0pt"/>
      <w:marTop w:val="0pt"/>
      <w:marBottom w:val="0pt"/>
      <w:divBdr>
        <w:top w:val="none" w:sz="0" w:space="0" w:color="auto"/>
        <w:left w:val="none" w:sz="0" w:space="0" w:color="auto"/>
        <w:bottom w:val="none" w:sz="0" w:space="0" w:color="auto"/>
        <w:right w:val="none" w:sz="0" w:space="0" w:color="auto"/>
      </w:divBdr>
    </w:div>
    <w:div w:id="230504161">
      <w:bodyDiv w:val="1"/>
      <w:marLeft w:val="0pt"/>
      <w:marRight w:val="0pt"/>
      <w:marTop w:val="0pt"/>
      <w:marBottom w:val="0pt"/>
      <w:divBdr>
        <w:top w:val="none" w:sz="0" w:space="0" w:color="auto"/>
        <w:left w:val="none" w:sz="0" w:space="0" w:color="auto"/>
        <w:bottom w:val="none" w:sz="0" w:space="0" w:color="auto"/>
        <w:right w:val="none" w:sz="0" w:space="0" w:color="auto"/>
      </w:divBdr>
    </w:div>
    <w:div w:id="232204850">
      <w:bodyDiv w:val="1"/>
      <w:marLeft w:val="0pt"/>
      <w:marRight w:val="0pt"/>
      <w:marTop w:val="0pt"/>
      <w:marBottom w:val="0pt"/>
      <w:divBdr>
        <w:top w:val="none" w:sz="0" w:space="0" w:color="auto"/>
        <w:left w:val="none" w:sz="0" w:space="0" w:color="auto"/>
        <w:bottom w:val="none" w:sz="0" w:space="0" w:color="auto"/>
        <w:right w:val="none" w:sz="0" w:space="0" w:color="auto"/>
      </w:divBdr>
    </w:div>
    <w:div w:id="232587830">
      <w:bodyDiv w:val="1"/>
      <w:marLeft w:val="0pt"/>
      <w:marRight w:val="0pt"/>
      <w:marTop w:val="0pt"/>
      <w:marBottom w:val="0pt"/>
      <w:divBdr>
        <w:top w:val="none" w:sz="0" w:space="0" w:color="auto"/>
        <w:left w:val="none" w:sz="0" w:space="0" w:color="auto"/>
        <w:bottom w:val="none" w:sz="0" w:space="0" w:color="auto"/>
        <w:right w:val="none" w:sz="0" w:space="0" w:color="auto"/>
      </w:divBdr>
    </w:div>
    <w:div w:id="237444820">
      <w:bodyDiv w:val="1"/>
      <w:marLeft w:val="0pt"/>
      <w:marRight w:val="0pt"/>
      <w:marTop w:val="0pt"/>
      <w:marBottom w:val="0pt"/>
      <w:divBdr>
        <w:top w:val="none" w:sz="0" w:space="0" w:color="auto"/>
        <w:left w:val="none" w:sz="0" w:space="0" w:color="auto"/>
        <w:bottom w:val="none" w:sz="0" w:space="0" w:color="auto"/>
        <w:right w:val="none" w:sz="0" w:space="0" w:color="auto"/>
      </w:divBdr>
    </w:div>
    <w:div w:id="239994950">
      <w:bodyDiv w:val="1"/>
      <w:marLeft w:val="0pt"/>
      <w:marRight w:val="0pt"/>
      <w:marTop w:val="0pt"/>
      <w:marBottom w:val="0pt"/>
      <w:divBdr>
        <w:top w:val="none" w:sz="0" w:space="0" w:color="auto"/>
        <w:left w:val="none" w:sz="0" w:space="0" w:color="auto"/>
        <w:bottom w:val="none" w:sz="0" w:space="0" w:color="auto"/>
        <w:right w:val="none" w:sz="0" w:space="0" w:color="auto"/>
      </w:divBdr>
    </w:div>
    <w:div w:id="242491070">
      <w:bodyDiv w:val="1"/>
      <w:marLeft w:val="0pt"/>
      <w:marRight w:val="0pt"/>
      <w:marTop w:val="0pt"/>
      <w:marBottom w:val="0pt"/>
      <w:divBdr>
        <w:top w:val="none" w:sz="0" w:space="0" w:color="auto"/>
        <w:left w:val="none" w:sz="0" w:space="0" w:color="auto"/>
        <w:bottom w:val="none" w:sz="0" w:space="0" w:color="auto"/>
        <w:right w:val="none" w:sz="0" w:space="0" w:color="auto"/>
      </w:divBdr>
    </w:div>
    <w:div w:id="242685231">
      <w:bodyDiv w:val="1"/>
      <w:marLeft w:val="0pt"/>
      <w:marRight w:val="0pt"/>
      <w:marTop w:val="0pt"/>
      <w:marBottom w:val="0pt"/>
      <w:divBdr>
        <w:top w:val="none" w:sz="0" w:space="0" w:color="auto"/>
        <w:left w:val="none" w:sz="0" w:space="0" w:color="auto"/>
        <w:bottom w:val="none" w:sz="0" w:space="0" w:color="auto"/>
        <w:right w:val="none" w:sz="0" w:space="0" w:color="auto"/>
      </w:divBdr>
    </w:div>
    <w:div w:id="245848734">
      <w:bodyDiv w:val="1"/>
      <w:marLeft w:val="0pt"/>
      <w:marRight w:val="0pt"/>
      <w:marTop w:val="0pt"/>
      <w:marBottom w:val="0pt"/>
      <w:divBdr>
        <w:top w:val="none" w:sz="0" w:space="0" w:color="auto"/>
        <w:left w:val="none" w:sz="0" w:space="0" w:color="auto"/>
        <w:bottom w:val="none" w:sz="0" w:space="0" w:color="auto"/>
        <w:right w:val="none" w:sz="0" w:space="0" w:color="auto"/>
      </w:divBdr>
    </w:div>
    <w:div w:id="246185406">
      <w:bodyDiv w:val="1"/>
      <w:marLeft w:val="0pt"/>
      <w:marRight w:val="0pt"/>
      <w:marTop w:val="0pt"/>
      <w:marBottom w:val="0pt"/>
      <w:divBdr>
        <w:top w:val="none" w:sz="0" w:space="0" w:color="auto"/>
        <w:left w:val="none" w:sz="0" w:space="0" w:color="auto"/>
        <w:bottom w:val="none" w:sz="0" w:space="0" w:color="auto"/>
        <w:right w:val="none" w:sz="0" w:space="0" w:color="auto"/>
      </w:divBdr>
    </w:div>
    <w:div w:id="250352957">
      <w:bodyDiv w:val="1"/>
      <w:marLeft w:val="0pt"/>
      <w:marRight w:val="0pt"/>
      <w:marTop w:val="0pt"/>
      <w:marBottom w:val="0pt"/>
      <w:divBdr>
        <w:top w:val="none" w:sz="0" w:space="0" w:color="auto"/>
        <w:left w:val="none" w:sz="0" w:space="0" w:color="auto"/>
        <w:bottom w:val="none" w:sz="0" w:space="0" w:color="auto"/>
        <w:right w:val="none" w:sz="0" w:space="0" w:color="auto"/>
      </w:divBdr>
    </w:div>
    <w:div w:id="256404931">
      <w:bodyDiv w:val="1"/>
      <w:marLeft w:val="0pt"/>
      <w:marRight w:val="0pt"/>
      <w:marTop w:val="0pt"/>
      <w:marBottom w:val="0pt"/>
      <w:divBdr>
        <w:top w:val="none" w:sz="0" w:space="0" w:color="auto"/>
        <w:left w:val="none" w:sz="0" w:space="0" w:color="auto"/>
        <w:bottom w:val="none" w:sz="0" w:space="0" w:color="auto"/>
        <w:right w:val="none" w:sz="0" w:space="0" w:color="auto"/>
      </w:divBdr>
    </w:div>
    <w:div w:id="257494566">
      <w:bodyDiv w:val="1"/>
      <w:marLeft w:val="0pt"/>
      <w:marRight w:val="0pt"/>
      <w:marTop w:val="0pt"/>
      <w:marBottom w:val="0pt"/>
      <w:divBdr>
        <w:top w:val="none" w:sz="0" w:space="0" w:color="auto"/>
        <w:left w:val="none" w:sz="0" w:space="0" w:color="auto"/>
        <w:bottom w:val="none" w:sz="0" w:space="0" w:color="auto"/>
        <w:right w:val="none" w:sz="0" w:space="0" w:color="auto"/>
      </w:divBdr>
    </w:div>
    <w:div w:id="259534516">
      <w:bodyDiv w:val="1"/>
      <w:marLeft w:val="0pt"/>
      <w:marRight w:val="0pt"/>
      <w:marTop w:val="0pt"/>
      <w:marBottom w:val="0pt"/>
      <w:divBdr>
        <w:top w:val="none" w:sz="0" w:space="0" w:color="auto"/>
        <w:left w:val="none" w:sz="0" w:space="0" w:color="auto"/>
        <w:bottom w:val="none" w:sz="0" w:space="0" w:color="auto"/>
        <w:right w:val="none" w:sz="0" w:space="0" w:color="auto"/>
      </w:divBdr>
    </w:div>
    <w:div w:id="261960931">
      <w:bodyDiv w:val="1"/>
      <w:marLeft w:val="0pt"/>
      <w:marRight w:val="0pt"/>
      <w:marTop w:val="0pt"/>
      <w:marBottom w:val="0pt"/>
      <w:divBdr>
        <w:top w:val="none" w:sz="0" w:space="0" w:color="auto"/>
        <w:left w:val="none" w:sz="0" w:space="0" w:color="auto"/>
        <w:bottom w:val="none" w:sz="0" w:space="0" w:color="auto"/>
        <w:right w:val="none" w:sz="0" w:space="0" w:color="auto"/>
      </w:divBdr>
    </w:div>
    <w:div w:id="262229002">
      <w:bodyDiv w:val="1"/>
      <w:marLeft w:val="0pt"/>
      <w:marRight w:val="0pt"/>
      <w:marTop w:val="0pt"/>
      <w:marBottom w:val="0pt"/>
      <w:divBdr>
        <w:top w:val="none" w:sz="0" w:space="0" w:color="auto"/>
        <w:left w:val="none" w:sz="0" w:space="0" w:color="auto"/>
        <w:bottom w:val="none" w:sz="0" w:space="0" w:color="auto"/>
        <w:right w:val="none" w:sz="0" w:space="0" w:color="auto"/>
      </w:divBdr>
    </w:div>
    <w:div w:id="262306027">
      <w:bodyDiv w:val="1"/>
      <w:marLeft w:val="0pt"/>
      <w:marRight w:val="0pt"/>
      <w:marTop w:val="0pt"/>
      <w:marBottom w:val="0pt"/>
      <w:divBdr>
        <w:top w:val="none" w:sz="0" w:space="0" w:color="auto"/>
        <w:left w:val="none" w:sz="0" w:space="0" w:color="auto"/>
        <w:bottom w:val="none" w:sz="0" w:space="0" w:color="auto"/>
        <w:right w:val="none" w:sz="0" w:space="0" w:color="auto"/>
      </w:divBdr>
    </w:div>
    <w:div w:id="262416884">
      <w:bodyDiv w:val="1"/>
      <w:marLeft w:val="0pt"/>
      <w:marRight w:val="0pt"/>
      <w:marTop w:val="0pt"/>
      <w:marBottom w:val="0pt"/>
      <w:divBdr>
        <w:top w:val="none" w:sz="0" w:space="0" w:color="auto"/>
        <w:left w:val="none" w:sz="0" w:space="0" w:color="auto"/>
        <w:bottom w:val="none" w:sz="0" w:space="0" w:color="auto"/>
        <w:right w:val="none" w:sz="0" w:space="0" w:color="auto"/>
      </w:divBdr>
    </w:div>
    <w:div w:id="263920728">
      <w:bodyDiv w:val="1"/>
      <w:marLeft w:val="0pt"/>
      <w:marRight w:val="0pt"/>
      <w:marTop w:val="0pt"/>
      <w:marBottom w:val="0pt"/>
      <w:divBdr>
        <w:top w:val="none" w:sz="0" w:space="0" w:color="auto"/>
        <w:left w:val="none" w:sz="0" w:space="0" w:color="auto"/>
        <w:bottom w:val="none" w:sz="0" w:space="0" w:color="auto"/>
        <w:right w:val="none" w:sz="0" w:space="0" w:color="auto"/>
      </w:divBdr>
    </w:div>
    <w:div w:id="266230742">
      <w:bodyDiv w:val="1"/>
      <w:marLeft w:val="0pt"/>
      <w:marRight w:val="0pt"/>
      <w:marTop w:val="0pt"/>
      <w:marBottom w:val="0pt"/>
      <w:divBdr>
        <w:top w:val="none" w:sz="0" w:space="0" w:color="auto"/>
        <w:left w:val="none" w:sz="0" w:space="0" w:color="auto"/>
        <w:bottom w:val="none" w:sz="0" w:space="0" w:color="auto"/>
        <w:right w:val="none" w:sz="0" w:space="0" w:color="auto"/>
      </w:divBdr>
    </w:div>
    <w:div w:id="266234477">
      <w:bodyDiv w:val="1"/>
      <w:marLeft w:val="0pt"/>
      <w:marRight w:val="0pt"/>
      <w:marTop w:val="0pt"/>
      <w:marBottom w:val="0pt"/>
      <w:divBdr>
        <w:top w:val="none" w:sz="0" w:space="0" w:color="auto"/>
        <w:left w:val="none" w:sz="0" w:space="0" w:color="auto"/>
        <w:bottom w:val="none" w:sz="0" w:space="0" w:color="auto"/>
        <w:right w:val="none" w:sz="0" w:space="0" w:color="auto"/>
      </w:divBdr>
    </w:div>
    <w:div w:id="266549033">
      <w:bodyDiv w:val="1"/>
      <w:marLeft w:val="0pt"/>
      <w:marRight w:val="0pt"/>
      <w:marTop w:val="0pt"/>
      <w:marBottom w:val="0pt"/>
      <w:divBdr>
        <w:top w:val="none" w:sz="0" w:space="0" w:color="auto"/>
        <w:left w:val="none" w:sz="0" w:space="0" w:color="auto"/>
        <w:bottom w:val="none" w:sz="0" w:space="0" w:color="auto"/>
        <w:right w:val="none" w:sz="0" w:space="0" w:color="auto"/>
      </w:divBdr>
    </w:div>
    <w:div w:id="270014124">
      <w:bodyDiv w:val="1"/>
      <w:marLeft w:val="0pt"/>
      <w:marRight w:val="0pt"/>
      <w:marTop w:val="0pt"/>
      <w:marBottom w:val="0pt"/>
      <w:divBdr>
        <w:top w:val="none" w:sz="0" w:space="0" w:color="auto"/>
        <w:left w:val="none" w:sz="0" w:space="0" w:color="auto"/>
        <w:bottom w:val="none" w:sz="0" w:space="0" w:color="auto"/>
        <w:right w:val="none" w:sz="0" w:space="0" w:color="auto"/>
      </w:divBdr>
    </w:div>
    <w:div w:id="271322667">
      <w:bodyDiv w:val="1"/>
      <w:marLeft w:val="0pt"/>
      <w:marRight w:val="0pt"/>
      <w:marTop w:val="0pt"/>
      <w:marBottom w:val="0pt"/>
      <w:divBdr>
        <w:top w:val="none" w:sz="0" w:space="0" w:color="auto"/>
        <w:left w:val="none" w:sz="0" w:space="0" w:color="auto"/>
        <w:bottom w:val="none" w:sz="0" w:space="0" w:color="auto"/>
        <w:right w:val="none" w:sz="0" w:space="0" w:color="auto"/>
      </w:divBdr>
    </w:div>
    <w:div w:id="274752828">
      <w:bodyDiv w:val="1"/>
      <w:marLeft w:val="0pt"/>
      <w:marRight w:val="0pt"/>
      <w:marTop w:val="0pt"/>
      <w:marBottom w:val="0pt"/>
      <w:divBdr>
        <w:top w:val="none" w:sz="0" w:space="0" w:color="auto"/>
        <w:left w:val="none" w:sz="0" w:space="0" w:color="auto"/>
        <w:bottom w:val="none" w:sz="0" w:space="0" w:color="auto"/>
        <w:right w:val="none" w:sz="0" w:space="0" w:color="auto"/>
      </w:divBdr>
    </w:div>
    <w:div w:id="276762498">
      <w:bodyDiv w:val="1"/>
      <w:marLeft w:val="0pt"/>
      <w:marRight w:val="0pt"/>
      <w:marTop w:val="0pt"/>
      <w:marBottom w:val="0pt"/>
      <w:divBdr>
        <w:top w:val="none" w:sz="0" w:space="0" w:color="auto"/>
        <w:left w:val="none" w:sz="0" w:space="0" w:color="auto"/>
        <w:bottom w:val="none" w:sz="0" w:space="0" w:color="auto"/>
        <w:right w:val="none" w:sz="0" w:space="0" w:color="auto"/>
      </w:divBdr>
    </w:div>
    <w:div w:id="281497902">
      <w:bodyDiv w:val="1"/>
      <w:marLeft w:val="0pt"/>
      <w:marRight w:val="0pt"/>
      <w:marTop w:val="0pt"/>
      <w:marBottom w:val="0pt"/>
      <w:divBdr>
        <w:top w:val="none" w:sz="0" w:space="0" w:color="auto"/>
        <w:left w:val="none" w:sz="0" w:space="0" w:color="auto"/>
        <w:bottom w:val="none" w:sz="0" w:space="0" w:color="auto"/>
        <w:right w:val="none" w:sz="0" w:space="0" w:color="auto"/>
      </w:divBdr>
    </w:div>
    <w:div w:id="281815019">
      <w:bodyDiv w:val="1"/>
      <w:marLeft w:val="0pt"/>
      <w:marRight w:val="0pt"/>
      <w:marTop w:val="0pt"/>
      <w:marBottom w:val="0pt"/>
      <w:divBdr>
        <w:top w:val="none" w:sz="0" w:space="0" w:color="auto"/>
        <w:left w:val="none" w:sz="0" w:space="0" w:color="auto"/>
        <w:bottom w:val="none" w:sz="0" w:space="0" w:color="auto"/>
        <w:right w:val="none" w:sz="0" w:space="0" w:color="auto"/>
      </w:divBdr>
    </w:div>
    <w:div w:id="283924753">
      <w:bodyDiv w:val="1"/>
      <w:marLeft w:val="0pt"/>
      <w:marRight w:val="0pt"/>
      <w:marTop w:val="0pt"/>
      <w:marBottom w:val="0pt"/>
      <w:divBdr>
        <w:top w:val="none" w:sz="0" w:space="0" w:color="auto"/>
        <w:left w:val="none" w:sz="0" w:space="0" w:color="auto"/>
        <w:bottom w:val="none" w:sz="0" w:space="0" w:color="auto"/>
        <w:right w:val="none" w:sz="0" w:space="0" w:color="auto"/>
      </w:divBdr>
    </w:div>
    <w:div w:id="290719621">
      <w:bodyDiv w:val="1"/>
      <w:marLeft w:val="0pt"/>
      <w:marRight w:val="0pt"/>
      <w:marTop w:val="0pt"/>
      <w:marBottom w:val="0pt"/>
      <w:divBdr>
        <w:top w:val="none" w:sz="0" w:space="0" w:color="auto"/>
        <w:left w:val="none" w:sz="0" w:space="0" w:color="auto"/>
        <w:bottom w:val="none" w:sz="0" w:space="0" w:color="auto"/>
        <w:right w:val="none" w:sz="0" w:space="0" w:color="auto"/>
      </w:divBdr>
    </w:div>
    <w:div w:id="290786637">
      <w:bodyDiv w:val="1"/>
      <w:marLeft w:val="0pt"/>
      <w:marRight w:val="0pt"/>
      <w:marTop w:val="0pt"/>
      <w:marBottom w:val="0pt"/>
      <w:divBdr>
        <w:top w:val="none" w:sz="0" w:space="0" w:color="auto"/>
        <w:left w:val="none" w:sz="0" w:space="0" w:color="auto"/>
        <w:bottom w:val="none" w:sz="0" w:space="0" w:color="auto"/>
        <w:right w:val="none" w:sz="0" w:space="0" w:color="auto"/>
      </w:divBdr>
    </w:div>
    <w:div w:id="292374353">
      <w:bodyDiv w:val="1"/>
      <w:marLeft w:val="0pt"/>
      <w:marRight w:val="0pt"/>
      <w:marTop w:val="0pt"/>
      <w:marBottom w:val="0pt"/>
      <w:divBdr>
        <w:top w:val="none" w:sz="0" w:space="0" w:color="auto"/>
        <w:left w:val="none" w:sz="0" w:space="0" w:color="auto"/>
        <w:bottom w:val="none" w:sz="0" w:space="0" w:color="auto"/>
        <w:right w:val="none" w:sz="0" w:space="0" w:color="auto"/>
      </w:divBdr>
    </w:div>
    <w:div w:id="293025650">
      <w:bodyDiv w:val="1"/>
      <w:marLeft w:val="0pt"/>
      <w:marRight w:val="0pt"/>
      <w:marTop w:val="0pt"/>
      <w:marBottom w:val="0pt"/>
      <w:divBdr>
        <w:top w:val="none" w:sz="0" w:space="0" w:color="auto"/>
        <w:left w:val="none" w:sz="0" w:space="0" w:color="auto"/>
        <w:bottom w:val="none" w:sz="0" w:space="0" w:color="auto"/>
        <w:right w:val="none" w:sz="0" w:space="0" w:color="auto"/>
      </w:divBdr>
    </w:div>
    <w:div w:id="294142982">
      <w:bodyDiv w:val="1"/>
      <w:marLeft w:val="0pt"/>
      <w:marRight w:val="0pt"/>
      <w:marTop w:val="0pt"/>
      <w:marBottom w:val="0pt"/>
      <w:divBdr>
        <w:top w:val="none" w:sz="0" w:space="0" w:color="auto"/>
        <w:left w:val="none" w:sz="0" w:space="0" w:color="auto"/>
        <w:bottom w:val="none" w:sz="0" w:space="0" w:color="auto"/>
        <w:right w:val="none" w:sz="0" w:space="0" w:color="auto"/>
      </w:divBdr>
    </w:div>
    <w:div w:id="294256806">
      <w:bodyDiv w:val="1"/>
      <w:marLeft w:val="0pt"/>
      <w:marRight w:val="0pt"/>
      <w:marTop w:val="0pt"/>
      <w:marBottom w:val="0pt"/>
      <w:divBdr>
        <w:top w:val="none" w:sz="0" w:space="0" w:color="auto"/>
        <w:left w:val="none" w:sz="0" w:space="0" w:color="auto"/>
        <w:bottom w:val="none" w:sz="0" w:space="0" w:color="auto"/>
        <w:right w:val="none" w:sz="0" w:space="0" w:color="auto"/>
      </w:divBdr>
    </w:div>
    <w:div w:id="294603612">
      <w:bodyDiv w:val="1"/>
      <w:marLeft w:val="0pt"/>
      <w:marRight w:val="0pt"/>
      <w:marTop w:val="0pt"/>
      <w:marBottom w:val="0pt"/>
      <w:divBdr>
        <w:top w:val="none" w:sz="0" w:space="0" w:color="auto"/>
        <w:left w:val="none" w:sz="0" w:space="0" w:color="auto"/>
        <w:bottom w:val="none" w:sz="0" w:space="0" w:color="auto"/>
        <w:right w:val="none" w:sz="0" w:space="0" w:color="auto"/>
      </w:divBdr>
    </w:div>
    <w:div w:id="300421923">
      <w:bodyDiv w:val="1"/>
      <w:marLeft w:val="0pt"/>
      <w:marRight w:val="0pt"/>
      <w:marTop w:val="0pt"/>
      <w:marBottom w:val="0pt"/>
      <w:divBdr>
        <w:top w:val="none" w:sz="0" w:space="0" w:color="auto"/>
        <w:left w:val="none" w:sz="0" w:space="0" w:color="auto"/>
        <w:bottom w:val="none" w:sz="0" w:space="0" w:color="auto"/>
        <w:right w:val="none" w:sz="0" w:space="0" w:color="auto"/>
      </w:divBdr>
    </w:div>
    <w:div w:id="302321605">
      <w:bodyDiv w:val="1"/>
      <w:marLeft w:val="0pt"/>
      <w:marRight w:val="0pt"/>
      <w:marTop w:val="0pt"/>
      <w:marBottom w:val="0pt"/>
      <w:divBdr>
        <w:top w:val="none" w:sz="0" w:space="0" w:color="auto"/>
        <w:left w:val="none" w:sz="0" w:space="0" w:color="auto"/>
        <w:bottom w:val="none" w:sz="0" w:space="0" w:color="auto"/>
        <w:right w:val="none" w:sz="0" w:space="0" w:color="auto"/>
      </w:divBdr>
    </w:div>
    <w:div w:id="303127437">
      <w:bodyDiv w:val="1"/>
      <w:marLeft w:val="0pt"/>
      <w:marRight w:val="0pt"/>
      <w:marTop w:val="0pt"/>
      <w:marBottom w:val="0pt"/>
      <w:divBdr>
        <w:top w:val="none" w:sz="0" w:space="0" w:color="auto"/>
        <w:left w:val="none" w:sz="0" w:space="0" w:color="auto"/>
        <w:bottom w:val="none" w:sz="0" w:space="0" w:color="auto"/>
        <w:right w:val="none" w:sz="0" w:space="0" w:color="auto"/>
      </w:divBdr>
    </w:div>
    <w:div w:id="303438674">
      <w:bodyDiv w:val="1"/>
      <w:marLeft w:val="0pt"/>
      <w:marRight w:val="0pt"/>
      <w:marTop w:val="0pt"/>
      <w:marBottom w:val="0pt"/>
      <w:divBdr>
        <w:top w:val="none" w:sz="0" w:space="0" w:color="auto"/>
        <w:left w:val="none" w:sz="0" w:space="0" w:color="auto"/>
        <w:bottom w:val="none" w:sz="0" w:space="0" w:color="auto"/>
        <w:right w:val="none" w:sz="0" w:space="0" w:color="auto"/>
      </w:divBdr>
    </w:div>
    <w:div w:id="303891453">
      <w:bodyDiv w:val="1"/>
      <w:marLeft w:val="0pt"/>
      <w:marRight w:val="0pt"/>
      <w:marTop w:val="0pt"/>
      <w:marBottom w:val="0pt"/>
      <w:divBdr>
        <w:top w:val="none" w:sz="0" w:space="0" w:color="auto"/>
        <w:left w:val="none" w:sz="0" w:space="0" w:color="auto"/>
        <w:bottom w:val="none" w:sz="0" w:space="0" w:color="auto"/>
        <w:right w:val="none" w:sz="0" w:space="0" w:color="auto"/>
      </w:divBdr>
    </w:div>
    <w:div w:id="304629596">
      <w:bodyDiv w:val="1"/>
      <w:marLeft w:val="0pt"/>
      <w:marRight w:val="0pt"/>
      <w:marTop w:val="0pt"/>
      <w:marBottom w:val="0pt"/>
      <w:divBdr>
        <w:top w:val="none" w:sz="0" w:space="0" w:color="auto"/>
        <w:left w:val="none" w:sz="0" w:space="0" w:color="auto"/>
        <w:bottom w:val="none" w:sz="0" w:space="0" w:color="auto"/>
        <w:right w:val="none" w:sz="0" w:space="0" w:color="auto"/>
      </w:divBdr>
    </w:div>
    <w:div w:id="306403352">
      <w:bodyDiv w:val="1"/>
      <w:marLeft w:val="0pt"/>
      <w:marRight w:val="0pt"/>
      <w:marTop w:val="0pt"/>
      <w:marBottom w:val="0pt"/>
      <w:divBdr>
        <w:top w:val="none" w:sz="0" w:space="0" w:color="auto"/>
        <w:left w:val="none" w:sz="0" w:space="0" w:color="auto"/>
        <w:bottom w:val="none" w:sz="0" w:space="0" w:color="auto"/>
        <w:right w:val="none" w:sz="0" w:space="0" w:color="auto"/>
      </w:divBdr>
    </w:div>
    <w:div w:id="306667157">
      <w:bodyDiv w:val="1"/>
      <w:marLeft w:val="0pt"/>
      <w:marRight w:val="0pt"/>
      <w:marTop w:val="0pt"/>
      <w:marBottom w:val="0pt"/>
      <w:divBdr>
        <w:top w:val="none" w:sz="0" w:space="0" w:color="auto"/>
        <w:left w:val="none" w:sz="0" w:space="0" w:color="auto"/>
        <w:bottom w:val="none" w:sz="0" w:space="0" w:color="auto"/>
        <w:right w:val="none" w:sz="0" w:space="0" w:color="auto"/>
      </w:divBdr>
    </w:div>
    <w:div w:id="308436327">
      <w:bodyDiv w:val="1"/>
      <w:marLeft w:val="0pt"/>
      <w:marRight w:val="0pt"/>
      <w:marTop w:val="0pt"/>
      <w:marBottom w:val="0pt"/>
      <w:divBdr>
        <w:top w:val="none" w:sz="0" w:space="0" w:color="auto"/>
        <w:left w:val="none" w:sz="0" w:space="0" w:color="auto"/>
        <w:bottom w:val="none" w:sz="0" w:space="0" w:color="auto"/>
        <w:right w:val="none" w:sz="0" w:space="0" w:color="auto"/>
      </w:divBdr>
    </w:div>
    <w:div w:id="310260254">
      <w:bodyDiv w:val="1"/>
      <w:marLeft w:val="0pt"/>
      <w:marRight w:val="0pt"/>
      <w:marTop w:val="0pt"/>
      <w:marBottom w:val="0pt"/>
      <w:divBdr>
        <w:top w:val="none" w:sz="0" w:space="0" w:color="auto"/>
        <w:left w:val="none" w:sz="0" w:space="0" w:color="auto"/>
        <w:bottom w:val="none" w:sz="0" w:space="0" w:color="auto"/>
        <w:right w:val="none" w:sz="0" w:space="0" w:color="auto"/>
      </w:divBdr>
    </w:div>
    <w:div w:id="311251125">
      <w:bodyDiv w:val="1"/>
      <w:marLeft w:val="0pt"/>
      <w:marRight w:val="0pt"/>
      <w:marTop w:val="0pt"/>
      <w:marBottom w:val="0pt"/>
      <w:divBdr>
        <w:top w:val="none" w:sz="0" w:space="0" w:color="auto"/>
        <w:left w:val="none" w:sz="0" w:space="0" w:color="auto"/>
        <w:bottom w:val="none" w:sz="0" w:space="0" w:color="auto"/>
        <w:right w:val="none" w:sz="0" w:space="0" w:color="auto"/>
      </w:divBdr>
    </w:div>
    <w:div w:id="317804918">
      <w:bodyDiv w:val="1"/>
      <w:marLeft w:val="0pt"/>
      <w:marRight w:val="0pt"/>
      <w:marTop w:val="0pt"/>
      <w:marBottom w:val="0pt"/>
      <w:divBdr>
        <w:top w:val="none" w:sz="0" w:space="0" w:color="auto"/>
        <w:left w:val="none" w:sz="0" w:space="0" w:color="auto"/>
        <w:bottom w:val="none" w:sz="0" w:space="0" w:color="auto"/>
        <w:right w:val="none" w:sz="0" w:space="0" w:color="auto"/>
      </w:divBdr>
    </w:div>
    <w:div w:id="318964881">
      <w:bodyDiv w:val="1"/>
      <w:marLeft w:val="0pt"/>
      <w:marRight w:val="0pt"/>
      <w:marTop w:val="0pt"/>
      <w:marBottom w:val="0pt"/>
      <w:divBdr>
        <w:top w:val="none" w:sz="0" w:space="0" w:color="auto"/>
        <w:left w:val="none" w:sz="0" w:space="0" w:color="auto"/>
        <w:bottom w:val="none" w:sz="0" w:space="0" w:color="auto"/>
        <w:right w:val="none" w:sz="0" w:space="0" w:color="auto"/>
      </w:divBdr>
    </w:div>
    <w:div w:id="322928363">
      <w:bodyDiv w:val="1"/>
      <w:marLeft w:val="0pt"/>
      <w:marRight w:val="0pt"/>
      <w:marTop w:val="0pt"/>
      <w:marBottom w:val="0pt"/>
      <w:divBdr>
        <w:top w:val="none" w:sz="0" w:space="0" w:color="auto"/>
        <w:left w:val="none" w:sz="0" w:space="0" w:color="auto"/>
        <w:bottom w:val="none" w:sz="0" w:space="0" w:color="auto"/>
        <w:right w:val="none" w:sz="0" w:space="0" w:color="auto"/>
      </w:divBdr>
    </w:div>
    <w:div w:id="326132412">
      <w:bodyDiv w:val="1"/>
      <w:marLeft w:val="0pt"/>
      <w:marRight w:val="0pt"/>
      <w:marTop w:val="0pt"/>
      <w:marBottom w:val="0pt"/>
      <w:divBdr>
        <w:top w:val="none" w:sz="0" w:space="0" w:color="auto"/>
        <w:left w:val="none" w:sz="0" w:space="0" w:color="auto"/>
        <w:bottom w:val="none" w:sz="0" w:space="0" w:color="auto"/>
        <w:right w:val="none" w:sz="0" w:space="0" w:color="auto"/>
      </w:divBdr>
    </w:div>
    <w:div w:id="328213680">
      <w:bodyDiv w:val="1"/>
      <w:marLeft w:val="0pt"/>
      <w:marRight w:val="0pt"/>
      <w:marTop w:val="0pt"/>
      <w:marBottom w:val="0pt"/>
      <w:divBdr>
        <w:top w:val="none" w:sz="0" w:space="0" w:color="auto"/>
        <w:left w:val="none" w:sz="0" w:space="0" w:color="auto"/>
        <w:bottom w:val="none" w:sz="0" w:space="0" w:color="auto"/>
        <w:right w:val="none" w:sz="0" w:space="0" w:color="auto"/>
      </w:divBdr>
    </w:div>
    <w:div w:id="329720982">
      <w:bodyDiv w:val="1"/>
      <w:marLeft w:val="0pt"/>
      <w:marRight w:val="0pt"/>
      <w:marTop w:val="0pt"/>
      <w:marBottom w:val="0pt"/>
      <w:divBdr>
        <w:top w:val="none" w:sz="0" w:space="0" w:color="auto"/>
        <w:left w:val="none" w:sz="0" w:space="0" w:color="auto"/>
        <w:bottom w:val="none" w:sz="0" w:space="0" w:color="auto"/>
        <w:right w:val="none" w:sz="0" w:space="0" w:color="auto"/>
      </w:divBdr>
    </w:div>
    <w:div w:id="330453804">
      <w:bodyDiv w:val="1"/>
      <w:marLeft w:val="0pt"/>
      <w:marRight w:val="0pt"/>
      <w:marTop w:val="0pt"/>
      <w:marBottom w:val="0pt"/>
      <w:divBdr>
        <w:top w:val="none" w:sz="0" w:space="0" w:color="auto"/>
        <w:left w:val="none" w:sz="0" w:space="0" w:color="auto"/>
        <w:bottom w:val="none" w:sz="0" w:space="0" w:color="auto"/>
        <w:right w:val="none" w:sz="0" w:space="0" w:color="auto"/>
      </w:divBdr>
    </w:div>
    <w:div w:id="330565027">
      <w:bodyDiv w:val="1"/>
      <w:marLeft w:val="0pt"/>
      <w:marRight w:val="0pt"/>
      <w:marTop w:val="0pt"/>
      <w:marBottom w:val="0pt"/>
      <w:divBdr>
        <w:top w:val="none" w:sz="0" w:space="0" w:color="auto"/>
        <w:left w:val="none" w:sz="0" w:space="0" w:color="auto"/>
        <w:bottom w:val="none" w:sz="0" w:space="0" w:color="auto"/>
        <w:right w:val="none" w:sz="0" w:space="0" w:color="auto"/>
      </w:divBdr>
    </w:div>
    <w:div w:id="331416915">
      <w:bodyDiv w:val="1"/>
      <w:marLeft w:val="0pt"/>
      <w:marRight w:val="0pt"/>
      <w:marTop w:val="0pt"/>
      <w:marBottom w:val="0pt"/>
      <w:divBdr>
        <w:top w:val="none" w:sz="0" w:space="0" w:color="auto"/>
        <w:left w:val="none" w:sz="0" w:space="0" w:color="auto"/>
        <w:bottom w:val="none" w:sz="0" w:space="0" w:color="auto"/>
        <w:right w:val="none" w:sz="0" w:space="0" w:color="auto"/>
      </w:divBdr>
    </w:div>
    <w:div w:id="332227132">
      <w:bodyDiv w:val="1"/>
      <w:marLeft w:val="0pt"/>
      <w:marRight w:val="0pt"/>
      <w:marTop w:val="0pt"/>
      <w:marBottom w:val="0pt"/>
      <w:divBdr>
        <w:top w:val="none" w:sz="0" w:space="0" w:color="auto"/>
        <w:left w:val="none" w:sz="0" w:space="0" w:color="auto"/>
        <w:bottom w:val="none" w:sz="0" w:space="0" w:color="auto"/>
        <w:right w:val="none" w:sz="0" w:space="0" w:color="auto"/>
      </w:divBdr>
    </w:div>
    <w:div w:id="332680876">
      <w:bodyDiv w:val="1"/>
      <w:marLeft w:val="0pt"/>
      <w:marRight w:val="0pt"/>
      <w:marTop w:val="0pt"/>
      <w:marBottom w:val="0pt"/>
      <w:divBdr>
        <w:top w:val="none" w:sz="0" w:space="0" w:color="auto"/>
        <w:left w:val="none" w:sz="0" w:space="0" w:color="auto"/>
        <w:bottom w:val="none" w:sz="0" w:space="0" w:color="auto"/>
        <w:right w:val="none" w:sz="0" w:space="0" w:color="auto"/>
      </w:divBdr>
    </w:div>
    <w:div w:id="333800490">
      <w:bodyDiv w:val="1"/>
      <w:marLeft w:val="0pt"/>
      <w:marRight w:val="0pt"/>
      <w:marTop w:val="0pt"/>
      <w:marBottom w:val="0pt"/>
      <w:divBdr>
        <w:top w:val="none" w:sz="0" w:space="0" w:color="auto"/>
        <w:left w:val="none" w:sz="0" w:space="0" w:color="auto"/>
        <w:bottom w:val="none" w:sz="0" w:space="0" w:color="auto"/>
        <w:right w:val="none" w:sz="0" w:space="0" w:color="auto"/>
      </w:divBdr>
    </w:div>
    <w:div w:id="334722936">
      <w:bodyDiv w:val="1"/>
      <w:marLeft w:val="0pt"/>
      <w:marRight w:val="0pt"/>
      <w:marTop w:val="0pt"/>
      <w:marBottom w:val="0pt"/>
      <w:divBdr>
        <w:top w:val="none" w:sz="0" w:space="0" w:color="auto"/>
        <w:left w:val="none" w:sz="0" w:space="0" w:color="auto"/>
        <w:bottom w:val="none" w:sz="0" w:space="0" w:color="auto"/>
        <w:right w:val="none" w:sz="0" w:space="0" w:color="auto"/>
      </w:divBdr>
    </w:div>
    <w:div w:id="339509171">
      <w:bodyDiv w:val="1"/>
      <w:marLeft w:val="0pt"/>
      <w:marRight w:val="0pt"/>
      <w:marTop w:val="0pt"/>
      <w:marBottom w:val="0pt"/>
      <w:divBdr>
        <w:top w:val="none" w:sz="0" w:space="0" w:color="auto"/>
        <w:left w:val="none" w:sz="0" w:space="0" w:color="auto"/>
        <w:bottom w:val="none" w:sz="0" w:space="0" w:color="auto"/>
        <w:right w:val="none" w:sz="0" w:space="0" w:color="auto"/>
      </w:divBdr>
    </w:div>
    <w:div w:id="340817273">
      <w:bodyDiv w:val="1"/>
      <w:marLeft w:val="0pt"/>
      <w:marRight w:val="0pt"/>
      <w:marTop w:val="0pt"/>
      <w:marBottom w:val="0pt"/>
      <w:divBdr>
        <w:top w:val="none" w:sz="0" w:space="0" w:color="auto"/>
        <w:left w:val="none" w:sz="0" w:space="0" w:color="auto"/>
        <w:bottom w:val="none" w:sz="0" w:space="0" w:color="auto"/>
        <w:right w:val="none" w:sz="0" w:space="0" w:color="auto"/>
      </w:divBdr>
    </w:div>
    <w:div w:id="341126315">
      <w:bodyDiv w:val="1"/>
      <w:marLeft w:val="0pt"/>
      <w:marRight w:val="0pt"/>
      <w:marTop w:val="0pt"/>
      <w:marBottom w:val="0pt"/>
      <w:divBdr>
        <w:top w:val="none" w:sz="0" w:space="0" w:color="auto"/>
        <w:left w:val="none" w:sz="0" w:space="0" w:color="auto"/>
        <w:bottom w:val="none" w:sz="0" w:space="0" w:color="auto"/>
        <w:right w:val="none" w:sz="0" w:space="0" w:color="auto"/>
      </w:divBdr>
    </w:div>
    <w:div w:id="344331340">
      <w:bodyDiv w:val="1"/>
      <w:marLeft w:val="0pt"/>
      <w:marRight w:val="0pt"/>
      <w:marTop w:val="0pt"/>
      <w:marBottom w:val="0pt"/>
      <w:divBdr>
        <w:top w:val="none" w:sz="0" w:space="0" w:color="auto"/>
        <w:left w:val="none" w:sz="0" w:space="0" w:color="auto"/>
        <w:bottom w:val="none" w:sz="0" w:space="0" w:color="auto"/>
        <w:right w:val="none" w:sz="0" w:space="0" w:color="auto"/>
      </w:divBdr>
    </w:div>
    <w:div w:id="350688445">
      <w:bodyDiv w:val="1"/>
      <w:marLeft w:val="0pt"/>
      <w:marRight w:val="0pt"/>
      <w:marTop w:val="0pt"/>
      <w:marBottom w:val="0pt"/>
      <w:divBdr>
        <w:top w:val="none" w:sz="0" w:space="0" w:color="auto"/>
        <w:left w:val="none" w:sz="0" w:space="0" w:color="auto"/>
        <w:bottom w:val="none" w:sz="0" w:space="0" w:color="auto"/>
        <w:right w:val="none" w:sz="0" w:space="0" w:color="auto"/>
      </w:divBdr>
    </w:div>
    <w:div w:id="352003026">
      <w:bodyDiv w:val="1"/>
      <w:marLeft w:val="0pt"/>
      <w:marRight w:val="0pt"/>
      <w:marTop w:val="0pt"/>
      <w:marBottom w:val="0pt"/>
      <w:divBdr>
        <w:top w:val="none" w:sz="0" w:space="0" w:color="auto"/>
        <w:left w:val="none" w:sz="0" w:space="0" w:color="auto"/>
        <w:bottom w:val="none" w:sz="0" w:space="0" w:color="auto"/>
        <w:right w:val="none" w:sz="0" w:space="0" w:color="auto"/>
      </w:divBdr>
    </w:div>
    <w:div w:id="354114676">
      <w:bodyDiv w:val="1"/>
      <w:marLeft w:val="0pt"/>
      <w:marRight w:val="0pt"/>
      <w:marTop w:val="0pt"/>
      <w:marBottom w:val="0pt"/>
      <w:divBdr>
        <w:top w:val="none" w:sz="0" w:space="0" w:color="auto"/>
        <w:left w:val="none" w:sz="0" w:space="0" w:color="auto"/>
        <w:bottom w:val="none" w:sz="0" w:space="0" w:color="auto"/>
        <w:right w:val="none" w:sz="0" w:space="0" w:color="auto"/>
      </w:divBdr>
    </w:div>
    <w:div w:id="354773857">
      <w:bodyDiv w:val="1"/>
      <w:marLeft w:val="0pt"/>
      <w:marRight w:val="0pt"/>
      <w:marTop w:val="0pt"/>
      <w:marBottom w:val="0pt"/>
      <w:divBdr>
        <w:top w:val="none" w:sz="0" w:space="0" w:color="auto"/>
        <w:left w:val="none" w:sz="0" w:space="0" w:color="auto"/>
        <w:bottom w:val="none" w:sz="0" w:space="0" w:color="auto"/>
        <w:right w:val="none" w:sz="0" w:space="0" w:color="auto"/>
      </w:divBdr>
    </w:div>
    <w:div w:id="356808596">
      <w:bodyDiv w:val="1"/>
      <w:marLeft w:val="0pt"/>
      <w:marRight w:val="0pt"/>
      <w:marTop w:val="0pt"/>
      <w:marBottom w:val="0pt"/>
      <w:divBdr>
        <w:top w:val="none" w:sz="0" w:space="0" w:color="auto"/>
        <w:left w:val="none" w:sz="0" w:space="0" w:color="auto"/>
        <w:bottom w:val="none" w:sz="0" w:space="0" w:color="auto"/>
        <w:right w:val="none" w:sz="0" w:space="0" w:color="auto"/>
      </w:divBdr>
    </w:div>
    <w:div w:id="356933687">
      <w:bodyDiv w:val="1"/>
      <w:marLeft w:val="0pt"/>
      <w:marRight w:val="0pt"/>
      <w:marTop w:val="0pt"/>
      <w:marBottom w:val="0pt"/>
      <w:divBdr>
        <w:top w:val="none" w:sz="0" w:space="0" w:color="auto"/>
        <w:left w:val="none" w:sz="0" w:space="0" w:color="auto"/>
        <w:bottom w:val="none" w:sz="0" w:space="0" w:color="auto"/>
        <w:right w:val="none" w:sz="0" w:space="0" w:color="auto"/>
      </w:divBdr>
    </w:div>
    <w:div w:id="358700492">
      <w:bodyDiv w:val="1"/>
      <w:marLeft w:val="0pt"/>
      <w:marRight w:val="0pt"/>
      <w:marTop w:val="0pt"/>
      <w:marBottom w:val="0pt"/>
      <w:divBdr>
        <w:top w:val="none" w:sz="0" w:space="0" w:color="auto"/>
        <w:left w:val="none" w:sz="0" w:space="0" w:color="auto"/>
        <w:bottom w:val="none" w:sz="0" w:space="0" w:color="auto"/>
        <w:right w:val="none" w:sz="0" w:space="0" w:color="auto"/>
      </w:divBdr>
    </w:div>
    <w:div w:id="359479923">
      <w:bodyDiv w:val="1"/>
      <w:marLeft w:val="0pt"/>
      <w:marRight w:val="0pt"/>
      <w:marTop w:val="0pt"/>
      <w:marBottom w:val="0pt"/>
      <w:divBdr>
        <w:top w:val="none" w:sz="0" w:space="0" w:color="auto"/>
        <w:left w:val="none" w:sz="0" w:space="0" w:color="auto"/>
        <w:bottom w:val="none" w:sz="0" w:space="0" w:color="auto"/>
        <w:right w:val="none" w:sz="0" w:space="0" w:color="auto"/>
      </w:divBdr>
    </w:div>
    <w:div w:id="360012770">
      <w:bodyDiv w:val="1"/>
      <w:marLeft w:val="0pt"/>
      <w:marRight w:val="0pt"/>
      <w:marTop w:val="0pt"/>
      <w:marBottom w:val="0pt"/>
      <w:divBdr>
        <w:top w:val="none" w:sz="0" w:space="0" w:color="auto"/>
        <w:left w:val="none" w:sz="0" w:space="0" w:color="auto"/>
        <w:bottom w:val="none" w:sz="0" w:space="0" w:color="auto"/>
        <w:right w:val="none" w:sz="0" w:space="0" w:color="auto"/>
      </w:divBdr>
    </w:div>
    <w:div w:id="365329332">
      <w:bodyDiv w:val="1"/>
      <w:marLeft w:val="0pt"/>
      <w:marRight w:val="0pt"/>
      <w:marTop w:val="0pt"/>
      <w:marBottom w:val="0pt"/>
      <w:divBdr>
        <w:top w:val="none" w:sz="0" w:space="0" w:color="auto"/>
        <w:left w:val="none" w:sz="0" w:space="0" w:color="auto"/>
        <w:bottom w:val="none" w:sz="0" w:space="0" w:color="auto"/>
        <w:right w:val="none" w:sz="0" w:space="0" w:color="auto"/>
      </w:divBdr>
    </w:div>
    <w:div w:id="365760077">
      <w:bodyDiv w:val="1"/>
      <w:marLeft w:val="0pt"/>
      <w:marRight w:val="0pt"/>
      <w:marTop w:val="0pt"/>
      <w:marBottom w:val="0pt"/>
      <w:divBdr>
        <w:top w:val="none" w:sz="0" w:space="0" w:color="auto"/>
        <w:left w:val="none" w:sz="0" w:space="0" w:color="auto"/>
        <w:bottom w:val="none" w:sz="0" w:space="0" w:color="auto"/>
        <w:right w:val="none" w:sz="0" w:space="0" w:color="auto"/>
      </w:divBdr>
    </w:div>
    <w:div w:id="369451801">
      <w:bodyDiv w:val="1"/>
      <w:marLeft w:val="0pt"/>
      <w:marRight w:val="0pt"/>
      <w:marTop w:val="0pt"/>
      <w:marBottom w:val="0pt"/>
      <w:divBdr>
        <w:top w:val="none" w:sz="0" w:space="0" w:color="auto"/>
        <w:left w:val="none" w:sz="0" w:space="0" w:color="auto"/>
        <w:bottom w:val="none" w:sz="0" w:space="0" w:color="auto"/>
        <w:right w:val="none" w:sz="0" w:space="0" w:color="auto"/>
      </w:divBdr>
    </w:div>
    <w:div w:id="371542336">
      <w:bodyDiv w:val="1"/>
      <w:marLeft w:val="0pt"/>
      <w:marRight w:val="0pt"/>
      <w:marTop w:val="0pt"/>
      <w:marBottom w:val="0pt"/>
      <w:divBdr>
        <w:top w:val="none" w:sz="0" w:space="0" w:color="auto"/>
        <w:left w:val="none" w:sz="0" w:space="0" w:color="auto"/>
        <w:bottom w:val="none" w:sz="0" w:space="0" w:color="auto"/>
        <w:right w:val="none" w:sz="0" w:space="0" w:color="auto"/>
      </w:divBdr>
    </w:div>
    <w:div w:id="372847530">
      <w:bodyDiv w:val="1"/>
      <w:marLeft w:val="0pt"/>
      <w:marRight w:val="0pt"/>
      <w:marTop w:val="0pt"/>
      <w:marBottom w:val="0pt"/>
      <w:divBdr>
        <w:top w:val="none" w:sz="0" w:space="0" w:color="auto"/>
        <w:left w:val="none" w:sz="0" w:space="0" w:color="auto"/>
        <w:bottom w:val="none" w:sz="0" w:space="0" w:color="auto"/>
        <w:right w:val="none" w:sz="0" w:space="0" w:color="auto"/>
      </w:divBdr>
    </w:div>
    <w:div w:id="373311478">
      <w:bodyDiv w:val="1"/>
      <w:marLeft w:val="0pt"/>
      <w:marRight w:val="0pt"/>
      <w:marTop w:val="0pt"/>
      <w:marBottom w:val="0pt"/>
      <w:divBdr>
        <w:top w:val="none" w:sz="0" w:space="0" w:color="auto"/>
        <w:left w:val="none" w:sz="0" w:space="0" w:color="auto"/>
        <w:bottom w:val="none" w:sz="0" w:space="0" w:color="auto"/>
        <w:right w:val="none" w:sz="0" w:space="0" w:color="auto"/>
      </w:divBdr>
    </w:div>
    <w:div w:id="375785890">
      <w:bodyDiv w:val="1"/>
      <w:marLeft w:val="0pt"/>
      <w:marRight w:val="0pt"/>
      <w:marTop w:val="0pt"/>
      <w:marBottom w:val="0pt"/>
      <w:divBdr>
        <w:top w:val="none" w:sz="0" w:space="0" w:color="auto"/>
        <w:left w:val="none" w:sz="0" w:space="0" w:color="auto"/>
        <w:bottom w:val="none" w:sz="0" w:space="0" w:color="auto"/>
        <w:right w:val="none" w:sz="0" w:space="0" w:color="auto"/>
      </w:divBdr>
    </w:div>
    <w:div w:id="376785894">
      <w:bodyDiv w:val="1"/>
      <w:marLeft w:val="0pt"/>
      <w:marRight w:val="0pt"/>
      <w:marTop w:val="0pt"/>
      <w:marBottom w:val="0pt"/>
      <w:divBdr>
        <w:top w:val="none" w:sz="0" w:space="0" w:color="auto"/>
        <w:left w:val="none" w:sz="0" w:space="0" w:color="auto"/>
        <w:bottom w:val="none" w:sz="0" w:space="0" w:color="auto"/>
        <w:right w:val="none" w:sz="0" w:space="0" w:color="auto"/>
      </w:divBdr>
    </w:div>
    <w:div w:id="377556486">
      <w:bodyDiv w:val="1"/>
      <w:marLeft w:val="0pt"/>
      <w:marRight w:val="0pt"/>
      <w:marTop w:val="0pt"/>
      <w:marBottom w:val="0pt"/>
      <w:divBdr>
        <w:top w:val="none" w:sz="0" w:space="0" w:color="auto"/>
        <w:left w:val="none" w:sz="0" w:space="0" w:color="auto"/>
        <w:bottom w:val="none" w:sz="0" w:space="0" w:color="auto"/>
        <w:right w:val="none" w:sz="0" w:space="0" w:color="auto"/>
      </w:divBdr>
    </w:div>
    <w:div w:id="379133809">
      <w:bodyDiv w:val="1"/>
      <w:marLeft w:val="0pt"/>
      <w:marRight w:val="0pt"/>
      <w:marTop w:val="0pt"/>
      <w:marBottom w:val="0pt"/>
      <w:divBdr>
        <w:top w:val="none" w:sz="0" w:space="0" w:color="auto"/>
        <w:left w:val="none" w:sz="0" w:space="0" w:color="auto"/>
        <w:bottom w:val="none" w:sz="0" w:space="0" w:color="auto"/>
        <w:right w:val="none" w:sz="0" w:space="0" w:color="auto"/>
      </w:divBdr>
    </w:div>
    <w:div w:id="380524219">
      <w:bodyDiv w:val="1"/>
      <w:marLeft w:val="0pt"/>
      <w:marRight w:val="0pt"/>
      <w:marTop w:val="0pt"/>
      <w:marBottom w:val="0pt"/>
      <w:divBdr>
        <w:top w:val="none" w:sz="0" w:space="0" w:color="auto"/>
        <w:left w:val="none" w:sz="0" w:space="0" w:color="auto"/>
        <w:bottom w:val="none" w:sz="0" w:space="0" w:color="auto"/>
        <w:right w:val="none" w:sz="0" w:space="0" w:color="auto"/>
      </w:divBdr>
    </w:div>
    <w:div w:id="380635666">
      <w:bodyDiv w:val="1"/>
      <w:marLeft w:val="0pt"/>
      <w:marRight w:val="0pt"/>
      <w:marTop w:val="0pt"/>
      <w:marBottom w:val="0pt"/>
      <w:divBdr>
        <w:top w:val="none" w:sz="0" w:space="0" w:color="auto"/>
        <w:left w:val="none" w:sz="0" w:space="0" w:color="auto"/>
        <w:bottom w:val="none" w:sz="0" w:space="0" w:color="auto"/>
        <w:right w:val="none" w:sz="0" w:space="0" w:color="auto"/>
      </w:divBdr>
    </w:div>
    <w:div w:id="381056950">
      <w:bodyDiv w:val="1"/>
      <w:marLeft w:val="0pt"/>
      <w:marRight w:val="0pt"/>
      <w:marTop w:val="0pt"/>
      <w:marBottom w:val="0pt"/>
      <w:divBdr>
        <w:top w:val="none" w:sz="0" w:space="0" w:color="auto"/>
        <w:left w:val="none" w:sz="0" w:space="0" w:color="auto"/>
        <w:bottom w:val="none" w:sz="0" w:space="0" w:color="auto"/>
        <w:right w:val="none" w:sz="0" w:space="0" w:color="auto"/>
      </w:divBdr>
    </w:div>
    <w:div w:id="381943878">
      <w:bodyDiv w:val="1"/>
      <w:marLeft w:val="0pt"/>
      <w:marRight w:val="0pt"/>
      <w:marTop w:val="0pt"/>
      <w:marBottom w:val="0pt"/>
      <w:divBdr>
        <w:top w:val="none" w:sz="0" w:space="0" w:color="auto"/>
        <w:left w:val="none" w:sz="0" w:space="0" w:color="auto"/>
        <w:bottom w:val="none" w:sz="0" w:space="0" w:color="auto"/>
        <w:right w:val="none" w:sz="0" w:space="0" w:color="auto"/>
      </w:divBdr>
    </w:div>
    <w:div w:id="385033078">
      <w:bodyDiv w:val="1"/>
      <w:marLeft w:val="0pt"/>
      <w:marRight w:val="0pt"/>
      <w:marTop w:val="0pt"/>
      <w:marBottom w:val="0pt"/>
      <w:divBdr>
        <w:top w:val="none" w:sz="0" w:space="0" w:color="auto"/>
        <w:left w:val="none" w:sz="0" w:space="0" w:color="auto"/>
        <w:bottom w:val="none" w:sz="0" w:space="0" w:color="auto"/>
        <w:right w:val="none" w:sz="0" w:space="0" w:color="auto"/>
      </w:divBdr>
    </w:div>
    <w:div w:id="388726583">
      <w:bodyDiv w:val="1"/>
      <w:marLeft w:val="0pt"/>
      <w:marRight w:val="0pt"/>
      <w:marTop w:val="0pt"/>
      <w:marBottom w:val="0pt"/>
      <w:divBdr>
        <w:top w:val="none" w:sz="0" w:space="0" w:color="auto"/>
        <w:left w:val="none" w:sz="0" w:space="0" w:color="auto"/>
        <w:bottom w:val="none" w:sz="0" w:space="0" w:color="auto"/>
        <w:right w:val="none" w:sz="0" w:space="0" w:color="auto"/>
      </w:divBdr>
    </w:div>
    <w:div w:id="389378314">
      <w:bodyDiv w:val="1"/>
      <w:marLeft w:val="0pt"/>
      <w:marRight w:val="0pt"/>
      <w:marTop w:val="0pt"/>
      <w:marBottom w:val="0pt"/>
      <w:divBdr>
        <w:top w:val="none" w:sz="0" w:space="0" w:color="auto"/>
        <w:left w:val="none" w:sz="0" w:space="0" w:color="auto"/>
        <w:bottom w:val="none" w:sz="0" w:space="0" w:color="auto"/>
        <w:right w:val="none" w:sz="0" w:space="0" w:color="auto"/>
      </w:divBdr>
    </w:div>
    <w:div w:id="389497140">
      <w:bodyDiv w:val="1"/>
      <w:marLeft w:val="0pt"/>
      <w:marRight w:val="0pt"/>
      <w:marTop w:val="0pt"/>
      <w:marBottom w:val="0pt"/>
      <w:divBdr>
        <w:top w:val="none" w:sz="0" w:space="0" w:color="auto"/>
        <w:left w:val="none" w:sz="0" w:space="0" w:color="auto"/>
        <w:bottom w:val="none" w:sz="0" w:space="0" w:color="auto"/>
        <w:right w:val="none" w:sz="0" w:space="0" w:color="auto"/>
      </w:divBdr>
    </w:div>
    <w:div w:id="390353701">
      <w:bodyDiv w:val="1"/>
      <w:marLeft w:val="0pt"/>
      <w:marRight w:val="0pt"/>
      <w:marTop w:val="0pt"/>
      <w:marBottom w:val="0pt"/>
      <w:divBdr>
        <w:top w:val="none" w:sz="0" w:space="0" w:color="auto"/>
        <w:left w:val="none" w:sz="0" w:space="0" w:color="auto"/>
        <w:bottom w:val="none" w:sz="0" w:space="0" w:color="auto"/>
        <w:right w:val="none" w:sz="0" w:space="0" w:color="auto"/>
      </w:divBdr>
    </w:div>
    <w:div w:id="392242006">
      <w:bodyDiv w:val="1"/>
      <w:marLeft w:val="0pt"/>
      <w:marRight w:val="0pt"/>
      <w:marTop w:val="0pt"/>
      <w:marBottom w:val="0pt"/>
      <w:divBdr>
        <w:top w:val="none" w:sz="0" w:space="0" w:color="auto"/>
        <w:left w:val="none" w:sz="0" w:space="0" w:color="auto"/>
        <w:bottom w:val="none" w:sz="0" w:space="0" w:color="auto"/>
        <w:right w:val="none" w:sz="0" w:space="0" w:color="auto"/>
      </w:divBdr>
    </w:div>
    <w:div w:id="392319547">
      <w:bodyDiv w:val="1"/>
      <w:marLeft w:val="0pt"/>
      <w:marRight w:val="0pt"/>
      <w:marTop w:val="0pt"/>
      <w:marBottom w:val="0pt"/>
      <w:divBdr>
        <w:top w:val="none" w:sz="0" w:space="0" w:color="auto"/>
        <w:left w:val="none" w:sz="0" w:space="0" w:color="auto"/>
        <w:bottom w:val="none" w:sz="0" w:space="0" w:color="auto"/>
        <w:right w:val="none" w:sz="0" w:space="0" w:color="auto"/>
      </w:divBdr>
    </w:div>
    <w:div w:id="394818252">
      <w:bodyDiv w:val="1"/>
      <w:marLeft w:val="0pt"/>
      <w:marRight w:val="0pt"/>
      <w:marTop w:val="0pt"/>
      <w:marBottom w:val="0pt"/>
      <w:divBdr>
        <w:top w:val="none" w:sz="0" w:space="0" w:color="auto"/>
        <w:left w:val="none" w:sz="0" w:space="0" w:color="auto"/>
        <w:bottom w:val="none" w:sz="0" w:space="0" w:color="auto"/>
        <w:right w:val="none" w:sz="0" w:space="0" w:color="auto"/>
      </w:divBdr>
    </w:div>
    <w:div w:id="397559209">
      <w:bodyDiv w:val="1"/>
      <w:marLeft w:val="0pt"/>
      <w:marRight w:val="0pt"/>
      <w:marTop w:val="0pt"/>
      <w:marBottom w:val="0pt"/>
      <w:divBdr>
        <w:top w:val="none" w:sz="0" w:space="0" w:color="auto"/>
        <w:left w:val="none" w:sz="0" w:space="0" w:color="auto"/>
        <w:bottom w:val="none" w:sz="0" w:space="0" w:color="auto"/>
        <w:right w:val="none" w:sz="0" w:space="0" w:color="auto"/>
      </w:divBdr>
    </w:div>
    <w:div w:id="398525616">
      <w:bodyDiv w:val="1"/>
      <w:marLeft w:val="0pt"/>
      <w:marRight w:val="0pt"/>
      <w:marTop w:val="0pt"/>
      <w:marBottom w:val="0pt"/>
      <w:divBdr>
        <w:top w:val="none" w:sz="0" w:space="0" w:color="auto"/>
        <w:left w:val="none" w:sz="0" w:space="0" w:color="auto"/>
        <w:bottom w:val="none" w:sz="0" w:space="0" w:color="auto"/>
        <w:right w:val="none" w:sz="0" w:space="0" w:color="auto"/>
      </w:divBdr>
    </w:div>
    <w:div w:id="401298083">
      <w:bodyDiv w:val="1"/>
      <w:marLeft w:val="0pt"/>
      <w:marRight w:val="0pt"/>
      <w:marTop w:val="0pt"/>
      <w:marBottom w:val="0pt"/>
      <w:divBdr>
        <w:top w:val="none" w:sz="0" w:space="0" w:color="auto"/>
        <w:left w:val="none" w:sz="0" w:space="0" w:color="auto"/>
        <w:bottom w:val="none" w:sz="0" w:space="0" w:color="auto"/>
        <w:right w:val="none" w:sz="0" w:space="0" w:color="auto"/>
      </w:divBdr>
    </w:div>
    <w:div w:id="402602309">
      <w:bodyDiv w:val="1"/>
      <w:marLeft w:val="0pt"/>
      <w:marRight w:val="0pt"/>
      <w:marTop w:val="0pt"/>
      <w:marBottom w:val="0pt"/>
      <w:divBdr>
        <w:top w:val="none" w:sz="0" w:space="0" w:color="auto"/>
        <w:left w:val="none" w:sz="0" w:space="0" w:color="auto"/>
        <w:bottom w:val="none" w:sz="0" w:space="0" w:color="auto"/>
        <w:right w:val="none" w:sz="0" w:space="0" w:color="auto"/>
      </w:divBdr>
    </w:div>
    <w:div w:id="403530317">
      <w:bodyDiv w:val="1"/>
      <w:marLeft w:val="0pt"/>
      <w:marRight w:val="0pt"/>
      <w:marTop w:val="0pt"/>
      <w:marBottom w:val="0pt"/>
      <w:divBdr>
        <w:top w:val="none" w:sz="0" w:space="0" w:color="auto"/>
        <w:left w:val="none" w:sz="0" w:space="0" w:color="auto"/>
        <w:bottom w:val="none" w:sz="0" w:space="0" w:color="auto"/>
        <w:right w:val="none" w:sz="0" w:space="0" w:color="auto"/>
      </w:divBdr>
    </w:div>
    <w:div w:id="411394912">
      <w:bodyDiv w:val="1"/>
      <w:marLeft w:val="0pt"/>
      <w:marRight w:val="0pt"/>
      <w:marTop w:val="0pt"/>
      <w:marBottom w:val="0pt"/>
      <w:divBdr>
        <w:top w:val="none" w:sz="0" w:space="0" w:color="auto"/>
        <w:left w:val="none" w:sz="0" w:space="0" w:color="auto"/>
        <w:bottom w:val="none" w:sz="0" w:space="0" w:color="auto"/>
        <w:right w:val="none" w:sz="0" w:space="0" w:color="auto"/>
      </w:divBdr>
    </w:div>
    <w:div w:id="411439350">
      <w:bodyDiv w:val="1"/>
      <w:marLeft w:val="0pt"/>
      <w:marRight w:val="0pt"/>
      <w:marTop w:val="0pt"/>
      <w:marBottom w:val="0pt"/>
      <w:divBdr>
        <w:top w:val="none" w:sz="0" w:space="0" w:color="auto"/>
        <w:left w:val="none" w:sz="0" w:space="0" w:color="auto"/>
        <w:bottom w:val="none" w:sz="0" w:space="0" w:color="auto"/>
        <w:right w:val="none" w:sz="0" w:space="0" w:color="auto"/>
      </w:divBdr>
    </w:div>
    <w:div w:id="411514653">
      <w:bodyDiv w:val="1"/>
      <w:marLeft w:val="0pt"/>
      <w:marRight w:val="0pt"/>
      <w:marTop w:val="0pt"/>
      <w:marBottom w:val="0pt"/>
      <w:divBdr>
        <w:top w:val="none" w:sz="0" w:space="0" w:color="auto"/>
        <w:left w:val="none" w:sz="0" w:space="0" w:color="auto"/>
        <w:bottom w:val="none" w:sz="0" w:space="0" w:color="auto"/>
        <w:right w:val="none" w:sz="0" w:space="0" w:color="auto"/>
      </w:divBdr>
    </w:div>
    <w:div w:id="411702832">
      <w:bodyDiv w:val="1"/>
      <w:marLeft w:val="0pt"/>
      <w:marRight w:val="0pt"/>
      <w:marTop w:val="0pt"/>
      <w:marBottom w:val="0pt"/>
      <w:divBdr>
        <w:top w:val="none" w:sz="0" w:space="0" w:color="auto"/>
        <w:left w:val="none" w:sz="0" w:space="0" w:color="auto"/>
        <w:bottom w:val="none" w:sz="0" w:space="0" w:color="auto"/>
        <w:right w:val="none" w:sz="0" w:space="0" w:color="auto"/>
      </w:divBdr>
    </w:div>
    <w:div w:id="412824120">
      <w:bodyDiv w:val="1"/>
      <w:marLeft w:val="0pt"/>
      <w:marRight w:val="0pt"/>
      <w:marTop w:val="0pt"/>
      <w:marBottom w:val="0pt"/>
      <w:divBdr>
        <w:top w:val="none" w:sz="0" w:space="0" w:color="auto"/>
        <w:left w:val="none" w:sz="0" w:space="0" w:color="auto"/>
        <w:bottom w:val="none" w:sz="0" w:space="0" w:color="auto"/>
        <w:right w:val="none" w:sz="0" w:space="0" w:color="auto"/>
      </w:divBdr>
    </w:div>
    <w:div w:id="413164058">
      <w:bodyDiv w:val="1"/>
      <w:marLeft w:val="0pt"/>
      <w:marRight w:val="0pt"/>
      <w:marTop w:val="0pt"/>
      <w:marBottom w:val="0pt"/>
      <w:divBdr>
        <w:top w:val="none" w:sz="0" w:space="0" w:color="auto"/>
        <w:left w:val="none" w:sz="0" w:space="0" w:color="auto"/>
        <w:bottom w:val="none" w:sz="0" w:space="0" w:color="auto"/>
        <w:right w:val="none" w:sz="0" w:space="0" w:color="auto"/>
      </w:divBdr>
    </w:div>
    <w:div w:id="415518555">
      <w:bodyDiv w:val="1"/>
      <w:marLeft w:val="0pt"/>
      <w:marRight w:val="0pt"/>
      <w:marTop w:val="0pt"/>
      <w:marBottom w:val="0pt"/>
      <w:divBdr>
        <w:top w:val="none" w:sz="0" w:space="0" w:color="auto"/>
        <w:left w:val="none" w:sz="0" w:space="0" w:color="auto"/>
        <w:bottom w:val="none" w:sz="0" w:space="0" w:color="auto"/>
        <w:right w:val="none" w:sz="0" w:space="0" w:color="auto"/>
      </w:divBdr>
    </w:div>
    <w:div w:id="415830401">
      <w:bodyDiv w:val="1"/>
      <w:marLeft w:val="0pt"/>
      <w:marRight w:val="0pt"/>
      <w:marTop w:val="0pt"/>
      <w:marBottom w:val="0pt"/>
      <w:divBdr>
        <w:top w:val="none" w:sz="0" w:space="0" w:color="auto"/>
        <w:left w:val="none" w:sz="0" w:space="0" w:color="auto"/>
        <w:bottom w:val="none" w:sz="0" w:space="0" w:color="auto"/>
        <w:right w:val="none" w:sz="0" w:space="0" w:color="auto"/>
      </w:divBdr>
    </w:div>
    <w:div w:id="420881512">
      <w:bodyDiv w:val="1"/>
      <w:marLeft w:val="0pt"/>
      <w:marRight w:val="0pt"/>
      <w:marTop w:val="0pt"/>
      <w:marBottom w:val="0pt"/>
      <w:divBdr>
        <w:top w:val="none" w:sz="0" w:space="0" w:color="auto"/>
        <w:left w:val="none" w:sz="0" w:space="0" w:color="auto"/>
        <w:bottom w:val="none" w:sz="0" w:space="0" w:color="auto"/>
        <w:right w:val="none" w:sz="0" w:space="0" w:color="auto"/>
      </w:divBdr>
    </w:div>
    <w:div w:id="421268725">
      <w:bodyDiv w:val="1"/>
      <w:marLeft w:val="0pt"/>
      <w:marRight w:val="0pt"/>
      <w:marTop w:val="0pt"/>
      <w:marBottom w:val="0pt"/>
      <w:divBdr>
        <w:top w:val="none" w:sz="0" w:space="0" w:color="auto"/>
        <w:left w:val="none" w:sz="0" w:space="0" w:color="auto"/>
        <w:bottom w:val="none" w:sz="0" w:space="0" w:color="auto"/>
        <w:right w:val="none" w:sz="0" w:space="0" w:color="auto"/>
      </w:divBdr>
    </w:div>
    <w:div w:id="421335113">
      <w:bodyDiv w:val="1"/>
      <w:marLeft w:val="0pt"/>
      <w:marRight w:val="0pt"/>
      <w:marTop w:val="0pt"/>
      <w:marBottom w:val="0pt"/>
      <w:divBdr>
        <w:top w:val="none" w:sz="0" w:space="0" w:color="auto"/>
        <w:left w:val="none" w:sz="0" w:space="0" w:color="auto"/>
        <w:bottom w:val="none" w:sz="0" w:space="0" w:color="auto"/>
        <w:right w:val="none" w:sz="0" w:space="0" w:color="auto"/>
      </w:divBdr>
    </w:div>
    <w:div w:id="424418565">
      <w:bodyDiv w:val="1"/>
      <w:marLeft w:val="0pt"/>
      <w:marRight w:val="0pt"/>
      <w:marTop w:val="0pt"/>
      <w:marBottom w:val="0pt"/>
      <w:divBdr>
        <w:top w:val="none" w:sz="0" w:space="0" w:color="auto"/>
        <w:left w:val="none" w:sz="0" w:space="0" w:color="auto"/>
        <w:bottom w:val="none" w:sz="0" w:space="0" w:color="auto"/>
        <w:right w:val="none" w:sz="0" w:space="0" w:color="auto"/>
      </w:divBdr>
    </w:div>
    <w:div w:id="431704024">
      <w:bodyDiv w:val="1"/>
      <w:marLeft w:val="0pt"/>
      <w:marRight w:val="0pt"/>
      <w:marTop w:val="0pt"/>
      <w:marBottom w:val="0pt"/>
      <w:divBdr>
        <w:top w:val="none" w:sz="0" w:space="0" w:color="auto"/>
        <w:left w:val="none" w:sz="0" w:space="0" w:color="auto"/>
        <w:bottom w:val="none" w:sz="0" w:space="0" w:color="auto"/>
        <w:right w:val="none" w:sz="0" w:space="0" w:color="auto"/>
      </w:divBdr>
    </w:div>
    <w:div w:id="431974143">
      <w:bodyDiv w:val="1"/>
      <w:marLeft w:val="0pt"/>
      <w:marRight w:val="0pt"/>
      <w:marTop w:val="0pt"/>
      <w:marBottom w:val="0pt"/>
      <w:divBdr>
        <w:top w:val="none" w:sz="0" w:space="0" w:color="auto"/>
        <w:left w:val="none" w:sz="0" w:space="0" w:color="auto"/>
        <w:bottom w:val="none" w:sz="0" w:space="0" w:color="auto"/>
        <w:right w:val="none" w:sz="0" w:space="0" w:color="auto"/>
      </w:divBdr>
    </w:div>
    <w:div w:id="433549701">
      <w:bodyDiv w:val="1"/>
      <w:marLeft w:val="0pt"/>
      <w:marRight w:val="0pt"/>
      <w:marTop w:val="0pt"/>
      <w:marBottom w:val="0pt"/>
      <w:divBdr>
        <w:top w:val="none" w:sz="0" w:space="0" w:color="auto"/>
        <w:left w:val="none" w:sz="0" w:space="0" w:color="auto"/>
        <w:bottom w:val="none" w:sz="0" w:space="0" w:color="auto"/>
        <w:right w:val="none" w:sz="0" w:space="0" w:color="auto"/>
      </w:divBdr>
    </w:div>
    <w:div w:id="434638670">
      <w:bodyDiv w:val="1"/>
      <w:marLeft w:val="0pt"/>
      <w:marRight w:val="0pt"/>
      <w:marTop w:val="0pt"/>
      <w:marBottom w:val="0pt"/>
      <w:divBdr>
        <w:top w:val="none" w:sz="0" w:space="0" w:color="auto"/>
        <w:left w:val="none" w:sz="0" w:space="0" w:color="auto"/>
        <w:bottom w:val="none" w:sz="0" w:space="0" w:color="auto"/>
        <w:right w:val="none" w:sz="0" w:space="0" w:color="auto"/>
      </w:divBdr>
    </w:div>
    <w:div w:id="438571644">
      <w:bodyDiv w:val="1"/>
      <w:marLeft w:val="0pt"/>
      <w:marRight w:val="0pt"/>
      <w:marTop w:val="0pt"/>
      <w:marBottom w:val="0pt"/>
      <w:divBdr>
        <w:top w:val="none" w:sz="0" w:space="0" w:color="auto"/>
        <w:left w:val="none" w:sz="0" w:space="0" w:color="auto"/>
        <w:bottom w:val="none" w:sz="0" w:space="0" w:color="auto"/>
        <w:right w:val="none" w:sz="0" w:space="0" w:color="auto"/>
      </w:divBdr>
    </w:div>
    <w:div w:id="440608627">
      <w:bodyDiv w:val="1"/>
      <w:marLeft w:val="0pt"/>
      <w:marRight w:val="0pt"/>
      <w:marTop w:val="0pt"/>
      <w:marBottom w:val="0pt"/>
      <w:divBdr>
        <w:top w:val="none" w:sz="0" w:space="0" w:color="auto"/>
        <w:left w:val="none" w:sz="0" w:space="0" w:color="auto"/>
        <w:bottom w:val="none" w:sz="0" w:space="0" w:color="auto"/>
        <w:right w:val="none" w:sz="0" w:space="0" w:color="auto"/>
      </w:divBdr>
    </w:div>
    <w:div w:id="440686434">
      <w:bodyDiv w:val="1"/>
      <w:marLeft w:val="0pt"/>
      <w:marRight w:val="0pt"/>
      <w:marTop w:val="0pt"/>
      <w:marBottom w:val="0pt"/>
      <w:divBdr>
        <w:top w:val="none" w:sz="0" w:space="0" w:color="auto"/>
        <w:left w:val="none" w:sz="0" w:space="0" w:color="auto"/>
        <w:bottom w:val="none" w:sz="0" w:space="0" w:color="auto"/>
        <w:right w:val="none" w:sz="0" w:space="0" w:color="auto"/>
      </w:divBdr>
    </w:div>
    <w:div w:id="441269328">
      <w:bodyDiv w:val="1"/>
      <w:marLeft w:val="0pt"/>
      <w:marRight w:val="0pt"/>
      <w:marTop w:val="0pt"/>
      <w:marBottom w:val="0pt"/>
      <w:divBdr>
        <w:top w:val="none" w:sz="0" w:space="0" w:color="auto"/>
        <w:left w:val="none" w:sz="0" w:space="0" w:color="auto"/>
        <w:bottom w:val="none" w:sz="0" w:space="0" w:color="auto"/>
        <w:right w:val="none" w:sz="0" w:space="0" w:color="auto"/>
      </w:divBdr>
    </w:div>
    <w:div w:id="443236439">
      <w:bodyDiv w:val="1"/>
      <w:marLeft w:val="0pt"/>
      <w:marRight w:val="0pt"/>
      <w:marTop w:val="0pt"/>
      <w:marBottom w:val="0pt"/>
      <w:divBdr>
        <w:top w:val="none" w:sz="0" w:space="0" w:color="auto"/>
        <w:left w:val="none" w:sz="0" w:space="0" w:color="auto"/>
        <w:bottom w:val="none" w:sz="0" w:space="0" w:color="auto"/>
        <w:right w:val="none" w:sz="0" w:space="0" w:color="auto"/>
      </w:divBdr>
    </w:div>
    <w:div w:id="447049519">
      <w:bodyDiv w:val="1"/>
      <w:marLeft w:val="0pt"/>
      <w:marRight w:val="0pt"/>
      <w:marTop w:val="0pt"/>
      <w:marBottom w:val="0pt"/>
      <w:divBdr>
        <w:top w:val="none" w:sz="0" w:space="0" w:color="auto"/>
        <w:left w:val="none" w:sz="0" w:space="0" w:color="auto"/>
        <w:bottom w:val="none" w:sz="0" w:space="0" w:color="auto"/>
        <w:right w:val="none" w:sz="0" w:space="0" w:color="auto"/>
      </w:divBdr>
    </w:div>
    <w:div w:id="454645530">
      <w:bodyDiv w:val="1"/>
      <w:marLeft w:val="0pt"/>
      <w:marRight w:val="0pt"/>
      <w:marTop w:val="0pt"/>
      <w:marBottom w:val="0pt"/>
      <w:divBdr>
        <w:top w:val="none" w:sz="0" w:space="0" w:color="auto"/>
        <w:left w:val="none" w:sz="0" w:space="0" w:color="auto"/>
        <w:bottom w:val="none" w:sz="0" w:space="0" w:color="auto"/>
        <w:right w:val="none" w:sz="0" w:space="0" w:color="auto"/>
      </w:divBdr>
    </w:div>
    <w:div w:id="457341438">
      <w:bodyDiv w:val="1"/>
      <w:marLeft w:val="0pt"/>
      <w:marRight w:val="0pt"/>
      <w:marTop w:val="0pt"/>
      <w:marBottom w:val="0pt"/>
      <w:divBdr>
        <w:top w:val="none" w:sz="0" w:space="0" w:color="auto"/>
        <w:left w:val="none" w:sz="0" w:space="0" w:color="auto"/>
        <w:bottom w:val="none" w:sz="0" w:space="0" w:color="auto"/>
        <w:right w:val="none" w:sz="0" w:space="0" w:color="auto"/>
      </w:divBdr>
    </w:div>
    <w:div w:id="460154531">
      <w:bodyDiv w:val="1"/>
      <w:marLeft w:val="0pt"/>
      <w:marRight w:val="0pt"/>
      <w:marTop w:val="0pt"/>
      <w:marBottom w:val="0pt"/>
      <w:divBdr>
        <w:top w:val="none" w:sz="0" w:space="0" w:color="auto"/>
        <w:left w:val="none" w:sz="0" w:space="0" w:color="auto"/>
        <w:bottom w:val="none" w:sz="0" w:space="0" w:color="auto"/>
        <w:right w:val="none" w:sz="0" w:space="0" w:color="auto"/>
      </w:divBdr>
    </w:div>
    <w:div w:id="461122646">
      <w:bodyDiv w:val="1"/>
      <w:marLeft w:val="0pt"/>
      <w:marRight w:val="0pt"/>
      <w:marTop w:val="0pt"/>
      <w:marBottom w:val="0pt"/>
      <w:divBdr>
        <w:top w:val="none" w:sz="0" w:space="0" w:color="auto"/>
        <w:left w:val="none" w:sz="0" w:space="0" w:color="auto"/>
        <w:bottom w:val="none" w:sz="0" w:space="0" w:color="auto"/>
        <w:right w:val="none" w:sz="0" w:space="0" w:color="auto"/>
      </w:divBdr>
    </w:div>
    <w:div w:id="464079376">
      <w:bodyDiv w:val="1"/>
      <w:marLeft w:val="0pt"/>
      <w:marRight w:val="0pt"/>
      <w:marTop w:val="0pt"/>
      <w:marBottom w:val="0pt"/>
      <w:divBdr>
        <w:top w:val="none" w:sz="0" w:space="0" w:color="auto"/>
        <w:left w:val="none" w:sz="0" w:space="0" w:color="auto"/>
        <w:bottom w:val="none" w:sz="0" w:space="0" w:color="auto"/>
        <w:right w:val="none" w:sz="0" w:space="0" w:color="auto"/>
      </w:divBdr>
    </w:div>
    <w:div w:id="467554231">
      <w:bodyDiv w:val="1"/>
      <w:marLeft w:val="0pt"/>
      <w:marRight w:val="0pt"/>
      <w:marTop w:val="0pt"/>
      <w:marBottom w:val="0pt"/>
      <w:divBdr>
        <w:top w:val="none" w:sz="0" w:space="0" w:color="auto"/>
        <w:left w:val="none" w:sz="0" w:space="0" w:color="auto"/>
        <w:bottom w:val="none" w:sz="0" w:space="0" w:color="auto"/>
        <w:right w:val="none" w:sz="0" w:space="0" w:color="auto"/>
      </w:divBdr>
    </w:div>
    <w:div w:id="467941033">
      <w:bodyDiv w:val="1"/>
      <w:marLeft w:val="0pt"/>
      <w:marRight w:val="0pt"/>
      <w:marTop w:val="0pt"/>
      <w:marBottom w:val="0pt"/>
      <w:divBdr>
        <w:top w:val="none" w:sz="0" w:space="0" w:color="auto"/>
        <w:left w:val="none" w:sz="0" w:space="0" w:color="auto"/>
        <w:bottom w:val="none" w:sz="0" w:space="0" w:color="auto"/>
        <w:right w:val="none" w:sz="0" w:space="0" w:color="auto"/>
      </w:divBdr>
    </w:div>
    <w:div w:id="468090152">
      <w:bodyDiv w:val="1"/>
      <w:marLeft w:val="0pt"/>
      <w:marRight w:val="0pt"/>
      <w:marTop w:val="0pt"/>
      <w:marBottom w:val="0pt"/>
      <w:divBdr>
        <w:top w:val="none" w:sz="0" w:space="0" w:color="auto"/>
        <w:left w:val="none" w:sz="0" w:space="0" w:color="auto"/>
        <w:bottom w:val="none" w:sz="0" w:space="0" w:color="auto"/>
        <w:right w:val="none" w:sz="0" w:space="0" w:color="auto"/>
      </w:divBdr>
    </w:div>
    <w:div w:id="468476918">
      <w:bodyDiv w:val="1"/>
      <w:marLeft w:val="0pt"/>
      <w:marRight w:val="0pt"/>
      <w:marTop w:val="0pt"/>
      <w:marBottom w:val="0pt"/>
      <w:divBdr>
        <w:top w:val="none" w:sz="0" w:space="0" w:color="auto"/>
        <w:left w:val="none" w:sz="0" w:space="0" w:color="auto"/>
        <w:bottom w:val="none" w:sz="0" w:space="0" w:color="auto"/>
        <w:right w:val="none" w:sz="0" w:space="0" w:color="auto"/>
      </w:divBdr>
    </w:div>
    <w:div w:id="469323713">
      <w:bodyDiv w:val="1"/>
      <w:marLeft w:val="0pt"/>
      <w:marRight w:val="0pt"/>
      <w:marTop w:val="0pt"/>
      <w:marBottom w:val="0pt"/>
      <w:divBdr>
        <w:top w:val="none" w:sz="0" w:space="0" w:color="auto"/>
        <w:left w:val="none" w:sz="0" w:space="0" w:color="auto"/>
        <w:bottom w:val="none" w:sz="0" w:space="0" w:color="auto"/>
        <w:right w:val="none" w:sz="0" w:space="0" w:color="auto"/>
      </w:divBdr>
    </w:div>
    <w:div w:id="469714102">
      <w:bodyDiv w:val="1"/>
      <w:marLeft w:val="0pt"/>
      <w:marRight w:val="0pt"/>
      <w:marTop w:val="0pt"/>
      <w:marBottom w:val="0pt"/>
      <w:divBdr>
        <w:top w:val="none" w:sz="0" w:space="0" w:color="auto"/>
        <w:left w:val="none" w:sz="0" w:space="0" w:color="auto"/>
        <w:bottom w:val="none" w:sz="0" w:space="0" w:color="auto"/>
        <w:right w:val="none" w:sz="0" w:space="0" w:color="auto"/>
      </w:divBdr>
    </w:div>
    <w:div w:id="475757246">
      <w:bodyDiv w:val="1"/>
      <w:marLeft w:val="0pt"/>
      <w:marRight w:val="0pt"/>
      <w:marTop w:val="0pt"/>
      <w:marBottom w:val="0pt"/>
      <w:divBdr>
        <w:top w:val="none" w:sz="0" w:space="0" w:color="auto"/>
        <w:left w:val="none" w:sz="0" w:space="0" w:color="auto"/>
        <w:bottom w:val="none" w:sz="0" w:space="0" w:color="auto"/>
        <w:right w:val="none" w:sz="0" w:space="0" w:color="auto"/>
      </w:divBdr>
    </w:div>
    <w:div w:id="476535051">
      <w:bodyDiv w:val="1"/>
      <w:marLeft w:val="0pt"/>
      <w:marRight w:val="0pt"/>
      <w:marTop w:val="0pt"/>
      <w:marBottom w:val="0pt"/>
      <w:divBdr>
        <w:top w:val="none" w:sz="0" w:space="0" w:color="auto"/>
        <w:left w:val="none" w:sz="0" w:space="0" w:color="auto"/>
        <w:bottom w:val="none" w:sz="0" w:space="0" w:color="auto"/>
        <w:right w:val="none" w:sz="0" w:space="0" w:color="auto"/>
      </w:divBdr>
    </w:div>
    <w:div w:id="476724029">
      <w:bodyDiv w:val="1"/>
      <w:marLeft w:val="0pt"/>
      <w:marRight w:val="0pt"/>
      <w:marTop w:val="0pt"/>
      <w:marBottom w:val="0pt"/>
      <w:divBdr>
        <w:top w:val="none" w:sz="0" w:space="0" w:color="auto"/>
        <w:left w:val="none" w:sz="0" w:space="0" w:color="auto"/>
        <w:bottom w:val="none" w:sz="0" w:space="0" w:color="auto"/>
        <w:right w:val="none" w:sz="0" w:space="0" w:color="auto"/>
      </w:divBdr>
    </w:div>
    <w:div w:id="480536676">
      <w:bodyDiv w:val="1"/>
      <w:marLeft w:val="0pt"/>
      <w:marRight w:val="0pt"/>
      <w:marTop w:val="0pt"/>
      <w:marBottom w:val="0pt"/>
      <w:divBdr>
        <w:top w:val="none" w:sz="0" w:space="0" w:color="auto"/>
        <w:left w:val="none" w:sz="0" w:space="0" w:color="auto"/>
        <w:bottom w:val="none" w:sz="0" w:space="0" w:color="auto"/>
        <w:right w:val="none" w:sz="0" w:space="0" w:color="auto"/>
      </w:divBdr>
    </w:div>
    <w:div w:id="480736975">
      <w:bodyDiv w:val="1"/>
      <w:marLeft w:val="0pt"/>
      <w:marRight w:val="0pt"/>
      <w:marTop w:val="0pt"/>
      <w:marBottom w:val="0pt"/>
      <w:divBdr>
        <w:top w:val="none" w:sz="0" w:space="0" w:color="auto"/>
        <w:left w:val="none" w:sz="0" w:space="0" w:color="auto"/>
        <w:bottom w:val="none" w:sz="0" w:space="0" w:color="auto"/>
        <w:right w:val="none" w:sz="0" w:space="0" w:color="auto"/>
      </w:divBdr>
    </w:div>
    <w:div w:id="483740925">
      <w:bodyDiv w:val="1"/>
      <w:marLeft w:val="0pt"/>
      <w:marRight w:val="0pt"/>
      <w:marTop w:val="0pt"/>
      <w:marBottom w:val="0pt"/>
      <w:divBdr>
        <w:top w:val="none" w:sz="0" w:space="0" w:color="auto"/>
        <w:left w:val="none" w:sz="0" w:space="0" w:color="auto"/>
        <w:bottom w:val="none" w:sz="0" w:space="0" w:color="auto"/>
        <w:right w:val="none" w:sz="0" w:space="0" w:color="auto"/>
      </w:divBdr>
    </w:div>
    <w:div w:id="484516959">
      <w:bodyDiv w:val="1"/>
      <w:marLeft w:val="0pt"/>
      <w:marRight w:val="0pt"/>
      <w:marTop w:val="0pt"/>
      <w:marBottom w:val="0pt"/>
      <w:divBdr>
        <w:top w:val="none" w:sz="0" w:space="0" w:color="auto"/>
        <w:left w:val="none" w:sz="0" w:space="0" w:color="auto"/>
        <w:bottom w:val="none" w:sz="0" w:space="0" w:color="auto"/>
        <w:right w:val="none" w:sz="0" w:space="0" w:color="auto"/>
      </w:divBdr>
    </w:div>
    <w:div w:id="485173461">
      <w:bodyDiv w:val="1"/>
      <w:marLeft w:val="0pt"/>
      <w:marRight w:val="0pt"/>
      <w:marTop w:val="0pt"/>
      <w:marBottom w:val="0pt"/>
      <w:divBdr>
        <w:top w:val="none" w:sz="0" w:space="0" w:color="auto"/>
        <w:left w:val="none" w:sz="0" w:space="0" w:color="auto"/>
        <w:bottom w:val="none" w:sz="0" w:space="0" w:color="auto"/>
        <w:right w:val="none" w:sz="0" w:space="0" w:color="auto"/>
      </w:divBdr>
    </w:div>
    <w:div w:id="489440511">
      <w:bodyDiv w:val="1"/>
      <w:marLeft w:val="0pt"/>
      <w:marRight w:val="0pt"/>
      <w:marTop w:val="0pt"/>
      <w:marBottom w:val="0pt"/>
      <w:divBdr>
        <w:top w:val="none" w:sz="0" w:space="0" w:color="auto"/>
        <w:left w:val="none" w:sz="0" w:space="0" w:color="auto"/>
        <w:bottom w:val="none" w:sz="0" w:space="0" w:color="auto"/>
        <w:right w:val="none" w:sz="0" w:space="0" w:color="auto"/>
      </w:divBdr>
    </w:div>
    <w:div w:id="494614513">
      <w:bodyDiv w:val="1"/>
      <w:marLeft w:val="0pt"/>
      <w:marRight w:val="0pt"/>
      <w:marTop w:val="0pt"/>
      <w:marBottom w:val="0pt"/>
      <w:divBdr>
        <w:top w:val="none" w:sz="0" w:space="0" w:color="auto"/>
        <w:left w:val="none" w:sz="0" w:space="0" w:color="auto"/>
        <w:bottom w:val="none" w:sz="0" w:space="0" w:color="auto"/>
        <w:right w:val="none" w:sz="0" w:space="0" w:color="auto"/>
      </w:divBdr>
    </w:div>
    <w:div w:id="495190675">
      <w:bodyDiv w:val="1"/>
      <w:marLeft w:val="0pt"/>
      <w:marRight w:val="0pt"/>
      <w:marTop w:val="0pt"/>
      <w:marBottom w:val="0pt"/>
      <w:divBdr>
        <w:top w:val="none" w:sz="0" w:space="0" w:color="auto"/>
        <w:left w:val="none" w:sz="0" w:space="0" w:color="auto"/>
        <w:bottom w:val="none" w:sz="0" w:space="0" w:color="auto"/>
        <w:right w:val="none" w:sz="0" w:space="0" w:color="auto"/>
      </w:divBdr>
    </w:div>
    <w:div w:id="497236816">
      <w:bodyDiv w:val="1"/>
      <w:marLeft w:val="0pt"/>
      <w:marRight w:val="0pt"/>
      <w:marTop w:val="0pt"/>
      <w:marBottom w:val="0pt"/>
      <w:divBdr>
        <w:top w:val="none" w:sz="0" w:space="0" w:color="auto"/>
        <w:left w:val="none" w:sz="0" w:space="0" w:color="auto"/>
        <w:bottom w:val="none" w:sz="0" w:space="0" w:color="auto"/>
        <w:right w:val="none" w:sz="0" w:space="0" w:color="auto"/>
      </w:divBdr>
    </w:div>
    <w:div w:id="500240840">
      <w:bodyDiv w:val="1"/>
      <w:marLeft w:val="0pt"/>
      <w:marRight w:val="0pt"/>
      <w:marTop w:val="0pt"/>
      <w:marBottom w:val="0pt"/>
      <w:divBdr>
        <w:top w:val="none" w:sz="0" w:space="0" w:color="auto"/>
        <w:left w:val="none" w:sz="0" w:space="0" w:color="auto"/>
        <w:bottom w:val="none" w:sz="0" w:space="0" w:color="auto"/>
        <w:right w:val="none" w:sz="0" w:space="0" w:color="auto"/>
      </w:divBdr>
    </w:div>
    <w:div w:id="503471272">
      <w:bodyDiv w:val="1"/>
      <w:marLeft w:val="0pt"/>
      <w:marRight w:val="0pt"/>
      <w:marTop w:val="0pt"/>
      <w:marBottom w:val="0pt"/>
      <w:divBdr>
        <w:top w:val="none" w:sz="0" w:space="0" w:color="auto"/>
        <w:left w:val="none" w:sz="0" w:space="0" w:color="auto"/>
        <w:bottom w:val="none" w:sz="0" w:space="0" w:color="auto"/>
        <w:right w:val="none" w:sz="0" w:space="0" w:color="auto"/>
      </w:divBdr>
    </w:div>
    <w:div w:id="505175555">
      <w:bodyDiv w:val="1"/>
      <w:marLeft w:val="0pt"/>
      <w:marRight w:val="0pt"/>
      <w:marTop w:val="0pt"/>
      <w:marBottom w:val="0pt"/>
      <w:divBdr>
        <w:top w:val="none" w:sz="0" w:space="0" w:color="auto"/>
        <w:left w:val="none" w:sz="0" w:space="0" w:color="auto"/>
        <w:bottom w:val="none" w:sz="0" w:space="0" w:color="auto"/>
        <w:right w:val="none" w:sz="0" w:space="0" w:color="auto"/>
      </w:divBdr>
    </w:div>
    <w:div w:id="505632439">
      <w:bodyDiv w:val="1"/>
      <w:marLeft w:val="0pt"/>
      <w:marRight w:val="0pt"/>
      <w:marTop w:val="0pt"/>
      <w:marBottom w:val="0pt"/>
      <w:divBdr>
        <w:top w:val="none" w:sz="0" w:space="0" w:color="auto"/>
        <w:left w:val="none" w:sz="0" w:space="0" w:color="auto"/>
        <w:bottom w:val="none" w:sz="0" w:space="0" w:color="auto"/>
        <w:right w:val="none" w:sz="0" w:space="0" w:color="auto"/>
      </w:divBdr>
    </w:div>
    <w:div w:id="506023202">
      <w:bodyDiv w:val="1"/>
      <w:marLeft w:val="0pt"/>
      <w:marRight w:val="0pt"/>
      <w:marTop w:val="0pt"/>
      <w:marBottom w:val="0pt"/>
      <w:divBdr>
        <w:top w:val="none" w:sz="0" w:space="0" w:color="auto"/>
        <w:left w:val="none" w:sz="0" w:space="0" w:color="auto"/>
        <w:bottom w:val="none" w:sz="0" w:space="0" w:color="auto"/>
        <w:right w:val="none" w:sz="0" w:space="0" w:color="auto"/>
      </w:divBdr>
    </w:div>
    <w:div w:id="506212168">
      <w:bodyDiv w:val="1"/>
      <w:marLeft w:val="0pt"/>
      <w:marRight w:val="0pt"/>
      <w:marTop w:val="0pt"/>
      <w:marBottom w:val="0pt"/>
      <w:divBdr>
        <w:top w:val="none" w:sz="0" w:space="0" w:color="auto"/>
        <w:left w:val="none" w:sz="0" w:space="0" w:color="auto"/>
        <w:bottom w:val="none" w:sz="0" w:space="0" w:color="auto"/>
        <w:right w:val="none" w:sz="0" w:space="0" w:color="auto"/>
      </w:divBdr>
    </w:div>
    <w:div w:id="506988855">
      <w:bodyDiv w:val="1"/>
      <w:marLeft w:val="0pt"/>
      <w:marRight w:val="0pt"/>
      <w:marTop w:val="0pt"/>
      <w:marBottom w:val="0pt"/>
      <w:divBdr>
        <w:top w:val="none" w:sz="0" w:space="0" w:color="auto"/>
        <w:left w:val="none" w:sz="0" w:space="0" w:color="auto"/>
        <w:bottom w:val="none" w:sz="0" w:space="0" w:color="auto"/>
        <w:right w:val="none" w:sz="0" w:space="0" w:color="auto"/>
      </w:divBdr>
    </w:div>
    <w:div w:id="507603821">
      <w:bodyDiv w:val="1"/>
      <w:marLeft w:val="0pt"/>
      <w:marRight w:val="0pt"/>
      <w:marTop w:val="0pt"/>
      <w:marBottom w:val="0pt"/>
      <w:divBdr>
        <w:top w:val="none" w:sz="0" w:space="0" w:color="auto"/>
        <w:left w:val="none" w:sz="0" w:space="0" w:color="auto"/>
        <w:bottom w:val="none" w:sz="0" w:space="0" w:color="auto"/>
        <w:right w:val="none" w:sz="0" w:space="0" w:color="auto"/>
      </w:divBdr>
    </w:div>
    <w:div w:id="511996634">
      <w:bodyDiv w:val="1"/>
      <w:marLeft w:val="0pt"/>
      <w:marRight w:val="0pt"/>
      <w:marTop w:val="0pt"/>
      <w:marBottom w:val="0pt"/>
      <w:divBdr>
        <w:top w:val="none" w:sz="0" w:space="0" w:color="auto"/>
        <w:left w:val="none" w:sz="0" w:space="0" w:color="auto"/>
        <w:bottom w:val="none" w:sz="0" w:space="0" w:color="auto"/>
        <w:right w:val="none" w:sz="0" w:space="0" w:color="auto"/>
      </w:divBdr>
    </w:div>
    <w:div w:id="514345503">
      <w:bodyDiv w:val="1"/>
      <w:marLeft w:val="0pt"/>
      <w:marRight w:val="0pt"/>
      <w:marTop w:val="0pt"/>
      <w:marBottom w:val="0pt"/>
      <w:divBdr>
        <w:top w:val="none" w:sz="0" w:space="0" w:color="auto"/>
        <w:left w:val="none" w:sz="0" w:space="0" w:color="auto"/>
        <w:bottom w:val="none" w:sz="0" w:space="0" w:color="auto"/>
        <w:right w:val="none" w:sz="0" w:space="0" w:color="auto"/>
      </w:divBdr>
    </w:div>
    <w:div w:id="514922118">
      <w:bodyDiv w:val="1"/>
      <w:marLeft w:val="0pt"/>
      <w:marRight w:val="0pt"/>
      <w:marTop w:val="0pt"/>
      <w:marBottom w:val="0pt"/>
      <w:divBdr>
        <w:top w:val="none" w:sz="0" w:space="0" w:color="auto"/>
        <w:left w:val="none" w:sz="0" w:space="0" w:color="auto"/>
        <w:bottom w:val="none" w:sz="0" w:space="0" w:color="auto"/>
        <w:right w:val="none" w:sz="0" w:space="0" w:color="auto"/>
      </w:divBdr>
    </w:div>
    <w:div w:id="517307829">
      <w:bodyDiv w:val="1"/>
      <w:marLeft w:val="0pt"/>
      <w:marRight w:val="0pt"/>
      <w:marTop w:val="0pt"/>
      <w:marBottom w:val="0pt"/>
      <w:divBdr>
        <w:top w:val="none" w:sz="0" w:space="0" w:color="auto"/>
        <w:left w:val="none" w:sz="0" w:space="0" w:color="auto"/>
        <w:bottom w:val="none" w:sz="0" w:space="0" w:color="auto"/>
        <w:right w:val="none" w:sz="0" w:space="0" w:color="auto"/>
      </w:divBdr>
    </w:div>
    <w:div w:id="517550826">
      <w:bodyDiv w:val="1"/>
      <w:marLeft w:val="0pt"/>
      <w:marRight w:val="0pt"/>
      <w:marTop w:val="0pt"/>
      <w:marBottom w:val="0pt"/>
      <w:divBdr>
        <w:top w:val="none" w:sz="0" w:space="0" w:color="auto"/>
        <w:left w:val="none" w:sz="0" w:space="0" w:color="auto"/>
        <w:bottom w:val="none" w:sz="0" w:space="0" w:color="auto"/>
        <w:right w:val="none" w:sz="0" w:space="0" w:color="auto"/>
      </w:divBdr>
    </w:div>
    <w:div w:id="519898899">
      <w:bodyDiv w:val="1"/>
      <w:marLeft w:val="0pt"/>
      <w:marRight w:val="0pt"/>
      <w:marTop w:val="0pt"/>
      <w:marBottom w:val="0pt"/>
      <w:divBdr>
        <w:top w:val="none" w:sz="0" w:space="0" w:color="auto"/>
        <w:left w:val="none" w:sz="0" w:space="0" w:color="auto"/>
        <w:bottom w:val="none" w:sz="0" w:space="0" w:color="auto"/>
        <w:right w:val="none" w:sz="0" w:space="0" w:color="auto"/>
      </w:divBdr>
    </w:div>
    <w:div w:id="520633098">
      <w:bodyDiv w:val="1"/>
      <w:marLeft w:val="0pt"/>
      <w:marRight w:val="0pt"/>
      <w:marTop w:val="0pt"/>
      <w:marBottom w:val="0pt"/>
      <w:divBdr>
        <w:top w:val="none" w:sz="0" w:space="0" w:color="auto"/>
        <w:left w:val="none" w:sz="0" w:space="0" w:color="auto"/>
        <w:bottom w:val="none" w:sz="0" w:space="0" w:color="auto"/>
        <w:right w:val="none" w:sz="0" w:space="0" w:color="auto"/>
      </w:divBdr>
    </w:div>
    <w:div w:id="522013271">
      <w:bodyDiv w:val="1"/>
      <w:marLeft w:val="0pt"/>
      <w:marRight w:val="0pt"/>
      <w:marTop w:val="0pt"/>
      <w:marBottom w:val="0pt"/>
      <w:divBdr>
        <w:top w:val="none" w:sz="0" w:space="0" w:color="auto"/>
        <w:left w:val="none" w:sz="0" w:space="0" w:color="auto"/>
        <w:bottom w:val="none" w:sz="0" w:space="0" w:color="auto"/>
        <w:right w:val="none" w:sz="0" w:space="0" w:color="auto"/>
      </w:divBdr>
    </w:div>
    <w:div w:id="525096791">
      <w:bodyDiv w:val="1"/>
      <w:marLeft w:val="0pt"/>
      <w:marRight w:val="0pt"/>
      <w:marTop w:val="0pt"/>
      <w:marBottom w:val="0pt"/>
      <w:divBdr>
        <w:top w:val="none" w:sz="0" w:space="0" w:color="auto"/>
        <w:left w:val="none" w:sz="0" w:space="0" w:color="auto"/>
        <w:bottom w:val="none" w:sz="0" w:space="0" w:color="auto"/>
        <w:right w:val="none" w:sz="0" w:space="0" w:color="auto"/>
      </w:divBdr>
    </w:div>
    <w:div w:id="527723023">
      <w:bodyDiv w:val="1"/>
      <w:marLeft w:val="0pt"/>
      <w:marRight w:val="0pt"/>
      <w:marTop w:val="0pt"/>
      <w:marBottom w:val="0pt"/>
      <w:divBdr>
        <w:top w:val="none" w:sz="0" w:space="0" w:color="auto"/>
        <w:left w:val="none" w:sz="0" w:space="0" w:color="auto"/>
        <w:bottom w:val="none" w:sz="0" w:space="0" w:color="auto"/>
        <w:right w:val="none" w:sz="0" w:space="0" w:color="auto"/>
      </w:divBdr>
    </w:div>
    <w:div w:id="528836846">
      <w:bodyDiv w:val="1"/>
      <w:marLeft w:val="0pt"/>
      <w:marRight w:val="0pt"/>
      <w:marTop w:val="0pt"/>
      <w:marBottom w:val="0pt"/>
      <w:divBdr>
        <w:top w:val="none" w:sz="0" w:space="0" w:color="auto"/>
        <w:left w:val="none" w:sz="0" w:space="0" w:color="auto"/>
        <w:bottom w:val="none" w:sz="0" w:space="0" w:color="auto"/>
        <w:right w:val="none" w:sz="0" w:space="0" w:color="auto"/>
      </w:divBdr>
    </w:div>
    <w:div w:id="528879092">
      <w:bodyDiv w:val="1"/>
      <w:marLeft w:val="0pt"/>
      <w:marRight w:val="0pt"/>
      <w:marTop w:val="0pt"/>
      <w:marBottom w:val="0pt"/>
      <w:divBdr>
        <w:top w:val="none" w:sz="0" w:space="0" w:color="auto"/>
        <w:left w:val="none" w:sz="0" w:space="0" w:color="auto"/>
        <w:bottom w:val="none" w:sz="0" w:space="0" w:color="auto"/>
        <w:right w:val="none" w:sz="0" w:space="0" w:color="auto"/>
      </w:divBdr>
    </w:div>
    <w:div w:id="529954379">
      <w:bodyDiv w:val="1"/>
      <w:marLeft w:val="0pt"/>
      <w:marRight w:val="0pt"/>
      <w:marTop w:val="0pt"/>
      <w:marBottom w:val="0pt"/>
      <w:divBdr>
        <w:top w:val="none" w:sz="0" w:space="0" w:color="auto"/>
        <w:left w:val="none" w:sz="0" w:space="0" w:color="auto"/>
        <w:bottom w:val="none" w:sz="0" w:space="0" w:color="auto"/>
        <w:right w:val="none" w:sz="0" w:space="0" w:color="auto"/>
      </w:divBdr>
    </w:div>
    <w:div w:id="535654031">
      <w:bodyDiv w:val="1"/>
      <w:marLeft w:val="0pt"/>
      <w:marRight w:val="0pt"/>
      <w:marTop w:val="0pt"/>
      <w:marBottom w:val="0pt"/>
      <w:divBdr>
        <w:top w:val="none" w:sz="0" w:space="0" w:color="auto"/>
        <w:left w:val="none" w:sz="0" w:space="0" w:color="auto"/>
        <w:bottom w:val="none" w:sz="0" w:space="0" w:color="auto"/>
        <w:right w:val="none" w:sz="0" w:space="0" w:color="auto"/>
      </w:divBdr>
    </w:div>
    <w:div w:id="536115322">
      <w:bodyDiv w:val="1"/>
      <w:marLeft w:val="0pt"/>
      <w:marRight w:val="0pt"/>
      <w:marTop w:val="0pt"/>
      <w:marBottom w:val="0pt"/>
      <w:divBdr>
        <w:top w:val="none" w:sz="0" w:space="0" w:color="auto"/>
        <w:left w:val="none" w:sz="0" w:space="0" w:color="auto"/>
        <w:bottom w:val="none" w:sz="0" w:space="0" w:color="auto"/>
        <w:right w:val="none" w:sz="0" w:space="0" w:color="auto"/>
      </w:divBdr>
    </w:div>
    <w:div w:id="536311608">
      <w:bodyDiv w:val="1"/>
      <w:marLeft w:val="0pt"/>
      <w:marRight w:val="0pt"/>
      <w:marTop w:val="0pt"/>
      <w:marBottom w:val="0pt"/>
      <w:divBdr>
        <w:top w:val="none" w:sz="0" w:space="0" w:color="auto"/>
        <w:left w:val="none" w:sz="0" w:space="0" w:color="auto"/>
        <w:bottom w:val="none" w:sz="0" w:space="0" w:color="auto"/>
        <w:right w:val="none" w:sz="0" w:space="0" w:color="auto"/>
      </w:divBdr>
    </w:div>
    <w:div w:id="536504259">
      <w:bodyDiv w:val="1"/>
      <w:marLeft w:val="0pt"/>
      <w:marRight w:val="0pt"/>
      <w:marTop w:val="0pt"/>
      <w:marBottom w:val="0pt"/>
      <w:divBdr>
        <w:top w:val="none" w:sz="0" w:space="0" w:color="auto"/>
        <w:left w:val="none" w:sz="0" w:space="0" w:color="auto"/>
        <w:bottom w:val="none" w:sz="0" w:space="0" w:color="auto"/>
        <w:right w:val="none" w:sz="0" w:space="0" w:color="auto"/>
      </w:divBdr>
    </w:div>
    <w:div w:id="536553536">
      <w:bodyDiv w:val="1"/>
      <w:marLeft w:val="0pt"/>
      <w:marRight w:val="0pt"/>
      <w:marTop w:val="0pt"/>
      <w:marBottom w:val="0pt"/>
      <w:divBdr>
        <w:top w:val="none" w:sz="0" w:space="0" w:color="auto"/>
        <w:left w:val="none" w:sz="0" w:space="0" w:color="auto"/>
        <w:bottom w:val="none" w:sz="0" w:space="0" w:color="auto"/>
        <w:right w:val="none" w:sz="0" w:space="0" w:color="auto"/>
      </w:divBdr>
    </w:div>
    <w:div w:id="537007272">
      <w:bodyDiv w:val="1"/>
      <w:marLeft w:val="0pt"/>
      <w:marRight w:val="0pt"/>
      <w:marTop w:val="0pt"/>
      <w:marBottom w:val="0pt"/>
      <w:divBdr>
        <w:top w:val="none" w:sz="0" w:space="0" w:color="auto"/>
        <w:left w:val="none" w:sz="0" w:space="0" w:color="auto"/>
        <w:bottom w:val="none" w:sz="0" w:space="0" w:color="auto"/>
        <w:right w:val="none" w:sz="0" w:space="0" w:color="auto"/>
      </w:divBdr>
    </w:div>
    <w:div w:id="539166037">
      <w:bodyDiv w:val="1"/>
      <w:marLeft w:val="0pt"/>
      <w:marRight w:val="0pt"/>
      <w:marTop w:val="0pt"/>
      <w:marBottom w:val="0pt"/>
      <w:divBdr>
        <w:top w:val="none" w:sz="0" w:space="0" w:color="auto"/>
        <w:left w:val="none" w:sz="0" w:space="0" w:color="auto"/>
        <w:bottom w:val="none" w:sz="0" w:space="0" w:color="auto"/>
        <w:right w:val="none" w:sz="0" w:space="0" w:color="auto"/>
      </w:divBdr>
    </w:div>
    <w:div w:id="542641348">
      <w:bodyDiv w:val="1"/>
      <w:marLeft w:val="0pt"/>
      <w:marRight w:val="0pt"/>
      <w:marTop w:val="0pt"/>
      <w:marBottom w:val="0pt"/>
      <w:divBdr>
        <w:top w:val="none" w:sz="0" w:space="0" w:color="auto"/>
        <w:left w:val="none" w:sz="0" w:space="0" w:color="auto"/>
        <w:bottom w:val="none" w:sz="0" w:space="0" w:color="auto"/>
        <w:right w:val="none" w:sz="0" w:space="0" w:color="auto"/>
      </w:divBdr>
    </w:div>
    <w:div w:id="543177819">
      <w:bodyDiv w:val="1"/>
      <w:marLeft w:val="0pt"/>
      <w:marRight w:val="0pt"/>
      <w:marTop w:val="0pt"/>
      <w:marBottom w:val="0pt"/>
      <w:divBdr>
        <w:top w:val="none" w:sz="0" w:space="0" w:color="auto"/>
        <w:left w:val="none" w:sz="0" w:space="0" w:color="auto"/>
        <w:bottom w:val="none" w:sz="0" w:space="0" w:color="auto"/>
        <w:right w:val="none" w:sz="0" w:space="0" w:color="auto"/>
      </w:divBdr>
    </w:div>
    <w:div w:id="545028984">
      <w:bodyDiv w:val="1"/>
      <w:marLeft w:val="0pt"/>
      <w:marRight w:val="0pt"/>
      <w:marTop w:val="0pt"/>
      <w:marBottom w:val="0pt"/>
      <w:divBdr>
        <w:top w:val="none" w:sz="0" w:space="0" w:color="auto"/>
        <w:left w:val="none" w:sz="0" w:space="0" w:color="auto"/>
        <w:bottom w:val="none" w:sz="0" w:space="0" w:color="auto"/>
        <w:right w:val="none" w:sz="0" w:space="0" w:color="auto"/>
      </w:divBdr>
    </w:div>
    <w:div w:id="545724424">
      <w:bodyDiv w:val="1"/>
      <w:marLeft w:val="0pt"/>
      <w:marRight w:val="0pt"/>
      <w:marTop w:val="0pt"/>
      <w:marBottom w:val="0pt"/>
      <w:divBdr>
        <w:top w:val="none" w:sz="0" w:space="0" w:color="auto"/>
        <w:left w:val="none" w:sz="0" w:space="0" w:color="auto"/>
        <w:bottom w:val="none" w:sz="0" w:space="0" w:color="auto"/>
        <w:right w:val="none" w:sz="0" w:space="0" w:color="auto"/>
      </w:divBdr>
    </w:div>
    <w:div w:id="546066684">
      <w:bodyDiv w:val="1"/>
      <w:marLeft w:val="0pt"/>
      <w:marRight w:val="0pt"/>
      <w:marTop w:val="0pt"/>
      <w:marBottom w:val="0pt"/>
      <w:divBdr>
        <w:top w:val="none" w:sz="0" w:space="0" w:color="auto"/>
        <w:left w:val="none" w:sz="0" w:space="0" w:color="auto"/>
        <w:bottom w:val="none" w:sz="0" w:space="0" w:color="auto"/>
        <w:right w:val="none" w:sz="0" w:space="0" w:color="auto"/>
      </w:divBdr>
    </w:div>
    <w:div w:id="547844539">
      <w:bodyDiv w:val="1"/>
      <w:marLeft w:val="0pt"/>
      <w:marRight w:val="0pt"/>
      <w:marTop w:val="0pt"/>
      <w:marBottom w:val="0pt"/>
      <w:divBdr>
        <w:top w:val="none" w:sz="0" w:space="0" w:color="auto"/>
        <w:left w:val="none" w:sz="0" w:space="0" w:color="auto"/>
        <w:bottom w:val="none" w:sz="0" w:space="0" w:color="auto"/>
        <w:right w:val="none" w:sz="0" w:space="0" w:color="auto"/>
      </w:divBdr>
    </w:div>
    <w:div w:id="549415103">
      <w:bodyDiv w:val="1"/>
      <w:marLeft w:val="0pt"/>
      <w:marRight w:val="0pt"/>
      <w:marTop w:val="0pt"/>
      <w:marBottom w:val="0pt"/>
      <w:divBdr>
        <w:top w:val="none" w:sz="0" w:space="0" w:color="auto"/>
        <w:left w:val="none" w:sz="0" w:space="0" w:color="auto"/>
        <w:bottom w:val="none" w:sz="0" w:space="0" w:color="auto"/>
        <w:right w:val="none" w:sz="0" w:space="0" w:color="auto"/>
      </w:divBdr>
    </w:div>
    <w:div w:id="551162660">
      <w:bodyDiv w:val="1"/>
      <w:marLeft w:val="0pt"/>
      <w:marRight w:val="0pt"/>
      <w:marTop w:val="0pt"/>
      <w:marBottom w:val="0pt"/>
      <w:divBdr>
        <w:top w:val="none" w:sz="0" w:space="0" w:color="auto"/>
        <w:left w:val="none" w:sz="0" w:space="0" w:color="auto"/>
        <w:bottom w:val="none" w:sz="0" w:space="0" w:color="auto"/>
        <w:right w:val="none" w:sz="0" w:space="0" w:color="auto"/>
      </w:divBdr>
    </w:div>
    <w:div w:id="553129192">
      <w:bodyDiv w:val="1"/>
      <w:marLeft w:val="0pt"/>
      <w:marRight w:val="0pt"/>
      <w:marTop w:val="0pt"/>
      <w:marBottom w:val="0pt"/>
      <w:divBdr>
        <w:top w:val="none" w:sz="0" w:space="0" w:color="auto"/>
        <w:left w:val="none" w:sz="0" w:space="0" w:color="auto"/>
        <w:bottom w:val="none" w:sz="0" w:space="0" w:color="auto"/>
        <w:right w:val="none" w:sz="0" w:space="0" w:color="auto"/>
      </w:divBdr>
    </w:div>
    <w:div w:id="556013101">
      <w:bodyDiv w:val="1"/>
      <w:marLeft w:val="0pt"/>
      <w:marRight w:val="0pt"/>
      <w:marTop w:val="0pt"/>
      <w:marBottom w:val="0pt"/>
      <w:divBdr>
        <w:top w:val="none" w:sz="0" w:space="0" w:color="auto"/>
        <w:left w:val="none" w:sz="0" w:space="0" w:color="auto"/>
        <w:bottom w:val="none" w:sz="0" w:space="0" w:color="auto"/>
        <w:right w:val="none" w:sz="0" w:space="0" w:color="auto"/>
      </w:divBdr>
    </w:div>
    <w:div w:id="556354534">
      <w:bodyDiv w:val="1"/>
      <w:marLeft w:val="0pt"/>
      <w:marRight w:val="0pt"/>
      <w:marTop w:val="0pt"/>
      <w:marBottom w:val="0pt"/>
      <w:divBdr>
        <w:top w:val="none" w:sz="0" w:space="0" w:color="auto"/>
        <w:left w:val="none" w:sz="0" w:space="0" w:color="auto"/>
        <w:bottom w:val="none" w:sz="0" w:space="0" w:color="auto"/>
        <w:right w:val="none" w:sz="0" w:space="0" w:color="auto"/>
      </w:divBdr>
    </w:div>
    <w:div w:id="557210458">
      <w:bodyDiv w:val="1"/>
      <w:marLeft w:val="0pt"/>
      <w:marRight w:val="0pt"/>
      <w:marTop w:val="0pt"/>
      <w:marBottom w:val="0pt"/>
      <w:divBdr>
        <w:top w:val="none" w:sz="0" w:space="0" w:color="auto"/>
        <w:left w:val="none" w:sz="0" w:space="0" w:color="auto"/>
        <w:bottom w:val="none" w:sz="0" w:space="0" w:color="auto"/>
        <w:right w:val="none" w:sz="0" w:space="0" w:color="auto"/>
      </w:divBdr>
    </w:div>
    <w:div w:id="560025424">
      <w:bodyDiv w:val="1"/>
      <w:marLeft w:val="0pt"/>
      <w:marRight w:val="0pt"/>
      <w:marTop w:val="0pt"/>
      <w:marBottom w:val="0pt"/>
      <w:divBdr>
        <w:top w:val="none" w:sz="0" w:space="0" w:color="auto"/>
        <w:left w:val="none" w:sz="0" w:space="0" w:color="auto"/>
        <w:bottom w:val="none" w:sz="0" w:space="0" w:color="auto"/>
        <w:right w:val="none" w:sz="0" w:space="0" w:color="auto"/>
      </w:divBdr>
    </w:div>
    <w:div w:id="561911120">
      <w:bodyDiv w:val="1"/>
      <w:marLeft w:val="0pt"/>
      <w:marRight w:val="0pt"/>
      <w:marTop w:val="0pt"/>
      <w:marBottom w:val="0pt"/>
      <w:divBdr>
        <w:top w:val="none" w:sz="0" w:space="0" w:color="auto"/>
        <w:left w:val="none" w:sz="0" w:space="0" w:color="auto"/>
        <w:bottom w:val="none" w:sz="0" w:space="0" w:color="auto"/>
        <w:right w:val="none" w:sz="0" w:space="0" w:color="auto"/>
      </w:divBdr>
    </w:div>
    <w:div w:id="563876434">
      <w:bodyDiv w:val="1"/>
      <w:marLeft w:val="0pt"/>
      <w:marRight w:val="0pt"/>
      <w:marTop w:val="0pt"/>
      <w:marBottom w:val="0pt"/>
      <w:divBdr>
        <w:top w:val="none" w:sz="0" w:space="0" w:color="auto"/>
        <w:left w:val="none" w:sz="0" w:space="0" w:color="auto"/>
        <w:bottom w:val="none" w:sz="0" w:space="0" w:color="auto"/>
        <w:right w:val="none" w:sz="0" w:space="0" w:color="auto"/>
      </w:divBdr>
    </w:div>
    <w:div w:id="566771877">
      <w:bodyDiv w:val="1"/>
      <w:marLeft w:val="0pt"/>
      <w:marRight w:val="0pt"/>
      <w:marTop w:val="0pt"/>
      <w:marBottom w:val="0pt"/>
      <w:divBdr>
        <w:top w:val="none" w:sz="0" w:space="0" w:color="auto"/>
        <w:left w:val="none" w:sz="0" w:space="0" w:color="auto"/>
        <w:bottom w:val="none" w:sz="0" w:space="0" w:color="auto"/>
        <w:right w:val="none" w:sz="0" w:space="0" w:color="auto"/>
      </w:divBdr>
    </w:div>
    <w:div w:id="568808586">
      <w:bodyDiv w:val="1"/>
      <w:marLeft w:val="0pt"/>
      <w:marRight w:val="0pt"/>
      <w:marTop w:val="0pt"/>
      <w:marBottom w:val="0pt"/>
      <w:divBdr>
        <w:top w:val="none" w:sz="0" w:space="0" w:color="auto"/>
        <w:left w:val="none" w:sz="0" w:space="0" w:color="auto"/>
        <w:bottom w:val="none" w:sz="0" w:space="0" w:color="auto"/>
        <w:right w:val="none" w:sz="0" w:space="0" w:color="auto"/>
      </w:divBdr>
    </w:div>
    <w:div w:id="569003501">
      <w:bodyDiv w:val="1"/>
      <w:marLeft w:val="0pt"/>
      <w:marRight w:val="0pt"/>
      <w:marTop w:val="0pt"/>
      <w:marBottom w:val="0pt"/>
      <w:divBdr>
        <w:top w:val="none" w:sz="0" w:space="0" w:color="auto"/>
        <w:left w:val="none" w:sz="0" w:space="0" w:color="auto"/>
        <w:bottom w:val="none" w:sz="0" w:space="0" w:color="auto"/>
        <w:right w:val="none" w:sz="0" w:space="0" w:color="auto"/>
      </w:divBdr>
    </w:div>
    <w:div w:id="569273266">
      <w:bodyDiv w:val="1"/>
      <w:marLeft w:val="0pt"/>
      <w:marRight w:val="0pt"/>
      <w:marTop w:val="0pt"/>
      <w:marBottom w:val="0pt"/>
      <w:divBdr>
        <w:top w:val="none" w:sz="0" w:space="0" w:color="auto"/>
        <w:left w:val="none" w:sz="0" w:space="0" w:color="auto"/>
        <w:bottom w:val="none" w:sz="0" w:space="0" w:color="auto"/>
        <w:right w:val="none" w:sz="0" w:space="0" w:color="auto"/>
      </w:divBdr>
    </w:div>
    <w:div w:id="570818599">
      <w:bodyDiv w:val="1"/>
      <w:marLeft w:val="0pt"/>
      <w:marRight w:val="0pt"/>
      <w:marTop w:val="0pt"/>
      <w:marBottom w:val="0pt"/>
      <w:divBdr>
        <w:top w:val="none" w:sz="0" w:space="0" w:color="auto"/>
        <w:left w:val="none" w:sz="0" w:space="0" w:color="auto"/>
        <w:bottom w:val="none" w:sz="0" w:space="0" w:color="auto"/>
        <w:right w:val="none" w:sz="0" w:space="0" w:color="auto"/>
      </w:divBdr>
    </w:div>
    <w:div w:id="575095977">
      <w:bodyDiv w:val="1"/>
      <w:marLeft w:val="0pt"/>
      <w:marRight w:val="0pt"/>
      <w:marTop w:val="0pt"/>
      <w:marBottom w:val="0pt"/>
      <w:divBdr>
        <w:top w:val="none" w:sz="0" w:space="0" w:color="auto"/>
        <w:left w:val="none" w:sz="0" w:space="0" w:color="auto"/>
        <w:bottom w:val="none" w:sz="0" w:space="0" w:color="auto"/>
        <w:right w:val="none" w:sz="0" w:space="0" w:color="auto"/>
      </w:divBdr>
    </w:div>
    <w:div w:id="577053232">
      <w:bodyDiv w:val="1"/>
      <w:marLeft w:val="0pt"/>
      <w:marRight w:val="0pt"/>
      <w:marTop w:val="0pt"/>
      <w:marBottom w:val="0pt"/>
      <w:divBdr>
        <w:top w:val="none" w:sz="0" w:space="0" w:color="auto"/>
        <w:left w:val="none" w:sz="0" w:space="0" w:color="auto"/>
        <w:bottom w:val="none" w:sz="0" w:space="0" w:color="auto"/>
        <w:right w:val="none" w:sz="0" w:space="0" w:color="auto"/>
      </w:divBdr>
    </w:div>
    <w:div w:id="577372326">
      <w:bodyDiv w:val="1"/>
      <w:marLeft w:val="0pt"/>
      <w:marRight w:val="0pt"/>
      <w:marTop w:val="0pt"/>
      <w:marBottom w:val="0pt"/>
      <w:divBdr>
        <w:top w:val="none" w:sz="0" w:space="0" w:color="auto"/>
        <w:left w:val="none" w:sz="0" w:space="0" w:color="auto"/>
        <w:bottom w:val="none" w:sz="0" w:space="0" w:color="auto"/>
        <w:right w:val="none" w:sz="0" w:space="0" w:color="auto"/>
      </w:divBdr>
    </w:div>
    <w:div w:id="579221388">
      <w:bodyDiv w:val="1"/>
      <w:marLeft w:val="0pt"/>
      <w:marRight w:val="0pt"/>
      <w:marTop w:val="0pt"/>
      <w:marBottom w:val="0pt"/>
      <w:divBdr>
        <w:top w:val="none" w:sz="0" w:space="0" w:color="auto"/>
        <w:left w:val="none" w:sz="0" w:space="0" w:color="auto"/>
        <w:bottom w:val="none" w:sz="0" w:space="0" w:color="auto"/>
        <w:right w:val="none" w:sz="0" w:space="0" w:color="auto"/>
      </w:divBdr>
    </w:div>
    <w:div w:id="580330031">
      <w:bodyDiv w:val="1"/>
      <w:marLeft w:val="0pt"/>
      <w:marRight w:val="0pt"/>
      <w:marTop w:val="0pt"/>
      <w:marBottom w:val="0pt"/>
      <w:divBdr>
        <w:top w:val="none" w:sz="0" w:space="0" w:color="auto"/>
        <w:left w:val="none" w:sz="0" w:space="0" w:color="auto"/>
        <w:bottom w:val="none" w:sz="0" w:space="0" w:color="auto"/>
        <w:right w:val="none" w:sz="0" w:space="0" w:color="auto"/>
      </w:divBdr>
    </w:div>
    <w:div w:id="583076577">
      <w:bodyDiv w:val="1"/>
      <w:marLeft w:val="0pt"/>
      <w:marRight w:val="0pt"/>
      <w:marTop w:val="0pt"/>
      <w:marBottom w:val="0pt"/>
      <w:divBdr>
        <w:top w:val="none" w:sz="0" w:space="0" w:color="auto"/>
        <w:left w:val="none" w:sz="0" w:space="0" w:color="auto"/>
        <w:bottom w:val="none" w:sz="0" w:space="0" w:color="auto"/>
        <w:right w:val="none" w:sz="0" w:space="0" w:color="auto"/>
      </w:divBdr>
    </w:div>
    <w:div w:id="583803897">
      <w:bodyDiv w:val="1"/>
      <w:marLeft w:val="0pt"/>
      <w:marRight w:val="0pt"/>
      <w:marTop w:val="0pt"/>
      <w:marBottom w:val="0pt"/>
      <w:divBdr>
        <w:top w:val="none" w:sz="0" w:space="0" w:color="auto"/>
        <w:left w:val="none" w:sz="0" w:space="0" w:color="auto"/>
        <w:bottom w:val="none" w:sz="0" w:space="0" w:color="auto"/>
        <w:right w:val="none" w:sz="0" w:space="0" w:color="auto"/>
      </w:divBdr>
    </w:div>
    <w:div w:id="585193197">
      <w:bodyDiv w:val="1"/>
      <w:marLeft w:val="0pt"/>
      <w:marRight w:val="0pt"/>
      <w:marTop w:val="0pt"/>
      <w:marBottom w:val="0pt"/>
      <w:divBdr>
        <w:top w:val="none" w:sz="0" w:space="0" w:color="auto"/>
        <w:left w:val="none" w:sz="0" w:space="0" w:color="auto"/>
        <w:bottom w:val="none" w:sz="0" w:space="0" w:color="auto"/>
        <w:right w:val="none" w:sz="0" w:space="0" w:color="auto"/>
      </w:divBdr>
    </w:div>
    <w:div w:id="585383015">
      <w:bodyDiv w:val="1"/>
      <w:marLeft w:val="0pt"/>
      <w:marRight w:val="0pt"/>
      <w:marTop w:val="0pt"/>
      <w:marBottom w:val="0pt"/>
      <w:divBdr>
        <w:top w:val="none" w:sz="0" w:space="0" w:color="auto"/>
        <w:left w:val="none" w:sz="0" w:space="0" w:color="auto"/>
        <w:bottom w:val="none" w:sz="0" w:space="0" w:color="auto"/>
        <w:right w:val="none" w:sz="0" w:space="0" w:color="auto"/>
      </w:divBdr>
    </w:div>
    <w:div w:id="585770001">
      <w:bodyDiv w:val="1"/>
      <w:marLeft w:val="0pt"/>
      <w:marRight w:val="0pt"/>
      <w:marTop w:val="0pt"/>
      <w:marBottom w:val="0pt"/>
      <w:divBdr>
        <w:top w:val="none" w:sz="0" w:space="0" w:color="auto"/>
        <w:left w:val="none" w:sz="0" w:space="0" w:color="auto"/>
        <w:bottom w:val="none" w:sz="0" w:space="0" w:color="auto"/>
        <w:right w:val="none" w:sz="0" w:space="0" w:color="auto"/>
      </w:divBdr>
    </w:div>
    <w:div w:id="590503883">
      <w:bodyDiv w:val="1"/>
      <w:marLeft w:val="0pt"/>
      <w:marRight w:val="0pt"/>
      <w:marTop w:val="0pt"/>
      <w:marBottom w:val="0pt"/>
      <w:divBdr>
        <w:top w:val="none" w:sz="0" w:space="0" w:color="auto"/>
        <w:left w:val="none" w:sz="0" w:space="0" w:color="auto"/>
        <w:bottom w:val="none" w:sz="0" w:space="0" w:color="auto"/>
        <w:right w:val="none" w:sz="0" w:space="0" w:color="auto"/>
      </w:divBdr>
    </w:div>
    <w:div w:id="594556892">
      <w:bodyDiv w:val="1"/>
      <w:marLeft w:val="0pt"/>
      <w:marRight w:val="0pt"/>
      <w:marTop w:val="0pt"/>
      <w:marBottom w:val="0pt"/>
      <w:divBdr>
        <w:top w:val="none" w:sz="0" w:space="0" w:color="auto"/>
        <w:left w:val="none" w:sz="0" w:space="0" w:color="auto"/>
        <w:bottom w:val="none" w:sz="0" w:space="0" w:color="auto"/>
        <w:right w:val="none" w:sz="0" w:space="0" w:color="auto"/>
      </w:divBdr>
    </w:div>
    <w:div w:id="595137576">
      <w:bodyDiv w:val="1"/>
      <w:marLeft w:val="0pt"/>
      <w:marRight w:val="0pt"/>
      <w:marTop w:val="0pt"/>
      <w:marBottom w:val="0pt"/>
      <w:divBdr>
        <w:top w:val="none" w:sz="0" w:space="0" w:color="auto"/>
        <w:left w:val="none" w:sz="0" w:space="0" w:color="auto"/>
        <w:bottom w:val="none" w:sz="0" w:space="0" w:color="auto"/>
        <w:right w:val="none" w:sz="0" w:space="0" w:color="auto"/>
      </w:divBdr>
    </w:div>
    <w:div w:id="597762214">
      <w:bodyDiv w:val="1"/>
      <w:marLeft w:val="0pt"/>
      <w:marRight w:val="0pt"/>
      <w:marTop w:val="0pt"/>
      <w:marBottom w:val="0pt"/>
      <w:divBdr>
        <w:top w:val="none" w:sz="0" w:space="0" w:color="auto"/>
        <w:left w:val="none" w:sz="0" w:space="0" w:color="auto"/>
        <w:bottom w:val="none" w:sz="0" w:space="0" w:color="auto"/>
        <w:right w:val="none" w:sz="0" w:space="0" w:color="auto"/>
      </w:divBdr>
    </w:div>
    <w:div w:id="599140137">
      <w:bodyDiv w:val="1"/>
      <w:marLeft w:val="0pt"/>
      <w:marRight w:val="0pt"/>
      <w:marTop w:val="0pt"/>
      <w:marBottom w:val="0pt"/>
      <w:divBdr>
        <w:top w:val="none" w:sz="0" w:space="0" w:color="auto"/>
        <w:left w:val="none" w:sz="0" w:space="0" w:color="auto"/>
        <w:bottom w:val="none" w:sz="0" w:space="0" w:color="auto"/>
        <w:right w:val="none" w:sz="0" w:space="0" w:color="auto"/>
      </w:divBdr>
    </w:div>
    <w:div w:id="599608244">
      <w:bodyDiv w:val="1"/>
      <w:marLeft w:val="0pt"/>
      <w:marRight w:val="0pt"/>
      <w:marTop w:val="0pt"/>
      <w:marBottom w:val="0pt"/>
      <w:divBdr>
        <w:top w:val="none" w:sz="0" w:space="0" w:color="auto"/>
        <w:left w:val="none" w:sz="0" w:space="0" w:color="auto"/>
        <w:bottom w:val="none" w:sz="0" w:space="0" w:color="auto"/>
        <w:right w:val="none" w:sz="0" w:space="0" w:color="auto"/>
      </w:divBdr>
    </w:div>
    <w:div w:id="601377659">
      <w:bodyDiv w:val="1"/>
      <w:marLeft w:val="0pt"/>
      <w:marRight w:val="0pt"/>
      <w:marTop w:val="0pt"/>
      <w:marBottom w:val="0pt"/>
      <w:divBdr>
        <w:top w:val="none" w:sz="0" w:space="0" w:color="auto"/>
        <w:left w:val="none" w:sz="0" w:space="0" w:color="auto"/>
        <w:bottom w:val="none" w:sz="0" w:space="0" w:color="auto"/>
        <w:right w:val="none" w:sz="0" w:space="0" w:color="auto"/>
      </w:divBdr>
    </w:div>
    <w:div w:id="601883562">
      <w:bodyDiv w:val="1"/>
      <w:marLeft w:val="0pt"/>
      <w:marRight w:val="0pt"/>
      <w:marTop w:val="0pt"/>
      <w:marBottom w:val="0pt"/>
      <w:divBdr>
        <w:top w:val="none" w:sz="0" w:space="0" w:color="auto"/>
        <w:left w:val="none" w:sz="0" w:space="0" w:color="auto"/>
        <w:bottom w:val="none" w:sz="0" w:space="0" w:color="auto"/>
        <w:right w:val="none" w:sz="0" w:space="0" w:color="auto"/>
      </w:divBdr>
    </w:div>
    <w:div w:id="602693573">
      <w:bodyDiv w:val="1"/>
      <w:marLeft w:val="0pt"/>
      <w:marRight w:val="0pt"/>
      <w:marTop w:val="0pt"/>
      <w:marBottom w:val="0pt"/>
      <w:divBdr>
        <w:top w:val="none" w:sz="0" w:space="0" w:color="auto"/>
        <w:left w:val="none" w:sz="0" w:space="0" w:color="auto"/>
        <w:bottom w:val="none" w:sz="0" w:space="0" w:color="auto"/>
        <w:right w:val="none" w:sz="0" w:space="0" w:color="auto"/>
      </w:divBdr>
    </w:div>
    <w:div w:id="603339998">
      <w:bodyDiv w:val="1"/>
      <w:marLeft w:val="0pt"/>
      <w:marRight w:val="0pt"/>
      <w:marTop w:val="0pt"/>
      <w:marBottom w:val="0pt"/>
      <w:divBdr>
        <w:top w:val="none" w:sz="0" w:space="0" w:color="auto"/>
        <w:left w:val="none" w:sz="0" w:space="0" w:color="auto"/>
        <w:bottom w:val="none" w:sz="0" w:space="0" w:color="auto"/>
        <w:right w:val="none" w:sz="0" w:space="0" w:color="auto"/>
      </w:divBdr>
    </w:div>
    <w:div w:id="604195112">
      <w:bodyDiv w:val="1"/>
      <w:marLeft w:val="0pt"/>
      <w:marRight w:val="0pt"/>
      <w:marTop w:val="0pt"/>
      <w:marBottom w:val="0pt"/>
      <w:divBdr>
        <w:top w:val="none" w:sz="0" w:space="0" w:color="auto"/>
        <w:left w:val="none" w:sz="0" w:space="0" w:color="auto"/>
        <w:bottom w:val="none" w:sz="0" w:space="0" w:color="auto"/>
        <w:right w:val="none" w:sz="0" w:space="0" w:color="auto"/>
      </w:divBdr>
    </w:div>
    <w:div w:id="604313287">
      <w:bodyDiv w:val="1"/>
      <w:marLeft w:val="0pt"/>
      <w:marRight w:val="0pt"/>
      <w:marTop w:val="0pt"/>
      <w:marBottom w:val="0pt"/>
      <w:divBdr>
        <w:top w:val="none" w:sz="0" w:space="0" w:color="auto"/>
        <w:left w:val="none" w:sz="0" w:space="0" w:color="auto"/>
        <w:bottom w:val="none" w:sz="0" w:space="0" w:color="auto"/>
        <w:right w:val="none" w:sz="0" w:space="0" w:color="auto"/>
      </w:divBdr>
    </w:div>
    <w:div w:id="604315284">
      <w:bodyDiv w:val="1"/>
      <w:marLeft w:val="0pt"/>
      <w:marRight w:val="0pt"/>
      <w:marTop w:val="0pt"/>
      <w:marBottom w:val="0pt"/>
      <w:divBdr>
        <w:top w:val="none" w:sz="0" w:space="0" w:color="auto"/>
        <w:left w:val="none" w:sz="0" w:space="0" w:color="auto"/>
        <w:bottom w:val="none" w:sz="0" w:space="0" w:color="auto"/>
        <w:right w:val="none" w:sz="0" w:space="0" w:color="auto"/>
      </w:divBdr>
    </w:div>
    <w:div w:id="604456975">
      <w:bodyDiv w:val="1"/>
      <w:marLeft w:val="0pt"/>
      <w:marRight w:val="0pt"/>
      <w:marTop w:val="0pt"/>
      <w:marBottom w:val="0pt"/>
      <w:divBdr>
        <w:top w:val="none" w:sz="0" w:space="0" w:color="auto"/>
        <w:left w:val="none" w:sz="0" w:space="0" w:color="auto"/>
        <w:bottom w:val="none" w:sz="0" w:space="0" w:color="auto"/>
        <w:right w:val="none" w:sz="0" w:space="0" w:color="auto"/>
      </w:divBdr>
    </w:div>
    <w:div w:id="607783196">
      <w:bodyDiv w:val="1"/>
      <w:marLeft w:val="0pt"/>
      <w:marRight w:val="0pt"/>
      <w:marTop w:val="0pt"/>
      <w:marBottom w:val="0pt"/>
      <w:divBdr>
        <w:top w:val="none" w:sz="0" w:space="0" w:color="auto"/>
        <w:left w:val="none" w:sz="0" w:space="0" w:color="auto"/>
        <w:bottom w:val="none" w:sz="0" w:space="0" w:color="auto"/>
        <w:right w:val="none" w:sz="0" w:space="0" w:color="auto"/>
      </w:divBdr>
    </w:div>
    <w:div w:id="608586215">
      <w:bodyDiv w:val="1"/>
      <w:marLeft w:val="0pt"/>
      <w:marRight w:val="0pt"/>
      <w:marTop w:val="0pt"/>
      <w:marBottom w:val="0pt"/>
      <w:divBdr>
        <w:top w:val="none" w:sz="0" w:space="0" w:color="auto"/>
        <w:left w:val="none" w:sz="0" w:space="0" w:color="auto"/>
        <w:bottom w:val="none" w:sz="0" w:space="0" w:color="auto"/>
        <w:right w:val="none" w:sz="0" w:space="0" w:color="auto"/>
      </w:divBdr>
    </w:div>
    <w:div w:id="608854761">
      <w:bodyDiv w:val="1"/>
      <w:marLeft w:val="0pt"/>
      <w:marRight w:val="0pt"/>
      <w:marTop w:val="0pt"/>
      <w:marBottom w:val="0pt"/>
      <w:divBdr>
        <w:top w:val="none" w:sz="0" w:space="0" w:color="auto"/>
        <w:left w:val="none" w:sz="0" w:space="0" w:color="auto"/>
        <w:bottom w:val="none" w:sz="0" w:space="0" w:color="auto"/>
        <w:right w:val="none" w:sz="0" w:space="0" w:color="auto"/>
      </w:divBdr>
    </w:div>
    <w:div w:id="609167715">
      <w:bodyDiv w:val="1"/>
      <w:marLeft w:val="0pt"/>
      <w:marRight w:val="0pt"/>
      <w:marTop w:val="0pt"/>
      <w:marBottom w:val="0pt"/>
      <w:divBdr>
        <w:top w:val="none" w:sz="0" w:space="0" w:color="auto"/>
        <w:left w:val="none" w:sz="0" w:space="0" w:color="auto"/>
        <w:bottom w:val="none" w:sz="0" w:space="0" w:color="auto"/>
        <w:right w:val="none" w:sz="0" w:space="0" w:color="auto"/>
      </w:divBdr>
    </w:div>
    <w:div w:id="609437460">
      <w:bodyDiv w:val="1"/>
      <w:marLeft w:val="0pt"/>
      <w:marRight w:val="0pt"/>
      <w:marTop w:val="0pt"/>
      <w:marBottom w:val="0pt"/>
      <w:divBdr>
        <w:top w:val="none" w:sz="0" w:space="0" w:color="auto"/>
        <w:left w:val="none" w:sz="0" w:space="0" w:color="auto"/>
        <w:bottom w:val="none" w:sz="0" w:space="0" w:color="auto"/>
        <w:right w:val="none" w:sz="0" w:space="0" w:color="auto"/>
      </w:divBdr>
    </w:div>
    <w:div w:id="610556238">
      <w:bodyDiv w:val="1"/>
      <w:marLeft w:val="0pt"/>
      <w:marRight w:val="0pt"/>
      <w:marTop w:val="0pt"/>
      <w:marBottom w:val="0pt"/>
      <w:divBdr>
        <w:top w:val="none" w:sz="0" w:space="0" w:color="auto"/>
        <w:left w:val="none" w:sz="0" w:space="0" w:color="auto"/>
        <w:bottom w:val="none" w:sz="0" w:space="0" w:color="auto"/>
        <w:right w:val="none" w:sz="0" w:space="0" w:color="auto"/>
      </w:divBdr>
    </w:div>
    <w:div w:id="617103754">
      <w:bodyDiv w:val="1"/>
      <w:marLeft w:val="0pt"/>
      <w:marRight w:val="0pt"/>
      <w:marTop w:val="0pt"/>
      <w:marBottom w:val="0pt"/>
      <w:divBdr>
        <w:top w:val="none" w:sz="0" w:space="0" w:color="auto"/>
        <w:left w:val="none" w:sz="0" w:space="0" w:color="auto"/>
        <w:bottom w:val="none" w:sz="0" w:space="0" w:color="auto"/>
        <w:right w:val="none" w:sz="0" w:space="0" w:color="auto"/>
      </w:divBdr>
    </w:div>
    <w:div w:id="619459174">
      <w:bodyDiv w:val="1"/>
      <w:marLeft w:val="0pt"/>
      <w:marRight w:val="0pt"/>
      <w:marTop w:val="0pt"/>
      <w:marBottom w:val="0pt"/>
      <w:divBdr>
        <w:top w:val="none" w:sz="0" w:space="0" w:color="auto"/>
        <w:left w:val="none" w:sz="0" w:space="0" w:color="auto"/>
        <w:bottom w:val="none" w:sz="0" w:space="0" w:color="auto"/>
        <w:right w:val="none" w:sz="0" w:space="0" w:color="auto"/>
      </w:divBdr>
    </w:div>
    <w:div w:id="620261050">
      <w:bodyDiv w:val="1"/>
      <w:marLeft w:val="0pt"/>
      <w:marRight w:val="0pt"/>
      <w:marTop w:val="0pt"/>
      <w:marBottom w:val="0pt"/>
      <w:divBdr>
        <w:top w:val="none" w:sz="0" w:space="0" w:color="auto"/>
        <w:left w:val="none" w:sz="0" w:space="0" w:color="auto"/>
        <w:bottom w:val="none" w:sz="0" w:space="0" w:color="auto"/>
        <w:right w:val="none" w:sz="0" w:space="0" w:color="auto"/>
      </w:divBdr>
    </w:div>
    <w:div w:id="620380625">
      <w:bodyDiv w:val="1"/>
      <w:marLeft w:val="0pt"/>
      <w:marRight w:val="0pt"/>
      <w:marTop w:val="0pt"/>
      <w:marBottom w:val="0pt"/>
      <w:divBdr>
        <w:top w:val="none" w:sz="0" w:space="0" w:color="auto"/>
        <w:left w:val="none" w:sz="0" w:space="0" w:color="auto"/>
        <w:bottom w:val="none" w:sz="0" w:space="0" w:color="auto"/>
        <w:right w:val="none" w:sz="0" w:space="0" w:color="auto"/>
      </w:divBdr>
    </w:div>
    <w:div w:id="620915891">
      <w:bodyDiv w:val="1"/>
      <w:marLeft w:val="0pt"/>
      <w:marRight w:val="0pt"/>
      <w:marTop w:val="0pt"/>
      <w:marBottom w:val="0pt"/>
      <w:divBdr>
        <w:top w:val="none" w:sz="0" w:space="0" w:color="auto"/>
        <w:left w:val="none" w:sz="0" w:space="0" w:color="auto"/>
        <w:bottom w:val="none" w:sz="0" w:space="0" w:color="auto"/>
        <w:right w:val="none" w:sz="0" w:space="0" w:color="auto"/>
      </w:divBdr>
    </w:div>
    <w:div w:id="622734780">
      <w:bodyDiv w:val="1"/>
      <w:marLeft w:val="0pt"/>
      <w:marRight w:val="0pt"/>
      <w:marTop w:val="0pt"/>
      <w:marBottom w:val="0pt"/>
      <w:divBdr>
        <w:top w:val="none" w:sz="0" w:space="0" w:color="auto"/>
        <w:left w:val="none" w:sz="0" w:space="0" w:color="auto"/>
        <w:bottom w:val="none" w:sz="0" w:space="0" w:color="auto"/>
        <w:right w:val="none" w:sz="0" w:space="0" w:color="auto"/>
      </w:divBdr>
    </w:div>
    <w:div w:id="622812203">
      <w:bodyDiv w:val="1"/>
      <w:marLeft w:val="0pt"/>
      <w:marRight w:val="0pt"/>
      <w:marTop w:val="0pt"/>
      <w:marBottom w:val="0pt"/>
      <w:divBdr>
        <w:top w:val="none" w:sz="0" w:space="0" w:color="auto"/>
        <w:left w:val="none" w:sz="0" w:space="0" w:color="auto"/>
        <w:bottom w:val="none" w:sz="0" w:space="0" w:color="auto"/>
        <w:right w:val="none" w:sz="0" w:space="0" w:color="auto"/>
      </w:divBdr>
    </w:div>
    <w:div w:id="628240534">
      <w:bodyDiv w:val="1"/>
      <w:marLeft w:val="0pt"/>
      <w:marRight w:val="0pt"/>
      <w:marTop w:val="0pt"/>
      <w:marBottom w:val="0pt"/>
      <w:divBdr>
        <w:top w:val="none" w:sz="0" w:space="0" w:color="auto"/>
        <w:left w:val="none" w:sz="0" w:space="0" w:color="auto"/>
        <w:bottom w:val="none" w:sz="0" w:space="0" w:color="auto"/>
        <w:right w:val="none" w:sz="0" w:space="0" w:color="auto"/>
      </w:divBdr>
    </w:div>
    <w:div w:id="628364414">
      <w:bodyDiv w:val="1"/>
      <w:marLeft w:val="0pt"/>
      <w:marRight w:val="0pt"/>
      <w:marTop w:val="0pt"/>
      <w:marBottom w:val="0pt"/>
      <w:divBdr>
        <w:top w:val="none" w:sz="0" w:space="0" w:color="auto"/>
        <w:left w:val="none" w:sz="0" w:space="0" w:color="auto"/>
        <w:bottom w:val="none" w:sz="0" w:space="0" w:color="auto"/>
        <w:right w:val="none" w:sz="0" w:space="0" w:color="auto"/>
      </w:divBdr>
    </w:div>
    <w:div w:id="633486665">
      <w:bodyDiv w:val="1"/>
      <w:marLeft w:val="0pt"/>
      <w:marRight w:val="0pt"/>
      <w:marTop w:val="0pt"/>
      <w:marBottom w:val="0pt"/>
      <w:divBdr>
        <w:top w:val="none" w:sz="0" w:space="0" w:color="auto"/>
        <w:left w:val="none" w:sz="0" w:space="0" w:color="auto"/>
        <w:bottom w:val="none" w:sz="0" w:space="0" w:color="auto"/>
        <w:right w:val="none" w:sz="0" w:space="0" w:color="auto"/>
      </w:divBdr>
    </w:div>
    <w:div w:id="635985469">
      <w:bodyDiv w:val="1"/>
      <w:marLeft w:val="0pt"/>
      <w:marRight w:val="0pt"/>
      <w:marTop w:val="0pt"/>
      <w:marBottom w:val="0pt"/>
      <w:divBdr>
        <w:top w:val="none" w:sz="0" w:space="0" w:color="auto"/>
        <w:left w:val="none" w:sz="0" w:space="0" w:color="auto"/>
        <w:bottom w:val="none" w:sz="0" w:space="0" w:color="auto"/>
        <w:right w:val="none" w:sz="0" w:space="0" w:color="auto"/>
      </w:divBdr>
    </w:div>
    <w:div w:id="638724015">
      <w:bodyDiv w:val="1"/>
      <w:marLeft w:val="0pt"/>
      <w:marRight w:val="0pt"/>
      <w:marTop w:val="0pt"/>
      <w:marBottom w:val="0pt"/>
      <w:divBdr>
        <w:top w:val="none" w:sz="0" w:space="0" w:color="auto"/>
        <w:left w:val="none" w:sz="0" w:space="0" w:color="auto"/>
        <w:bottom w:val="none" w:sz="0" w:space="0" w:color="auto"/>
        <w:right w:val="none" w:sz="0" w:space="0" w:color="auto"/>
      </w:divBdr>
    </w:div>
    <w:div w:id="640232617">
      <w:bodyDiv w:val="1"/>
      <w:marLeft w:val="0pt"/>
      <w:marRight w:val="0pt"/>
      <w:marTop w:val="0pt"/>
      <w:marBottom w:val="0pt"/>
      <w:divBdr>
        <w:top w:val="none" w:sz="0" w:space="0" w:color="auto"/>
        <w:left w:val="none" w:sz="0" w:space="0" w:color="auto"/>
        <w:bottom w:val="none" w:sz="0" w:space="0" w:color="auto"/>
        <w:right w:val="none" w:sz="0" w:space="0" w:color="auto"/>
      </w:divBdr>
    </w:div>
    <w:div w:id="640771297">
      <w:bodyDiv w:val="1"/>
      <w:marLeft w:val="0pt"/>
      <w:marRight w:val="0pt"/>
      <w:marTop w:val="0pt"/>
      <w:marBottom w:val="0pt"/>
      <w:divBdr>
        <w:top w:val="none" w:sz="0" w:space="0" w:color="auto"/>
        <w:left w:val="none" w:sz="0" w:space="0" w:color="auto"/>
        <w:bottom w:val="none" w:sz="0" w:space="0" w:color="auto"/>
        <w:right w:val="none" w:sz="0" w:space="0" w:color="auto"/>
      </w:divBdr>
    </w:div>
    <w:div w:id="644238976">
      <w:bodyDiv w:val="1"/>
      <w:marLeft w:val="0pt"/>
      <w:marRight w:val="0pt"/>
      <w:marTop w:val="0pt"/>
      <w:marBottom w:val="0pt"/>
      <w:divBdr>
        <w:top w:val="none" w:sz="0" w:space="0" w:color="auto"/>
        <w:left w:val="none" w:sz="0" w:space="0" w:color="auto"/>
        <w:bottom w:val="none" w:sz="0" w:space="0" w:color="auto"/>
        <w:right w:val="none" w:sz="0" w:space="0" w:color="auto"/>
      </w:divBdr>
    </w:div>
    <w:div w:id="644358261">
      <w:bodyDiv w:val="1"/>
      <w:marLeft w:val="0pt"/>
      <w:marRight w:val="0pt"/>
      <w:marTop w:val="0pt"/>
      <w:marBottom w:val="0pt"/>
      <w:divBdr>
        <w:top w:val="none" w:sz="0" w:space="0" w:color="auto"/>
        <w:left w:val="none" w:sz="0" w:space="0" w:color="auto"/>
        <w:bottom w:val="none" w:sz="0" w:space="0" w:color="auto"/>
        <w:right w:val="none" w:sz="0" w:space="0" w:color="auto"/>
      </w:divBdr>
    </w:div>
    <w:div w:id="646318453">
      <w:bodyDiv w:val="1"/>
      <w:marLeft w:val="0pt"/>
      <w:marRight w:val="0pt"/>
      <w:marTop w:val="0pt"/>
      <w:marBottom w:val="0pt"/>
      <w:divBdr>
        <w:top w:val="none" w:sz="0" w:space="0" w:color="auto"/>
        <w:left w:val="none" w:sz="0" w:space="0" w:color="auto"/>
        <w:bottom w:val="none" w:sz="0" w:space="0" w:color="auto"/>
        <w:right w:val="none" w:sz="0" w:space="0" w:color="auto"/>
      </w:divBdr>
    </w:div>
    <w:div w:id="647125294">
      <w:bodyDiv w:val="1"/>
      <w:marLeft w:val="0pt"/>
      <w:marRight w:val="0pt"/>
      <w:marTop w:val="0pt"/>
      <w:marBottom w:val="0pt"/>
      <w:divBdr>
        <w:top w:val="none" w:sz="0" w:space="0" w:color="auto"/>
        <w:left w:val="none" w:sz="0" w:space="0" w:color="auto"/>
        <w:bottom w:val="none" w:sz="0" w:space="0" w:color="auto"/>
        <w:right w:val="none" w:sz="0" w:space="0" w:color="auto"/>
      </w:divBdr>
    </w:div>
    <w:div w:id="647629021">
      <w:bodyDiv w:val="1"/>
      <w:marLeft w:val="0pt"/>
      <w:marRight w:val="0pt"/>
      <w:marTop w:val="0pt"/>
      <w:marBottom w:val="0pt"/>
      <w:divBdr>
        <w:top w:val="none" w:sz="0" w:space="0" w:color="auto"/>
        <w:left w:val="none" w:sz="0" w:space="0" w:color="auto"/>
        <w:bottom w:val="none" w:sz="0" w:space="0" w:color="auto"/>
        <w:right w:val="none" w:sz="0" w:space="0" w:color="auto"/>
      </w:divBdr>
    </w:div>
    <w:div w:id="647978577">
      <w:bodyDiv w:val="1"/>
      <w:marLeft w:val="0pt"/>
      <w:marRight w:val="0pt"/>
      <w:marTop w:val="0pt"/>
      <w:marBottom w:val="0pt"/>
      <w:divBdr>
        <w:top w:val="none" w:sz="0" w:space="0" w:color="auto"/>
        <w:left w:val="none" w:sz="0" w:space="0" w:color="auto"/>
        <w:bottom w:val="none" w:sz="0" w:space="0" w:color="auto"/>
        <w:right w:val="none" w:sz="0" w:space="0" w:color="auto"/>
      </w:divBdr>
    </w:div>
    <w:div w:id="648097476">
      <w:bodyDiv w:val="1"/>
      <w:marLeft w:val="0pt"/>
      <w:marRight w:val="0pt"/>
      <w:marTop w:val="0pt"/>
      <w:marBottom w:val="0pt"/>
      <w:divBdr>
        <w:top w:val="none" w:sz="0" w:space="0" w:color="auto"/>
        <w:left w:val="none" w:sz="0" w:space="0" w:color="auto"/>
        <w:bottom w:val="none" w:sz="0" w:space="0" w:color="auto"/>
        <w:right w:val="none" w:sz="0" w:space="0" w:color="auto"/>
      </w:divBdr>
    </w:div>
    <w:div w:id="648173865">
      <w:bodyDiv w:val="1"/>
      <w:marLeft w:val="0pt"/>
      <w:marRight w:val="0pt"/>
      <w:marTop w:val="0pt"/>
      <w:marBottom w:val="0pt"/>
      <w:divBdr>
        <w:top w:val="none" w:sz="0" w:space="0" w:color="auto"/>
        <w:left w:val="none" w:sz="0" w:space="0" w:color="auto"/>
        <w:bottom w:val="none" w:sz="0" w:space="0" w:color="auto"/>
        <w:right w:val="none" w:sz="0" w:space="0" w:color="auto"/>
      </w:divBdr>
    </w:div>
    <w:div w:id="652373345">
      <w:bodyDiv w:val="1"/>
      <w:marLeft w:val="0pt"/>
      <w:marRight w:val="0pt"/>
      <w:marTop w:val="0pt"/>
      <w:marBottom w:val="0pt"/>
      <w:divBdr>
        <w:top w:val="none" w:sz="0" w:space="0" w:color="auto"/>
        <w:left w:val="none" w:sz="0" w:space="0" w:color="auto"/>
        <w:bottom w:val="none" w:sz="0" w:space="0" w:color="auto"/>
        <w:right w:val="none" w:sz="0" w:space="0" w:color="auto"/>
      </w:divBdr>
    </w:div>
    <w:div w:id="652566390">
      <w:bodyDiv w:val="1"/>
      <w:marLeft w:val="0pt"/>
      <w:marRight w:val="0pt"/>
      <w:marTop w:val="0pt"/>
      <w:marBottom w:val="0pt"/>
      <w:divBdr>
        <w:top w:val="none" w:sz="0" w:space="0" w:color="auto"/>
        <w:left w:val="none" w:sz="0" w:space="0" w:color="auto"/>
        <w:bottom w:val="none" w:sz="0" w:space="0" w:color="auto"/>
        <w:right w:val="none" w:sz="0" w:space="0" w:color="auto"/>
      </w:divBdr>
    </w:div>
    <w:div w:id="653141160">
      <w:bodyDiv w:val="1"/>
      <w:marLeft w:val="0pt"/>
      <w:marRight w:val="0pt"/>
      <w:marTop w:val="0pt"/>
      <w:marBottom w:val="0pt"/>
      <w:divBdr>
        <w:top w:val="none" w:sz="0" w:space="0" w:color="auto"/>
        <w:left w:val="none" w:sz="0" w:space="0" w:color="auto"/>
        <w:bottom w:val="none" w:sz="0" w:space="0" w:color="auto"/>
        <w:right w:val="none" w:sz="0" w:space="0" w:color="auto"/>
      </w:divBdr>
    </w:div>
    <w:div w:id="654795781">
      <w:bodyDiv w:val="1"/>
      <w:marLeft w:val="0pt"/>
      <w:marRight w:val="0pt"/>
      <w:marTop w:val="0pt"/>
      <w:marBottom w:val="0pt"/>
      <w:divBdr>
        <w:top w:val="none" w:sz="0" w:space="0" w:color="auto"/>
        <w:left w:val="none" w:sz="0" w:space="0" w:color="auto"/>
        <w:bottom w:val="none" w:sz="0" w:space="0" w:color="auto"/>
        <w:right w:val="none" w:sz="0" w:space="0" w:color="auto"/>
      </w:divBdr>
    </w:div>
    <w:div w:id="654916792">
      <w:bodyDiv w:val="1"/>
      <w:marLeft w:val="0pt"/>
      <w:marRight w:val="0pt"/>
      <w:marTop w:val="0pt"/>
      <w:marBottom w:val="0pt"/>
      <w:divBdr>
        <w:top w:val="none" w:sz="0" w:space="0" w:color="auto"/>
        <w:left w:val="none" w:sz="0" w:space="0" w:color="auto"/>
        <w:bottom w:val="none" w:sz="0" w:space="0" w:color="auto"/>
        <w:right w:val="none" w:sz="0" w:space="0" w:color="auto"/>
      </w:divBdr>
    </w:div>
    <w:div w:id="655300274">
      <w:bodyDiv w:val="1"/>
      <w:marLeft w:val="0pt"/>
      <w:marRight w:val="0pt"/>
      <w:marTop w:val="0pt"/>
      <w:marBottom w:val="0pt"/>
      <w:divBdr>
        <w:top w:val="none" w:sz="0" w:space="0" w:color="auto"/>
        <w:left w:val="none" w:sz="0" w:space="0" w:color="auto"/>
        <w:bottom w:val="none" w:sz="0" w:space="0" w:color="auto"/>
        <w:right w:val="none" w:sz="0" w:space="0" w:color="auto"/>
      </w:divBdr>
    </w:div>
    <w:div w:id="655886394">
      <w:bodyDiv w:val="1"/>
      <w:marLeft w:val="0pt"/>
      <w:marRight w:val="0pt"/>
      <w:marTop w:val="0pt"/>
      <w:marBottom w:val="0pt"/>
      <w:divBdr>
        <w:top w:val="none" w:sz="0" w:space="0" w:color="auto"/>
        <w:left w:val="none" w:sz="0" w:space="0" w:color="auto"/>
        <w:bottom w:val="none" w:sz="0" w:space="0" w:color="auto"/>
        <w:right w:val="none" w:sz="0" w:space="0" w:color="auto"/>
      </w:divBdr>
    </w:div>
    <w:div w:id="657196943">
      <w:bodyDiv w:val="1"/>
      <w:marLeft w:val="0pt"/>
      <w:marRight w:val="0pt"/>
      <w:marTop w:val="0pt"/>
      <w:marBottom w:val="0pt"/>
      <w:divBdr>
        <w:top w:val="none" w:sz="0" w:space="0" w:color="auto"/>
        <w:left w:val="none" w:sz="0" w:space="0" w:color="auto"/>
        <w:bottom w:val="none" w:sz="0" w:space="0" w:color="auto"/>
        <w:right w:val="none" w:sz="0" w:space="0" w:color="auto"/>
      </w:divBdr>
    </w:div>
    <w:div w:id="658070818">
      <w:bodyDiv w:val="1"/>
      <w:marLeft w:val="0pt"/>
      <w:marRight w:val="0pt"/>
      <w:marTop w:val="0pt"/>
      <w:marBottom w:val="0pt"/>
      <w:divBdr>
        <w:top w:val="none" w:sz="0" w:space="0" w:color="auto"/>
        <w:left w:val="none" w:sz="0" w:space="0" w:color="auto"/>
        <w:bottom w:val="none" w:sz="0" w:space="0" w:color="auto"/>
        <w:right w:val="none" w:sz="0" w:space="0" w:color="auto"/>
      </w:divBdr>
    </w:div>
    <w:div w:id="658194770">
      <w:bodyDiv w:val="1"/>
      <w:marLeft w:val="0pt"/>
      <w:marRight w:val="0pt"/>
      <w:marTop w:val="0pt"/>
      <w:marBottom w:val="0pt"/>
      <w:divBdr>
        <w:top w:val="none" w:sz="0" w:space="0" w:color="auto"/>
        <w:left w:val="none" w:sz="0" w:space="0" w:color="auto"/>
        <w:bottom w:val="none" w:sz="0" w:space="0" w:color="auto"/>
        <w:right w:val="none" w:sz="0" w:space="0" w:color="auto"/>
      </w:divBdr>
    </w:div>
    <w:div w:id="659310479">
      <w:bodyDiv w:val="1"/>
      <w:marLeft w:val="0pt"/>
      <w:marRight w:val="0pt"/>
      <w:marTop w:val="0pt"/>
      <w:marBottom w:val="0pt"/>
      <w:divBdr>
        <w:top w:val="none" w:sz="0" w:space="0" w:color="auto"/>
        <w:left w:val="none" w:sz="0" w:space="0" w:color="auto"/>
        <w:bottom w:val="none" w:sz="0" w:space="0" w:color="auto"/>
        <w:right w:val="none" w:sz="0" w:space="0" w:color="auto"/>
      </w:divBdr>
    </w:div>
    <w:div w:id="660161430">
      <w:bodyDiv w:val="1"/>
      <w:marLeft w:val="0pt"/>
      <w:marRight w:val="0pt"/>
      <w:marTop w:val="0pt"/>
      <w:marBottom w:val="0pt"/>
      <w:divBdr>
        <w:top w:val="none" w:sz="0" w:space="0" w:color="auto"/>
        <w:left w:val="none" w:sz="0" w:space="0" w:color="auto"/>
        <w:bottom w:val="none" w:sz="0" w:space="0" w:color="auto"/>
        <w:right w:val="none" w:sz="0" w:space="0" w:color="auto"/>
      </w:divBdr>
    </w:div>
    <w:div w:id="660962765">
      <w:bodyDiv w:val="1"/>
      <w:marLeft w:val="0pt"/>
      <w:marRight w:val="0pt"/>
      <w:marTop w:val="0pt"/>
      <w:marBottom w:val="0pt"/>
      <w:divBdr>
        <w:top w:val="none" w:sz="0" w:space="0" w:color="auto"/>
        <w:left w:val="none" w:sz="0" w:space="0" w:color="auto"/>
        <w:bottom w:val="none" w:sz="0" w:space="0" w:color="auto"/>
        <w:right w:val="none" w:sz="0" w:space="0" w:color="auto"/>
      </w:divBdr>
    </w:div>
    <w:div w:id="662046371">
      <w:bodyDiv w:val="1"/>
      <w:marLeft w:val="0pt"/>
      <w:marRight w:val="0pt"/>
      <w:marTop w:val="0pt"/>
      <w:marBottom w:val="0pt"/>
      <w:divBdr>
        <w:top w:val="none" w:sz="0" w:space="0" w:color="auto"/>
        <w:left w:val="none" w:sz="0" w:space="0" w:color="auto"/>
        <w:bottom w:val="none" w:sz="0" w:space="0" w:color="auto"/>
        <w:right w:val="none" w:sz="0" w:space="0" w:color="auto"/>
      </w:divBdr>
    </w:div>
    <w:div w:id="662510031">
      <w:bodyDiv w:val="1"/>
      <w:marLeft w:val="0pt"/>
      <w:marRight w:val="0pt"/>
      <w:marTop w:val="0pt"/>
      <w:marBottom w:val="0pt"/>
      <w:divBdr>
        <w:top w:val="none" w:sz="0" w:space="0" w:color="auto"/>
        <w:left w:val="none" w:sz="0" w:space="0" w:color="auto"/>
        <w:bottom w:val="none" w:sz="0" w:space="0" w:color="auto"/>
        <w:right w:val="none" w:sz="0" w:space="0" w:color="auto"/>
      </w:divBdr>
    </w:div>
    <w:div w:id="665521284">
      <w:bodyDiv w:val="1"/>
      <w:marLeft w:val="0pt"/>
      <w:marRight w:val="0pt"/>
      <w:marTop w:val="0pt"/>
      <w:marBottom w:val="0pt"/>
      <w:divBdr>
        <w:top w:val="none" w:sz="0" w:space="0" w:color="auto"/>
        <w:left w:val="none" w:sz="0" w:space="0" w:color="auto"/>
        <w:bottom w:val="none" w:sz="0" w:space="0" w:color="auto"/>
        <w:right w:val="none" w:sz="0" w:space="0" w:color="auto"/>
      </w:divBdr>
    </w:div>
    <w:div w:id="666249426">
      <w:bodyDiv w:val="1"/>
      <w:marLeft w:val="0pt"/>
      <w:marRight w:val="0pt"/>
      <w:marTop w:val="0pt"/>
      <w:marBottom w:val="0pt"/>
      <w:divBdr>
        <w:top w:val="none" w:sz="0" w:space="0" w:color="auto"/>
        <w:left w:val="none" w:sz="0" w:space="0" w:color="auto"/>
        <w:bottom w:val="none" w:sz="0" w:space="0" w:color="auto"/>
        <w:right w:val="none" w:sz="0" w:space="0" w:color="auto"/>
      </w:divBdr>
    </w:div>
    <w:div w:id="666860161">
      <w:bodyDiv w:val="1"/>
      <w:marLeft w:val="0pt"/>
      <w:marRight w:val="0pt"/>
      <w:marTop w:val="0pt"/>
      <w:marBottom w:val="0pt"/>
      <w:divBdr>
        <w:top w:val="none" w:sz="0" w:space="0" w:color="auto"/>
        <w:left w:val="none" w:sz="0" w:space="0" w:color="auto"/>
        <w:bottom w:val="none" w:sz="0" w:space="0" w:color="auto"/>
        <w:right w:val="none" w:sz="0" w:space="0" w:color="auto"/>
      </w:divBdr>
    </w:div>
    <w:div w:id="668825801">
      <w:bodyDiv w:val="1"/>
      <w:marLeft w:val="0pt"/>
      <w:marRight w:val="0pt"/>
      <w:marTop w:val="0pt"/>
      <w:marBottom w:val="0pt"/>
      <w:divBdr>
        <w:top w:val="none" w:sz="0" w:space="0" w:color="auto"/>
        <w:left w:val="none" w:sz="0" w:space="0" w:color="auto"/>
        <w:bottom w:val="none" w:sz="0" w:space="0" w:color="auto"/>
        <w:right w:val="none" w:sz="0" w:space="0" w:color="auto"/>
      </w:divBdr>
    </w:div>
    <w:div w:id="669212867">
      <w:bodyDiv w:val="1"/>
      <w:marLeft w:val="0pt"/>
      <w:marRight w:val="0pt"/>
      <w:marTop w:val="0pt"/>
      <w:marBottom w:val="0pt"/>
      <w:divBdr>
        <w:top w:val="none" w:sz="0" w:space="0" w:color="auto"/>
        <w:left w:val="none" w:sz="0" w:space="0" w:color="auto"/>
        <w:bottom w:val="none" w:sz="0" w:space="0" w:color="auto"/>
        <w:right w:val="none" w:sz="0" w:space="0" w:color="auto"/>
      </w:divBdr>
    </w:div>
    <w:div w:id="669530390">
      <w:bodyDiv w:val="1"/>
      <w:marLeft w:val="0pt"/>
      <w:marRight w:val="0pt"/>
      <w:marTop w:val="0pt"/>
      <w:marBottom w:val="0pt"/>
      <w:divBdr>
        <w:top w:val="none" w:sz="0" w:space="0" w:color="auto"/>
        <w:left w:val="none" w:sz="0" w:space="0" w:color="auto"/>
        <w:bottom w:val="none" w:sz="0" w:space="0" w:color="auto"/>
        <w:right w:val="none" w:sz="0" w:space="0" w:color="auto"/>
      </w:divBdr>
    </w:div>
    <w:div w:id="670568053">
      <w:bodyDiv w:val="1"/>
      <w:marLeft w:val="0pt"/>
      <w:marRight w:val="0pt"/>
      <w:marTop w:val="0pt"/>
      <w:marBottom w:val="0pt"/>
      <w:divBdr>
        <w:top w:val="none" w:sz="0" w:space="0" w:color="auto"/>
        <w:left w:val="none" w:sz="0" w:space="0" w:color="auto"/>
        <w:bottom w:val="none" w:sz="0" w:space="0" w:color="auto"/>
        <w:right w:val="none" w:sz="0" w:space="0" w:color="auto"/>
      </w:divBdr>
    </w:div>
    <w:div w:id="673528840">
      <w:bodyDiv w:val="1"/>
      <w:marLeft w:val="0pt"/>
      <w:marRight w:val="0pt"/>
      <w:marTop w:val="0pt"/>
      <w:marBottom w:val="0pt"/>
      <w:divBdr>
        <w:top w:val="none" w:sz="0" w:space="0" w:color="auto"/>
        <w:left w:val="none" w:sz="0" w:space="0" w:color="auto"/>
        <w:bottom w:val="none" w:sz="0" w:space="0" w:color="auto"/>
        <w:right w:val="none" w:sz="0" w:space="0" w:color="auto"/>
      </w:divBdr>
    </w:div>
    <w:div w:id="675154270">
      <w:bodyDiv w:val="1"/>
      <w:marLeft w:val="0pt"/>
      <w:marRight w:val="0pt"/>
      <w:marTop w:val="0pt"/>
      <w:marBottom w:val="0pt"/>
      <w:divBdr>
        <w:top w:val="none" w:sz="0" w:space="0" w:color="auto"/>
        <w:left w:val="none" w:sz="0" w:space="0" w:color="auto"/>
        <w:bottom w:val="none" w:sz="0" w:space="0" w:color="auto"/>
        <w:right w:val="none" w:sz="0" w:space="0" w:color="auto"/>
      </w:divBdr>
    </w:div>
    <w:div w:id="675302103">
      <w:bodyDiv w:val="1"/>
      <w:marLeft w:val="0pt"/>
      <w:marRight w:val="0pt"/>
      <w:marTop w:val="0pt"/>
      <w:marBottom w:val="0pt"/>
      <w:divBdr>
        <w:top w:val="none" w:sz="0" w:space="0" w:color="auto"/>
        <w:left w:val="none" w:sz="0" w:space="0" w:color="auto"/>
        <w:bottom w:val="none" w:sz="0" w:space="0" w:color="auto"/>
        <w:right w:val="none" w:sz="0" w:space="0" w:color="auto"/>
      </w:divBdr>
    </w:div>
    <w:div w:id="676808782">
      <w:bodyDiv w:val="1"/>
      <w:marLeft w:val="0pt"/>
      <w:marRight w:val="0pt"/>
      <w:marTop w:val="0pt"/>
      <w:marBottom w:val="0pt"/>
      <w:divBdr>
        <w:top w:val="none" w:sz="0" w:space="0" w:color="auto"/>
        <w:left w:val="none" w:sz="0" w:space="0" w:color="auto"/>
        <w:bottom w:val="none" w:sz="0" w:space="0" w:color="auto"/>
        <w:right w:val="none" w:sz="0" w:space="0" w:color="auto"/>
      </w:divBdr>
    </w:div>
    <w:div w:id="677734129">
      <w:bodyDiv w:val="1"/>
      <w:marLeft w:val="0pt"/>
      <w:marRight w:val="0pt"/>
      <w:marTop w:val="0pt"/>
      <w:marBottom w:val="0pt"/>
      <w:divBdr>
        <w:top w:val="none" w:sz="0" w:space="0" w:color="auto"/>
        <w:left w:val="none" w:sz="0" w:space="0" w:color="auto"/>
        <w:bottom w:val="none" w:sz="0" w:space="0" w:color="auto"/>
        <w:right w:val="none" w:sz="0" w:space="0" w:color="auto"/>
      </w:divBdr>
    </w:div>
    <w:div w:id="677735371">
      <w:bodyDiv w:val="1"/>
      <w:marLeft w:val="0pt"/>
      <w:marRight w:val="0pt"/>
      <w:marTop w:val="0pt"/>
      <w:marBottom w:val="0pt"/>
      <w:divBdr>
        <w:top w:val="none" w:sz="0" w:space="0" w:color="auto"/>
        <w:left w:val="none" w:sz="0" w:space="0" w:color="auto"/>
        <w:bottom w:val="none" w:sz="0" w:space="0" w:color="auto"/>
        <w:right w:val="none" w:sz="0" w:space="0" w:color="auto"/>
      </w:divBdr>
    </w:div>
    <w:div w:id="677998705">
      <w:bodyDiv w:val="1"/>
      <w:marLeft w:val="0pt"/>
      <w:marRight w:val="0pt"/>
      <w:marTop w:val="0pt"/>
      <w:marBottom w:val="0pt"/>
      <w:divBdr>
        <w:top w:val="none" w:sz="0" w:space="0" w:color="auto"/>
        <w:left w:val="none" w:sz="0" w:space="0" w:color="auto"/>
        <w:bottom w:val="none" w:sz="0" w:space="0" w:color="auto"/>
        <w:right w:val="none" w:sz="0" w:space="0" w:color="auto"/>
      </w:divBdr>
    </w:div>
    <w:div w:id="682635472">
      <w:bodyDiv w:val="1"/>
      <w:marLeft w:val="0pt"/>
      <w:marRight w:val="0pt"/>
      <w:marTop w:val="0pt"/>
      <w:marBottom w:val="0pt"/>
      <w:divBdr>
        <w:top w:val="none" w:sz="0" w:space="0" w:color="auto"/>
        <w:left w:val="none" w:sz="0" w:space="0" w:color="auto"/>
        <w:bottom w:val="none" w:sz="0" w:space="0" w:color="auto"/>
        <w:right w:val="none" w:sz="0" w:space="0" w:color="auto"/>
      </w:divBdr>
    </w:div>
    <w:div w:id="684480623">
      <w:bodyDiv w:val="1"/>
      <w:marLeft w:val="0pt"/>
      <w:marRight w:val="0pt"/>
      <w:marTop w:val="0pt"/>
      <w:marBottom w:val="0pt"/>
      <w:divBdr>
        <w:top w:val="none" w:sz="0" w:space="0" w:color="auto"/>
        <w:left w:val="none" w:sz="0" w:space="0" w:color="auto"/>
        <w:bottom w:val="none" w:sz="0" w:space="0" w:color="auto"/>
        <w:right w:val="none" w:sz="0" w:space="0" w:color="auto"/>
      </w:divBdr>
    </w:div>
    <w:div w:id="685524984">
      <w:bodyDiv w:val="1"/>
      <w:marLeft w:val="0pt"/>
      <w:marRight w:val="0pt"/>
      <w:marTop w:val="0pt"/>
      <w:marBottom w:val="0pt"/>
      <w:divBdr>
        <w:top w:val="none" w:sz="0" w:space="0" w:color="auto"/>
        <w:left w:val="none" w:sz="0" w:space="0" w:color="auto"/>
        <w:bottom w:val="none" w:sz="0" w:space="0" w:color="auto"/>
        <w:right w:val="none" w:sz="0" w:space="0" w:color="auto"/>
      </w:divBdr>
    </w:div>
    <w:div w:id="686365657">
      <w:bodyDiv w:val="1"/>
      <w:marLeft w:val="0pt"/>
      <w:marRight w:val="0pt"/>
      <w:marTop w:val="0pt"/>
      <w:marBottom w:val="0pt"/>
      <w:divBdr>
        <w:top w:val="none" w:sz="0" w:space="0" w:color="auto"/>
        <w:left w:val="none" w:sz="0" w:space="0" w:color="auto"/>
        <w:bottom w:val="none" w:sz="0" w:space="0" w:color="auto"/>
        <w:right w:val="none" w:sz="0" w:space="0" w:color="auto"/>
      </w:divBdr>
    </w:div>
    <w:div w:id="687878825">
      <w:bodyDiv w:val="1"/>
      <w:marLeft w:val="0pt"/>
      <w:marRight w:val="0pt"/>
      <w:marTop w:val="0pt"/>
      <w:marBottom w:val="0pt"/>
      <w:divBdr>
        <w:top w:val="none" w:sz="0" w:space="0" w:color="auto"/>
        <w:left w:val="none" w:sz="0" w:space="0" w:color="auto"/>
        <w:bottom w:val="none" w:sz="0" w:space="0" w:color="auto"/>
        <w:right w:val="none" w:sz="0" w:space="0" w:color="auto"/>
      </w:divBdr>
    </w:div>
    <w:div w:id="689792983">
      <w:bodyDiv w:val="1"/>
      <w:marLeft w:val="0pt"/>
      <w:marRight w:val="0pt"/>
      <w:marTop w:val="0pt"/>
      <w:marBottom w:val="0pt"/>
      <w:divBdr>
        <w:top w:val="none" w:sz="0" w:space="0" w:color="auto"/>
        <w:left w:val="none" w:sz="0" w:space="0" w:color="auto"/>
        <w:bottom w:val="none" w:sz="0" w:space="0" w:color="auto"/>
        <w:right w:val="none" w:sz="0" w:space="0" w:color="auto"/>
      </w:divBdr>
    </w:div>
    <w:div w:id="690225357">
      <w:bodyDiv w:val="1"/>
      <w:marLeft w:val="0pt"/>
      <w:marRight w:val="0pt"/>
      <w:marTop w:val="0pt"/>
      <w:marBottom w:val="0pt"/>
      <w:divBdr>
        <w:top w:val="none" w:sz="0" w:space="0" w:color="auto"/>
        <w:left w:val="none" w:sz="0" w:space="0" w:color="auto"/>
        <w:bottom w:val="none" w:sz="0" w:space="0" w:color="auto"/>
        <w:right w:val="none" w:sz="0" w:space="0" w:color="auto"/>
      </w:divBdr>
    </w:div>
    <w:div w:id="690959886">
      <w:bodyDiv w:val="1"/>
      <w:marLeft w:val="0pt"/>
      <w:marRight w:val="0pt"/>
      <w:marTop w:val="0pt"/>
      <w:marBottom w:val="0pt"/>
      <w:divBdr>
        <w:top w:val="none" w:sz="0" w:space="0" w:color="auto"/>
        <w:left w:val="none" w:sz="0" w:space="0" w:color="auto"/>
        <w:bottom w:val="none" w:sz="0" w:space="0" w:color="auto"/>
        <w:right w:val="none" w:sz="0" w:space="0" w:color="auto"/>
      </w:divBdr>
    </w:div>
    <w:div w:id="691299751">
      <w:bodyDiv w:val="1"/>
      <w:marLeft w:val="0pt"/>
      <w:marRight w:val="0pt"/>
      <w:marTop w:val="0pt"/>
      <w:marBottom w:val="0pt"/>
      <w:divBdr>
        <w:top w:val="none" w:sz="0" w:space="0" w:color="auto"/>
        <w:left w:val="none" w:sz="0" w:space="0" w:color="auto"/>
        <w:bottom w:val="none" w:sz="0" w:space="0" w:color="auto"/>
        <w:right w:val="none" w:sz="0" w:space="0" w:color="auto"/>
      </w:divBdr>
    </w:div>
    <w:div w:id="691371790">
      <w:bodyDiv w:val="1"/>
      <w:marLeft w:val="0pt"/>
      <w:marRight w:val="0pt"/>
      <w:marTop w:val="0pt"/>
      <w:marBottom w:val="0pt"/>
      <w:divBdr>
        <w:top w:val="none" w:sz="0" w:space="0" w:color="auto"/>
        <w:left w:val="none" w:sz="0" w:space="0" w:color="auto"/>
        <w:bottom w:val="none" w:sz="0" w:space="0" w:color="auto"/>
        <w:right w:val="none" w:sz="0" w:space="0" w:color="auto"/>
      </w:divBdr>
    </w:div>
    <w:div w:id="693966049">
      <w:bodyDiv w:val="1"/>
      <w:marLeft w:val="0pt"/>
      <w:marRight w:val="0pt"/>
      <w:marTop w:val="0pt"/>
      <w:marBottom w:val="0pt"/>
      <w:divBdr>
        <w:top w:val="none" w:sz="0" w:space="0" w:color="auto"/>
        <w:left w:val="none" w:sz="0" w:space="0" w:color="auto"/>
        <w:bottom w:val="none" w:sz="0" w:space="0" w:color="auto"/>
        <w:right w:val="none" w:sz="0" w:space="0" w:color="auto"/>
      </w:divBdr>
    </w:div>
    <w:div w:id="697242193">
      <w:bodyDiv w:val="1"/>
      <w:marLeft w:val="0pt"/>
      <w:marRight w:val="0pt"/>
      <w:marTop w:val="0pt"/>
      <w:marBottom w:val="0pt"/>
      <w:divBdr>
        <w:top w:val="none" w:sz="0" w:space="0" w:color="auto"/>
        <w:left w:val="none" w:sz="0" w:space="0" w:color="auto"/>
        <w:bottom w:val="none" w:sz="0" w:space="0" w:color="auto"/>
        <w:right w:val="none" w:sz="0" w:space="0" w:color="auto"/>
      </w:divBdr>
    </w:div>
    <w:div w:id="698772795">
      <w:bodyDiv w:val="1"/>
      <w:marLeft w:val="0pt"/>
      <w:marRight w:val="0pt"/>
      <w:marTop w:val="0pt"/>
      <w:marBottom w:val="0pt"/>
      <w:divBdr>
        <w:top w:val="none" w:sz="0" w:space="0" w:color="auto"/>
        <w:left w:val="none" w:sz="0" w:space="0" w:color="auto"/>
        <w:bottom w:val="none" w:sz="0" w:space="0" w:color="auto"/>
        <w:right w:val="none" w:sz="0" w:space="0" w:color="auto"/>
      </w:divBdr>
    </w:div>
    <w:div w:id="700209140">
      <w:bodyDiv w:val="1"/>
      <w:marLeft w:val="0pt"/>
      <w:marRight w:val="0pt"/>
      <w:marTop w:val="0pt"/>
      <w:marBottom w:val="0pt"/>
      <w:divBdr>
        <w:top w:val="none" w:sz="0" w:space="0" w:color="auto"/>
        <w:left w:val="none" w:sz="0" w:space="0" w:color="auto"/>
        <w:bottom w:val="none" w:sz="0" w:space="0" w:color="auto"/>
        <w:right w:val="none" w:sz="0" w:space="0" w:color="auto"/>
      </w:divBdr>
    </w:div>
    <w:div w:id="701634103">
      <w:bodyDiv w:val="1"/>
      <w:marLeft w:val="0pt"/>
      <w:marRight w:val="0pt"/>
      <w:marTop w:val="0pt"/>
      <w:marBottom w:val="0pt"/>
      <w:divBdr>
        <w:top w:val="none" w:sz="0" w:space="0" w:color="auto"/>
        <w:left w:val="none" w:sz="0" w:space="0" w:color="auto"/>
        <w:bottom w:val="none" w:sz="0" w:space="0" w:color="auto"/>
        <w:right w:val="none" w:sz="0" w:space="0" w:color="auto"/>
      </w:divBdr>
    </w:div>
    <w:div w:id="702175364">
      <w:bodyDiv w:val="1"/>
      <w:marLeft w:val="0pt"/>
      <w:marRight w:val="0pt"/>
      <w:marTop w:val="0pt"/>
      <w:marBottom w:val="0pt"/>
      <w:divBdr>
        <w:top w:val="none" w:sz="0" w:space="0" w:color="auto"/>
        <w:left w:val="none" w:sz="0" w:space="0" w:color="auto"/>
        <w:bottom w:val="none" w:sz="0" w:space="0" w:color="auto"/>
        <w:right w:val="none" w:sz="0" w:space="0" w:color="auto"/>
      </w:divBdr>
    </w:div>
    <w:div w:id="702291887">
      <w:bodyDiv w:val="1"/>
      <w:marLeft w:val="0pt"/>
      <w:marRight w:val="0pt"/>
      <w:marTop w:val="0pt"/>
      <w:marBottom w:val="0pt"/>
      <w:divBdr>
        <w:top w:val="none" w:sz="0" w:space="0" w:color="auto"/>
        <w:left w:val="none" w:sz="0" w:space="0" w:color="auto"/>
        <w:bottom w:val="none" w:sz="0" w:space="0" w:color="auto"/>
        <w:right w:val="none" w:sz="0" w:space="0" w:color="auto"/>
      </w:divBdr>
    </w:div>
    <w:div w:id="707341392">
      <w:bodyDiv w:val="1"/>
      <w:marLeft w:val="0pt"/>
      <w:marRight w:val="0pt"/>
      <w:marTop w:val="0pt"/>
      <w:marBottom w:val="0pt"/>
      <w:divBdr>
        <w:top w:val="none" w:sz="0" w:space="0" w:color="auto"/>
        <w:left w:val="none" w:sz="0" w:space="0" w:color="auto"/>
        <w:bottom w:val="none" w:sz="0" w:space="0" w:color="auto"/>
        <w:right w:val="none" w:sz="0" w:space="0" w:color="auto"/>
      </w:divBdr>
    </w:div>
    <w:div w:id="709306119">
      <w:bodyDiv w:val="1"/>
      <w:marLeft w:val="0pt"/>
      <w:marRight w:val="0pt"/>
      <w:marTop w:val="0pt"/>
      <w:marBottom w:val="0pt"/>
      <w:divBdr>
        <w:top w:val="none" w:sz="0" w:space="0" w:color="auto"/>
        <w:left w:val="none" w:sz="0" w:space="0" w:color="auto"/>
        <w:bottom w:val="none" w:sz="0" w:space="0" w:color="auto"/>
        <w:right w:val="none" w:sz="0" w:space="0" w:color="auto"/>
      </w:divBdr>
    </w:div>
    <w:div w:id="711728467">
      <w:bodyDiv w:val="1"/>
      <w:marLeft w:val="0pt"/>
      <w:marRight w:val="0pt"/>
      <w:marTop w:val="0pt"/>
      <w:marBottom w:val="0pt"/>
      <w:divBdr>
        <w:top w:val="none" w:sz="0" w:space="0" w:color="auto"/>
        <w:left w:val="none" w:sz="0" w:space="0" w:color="auto"/>
        <w:bottom w:val="none" w:sz="0" w:space="0" w:color="auto"/>
        <w:right w:val="none" w:sz="0" w:space="0" w:color="auto"/>
      </w:divBdr>
    </w:div>
    <w:div w:id="712582049">
      <w:bodyDiv w:val="1"/>
      <w:marLeft w:val="0pt"/>
      <w:marRight w:val="0pt"/>
      <w:marTop w:val="0pt"/>
      <w:marBottom w:val="0pt"/>
      <w:divBdr>
        <w:top w:val="none" w:sz="0" w:space="0" w:color="auto"/>
        <w:left w:val="none" w:sz="0" w:space="0" w:color="auto"/>
        <w:bottom w:val="none" w:sz="0" w:space="0" w:color="auto"/>
        <w:right w:val="none" w:sz="0" w:space="0" w:color="auto"/>
      </w:divBdr>
    </w:div>
    <w:div w:id="713970759">
      <w:bodyDiv w:val="1"/>
      <w:marLeft w:val="0pt"/>
      <w:marRight w:val="0pt"/>
      <w:marTop w:val="0pt"/>
      <w:marBottom w:val="0pt"/>
      <w:divBdr>
        <w:top w:val="none" w:sz="0" w:space="0" w:color="auto"/>
        <w:left w:val="none" w:sz="0" w:space="0" w:color="auto"/>
        <w:bottom w:val="none" w:sz="0" w:space="0" w:color="auto"/>
        <w:right w:val="none" w:sz="0" w:space="0" w:color="auto"/>
      </w:divBdr>
    </w:div>
    <w:div w:id="716004434">
      <w:bodyDiv w:val="1"/>
      <w:marLeft w:val="0pt"/>
      <w:marRight w:val="0pt"/>
      <w:marTop w:val="0pt"/>
      <w:marBottom w:val="0pt"/>
      <w:divBdr>
        <w:top w:val="none" w:sz="0" w:space="0" w:color="auto"/>
        <w:left w:val="none" w:sz="0" w:space="0" w:color="auto"/>
        <w:bottom w:val="none" w:sz="0" w:space="0" w:color="auto"/>
        <w:right w:val="none" w:sz="0" w:space="0" w:color="auto"/>
      </w:divBdr>
    </w:div>
    <w:div w:id="716514167">
      <w:bodyDiv w:val="1"/>
      <w:marLeft w:val="0pt"/>
      <w:marRight w:val="0pt"/>
      <w:marTop w:val="0pt"/>
      <w:marBottom w:val="0pt"/>
      <w:divBdr>
        <w:top w:val="none" w:sz="0" w:space="0" w:color="auto"/>
        <w:left w:val="none" w:sz="0" w:space="0" w:color="auto"/>
        <w:bottom w:val="none" w:sz="0" w:space="0" w:color="auto"/>
        <w:right w:val="none" w:sz="0" w:space="0" w:color="auto"/>
      </w:divBdr>
    </w:div>
    <w:div w:id="718437241">
      <w:bodyDiv w:val="1"/>
      <w:marLeft w:val="0pt"/>
      <w:marRight w:val="0pt"/>
      <w:marTop w:val="0pt"/>
      <w:marBottom w:val="0pt"/>
      <w:divBdr>
        <w:top w:val="none" w:sz="0" w:space="0" w:color="auto"/>
        <w:left w:val="none" w:sz="0" w:space="0" w:color="auto"/>
        <w:bottom w:val="none" w:sz="0" w:space="0" w:color="auto"/>
        <w:right w:val="none" w:sz="0" w:space="0" w:color="auto"/>
      </w:divBdr>
    </w:div>
    <w:div w:id="720446269">
      <w:bodyDiv w:val="1"/>
      <w:marLeft w:val="0pt"/>
      <w:marRight w:val="0pt"/>
      <w:marTop w:val="0pt"/>
      <w:marBottom w:val="0pt"/>
      <w:divBdr>
        <w:top w:val="none" w:sz="0" w:space="0" w:color="auto"/>
        <w:left w:val="none" w:sz="0" w:space="0" w:color="auto"/>
        <w:bottom w:val="none" w:sz="0" w:space="0" w:color="auto"/>
        <w:right w:val="none" w:sz="0" w:space="0" w:color="auto"/>
      </w:divBdr>
    </w:div>
    <w:div w:id="722094143">
      <w:bodyDiv w:val="1"/>
      <w:marLeft w:val="0pt"/>
      <w:marRight w:val="0pt"/>
      <w:marTop w:val="0pt"/>
      <w:marBottom w:val="0pt"/>
      <w:divBdr>
        <w:top w:val="none" w:sz="0" w:space="0" w:color="auto"/>
        <w:left w:val="none" w:sz="0" w:space="0" w:color="auto"/>
        <w:bottom w:val="none" w:sz="0" w:space="0" w:color="auto"/>
        <w:right w:val="none" w:sz="0" w:space="0" w:color="auto"/>
      </w:divBdr>
    </w:div>
    <w:div w:id="726221155">
      <w:bodyDiv w:val="1"/>
      <w:marLeft w:val="0pt"/>
      <w:marRight w:val="0pt"/>
      <w:marTop w:val="0pt"/>
      <w:marBottom w:val="0pt"/>
      <w:divBdr>
        <w:top w:val="none" w:sz="0" w:space="0" w:color="auto"/>
        <w:left w:val="none" w:sz="0" w:space="0" w:color="auto"/>
        <w:bottom w:val="none" w:sz="0" w:space="0" w:color="auto"/>
        <w:right w:val="none" w:sz="0" w:space="0" w:color="auto"/>
      </w:divBdr>
    </w:div>
    <w:div w:id="728694821">
      <w:bodyDiv w:val="1"/>
      <w:marLeft w:val="0pt"/>
      <w:marRight w:val="0pt"/>
      <w:marTop w:val="0pt"/>
      <w:marBottom w:val="0pt"/>
      <w:divBdr>
        <w:top w:val="none" w:sz="0" w:space="0" w:color="auto"/>
        <w:left w:val="none" w:sz="0" w:space="0" w:color="auto"/>
        <w:bottom w:val="none" w:sz="0" w:space="0" w:color="auto"/>
        <w:right w:val="none" w:sz="0" w:space="0" w:color="auto"/>
      </w:divBdr>
    </w:div>
    <w:div w:id="730233896">
      <w:bodyDiv w:val="1"/>
      <w:marLeft w:val="0pt"/>
      <w:marRight w:val="0pt"/>
      <w:marTop w:val="0pt"/>
      <w:marBottom w:val="0pt"/>
      <w:divBdr>
        <w:top w:val="none" w:sz="0" w:space="0" w:color="auto"/>
        <w:left w:val="none" w:sz="0" w:space="0" w:color="auto"/>
        <w:bottom w:val="none" w:sz="0" w:space="0" w:color="auto"/>
        <w:right w:val="none" w:sz="0" w:space="0" w:color="auto"/>
      </w:divBdr>
    </w:div>
    <w:div w:id="732243415">
      <w:bodyDiv w:val="1"/>
      <w:marLeft w:val="0pt"/>
      <w:marRight w:val="0pt"/>
      <w:marTop w:val="0pt"/>
      <w:marBottom w:val="0pt"/>
      <w:divBdr>
        <w:top w:val="none" w:sz="0" w:space="0" w:color="auto"/>
        <w:left w:val="none" w:sz="0" w:space="0" w:color="auto"/>
        <w:bottom w:val="none" w:sz="0" w:space="0" w:color="auto"/>
        <w:right w:val="none" w:sz="0" w:space="0" w:color="auto"/>
      </w:divBdr>
    </w:div>
    <w:div w:id="733432813">
      <w:bodyDiv w:val="1"/>
      <w:marLeft w:val="0pt"/>
      <w:marRight w:val="0pt"/>
      <w:marTop w:val="0pt"/>
      <w:marBottom w:val="0pt"/>
      <w:divBdr>
        <w:top w:val="none" w:sz="0" w:space="0" w:color="auto"/>
        <w:left w:val="none" w:sz="0" w:space="0" w:color="auto"/>
        <w:bottom w:val="none" w:sz="0" w:space="0" w:color="auto"/>
        <w:right w:val="none" w:sz="0" w:space="0" w:color="auto"/>
      </w:divBdr>
    </w:div>
    <w:div w:id="733621063">
      <w:bodyDiv w:val="1"/>
      <w:marLeft w:val="0pt"/>
      <w:marRight w:val="0pt"/>
      <w:marTop w:val="0pt"/>
      <w:marBottom w:val="0pt"/>
      <w:divBdr>
        <w:top w:val="none" w:sz="0" w:space="0" w:color="auto"/>
        <w:left w:val="none" w:sz="0" w:space="0" w:color="auto"/>
        <w:bottom w:val="none" w:sz="0" w:space="0" w:color="auto"/>
        <w:right w:val="none" w:sz="0" w:space="0" w:color="auto"/>
      </w:divBdr>
    </w:div>
    <w:div w:id="735126296">
      <w:bodyDiv w:val="1"/>
      <w:marLeft w:val="0pt"/>
      <w:marRight w:val="0pt"/>
      <w:marTop w:val="0pt"/>
      <w:marBottom w:val="0pt"/>
      <w:divBdr>
        <w:top w:val="none" w:sz="0" w:space="0" w:color="auto"/>
        <w:left w:val="none" w:sz="0" w:space="0" w:color="auto"/>
        <w:bottom w:val="none" w:sz="0" w:space="0" w:color="auto"/>
        <w:right w:val="none" w:sz="0" w:space="0" w:color="auto"/>
      </w:divBdr>
    </w:div>
    <w:div w:id="736170011">
      <w:bodyDiv w:val="1"/>
      <w:marLeft w:val="0pt"/>
      <w:marRight w:val="0pt"/>
      <w:marTop w:val="0pt"/>
      <w:marBottom w:val="0pt"/>
      <w:divBdr>
        <w:top w:val="none" w:sz="0" w:space="0" w:color="auto"/>
        <w:left w:val="none" w:sz="0" w:space="0" w:color="auto"/>
        <w:bottom w:val="none" w:sz="0" w:space="0" w:color="auto"/>
        <w:right w:val="none" w:sz="0" w:space="0" w:color="auto"/>
      </w:divBdr>
    </w:div>
    <w:div w:id="738787962">
      <w:bodyDiv w:val="1"/>
      <w:marLeft w:val="0pt"/>
      <w:marRight w:val="0pt"/>
      <w:marTop w:val="0pt"/>
      <w:marBottom w:val="0pt"/>
      <w:divBdr>
        <w:top w:val="none" w:sz="0" w:space="0" w:color="auto"/>
        <w:left w:val="none" w:sz="0" w:space="0" w:color="auto"/>
        <w:bottom w:val="none" w:sz="0" w:space="0" w:color="auto"/>
        <w:right w:val="none" w:sz="0" w:space="0" w:color="auto"/>
      </w:divBdr>
    </w:div>
    <w:div w:id="739408109">
      <w:bodyDiv w:val="1"/>
      <w:marLeft w:val="0pt"/>
      <w:marRight w:val="0pt"/>
      <w:marTop w:val="0pt"/>
      <w:marBottom w:val="0pt"/>
      <w:divBdr>
        <w:top w:val="none" w:sz="0" w:space="0" w:color="auto"/>
        <w:left w:val="none" w:sz="0" w:space="0" w:color="auto"/>
        <w:bottom w:val="none" w:sz="0" w:space="0" w:color="auto"/>
        <w:right w:val="none" w:sz="0" w:space="0" w:color="auto"/>
      </w:divBdr>
    </w:div>
    <w:div w:id="740443217">
      <w:bodyDiv w:val="1"/>
      <w:marLeft w:val="0pt"/>
      <w:marRight w:val="0pt"/>
      <w:marTop w:val="0pt"/>
      <w:marBottom w:val="0pt"/>
      <w:divBdr>
        <w:top w:val="none" w:sz="0" w:space="0" w:color="auto"/>
        <w:left w:val="none" w:sz="0" w:space="0" w:color="auto"/>
        <w:bottom w:val="none" w:sz="0" w:space="0" w:color="auto"/>
        <w:right w:val="none" w:sz="0" w:space="0" w:color="auto"/>
      </w:divBdr>
    </w:div>
    <w:div w:id="740829395">
      <w:bodyDiv w:val="1"/>
      <w:marLeft w:val="0pt"/>
      <w:marRight w:val="0pt"/>
      <w:marTop w:val="0pt"/>
      <w:marBottom w:val="0pt"/>
      <w:divBdr>
        <w:top w:val="none" w:sz="0" w:space="0" w:color="auto"/>
        <w:left w:val="none" w:sz="0" w:space="0" w:color="auto"/>
        <w:bottom w:val="none" w:sz="0" w:space="0" w:color="auto"/>
        <w:right w:val="none" w:sz="0" w:space="0" w:color="auto"/>
      </w:divBdr>
    </w:div>
    <w:div w:id="741752444">
      <w:bodyDiv w:val="1"/>
      <w:marLeft w:val="0pt"/>
      <w:marRight w:val="0pt"/>
      <w:marTop w:val="0pt"/>
      <w:marBottom w:val="0pt"/>
      <w:divBdr>
        <w:top w:val="none" w:sz="0" w:space="0" w:color="auto"/>
        <w:left w:val="none" w:sz="0" w:space="0" w:color="auto"/>
        <w:bottom w:val="none" w:sz="0" w:space="0" w:color="auto"/>
        <w:right w:val="none" w:sz="0" w:space="0" w:color="auto"/>
      </w:divBdr>
    </w:div>
    <w:div w:id="742721514">
      <w:bodyDiv w:val="1"/>
      <w:marLeft w:val="0pt"/>
      <w:marRight w:val="0pt"/>
      <w:marTop w:val="0pt"/>
      <w:marBottom w:val="0pt"/>
      <w:divBdr>
        <w:top w:val="none" w:sz="0" w:space="0" w:color="auto"/>
        <w:left w:val="none" w:sz="0" w:space="0" w:color="auto"/>
        <w:bottom w:val="none" w:sz="0" w:space="0" w:color="auto"/>
        <w:right w:val="none" w:sz="0" w:space="0" w:color="auto"/>
      </w:divBdr>
    </w:div>
    <w:div w:id="745108721">
      <w:bodyDiv w:val="1"/>
      <w:marLeft w:val="0pt"/>
      <w:marRight w:val="0pt"/>
      <w:marTop w:val="0pt"/>
      <w:marBottom w:val="0pt"/>
      <w:divBdr>
        <w:top w:val="none" w:sz="0" w:space="0" w:color="auto"/>
        <w:left w:val="none" w:sz="0" w:space="0" w:color="auto"/>
        <w:bottom w:val="none" w:sz="0" w:space="0" w:color="auto"/>
        <w:right w:val="none" w:sz="0" w:space="0" w:color="auto"/>
      </w:divBdr>
    </w:div>
    <w:div w:id="745154141">
      <w:bodyDiv w:val="1"/>
      <w:marLeft w:val="0pt"/>
      <w:marRight w:val="0pt"/>
      <w:marTop w:val="0pt"/>
      <w:marBottom w:val="0pt"/>
      <w:divBdr>
        <w:top w:val="none" w:sz="0" w:space="0" w:color="auto"/>
        <w:left w:val="none" w:sz="0" w:space="0" w:color="auto"/>
        <w:bottom w:val="none" w:sz="0" w:space="0" w:color="auto"/>
        <w:right w:val="none" w:sz="0" w:space="0" w:color="auto"/>
      </w:divBdr>
    </w:div>
    <w:div w:id="746538527">
      <w:bodyDiv w:val="1"/>
      <w:marLeft w:val="0pt"/>
      <w:marRight w:val="0pt"/>
      <w:marTop w:val="0pt"/>
      <w:marBottom w:val="0pt"/>
      <w:divBdr>
        <w:top w:val="none" w:sz="0" w:space="0" w:color="auto"/>
        <w:left w:val="none" w:sz="0" w:space="0" w:color="auto"/>
        <w:bottom w:val="none" w:sz="0" w:space="0" w:color="auto"/>
        <w:right w:val="none" w:sz="0" w:space="0" w:color="auto"/>
      </w:divBdr>
    </w:div>
    <w:div w:id="746805938">
      <w:bodyDiv w:val="1"/>
      <w:marLeft w:val="0pt"/>
      <w:marRight w:val="0pt"/>
      <w:marTop w:val="0pt"/>
      <w:marBottom w:val="0pt"/>
      <w:divBdr>
        <w:top w:val="none" w:sz="0" w:space="0" w:color="auto"/>
        <w:left w:val="none" w:sz="0" w:space="0" w:color="auto"/>
        <w:bottom w:val="none" w:sz="0" w:space="0" w:color="auto"/>
        <w:right w:val="none" w:sz="0" w:space="0" w:color="auto"/>
      </w:divBdr>
    </w:div>
    <w:div w:id="748043053">
      <w:bodyDiv w:val="1"/>
      <w:marLeft w:val="0pt"/>
      <w:marRight w:val="0pt"/>
      <w:marTop w:val="0pt"/>
      <w:marBottom w:val="0pt"/>
      <w:divBdr>
        <w:top w:val="none" w:sz="0" w:space="0" w:color="auto"/>
        <w:left w:val="none" w:sz="0" w:space="0" w:color="auto"/>
        <w:bottom w:val="none" w:sz="0" w:space="0" w:color="auto"/>
        <w:right w:val="none" w:sz="0" w:space="0" w:color="auto"/>
      </w:divBdr>
    </w:div>
    <w:div w:id="748383524">
      <w:bodyDiv w:val="1"/>
      <w:marLeft w:val="0pt"/>
      <w:marRight w:val="0pt"/>
      <w:marTop w:val="0pt"/>
      <w:marBottom w:val="0pt"/>
      <w:divBdr>
        <w:top w:val="none" w:sz="0" w:space="0" w:color="auto"/>
        <w:left w:val="none" w:sz="0" w:space="0" w:color="auto"/>
        <w:bottom w:val="none" w:sz="0" w:space="0" w:color="auto"/>
        <w:right w:val="none" w:sz="0" w:space="0" w:color="auto"/>
      </w:divBdr>
    </w:div>
    <w:div w:id="749278308">
      <w:bodyDiv w:val="1"/>
      <w:marLeft w:val="0pt"/>
      <w:marRight w:val="0pt"/>
      <w:marTop w:val="0pt"/>
      <w:marBottom w:val="0pt"/>
      <w:divBdr>
        <w:top w:val="none" w:sz="0" w:space="0" w:color="auto"/>
        <w:left w:val="none" w:sz="0" w:space="0" w:color="auto"/>
        <w:bottom w:val="none" w:sz="0" w:space="0" w:color="auto"/>
        <w:right w:val="none" w:sz="0" w:space="0" w:color="auto"/>
      </w:divBdr>
    </w:div>
    <w:div w:id="750583888">
      <w:bodyDiv w:val="1"/>
      <w:marLeft w:val="0pt"/>
      <w:marRight w:val="0pt"/>
      <w:marTop w:val="0pt"/>
      <w:marBottom w:val="0pt"/>
      <w:divBdr>
        <w:top w:val="none" w:sz="0" w:space="0" w:color="auto"/>
        <w:left w:val="none" w:sz="0" w:space="0" w:color="auto"/>
        <w:bottom w:val="none" w:sz="0" w:space="0" w:color="auto"/>
        <w:right w:val="none" w:sz="0" w:space="0" w:color="auto"/>
      </w:divBdr>
    </w:div>
    <w:div w:id="754548608">
      <w:bodyDiv w:val="1"/>
      <w:marLeft w:val="0pt"/>
      <w:marRight w:val="0pt"/>
      <w:marTop w:val="0pt"/>
      <w:marBottom w:val="0pt"/>
      <w:divBdr>
        <w:top w:val="none" w:sz="0" w:space="0" w:color="auto"/>
        <w:left w:val="none" w:sz="0" w:space="0" w:color="auto"/>
        <w:bottom w:val="none" w:sz="0" w:space="0" w:color="auto"/>
        <w:right w:val="none" w:sz="0" w:space="0" w:color="auto"/>
      </w:divBdr>
    </w:div>
    <w:div w:id="754982347">
      <w:bodyDiv w:val="1"/>
      <w:marLeft w:val="0pt"/>
      <w:marRight w:val="0pt"/>
      <w:marTop w:val="0pt"/>
      <w:marBottom w:val="0pt"/>
      <w:divBdr>
        <w:top w:val="none" w:sz="0" w:space="0" w:color="auto"/>
        <w:left w:val="none" w:sz="0" w:space="0" w:color="auto"/>
        <w:bottom w:val="none" w:sz="0" w:space="0" w:color="auto"/>
        <w:right w:val="none" w:sz="0" w:space="0" w:color="auto"/>
      </w:divBdr>
    </w:div>
    <w:div w:id="755131138">
      <w:bodyDiv w:val="1"/>
      <w:marLeft w:val="0pt"/>
      <w:marRight w:val="0pt"/>
      <w:marTop w:val="0pt"/>
      <w:marBottom w:val="0pt"/>
      <w:divBdr>
        <w:top w:val="none" w:sz="0" w:space="0" w:color="auto"/>
        <w:left w:val="none" w:sz="0" w:space="0" w:color="auto"/>
        <w:bottom w:val="none" w:sz="0" w:space="0" w:color="auto"/>
        <w:right w:val="none" w:sz="0" w:space="0" w:color="auto"/>
      </w:divBdr>
    </w:div>
    <w:div w:id="757213182">
      <w:bodyDiv w:val="1"/>
      <w:marLeft w:val="0pt"/>
      <w:marRight w:val="0pt"/>
      <w:marTop w:val="0pt"/>
      <w:marBottom w:val="0pt"/>
      <w:divBdr>
        <w:top w:val="none" w:sz="0" w:space="0" w:color="auto"/>
        <w:left w:val="none" w:sz="0" w:space="0" w:color="auto"/>
        <w:bottom w:val="none" w:sz="0" w:space="0" w:color="auto"/>
        <w:right w:val="none" w:sz="0" w:space="0" w:color="auto"/>
      </w:divBdr>
    </w:div>
    <w:div w:id="757364154">
      <w:bodyDiv w:val="1"/>
      <w:marLeft w:val="0pt"/>
      <w:marRight w:val="0pt"/>
      <w:marTop w:val="0pt"/>
      <w:marBottom w:val="0pt"/>
      <w:divBdr>
        <w:top w:val="none" w:sz="0" w:space="0" w:color="auto"/>
        <w:left w:val="none" w:sz="0" w:space="0" w:color="auto"/>
        <w:bottom w:val="none" w:sz="0" w:space="0" w:color="auto"/>
        <w:right w:val="none" w:sz="0" w:space="0" w:color="auto"/>
      </w:divBdr>
    </w:div>
    <w:div w:id="757752017">
      <w:bodyDiv w:val="1"/>
      <w:marLeft w:val="0pt"/>
      <w:marRight w:val="0pt"/>
      <w:marTop w:val="0pt"/>
      <w:marBottom w:val="0pt"/>
      <w:divBdr>
        <w:top w:val="none" w:sz="0" w:space="0" w:color="auto"/>
        <w:left w:val="none" w:sz="0" w:space="0" w:color="auto"/>
        <w:bottom w:val="none" w:sz="0" w:space="0" w:color="auto"/>
        <w:right w:val="none" w:sz="0" w:space="0" w:color="auto"/>
      </w:divBdr>
    </w:div>
    <w:div w:id="758208873">
      <w:bodyDiv w:val="1"/>
      <w:marLeft w:val="0pt"/>
      <w:marRight w:val="0pt"/>
      <w:marTop w:val="0pt"/>
      <w:marBottom w:val="0pt"/>
      <w:divBdr>
        <w:top w:val="none" w:sz="0" w:space="0" w:color="auto"/>
        <w:left w:val="none" w:sz="0" w:space="0" w:color="auto"/>
        <w:bottom w:val="none" w:sz="0" w:space="0" w:color="auto"/>
        <w:right w:val="none" w:sz="0" w:space="0" w:color="auto"/>
      </w:divBdr>
    </w:div>
    <w:div w:id="759451458">
      <w:bodyDiv w:val="1"/>
      <w:marLeft w:val="0pt"/>
      <w:marRight w:val="0pt"/>
      <w:marTop w:val="0pt"/>
      <w:marBottom w:val="0pt"/>
      <w:divBdr>
        <w:top w:val="none" w:sz="0" w:space="0" w:color="auto"/>
        <w:left w:val="none" w:sz="0" w:space="0" w:color="auto"/>
        <w:bottom w:val="none" w:sz="0" w:space="0" w:color="auto"/>
        <w:right w:val="none" w:sz="0" w:space="0" w:color="auto"/>
      </w:divBdr>
    </w:div>
    <w:div w:id="761223307">
      <w:bodyDiv w:val="1"/>
      <w:marLeft w:val="0pt"/>
      <w:marRight w:val="0pt"/>
      <w:marTop w:val="0pt"/>
      <w:marBottom w:val="0pt"/>
      <w:divBdr>
        <w:top w:val="none" w:sz="0" w:space="0" w:color="auto"/>
        <w:left w:val="none" w:sz="0" w:space="0" w:color="auto"/>
        <w:bottom w:val="none" w:sz="0" w:space="0" w:color="auto"/>
        <w:right w:val="none" w:sz="0" w:space="0" w:color="auto"/>
      </w:divBdr>
    </w:div>
    <w:div w:id="762454910">
      <w:bodyDiv w:val="1"/>
      <w:marLeft w:val="0pt"/>
      <w:marRight w:val="0pt"/>
      <w:marTop w:val="0pt"/>
      <w:marBottom w:val="0pt"/>
      <w:divBdr>
        <w:top w:val="none" w:sz="0" w:space="0" w:color="auto"/>
        <w:left w:val="none" w:sz="0" w:space="0" w:color="auto"/>
        <w:bottom w:val="none" w:sz="0" w:space="0" w:color="auto"/>
        <w:right w:val="none" w:sz="0" w:space="0" w:color="auto"/>
      </w:divBdr>
    </w:div>
    <w:div w:id="762797447">
      <w:bodyDiv w:val="1"/>
      <w:marLeft w:val="0pt"/>
      <w:marRight w:val="0pt"/>
      <w:marTop w:val="0pt"/>
      <w:marBottom w:val="0pt"/>
      <w:divBdr>
        <w:top w:val="none" w:sz="0" w:space="0" w:color="auto"/>
        <w:left w:val="none" w:sz="0" w:space="0" w:color="auto"/>
        <w:bottom w:val="none" w:sz="0" w:space="0" w:color="auto"/>
        <w:right w:val="none" w:sz="0" w:space="0" w:color="auto"/>
      </w:divBdr>
    </w:div>
    <w:div w:id="762801260">
      <w:bodyDiv w:val="1"/>
      <w:marLeft w:val="0pt"/>
      <w:marRight w:val="0pt"/>
      <w:marTop w:val="0pt"/>
      <w:marBottom w:val="0pt"/>
      <w:divBdr>
        <w:top w:val="none" w:sz="0" w:space="0" w:color="auto"/>
        <w:left w:val="none" w:sz="0" w:space="0" w:color="auto"/>
        <w:bottom w:val="none" w:sz="0" w:space="0" w:color="auto"/>
        <w:right w:val="none" w:sz="0" w:space="0" w:color="auto"/>
      </w:divBdr>
    </w:div>
    <w:div w:id="765267296">
      <w:bodyDiv w:val="1"/>
      <w:marLeft w:val="0pt"/>
      <w:marRight w:val="0pt"/>
      <w:marTop w:val="0pt"/>
      <w:marBottom w:val="0pt"/>
      <w:divBdr>
        <w:top w:val="none" w:sz="0" w:space="0" w:color="auto"/>
        <w:left w:val="none" w:sz="0" w:space="0" w:color="auto"/>
        <w:bottom w:val="none" w:sz="0" w:space="0" w:color="auto"/>
        <w:right w:val="none" w:sz="0" w:space="0" w:color="auto"/>
      </w:divBdr>
    </w:div>
    <w:div w:id="767655592">
      <w:bodyDiv w:val="1"/>
      <w:marLeft w:val="0pt"/>
      <w:marRight w:val="0pt"/>
      <w:marTop w:val="0pt"/>
      <w:marBottom w:val="0pt"/>
      <w:divBdr>
        <w:top w:val="none" w:sz="0" w:space="0" w:color="auto"/>
        <w:left w:val="none" w:sz="0" w:space="0" w:color="auto"/>
        <w:bottom w:val="none" w:sz="0" w:space="0" w:color="auto"/>
        <w:right w:val="none" w:sz="0" w:space="0" w:color="auto"/>
      </w:divBdr>
    </w:div>
    <w:div w:id="769350995">
      <w:bodyDiv w:val="1"/>
      <w:marLeft w:val="0pt"/>
      <w:marRight w:val="0pt"/>
      <w:marTop w:val="0pt"/>
      <w:marBottom w:val="0pt"/>
      <w:divBdr>
        <w:top w:val="none" w:sz="0" w:space="0" w:color="auto"/>
        <w:left w:val="none" w:sz="0" w:space="0" w:color="auto"/>
        <w:bottom w:val="none" w:sz="0" w:space="0" w:color="auto"/>
        <w:right w:val="none" w:sz="0" w:space="0" w:color="auto"/>
      </w:divBdr>
    </w:div>
    <w:div w:id="770248738">
      <w:bodyDiv w:val="1"/>
      <w:marLeft w:val="0pt"/>
      <w:marRight w:val="0pt"/>
      <w:marTop w:val="0pt"/>
      <w:marBottom w:val="0pt"/>
      <w:divBdr>
        <w:top w:val="none" w:sz="0" w:space="0" w:color="auto"/>
        <w:left w:val="none" w:sz="0" w:space="0" w:color="auto"/>
        <w:bottom w:val="none" w:sz="0" w:space="0" w:color="auto"/>
        <w:right w:val="none" w:sz="0" w:space="0" w:color="auto"/>
      </w:divBdr>
    </w:div>
    <w:div w:id="770707566">
      <w:bodyDiv w:val="1"/>
      <w:marLeft w:val="0pt"/>
      <w:marRight w:val="0pt"/>
      <w:marTop w:val="0pt"/>
      <w:marBottom w:val="0pt"/>
      <w:divBdr>
        <w:top w:val="none" w:sz="0" w:space="0" w:color="auto"/>
        <w:left w:val="none" w:sz="0" w:space="0" w:color="auto"/>
        <w:bottom w:val="none" w:sz="0" w:space="0" w:color="auto"/>
        <w:right w:val="none" w:sz="0" w:space="0" w:color="auto"/>
      </w:divBdr>
    </w:div>
    <w:div w:id="772628742">
      <w:bodyDiv w:val="1"/>
      <w:marLeft w:val="0pt"/>
      <w:marRight w:val="0pt"/>
      <w:marTop w:val="0pt"/>
      <w:marBottom w:val="0pt"/>
      <w:divBdr>
        <w:top w:val="none" w:sz="0" w:space="0" w:color="auto"/>
        <w:left w:val="none" w:sz="0" w:space="0" w:color="auto"/>
        <w:bottom w:val="none" w:sz="0" w:space="0" w:color="auto"/>
        <w:right w:val="none" w:sz="0" w:space="0" w:color="auto"/>
      </w:divBdr>
    </w:div>
    <w:div w:id="773021086">
      <w:bodyDiv w:val="1"/>
      <w:marLeft w:val="0pt"/>
      <w:marRight w:val="0pt"/>
      <w:marTop w:val="0pt"/>
      <w:marBottom w:val="0pt"/>
      <w:divBdr>
        <w:top w:val="none" w:sz="0" w:space="0" w:color="auto"/>
        <w:left w:val="none" w:sz="0" w:space="0" w:color="auto"/>
        <w:bottom w:val="none" w:sz="0" w:space="0" w:color="auto"/>
        <w:right w:val="none" w:sz="0" w:space="0" w:color="auto"/>
      </w:divBdr>
    </w:div>
    <w:div w:id="776949153">
      <w:bodyDiv w:val="1"/>
      <w:marLeft w:val="0pt"/>
      <w:marRight w:val="0pt"/>
      <w:marTop w:val="0pt"/>
      <w:marBottom w:val="0pt"/>
      <w:divBdr>
        <w:top w:val="none" w:sz="0" w:space="0" w:color="auto"/>
        <w:left w:val="none" w:sz="0" w:space="0" w:color="auto"/>
        <w:bottom w:val="none" w:sz="0" w:space="0" w:color="auto"/>
        <w:right w:val="none" w:sz="0" w:space="0" w:color="auto"/>
      </w:divBdr>
    </w:div>
    <w:div w:id="778647080">
      <w:bodyDiv w:val="1"/>
      <w:marLeft w:val="0pt"/>
      <w:marRight w:val="0pt"/>
      <w:marTop w:val="0pt"/>
      <w:marBottom w:val="0pt"/>
      <w:divBdr>
        <w:top w:val="none" w:sz="0" w:space="0" w:color="auto"/>
        <w:left w:val="none" w:sz="0" w:space="0" w:color="auto"/>
        <w:bottom w:val="none" w:sz="0" w:space="0" w:color="auto"/>
        <w:right w:val="none" w:sz="0" w:space="0" w:color="auto"/>
      </w:divBdr>
    </w:div>
    <w:div w:id="779686510">
      <w:bodyDiv w:val="1"/>
      <w:marLeft w:val="0pt"/>
      <w:marRight w:val="0pt"/>
      <w:marTop w:val="0pt"/>
      <w:marBottom w:val="0pt"/>
      <w:divBdr>
        <w:top w:val="none" w:sz="0" w:space="0" w:color="auto"/>
        <w:left w:val="none" w:sz="0" w:space="0" w:color="auto"/>
        <w:bottom w:val="none" w:sz="0" w:space="0" w:color="auto"/>
        <w:right w:val="none" w:sz="0" w:space="0" w:color="auto"/>
      </w:divBdr>
    </w:div>
    <w:div w:id="781804154">
      <w:bodyDiv w:val="1"/>
      <w:marLeft w:val="0pt"/>
      <w:marRight w:val="0pt"/>
      <w:marTop w:val="0pt"/>
      <w:marBottom w:val="0pt"/>
      <w:divBdr>
        <w:top w:val="none" w:sz="0" w:space="0" w:color="auto"/>
        <w:left w:val="none" w:sz="0" w:space="0" w:color="auto"/>
        <w:bottom w:val="none" w:sz="0" w:space="0" w:color="auto"/>
        <w:right w:val="none" w:sz="0" w:space="0" w:color="auto"/>
      </w:divBdr>
    </w:div>
    <w:div w:id="782503382">
      <w:bodyDiv w:val="1"/>
      <w:marLeft w:val="0pt"/>
      <w:marRight w:val="0pt"/>
      <w:marTop w:val="0pt"/>
      <w:marBottom w:val="0pt"/>
      <w:divBdr>
        <w:top w:val="none" w:sz="0" w:space="0" w:color="auto"/>
        <w:left w:val="none" w:sz="0" w:space="0" w:color="auto"/>
        <w:bottom w:val="none" w:sz="0" w:space="0" w:color="auto"/>
        <w:right w:val="none" w:sz="0" w:space="0" w:color="auto"/>
      </w:divBdr>
    </w:div>
    <w:div w:id="784614203">
      <w:bodyDiv w:val="1"/>
      <w:marLeft w:val="0pt"/>
      <w:marRight w:val="0pt"/>
      <w:marTop w:val="0pt"/>
      <w:marBottom w:val="0pt"/>
      <w:divBdr>
        <w:top w:val="none" w:sz="0" w:space="0" w:color="auto"/>
        <w:left w:val="none" w:sz="0" w:space="0" w:color="auto"/>
        <w:bottom w:val="none" w:sz="0" w:space="0" w:color="auto"/>
        <w:right w:val="none" w:sz="0" w:space="0" w:color="auto"/>
      </w:divBdr>
    </w:div>
    <w:div w:id="789201985">
      <w:bodyDiv w:val="1"/>
      <w:marLeft w:val="0pt"/>
      <w:marRight w:val="0pt"/>
      <w:marTop w:val="0pt"/>
      <w:marBottom w:val="0pt"/>
      <w:divBdr>
        <w:top w:val="none" w:sz="0" w:space="0" w:color="auto"/>
        <w:left w:val="none" w:sz="0" w:space="0" w:color="auto"/>
        <w:bottom w:val="none" w:sz="0" w:space="0" w:color="auto"/>
        <w:right w:val="none" w:sz="0" w:space="0" w:color="auto"/>
      </w:divBdr>
    </w:div>
    <w:div w:id="792678326">
      <w:bodyDiv w:val="1"/>
      <w:marLeft w:val="0pt"/>
      <w:marRight w:val="0pt"/>
      <w:marTop w:val="0pt"/>
      <w:marBottom w:val="0pt"/>
      <w:divBdr>
        <w:top w:val="none" w:sz="0" w:space="0" w:color="auto"/>
        <w:left w:val="none" w:sz="0" w:space="0" w:color="auto"/>
        <w:bottom w:val="none" w:sz="0" w:space="0" w:color="auto"/>
        <w:right w:val="none" w:sz="0" w:space="0" w:color="auto"/>
      </w:divBdr>
    </w:div>
    <w:div w:id="794369879">
      <w:bodyDiv w:val="1"/>
      <w:marLeft w:val="0pt"/>
      <w:marRight w:val="0pt"/>
      <w:marTop w:val="0pt"/>
      <w:marBottom w:val="0pt"/>
      <w:divBdr>
        <w:top w:val="none" w:sz="0" w:space="0" w:color="auto"/>
        <w:left w:val="none" w:sz="0" w:space="0" w:color="auto"/>
        <w:bottom w:val="none" w:sz="0" w:space="0" w:color="auto"/>
        <w:right w:val="none" w:sz="0" w:space="0" w:color="auto"/>
      </w:divBdr>
    </w:div>
    <w:div w:id="795374944">
      <w:bodyDiv w:val="1"/>
      <w:marLeft w:val="0pt"/>
      <w:marRight w:val="0pt"/>
      <w:marTop w:val="0pt"/>
      <w:marBottom w:val="0pt"/>
      <w:divBdr>
        <w:top w:val="none" w:sz="0" w:space="0" w:color="auto"/>
        <w:left w:val="none" w:sz="0" w:space="0" w:color="auto"/>
        <w:bottom w:val="none" w:sz="0" w:space="0" w:color="auto"/>
        <w:right w:val="none" w:sz="0" w:space="0" w:color="auto"/>
      </w:divBdr>
    </w:div>
    <w:div w:id="796993552">
      <w:bodyDiv w:val="1"/>
      <w:marLeft w:val="0pt"/>
      <w:marRight w:val="0pt"/>
      <w:marTop w:val="0pt"/>
      <w:marBottom w:val="0pt"/>
      <w:divBdr>
        <w:top w:val="none" w:sz="0" w:space="0" w:color="auto"/>
        <w:left w:val="none" w:sz="0" w:space="0" w:color="auto"/>
        <w:bottom w:val="none" w:sz="0" w:space="0" w:color="auto"/>
        <w:right w:val="none" w:sz="0" w:space="0" w:color="auto"/>
      </w:divBdr>
    </w:div>
    <w:div w:id="798180730">
      <w:bodyDiv w:val="1"/>
      <w:marLeft w:val="0pt"/>
      <w:marRight w:val="0pt"/>
      <w:marTop w:val="0pt"/>
      <w:marBottom w:val="0pt"/>
      <w:divBdr>
        <w:top w:val="none" w:sz="0" w:space="0" w:color="auto"/>
        <w:left w:val="none" w:sz="0" w:space="0" w:color="auto"/>
        <w:bottom w:val="none" w:sz="0" w:space="0" w:color="auto"/>
        <w:right w:val="none" w:sz="0" w:space="0" w:color="auto"/>
      </w:divBdr>
    </w:div>
    <w:div w:id="800072789">
      <w:bodyDiv w:val="1"/>
      <w:marLeft w:val="0pt"/>
      <w:marRight w:val="0pt"/>
      <w:marTop w:val="0pt"/>
      <w:marBottom w:val="0pt"/>
      <w:divBdr>
        <w:top w:val="none" w:sz="0" w:space="0" w:color="auto"/>
        <w:left w:val="none" w:sz="0" w:space="0" w:color="auto"/>
        <w:bottom w:val="none" w:sz="0" w:space="0" w:color="auto"/>
        <w:right w:val="none" w:sz="0" w:space="0" w:color="auto"/>
      </w:divBdr>
    </w:div>
    <w:div w:id="801773903">
      <w:bodyDiv w:val="1"/>
      <w:marLeft w:val="0pt"/>
      <w:marRight w:val="0pt"/>
      <w:marTop w:val="0pt"/>
      <w:marBottom w:val="0pt"/>
      <w:divBdr>
        <w:top w:val="none" w:sz="0" w:space="0" w:color="auto"/>
        <w:left w:val="none" w:sz="0" w:space="0" w:color="auto"/>
        <w:bottom w:val="none" w:sz="0" w:space="0" w:color="auto"/>
        <w:right w:val="none" w:sz="0" w:space="0" w:color="auto"/>
      </w:divBdr>
    </w:div>
    <w:div w:id="802697496">
      <w:bodyDiv w:val="1"/>
      <w:marLeft w:val="0pt"/>
      <w:marRight w:val="0pt"/>
      <w:marTop w:val="0pt"/>
      <w:marBottom w:val="0pt"/>
      <w:divBdr>
        <w:top w:val="none" w:sz="0" w:space="0" w:color="auto"/>
        <w:left w:val="none" w:sz="0" w:space="0" w:color="auto"/>
        <w:bottom w:val="none" w:sz="0" w:space="0" w:color="auto"/>
        <w:right w:val="none" w:sz="0" w:space="0" w:color="auto"/>
      </w:divBdr>
    </w:div>
    <w:div w:id="804003307">
      <w:bodyDiv w:val="1"/>
      <w:marLeft w:val="0pt"/>
      <w:marRight w:val="0pt"/>
      <w:marTop w:val="0pt"/>
      <w:marBottom w:val="0pt"/>
      <w:divBdr>
        <w:top w:val="none" w:sz="0" w:space="0" w:color="auto"/>
        <w:left w:val="none" w:sz="0" w:space="0" w:color="auto"/>
        <w:bottom w:val="none" w:sz="0" w:space="0" w:color="auto"/>
        <w:right w:val="none" w:sz="0" w:space="0" w:color="auto"/>
      </w:divBdr>
    </w:div>
    <w:div w:id="804272246">
      <w:bodyDiv w:val="1"/>
      <w:marLeft w:val="0pt"/>
      <w:marRight w:val="0pt"/>
      <w:marTop w:val="0pt"/>
      <w:marBottom w:val="0pt"/>
      <w:divBdr>
        <w:top w:val="none" w:sz="0" w:space="0" w:color="auto"/>
        <w:left w:val="none" w:sz="0" w:space="0" w:color="auto"/>
        <w:bottom w:val="none" w:sz="0" w:space="0" w:color="auto"/>
        <w:right w:val="none" w:sz="0" w:space="0" w:color="auto"/>
      </w:divBdr>
    </w:div>
    <w:div w:id="804733377">
      <w:bodyDiv w:val="1"/>
      <w:marLeft w:val="0pt"/>
      <w:marRight w:val="0pt"/>
      <w:marTop w:val="0pt"/>
      <w:marBottom w:val="0pt"/>
      <w:divBdr>
        <w:top w:val="none" w:sz="0" w:space="0" w:color="auto"/>
        <w:left w:val="none" w:sz="0" w:space="0" w:color="auto"/>
        <w:bottom w:val="none" w:sz="0" w:space="0" w:color="auto"/>
        <w:right w:val="none" w:sz="0" w:space="0" w:color="auto"/>
      </w:divBdr>
    </w:div>
    <w:div w:id="805047330">
      <w:bodyDiv w:val="1"/>
      <w:marLeft w:val="0pt"/>
      <w:marRight w:val="0pt"/>
      <w:marTop w:val="0pt"/>
      <w:marBottom w:val="0pt"/>
      <w:divBdr>
        <w:top w:val="none" w:sz="0" w:space="0" w:color="auto"/>
        <w:left w:val="none" w:sz="0" w:space="0" w:color="auto"/>
        <w:bottom w:val="none" w:sz="0" w:space="0" w:color="auto"/>
        <w:right w:val="none" w:sz="0" w:space="0" w:color="auto"/>
      </w:divBdr>
    </w:div>
    <w:div w:id="806093035">
      <w:bodyDiv w:val="1"/>
      <w:marLeft w:val="0pt"/>
      <w:marRight w:val="0pt"/>
      <w:marTop w:val="0pt"/>
      <w:marBottom w:val="0pt"/>
      <w:divBdr>
        <w:top w:val="none" w:sz="0" w:space="0" w:color="auto"/>
        <w:left w:val="none" w:sz="0" w:space="0" w:color="auto"/>
        <w:bottom w:val="none" w:sz="0" w:space="0" w:color="auto"/>
        <w:right w:val="none" w:sz="0" w:space="0" w:color="auto"/>
      </w:divBdr>
    </w:div>
    <w:div w:id="810176779">
      <w:bodyDiv w:val="1"/>
      <w:marLeft w:val="0pt"/>
      <w:marRight w:val="0pt"/>
      <w:marTop w:val="0pt"/>
      <w:marBottom w:val="0pt"/>
      <w:divBdr>
        <w:top w:val="none" w:sz="0" w:space="0" w:color="auto"/>
        <w:left w:val="none" w:sz="0" w:space="0" w:color="auto"/>
        <w:bottom w:val="none" w:sz="0" w:space="0" w:color="auto"/>
        <w:right w:val="none" w:sz="0" w:space="0" w:color="auto"/>
      </w:divBdr>
    </w:div>
    <w:div w:id="815924053">
      <w:bodyDiv w:val="1"/>
      <w:marLeft w:val="0pt"/>
      <w:marRight w:val="0pt"/>
      <w:marTop w:val="0pt"/>
      <w:marBottom w:val="0pt"/>
      <w:divBdr>
        <w:top w:val="none" w:sz="0" w:space="0" w:color="auto"/>
        <w:left w:val="none" w:sz="0" w:space="0" w:color="auto"/>
        <w:bottom w:val="none" w:sz="0" w:space="0" w:color="auto"/>
        <w:right w:val="none" w:sz="0" w:space="0" w:color="auto"/>
      </w:divBdr>
    </w:div>
    <w:div w:id="818690196">
      <w:bodyDiv w:val="1"/>
      <w:marLeft w:val="0pt"/>
      <w:marRight w:val="0pt"/>
      <w:marTop w:val="0pt"/>
      <w:marBottom w:val="0pt"/>
      <w:divBdr>
        <w:top w:val="none" w:sz="0" w:space="0" w:color="auto"/>
        <w:left w:val="none" w:sz="0" w:space="0" w:color="auto"/>
        <w:bottom w:val="none" w:sz="0" w:space="0" w:color="auto"/>
        <w:right w:val="none" w:sz="0" w:space="0" w:color="auto"/>
      </w:divBdr>
    </w:div>
    <w:div w:id="820342969">
      <w:bodyDiv w:val="1"/>
      <w:marLeft w:val="0pt"/>
      <w:marRight w:val="0pt"/>
      <w:marTop w:val="0pt"/>
      <w:marBottom w:val="0pt"/>
      <w:divBdr>
        <w:top w:val="none" w:sz="0" w:space="0" w:color="auto"/>
        <w:left w:val="none" w:sz="0" w:space="0" w:color="auto"/>
        <w:bottom w:val="none" w:sz="0" w:space="0" w:color="auto"/>
        <w:right w:val="none" w:sz="0" w:space="0" w:color="auto"/>
      </w:divBdr>
    </w:div>
    <w:div w:id="821653812">
      <w:bodyDiv w:val="1"/>
      <w:marLeft w:val="0pt"/>
      <w:marRight w:val="0pt"/>
      <w:marTop w:val="0pt"/>
      <w:marBottom w:val="0pt"/>
      <w:divBdr>
        <w:top w:val="none" w:sz="0" w:space="0" w:color="auto"/>
        <w:left w:val="none" w:sz="0" w:space="0" w:color="auto"/>
        <w:bottom w:val="none" w:sz="0" w:space="0" w:color="auto"/>
        <w:right w:val="none" w:sz="0" w:space="0" w:color="auto"/>
      </w:divBdr>
    </w:div>
    <w:div w:id="827135688">
      <w:bodyDiv w:val="1"/>
      <w:marLeft w:val="0pt"/>
      <w:marRight w:val="0pt"/>
      <w:marTop w:val="0pt"/>
      <w:marBottom w:val="0pt"/>
      <w:divBdr>
        <w:top w:val="none" w:sz="0" w:space="0" w:color="auto"/>
        <w:left w:val="none" w:sz="0" w:space="0" w:color="auto"/>
        <w:bottom w:val="none" w:sz="0" w:space="0" w:color="auto"/>
        <w:right w:val="none" w:sz="0" w:space="0" w:color="auto"/>
      </w:divBdr>
    </w:div>
    <w:div w:id="827208318">
      <w:bodyDiv w:val="1"/>
      <w:marLeft w:val="0pt"/>
      <w:marRight w:val="0pt"/>
      <w:marTop w:val="0pt"/>
      <w:marBottom w:val="0pt"/>
      <w:divBdr>
        <w:top w:val="none" w:sz="0" w:space="0" w:color="auto"/>
        <w:left w:val="none" w:sz="0" w:space="0" w:color="auto"/>
        <w:bottom w:val="none" w:sz="0" w:space="0" w:color="auto"/>
        <w:right w:val="none" w:sz="0" w:space="0" w:color="auto"/>
      </w:divBdr>
    </w:div>
    <w:div w:id="828909547">
      <w:bodyDiv w:val="1"/>
      <w:marLeft w:val="0pt"/>
      <w:marRight w:val="0pt"/>
      <w:marTop w:val="0pt"/>
      <w:marBottom w:val="0pt"/>
      <w:divBdr>
        <w:top w:val="none" w:sz="0" w:space="0" w:color="auto"/>
        <w:left w:val="none" w:sz="0" w:space="0" w:color="auto"/>
        <w:bottom w:val="none" w:sz="0" w:space="0" w:color="auto"/>
        <w:right w:val="none" w:sz="0" w:space="0" w:color="auto"/>
      </w:divBdr>
    </w:div>
    <w:div w:id="829447235">
      <w:bodyDiv w:val="1"/>
      <w:marLeft w:val="0pt"/>
      <w:marRight w:val="0pt"/>
      <w:marTop w:val="0pt"/>
      <w:marBottom w:val="0pt"/>
      <w:divBdr>
        <w:top w:val="none" w:sz="0" w:space="0" w:color="auto"/>
        <w:left w:val="none" w:sz="0" w:space="0" w:color="auto"/>
        <w:bottom w:val="none" w:sz="0" w:space="0" w:color="auto"/>
        <w:right w:val="none" w:sz="0" w:space="0" w:color="auto"/>
      </w:divBdr>
    </w:div>
    <w:div w:id="830022703">
      <w:bodyDiv w:val="1"/>
      <w:marLeft w:val="0pt"/>
      <w:marRight w:val="0pt"/>
      <w:marTop w:val="0pt"/>
      <w:marBottom w:val="0pt"/>
      <w:divBdr>
        <w:top w:val="none" w:sz="0" w:space="0" w:color="auto"/>
        <w:left w:val="none" w:sz="0" w:space="0" w:color="auto"/>
        <w:bottom w:val="none" w:sz="0" w:space="0" w:color="auto"/>
        <w:right w:val="none" w:sz="0" w:space="0" w:color="auto"/>
      </w:divBdr>
    </w:div>
    <w:div w:id="831024988">
      <w:bodyDiv w:val="1"/>
      <w:marLeft w:val="0pt"/>
      <w:marRight w:val="0pt"/>
      <w:marTop w:val="0pt"/>
      <w:marBottom w:val="0pt"/>
      <w:divBdr>
        <w:top w:val="none" w:sz="0" w:space="0" w:color="auto"/>
        <w:left w:val="none" w:sz="0" w:space="0" w:color="auto"/>
        <w:bottom w:val="none" w:sz="0" w:space="0" w:color="auto"/>
        <w:right w:val="none" w:sz="0" w:space="0" w:color="auto"/>
      </w:divBdr>
    </w:div>
    <w:div w:id="832137200">
      <w:bodyDiv w:val="1"/>
      <w:marLeft w:val="0pt"/>
      <w:marRight w:val="0pt"/>
      <w:marTop w:val="0pt"/>
      <w:marBottom w:val="0pt"/>
      <w:divBdr>
        <w:top w:val="none" w:sz="0" w:space="0" w:color="auto"/>
        <w:left w:val="none" w:sz="0" w:space="0" w:color="auto"/>
        <w:bottom w:val="none" w:sz="0" w:space="0" w:color="auto"/>
        <w:right w:val="none" w:sz="0" w:space="0" w:color="auto"/>
      </w:divBdr>
    </w:div>
    <w:div w:id="832718250">
      <w:bodyDiv w:val="1"/>
      <w:marLeft w:val="0pt"/>
      <w:marRight w:val="0pt"/>
      <w:marTop w:val="0pt"/>
      <w:marBottom w:val="0pt"/>
      <w:divBdr>
        <w:top w:val="none" w:sz="0" w:space="0" w:color="auto"/>
        <w:left w:val="none" w:sz="0" w:space="0" w:color="auto"/>
        <w:bottom w:val="none" w:sz="0" w:space="0" w:color="auto"/>
        <w:right w:val="none" w:sz="0" w:space="0" w:color="auto"/>
      </w:divBdr>
    </w:div>
    <w:div w:id="833423192">
      <w:bodyDiv w:val="1"/>
      <w:marLeft w:val="0pt"/>
      <w:marRight w:val="0pt"/>
      <w:marTop w:val="0pt"/>
      <w:marBottom w:val="0pt"/>
      <w:divBdr>
        <w:top w:val="none" w:sz="0" w:space="0" w:color="auto"/>
        <w:left w:val="none" w:sz="0" w:space="0" w:color="auto"/>
        <w:bottom w:val="none" w:sz="0" w:space="0" w:color="auto"/>
        <w:right w:val="none" w:sz="0" w:space="0" w:color="auto"/>
      </w:divBdr>
    </w:div>
    <w:div w:id="833840373">
      <w:bodyDiv w:val="1"/>
      <w:marLeft w:val="0pt"/>
      <w:marRight w:val="0pt"/>
      <w:marTop w:val="0pt"/>
      <w:marBottom w:val="0pt"/>
      <w:divBdr>
        <w:top w:val="none" w:sz="0" w:space="0" w:color="auto"/>
        <w:left w:val="none" w:sz="0" w:space="0" w:color="auto"/>
        <w:bottom w:val="none" w:sz="0" w:space="0" w:color="auto"/>
        <w:right w:val="none" w:sz="0" w:space="0" w:color="auto"/>
      </w:divBdr>
    </w:div>
    <w:div w:id="834952824">
      <w:bodyDiv w:val="1"/>
      <w:marLeft w:val="0pt"/>
      <w:marRight w:val="0pt"/>
      <w:marTop w:val="0pt"/>
      <w:marBottom w:val="0pt"/>
      <w:divBdr>
        <w:top w:val="none" w:sz="0" w:space="0" w:color="auto"/>
        <w:left w:val="none" w:sz="0" w:space="0" w:color="auto"/>
        <w:bottom w:val="none" w:sz="0" w:space="0" w:color="auto"/>
        <w:right w:val="none" w:sz="0" w:space="0" w:color="auto"/>
      </w:divBdr>
    </w:div>
    <w:div w:id="836073312">
      <w:bodyDiv w:val="1"/>
      <w:marLeft w:val="0pt"/>
      <w:marRight w:val="0pt"/>
      <w:marTop w:val="0pt"/>
      <w:marBottom w:val="0pt"/>
      <w:divBdr>
        <w:top w:val="none" w:sz="0" w:space="0" w:color="auto"/>
        <w:left w:val="none" w:sz="0" w:space="0" w:color="auto"/>
        <w:bottom w:val="none" w:sz="0" w:space="0" w:color="auto"/>
        <w:right w:val="none" w:sz="0" w:space="0" w:color="auto"/>
      </w:divBdr>
    </w:div>
    <w:div w:id="837109946">
      <w:bodyDiv w:val="1"/>
      <w:marLeft w:val="0pt"/>
      <w:marRight w:val="0pt"/>
      <w:marTop w:val="0pt"/>
      <w:marBottom w:val="0pt"/>
      <w:divBdr>
        <w:top w:val="none" w:sz="0" w:space="0" w:color="auto"/>
        <w:left w:val="none" w:sz="0" w:space="0" w:color="auto"/>
        <w:bottom w:val="none" w:sz="0" w:space="0" w:color="auto"/>
        <w:right w:val="none" w:sz="0" w:space="0" w:color="auto"/>
      </w:divBdr>
    </w:div>
    <w:div w:id="837693830">
      <w:bodyDiv w:val="1"/>
      <w:marLeft w:val="0pt"/>
      <w:marRight w:val="0pt"/>
      <w:marTop w:val="0pt"/>
      <w:marBottom w:val="0pt"/>
      <w:divBdr>
        <w:top w:val="none" w:sz="0" w:space="0" w:color="auto"/>
        <w:left w:val="none" w:sz="0" w:space="0" w:color="auto"/>
        <w:bottom w:val="none" w:sz="0" w:space="0" w:color="auto"/>
        <w:right w:val="none" w:sz="0" w:space="0" w:color="auto"/>
      </w:divBdr>
    </w:div>
    <w:div w:id="837773060">
      <w:bodyDiv w:val="1"/>
      <w:marLeft w:val="0pt"/>
      <w:marRight w:val="0pt"/>
      <w:marTop w:val="0pt"/>
      <w:marBottom w:val="0pt"/>
      <w:divBdr>
        <w:top w:val="none" w:sz="0" w:space="0" w:color="auto"/>
        <w:left w:val="none" w:sz="0" w:space="0" w:color="auto"/>
        <w:bottom w:val="none" w:sz="0" w:space="0" w:color="auto"/>
        <w:right w:val="none" w:sz="0" w:space="0" w:color="auto"/>
      </w:divBdr>
    </w:div>
    <w:div w:id="838665353">
      <w:bodyDiv w:val="1"/>
      <w:marLeft w:val="0pt"/>
      <w:marRight w:val="0pt"/>
      <w:marTop w:val="0pt"/>
      <w:marBottom w:val="0pt"/>
      <w:divBdr>
        <w:top w:val="none" w:sz="0" w:space="0" w:color="auto"/>
        <w:left w:val="none" w:sz="0" w:space="0" w:color="auto"/>
        <w:bottom w:val="none" w:sz="0" w:space="0" w:color="auto"/>
        <w:right w:val="none" w:sz="0" w:space="0" w:color="auto"/>
      </w:divBdr>
    </w:div>
    <w:div w:id="841824396">
      <w:bodyDiv w:val="1"/>
      <w:marLeft w:val="0pt"/>
      <w:marRight w:val="0pt"/>
      <w:marTop w:val="0pt"/>
      <w:marBottom w:val="0pt"/>
      <w:divBdr>
        <w:top w:val="none" w:sz="0" w:space="0" w:color="auto"/>
        <w:left w:val="none" w:sz="0" w:space="0" w:color="auto"/>
        <w:bottom w:val="none" w:sz="0" w:space="0" w:color="auto"/>
        <w:right w:val="none" w:sz="0" w:space="0" w:color="auto"/>
      </w:divBdr>
    </w:div>
    <w:div w:id="844321876">
      <w:bodyDiv w:val="1"/>
      <w:marLeft w:val="0pt"/>
      <w:marRight w:val="0pt"/>
      <w:marTop w:val="0pt"/>
      <w:marBottom w:val="0pt"/>
      <w:divBdr>
        <w:top w:val="none" w:sz="0" w:space="0" w:color="auto"/>
        <w:left w:val="none" w:sz="0" w:space="0" w:color="auto"/>
        <w:bottom w:val="none" w:sz="0" w:space="0" w:color="auto"/>
        <w:right w:val="none" w:sz="0" w:space="0" w:color="auto"/>
      </w:divBdr>
    </w:div>
    <w:div w:id="847137658">
      <w:bodyDiv w:val="1"/>
      <w:marLeft w:val="0pt"/>
      <w:marRight w:val="0pt"/>
      <w:marTop w:val="0pt"/>
      <w:marBottom w:val="0pt"/>
      <w:divBdr>
        <w:top w:val="none" w:sz="0" w:space="0" w:color="auto"/>
        <w:left w:val="none" w:sz="0" w:space="0" w:color="auto"/>
        <w:bottom w:val="none" w:sz="0" w:space="0" w:color="auto"/>
        <w:right w:val="none" w:sz="0" w:space="0" w:color="auto"/>
      </w:divBdr>
    </w:div>
    <w:div w:id="847714470">
      <w:bodyDiv w:val="1"/>
      <w:marLeft w:val="0pt"/>
      <w:marRight w:val="0pt"/>
      <w:marTop w:val="0pt"/>
      <w:marBottom w:val="0pt"/>
      <w:divBdr>
        <w:top w:val="none" w:sz="0" w:space="0" w:color="auto"/>
        <w:left w:val="none" w:sz="0" w:space="0" w:color="auto"/>
        <w:bottom w:val="none" w:sz="0" w:space="0" w:color="auto"/>
        <w:right w:val="none" w:sz="0" w:space="0" w:color="auto"/>
      </w:divBdr>
    </w:div>
    <w:div w:id="850027216">
      <w:bodyDiv w:val="1"/>
      <w:marLeft w:val="0pt"/>
      <w:marRight w:val="0pt"/>
      <w:marTop w:val="0pt"/>
      <w:marBottom w:val="0pt"/>
      <w:divBdr>
        <w:top w:val="none" w:sz="0" w:space="0" w:color="auto"/>
        <w:left w:val="none" w:sz="0" w:space="0" w:color="auto"/>
        <w:bottom w:val="none" w:sz="0" w:space="0" w:color="auto"/>
        <w:right w:val="none" w:sz="0" w:space="0" w:color="auto"/>
      </w:divBdr>
    </w:div>
    <w:div w:id="852917987">
      <w:bodyDiv w:val="1"/>
      <w:marLeft w:val="0pt"/>
      <w:marRight w:val="0pt"/>
      <w:marTop w:val="0pt"/>
      <w:marBottom w:val="0pt"/>
      <w:divBdr>
        <w:top w:val="none" w:sz="0" w:space="0" w:color="auto"/>
        <w:left w:val="none" w:sz="0" w:space="0" w:color="auto"/>
        <w:bottom w:val="none" w:sz="0" w:space="0" w:color="auto"/>
        <w:right w:val="none" w:sz="0" w:space="0" w:color="auto"/>
      </w:divBdr>
    </w:div>
    <w:div w:id="854810968">
      <w:bodyDiv w:val="1"/>
      <w:marLeft w:val="0pt"/>
      <w:marRight w:val="0pt"/>
      <w:marTop w:val="0pt"/>
      <w:marBottom w:val="0pt"/>
      <w:divBdr>
        <w:top w:val="none" w:sz="0" w:space="0" w:color="auto"/>
        <w:left w:val="none" w:sz="0" w:space="0" w:color="auto"/>
        <w:bottom w:val="none" w:sz="0" w:space="0" w:color="auto"/>
        <w:right w:val="none" w:sz="0" w:space="0" w:color="auto"/>
      </w:divBdr>
    </w:div>
    <w:div w:id="855735342">
      <w:bodyDiv w:val="1"/>
      <w:marLeft w:val="0pt"/>
      <w:marRight w:val="0pt"/>
      <w:marTop w:val="0pt"/>
      <w:marBottom w:val="0pt"/>
      <w:divBdr>
        <w:top w:val="none" w:sz="0" w:space="0" w:color="auto"/>
        <w:left w:val="none" w:sz="0" w:space="0" w:color="auto"/>
        <w:bottom w:val="none" w:sz="0" w:space="0" w:color="auto"/>
        <w:right w:val="none" w:sz="0" w:space="0" w:color="auto"/>
      </w:divBdr>
    </w:div>
    <w:div w:id="855966989">
      <w:bodyDiv w:val="1"/>
      <w:marLeft w:val="0pt"/>
      <w:marRight w:val="0pt"/>
      <w:marTop w:val="0pt"/>
      <w:marBottom w:val="0pt"/>
      <w:divBdr>
        <w:top w:val="none" w:sz="0" w:space="0" w:color="auto"/>
        <w:left w:val="none" w:sz="0" w:space="0" w:color="auto"/>
        <w:bottom w:val="none" w:sz="0" w:space="0" w:color="auto"/>
        <w:right w:val="none" w:sz="0" w:space="0" w:color="auto"/>
      </w:divBdr>
    </w:div>
    <w:div w:id="857617265">
      <w:bodyDiv w:val="1"/>
      <w:marLeft w:val="0pt"/>
      <w:marRight w:val="0pt"/>
      <w:marTop w:val="0pt"/>
      <w:marBottom w:val="0pt"/>
      <w:divBdr>
        <w:top w:val="none" w:sz="0" w:space="0" w:color="auto"/>
        <w:left w:val="none" w:sz="0" w:space="0" w:color="auto"/>
        <w:bottom w:val="none" w:sz="0" w:space="0" w:color="auto"/>
        <w:right w:val="none" w:sz="0" w:space="0" w:color="auto"/>
      </w:divBdr>
    </w:div>
    <w:div w:id="857693163">
      <w:bodyDiv w:val="1"/>
      <w:marLeft w:val="0pt"/>
      <w:marRight w:val="0pt"/>
      <w:marTop w:val="0pt"/>
      <w:marBottom w:val="0pt"/>
      <w:divBdr>
        <w:top w:val="none" w:sz="0" w:space="0" w:color="auto"/>
        <w:left w:val="none" w:sz="0" w:space="0" w:color="auto"/>
        <w:bottom w:val="none" w:sz="0" w:space="0" w:color="auto"/>
        <w:right w:val="none" w:sz="0" w:space="0" w:color="auto"/>
      </w:divBdr>
    </w:div>
    <w:div w:id="857693361">
      <w:bodyDiv w:val="1"/>
      <w:marLeft w:val="0pt"/>
      <w:marRight w:val="0pt"/>
      <w:marTop w:val="0pt"/>
      <w:marBottom w:val="0pt"/>
      <w:divBdr>
        <w:top w:val="none" w:sz="0" w:space="0" w:color="auto"/>
        <w:left w:val="none" w:sz="0" w:space="0" w:color="auto"/>
        <w:bottom w:val="none" w:sz="0" w:space="0" w:color="auto"/>
        <w:right w:val="none" w:sz="0" w:space="0" w:color="auto"/>
      </w:divBdr>
    </w:div>
    <w:div w:id="861212113">
      <w:bodyDiv w:val="1"/>
      <w:marLeft w:val="0pt"/>
      <w:marRight w:val="0pt"/>
      <w:marTop w:val="0pt"/>
      <w:marBottom w:val="0pt"/>
      <w:divBdr>
        <w:top w:val="none" w:sz="0" w:space="0" w:color="auto"/>
        <w:left w:val="none" w:sz="0" w:space="0" w:color="auto"/>
        <w:bottom w:val="none" w:sz="0" w:space="0" w:color="auto"/>
        <w:right w:val="none" w:sz="0" w:space="0" w:color="auto"/>
      </w:divBdr>
    </w:div>
    <w:div w:id="862665402">
      <w:bodyDiv w:val="1"/>
      <w:marLeft w:val="0pt"/>
      <w:marRight w:val="0pt"/>
      <w:marTop w:val="0pt"/>
      <w:marBottom w:val="0pt"/>
      <w:divBdr>
        <w:top w:val="none" w:sz="0" w:space="0" w:color="auto"/>
        <w:left w:val="none" w:sz="0" w:space="0" w:color="auto"/>
        <w:bottom w:val="none" w:sz="0" w:space="0" w:color="auto"/>
        <w:right w:val="none" w:sz="0" w:space="0" w:color="auto"/>
      </w:divBdr>
    </w:div>
    <w:div w:id="864364845">
      <w:bodyDiv w:val="1"/>
      <w:marLeft w:val="0pt"/>
      <w:marRight w:val="0pt"/>
      <w:marTop w:val="0pt"/>
      <w:marBottom w:val="0pt"/>
      <w:divBdr>
        <w:top w:val="none" w:sz="0" w:space="0" w:color="auto"/>
        <w:left w:val="none" w:sz="0" w:space="0" w:color="auto"/>
        <w:bottom w:val="none" w:sz="0" w:space="0" w:color="auto"/>
        <w:right w:val="none" w:sz="0" w:space="0" w:color="auto"/>
      </w:divBdr>
    </w:div>
    <w:div w:id="865797395">
      <w:bodyDiv w:val="1"/>
      <w:marLeft w:val="0pt"/>
      <w:marRight w:val="0pt"/>
      <w:marTop w:val="0pt"/>
      <w:marBottom w:val="0pt"/>
      <w:divBdr>
        <w:top w:val="none" w:sz="0" w:space="0" w:color="auto"/>
        <w:left w:val="none" w:sz="0" w:space="0" w:color="auto"/>
        <w:bottom w:val="none" w:sz="0" w:space="0" w:color="auto"/>
        <w:right w:val="none" w:sz="0" w:space="0" w:color="auto"/>
      </w:divBdr>
    </w:div>
    <w:div w:id="866790565">
      <w:bodyDiv w:val="1"/>
      <w:marLeft w:val="0pt"/>
      <w:marRight w:val="0pt"/>
      <w:marTop w:val="0pt"/>
      <w:marBottom w:val="0pt"/>
      <w:divBdr>
        <w:top w:val="none" w:sz="0" w:space="0" w:color="auto"/>
        <w:left w:val="none" w:sz="0" w:space="0" w:color="auto"/>
        <w:bottom w:val="none" w:sz="0" w:space="0" w:color="auto"/>
        <w:right w:val="none" w:sz="0" w:space="0" w:color="auto"/>
      </w:divBdr>
    </w:div>
    <w:div w:id="867332214">
      <w:bodyDiv w:val="1"/>
      <w:marLeft w:val="0pt"/>
      <w:marRight w:val="0pt"/>
      <w:marTop w:val="0pt"/>
      <w:marBottom w:val="0pt"/>
      <w:divBdr>
        <w:top w:val="none" w:sz="0" w:space="0" w:color="auto"/>
        <w:left w:val="none" w:sz="0" w:space="0" w:color="auto"/>
        <w:bottom w:val="none" w:sz="0" w:space="0" w:color="auto"/>
        <w:right w:val="none" w:sz="0" w:space="0" w:color="auto"/>
      </w:divBdr>
    </w:div>
    <w:div w:id="867451231">
      <w:bodyDiv w:val="1"/>
      <w:marLeft w:val="0pt"/>
      <w:marRight w:val="0pt"/>
      <w:marTop w:val="0pt"/>
      <w:marBottom w:val="0pt"/>
      <w:divBdr>
        <w:top w:val="none" w:sz="0" w:space="0" w:color="auto"/>
        <w:left w:val="none" w:sz="0" w:space="0" w:color="auto"/>
        <w:bottom w:val="none" w:sz="0" w:space="0" w:color="auto"/>
        <w:right w:val="none" w:sz="0" w:space="0" w:color="auto"/>
      </w:divBdr>
    </w:div>
    <w:div w:id="867646756">
      <w:bodyDiv w:val="1"/>
      <w:marLeft w:val="0pt"/>
      <w:marRight w:val="0pt"/>
      <w:marTop w:val="0pt"/>
      <w:marBottom w:val="0pt"/>
      <w:divBdr>
        <w:top w:val="none" w:sz="0" w:space="0" w:color="auto"/>
        <w:left w:val="none" w:sz="0" w:space="0" w:color="auto"/>
        <w:bottom w:val="none" w:sz="0" w:space="0" w:color="auto"/>
        <w:right w:val="none" w:sz="0" w:space="0" w:color="auto"/>
      </w:divBdr>
    </w:div>
    <w:div w:id="870996149">
      <w:bodyDiv w:val="1"/>
      <w:marLeft w:val="0pt"/>
      <w:marRight w:val="0pt"/>
      <w:marTop w:val="0pt"/>
      <w:marBottom w:val="0pt"/>
      <w:divBdr>
        <w:top w:val="none" w:sz="0" w:space="0" w:color="auto"/>
        <w:left w:val="none" w:sz="0" w:space="0" w:color="auto"/>
        <w:bottom w:val="none" w:sz="0" w:space="0" w:color="auto"/>
        <w:right w:val="none" w:sz="0" w:space="0" w:color="auto"/>
      </w:divBdr>
    </w:div>
    <w:div w:id="871771082">
      <w:bodyDiv w:val="1"/>
      <w:marLeft w:val="0pt"/>
      <w:marRight w:val="0pt"/>
      <w:marTop w:val="0pt"/>
      <w:marBottom w:val="0pt"/>
      <w:divBdr>
        <w:top w:val="none" w:sz="0" w:space="0" w:color="auto"/>
        <w:left w:val="none" w:sz="0" w:space="0" w:color="auto"/>
        <w:bottom w:val="none" w:sz="0" w:space="0" w:color="auto"/>
        <w:right w:val="none" w:sz="0" w:space="0" w:color="auto"/>
      </w:divBdr>
    </w:div>
    <w:div w:id="873233099">
      <w:bodyDiv w:val="1"/>
      <w:marLeft w:val="0pt"/>
      <w:marRight w:val="0pt"/>
      <w:marTop w:val="0pt"/>
      <w:marBottom w:val="0pt"/>
      <w:divBdr>
        <w:top w:val="none" w:sz="0" w:space="0" w:color="auto"/>
        <w:left w:val="none" w:sz="0" w:space="0" w:color="auto"/>
        <w:bottom w:val="none" w:sz="0" w:space="0" w:color="auto"/>
        <w:right w:val="none" w:sz="0" w:space="0" w:color="auto"/>
      </w:divBdr>
    </w:div>
    <w:div w:id="874540679">
      <w:bodyDiv w:val="1"/>
      <w:marLeft w:val="0pt"/>
      <w:marRight w:val="0pt"/>
      <w:marTop w:val="0pt"/>
      <w:marBottom w:val="0pt"/>
      <w:divBdr>
        <w:top w:val="none" w:sz="0" w:space="0" w:color="auto"/>
        <w:left w:val="none" w:sz="0" w:space="0" w:color="auto"/>
        <w:bottom w:val="none" w:sz="0" w:space="0" w:color="auto"/>
        <w:right w:val="none" w:sz="0" w:space="0" w:color="auto"/>
      </w:divBdr>
    </w:div>
    <w:div w:id="878250206">
      <w:bodyDiv w:val="1"/>
      <w:marLeft w:val="0pt"/>
      <w:marRight w:val="0pt"/>
      <w:marTop w:val="0pt"/>
      <w:marBottom w:val="0pt"/>
      <w:divBdr>
        <w:top w:val="none" w:sz="0" w:space="0" w:color="auto"/>
        <w:left w:val="none" w:sz="0" w:space="0" w:color="auto"/>
        <w:bottom w:val="none" w:sz="0" w:space="0" w:color="auto"/>
        <w:right w:val="none" w:sz="0" w:space="0" w:color="auto"/>
      </w:divBdr>
    </w:div>
    <w:div w:id="879170087">
      <w:bodyDiv w:val="1"/>
      <w:marLeft w:val="0pt"/>
      <w:marRight w:val="0pt"/>
      <w:marTop w:val="0pt"/>
      <w:marBottom w:val="0pt"/>
      <w:divBdr>
        <w:top w:val="none" w:sz="0" w:space="0" w:color="auto"/>
        <w:left w:val="none" w:sz="0" w:space="0" w:color="auto"/>
        <w:bottom w:val="none" w:sz="0" w:space="0" w:color="auto"/>
        <w:right w:val="none" w:sz="0" w:space="0" w:color="auto"/>
      </w:divBdr>
    </w:div>
    <w:div w:id="883058335">
      <w:bodyDiv w:val="1"/>
      <w:marLeft w:val="0pt"/>
      <w:marRight w:val="0pt"/>
      <w:marTop w:val="0pt"/>
      <w:marBottom w:val="0pt"/>
      <w:divBdr>
        <w:top w:val="none" w:sz="0" w:space="0" w:color="auto"/>
        <w:left w:val="none" w:sz="0" w:space="0" w:color="auto"/>
        <w:bottom w:val="none" w:sz="0" w:space="0" w:color="auto"/>
        <w:right w:val="none" w:sz="0" w:space="0" w:color="auto"/>
      </w:divBdr>
    </w:div>
    <w:div w:id="888954360">
      <w:bodyDiv w:val="1"/>
      <w:marLeft w:val="0pt"/>
      <w:marRight w:val="0pt"/>
      <w:marTop w:val="0pt"/>
      <w:marBottom w:val="0pt"/>
      <w:divBdr>
        <w:top w:val="none" w:sz="0" w:space="0" w:color="auto"/>
        <w:left w:val="none" w:sz="0" w:space="0" w:color="auto"/>
        <w:bottom w:val="none" w:sz="0" w:space="0" w:color="auto"/>
        <w:right w:val="none" w:sz="0" w:space="0" w:color="auto"/>
      </w:divBdr>
    </w:div>
    <w:div w:id="890262338">
      <w:bodyDiv w:val="1"/>
      <w:marLeft w:val="0pt"/>
      <w:marRight w:val="0pt"/>
      <w:marTop w:val="0pt"/>
      <w:marBottom w:val="0pt"/>
      <w:divBdr>
        <w:top w:val="none" w:sz="0" w:space="0" w:color="auto"/>
        <w:left w:val="none" w:sz="0" w:space="0" w:color="auto"/>
        <w:bottom w:val="none" w:sz="0" w:space="0" w:color="auto"/>
        <w:right w:val="none" w:sz="0" w:space="0" w:color="auto"/>
      </w:divBdr>
    </w:div>
    <w:div w:id="891506336">
      <w:bodyDiv w:val="1"/>
      <w:marLeft w:val="0pt"/>
      <w:marRight w:val="0pt"/>
      <w:marTop w:val="0pt"/>
      <w:marBottom w:val="0pt"/>
      <w:divBdr>
        <w:top w:val="none" w:sz="0" w:space="0" w:color="auto"/>
        <w:left w:val="none" w:sz="0" w:space="0" w:color="auto"/>
        <w:bottom w:val="none" w:sz="0" w:space="0" w:color="auto"/>
        <w:right w:val="none" w:sz="0" w:space="0" w:color="auto"/>
      </w:divBdr>
    </w:div>
    <w:div w:id="892229313">
      <w:bodyDiv w:val="1"/>
      <w:marLeft w:val="0pt"/>
      <w:marRight w:val="0pt"/>
      <w:marTop w:val="0pt"/>
      <w:marBottom w:val="0pt"/>
      <w:divBdr>
        <w:top w:val="none" w:sz="0" w:space="0" w:color="auto"/>
        <w:left w:val="none" w:sz="0" w:space="0" w:color="auto"/>
        <w:bottom w:val="none" w:sz="0" w:space="0" w:color="auto"/>
        <w:right w:val="none" w:sz="0" w:space="0" w:color="auto"/>
      </w:divBdr>
    </w:div>
    <w:div w:id="895624808">
      <w:bodyDiv w:val="1"/>
      <w:marLeft w:val="0pt"/>
      <w:marRight w:val="0pt"/>
      <w:marTop w:val="0pt"/>
      <w:marBottom w:val="0pt"/>
      <w:divBdr>
        <w:top w:val="none" w:sz="0" w:space="0" w:color="auto"/>
        <w:left w:val="none" w:sz="0" w:space="0" w:color="auto"/>
        <w:bottom w:val="none" w:sz="0" w:space="0" w:color="auto"/>
        <w:right w:val="none" w:sz="0" w:space="0" w:color="auto"/>
      </w:divBdr>
    </w:div>
    <w:div w:id="896550004">
      <w:bodyDiv w:val="1"/>
      <w:marLeft w:val="0pt"/>
      <w:marRight w:val="0pt"/>
      <w:marTop w:val="0pt"/>
      <w:marBottom w:val="0pt"/>
      <w:divBdr>
        <w:top w:val="none" w:sz="0" w:space="0" w:color="auto"/>
        <w:left w:val="none" w:sz="0" w:space="0" w:color="auto"/>
        <w:bottom w:val="none" w:sz="0" w:space="0" w:color="auto"/>
        <w:right w:val="none" w:sz="0" w:space="0" w:color="auto"/>
      </w:divBdr>
    </w:div>
    <w:div w:id="897856877">
      <w:bodyDiv w:val="1"/>
      <w:marLeft w:val="0pt"/>
      <w:marRight w:val="0pt"/>
      <w:marTop w:val="0pt"/>
      <w:marBottom w:val="0pt"/>
      <w:divBdr>
        <w:top w:val="none" w:sz="0" w:space="0" w:color="auto"/>
        <w:left w:val="none" w:sz="0" w:space="0" w:color="auto"/>
        <w:bottom w:val="none" w:sz="0" w:space="0" w:color="auto"/>
        <w:right w:val="none" w:sz="0" w:space="0" w:color="auto"/>
      </w:divBdr>
    </w:div>
    <w:div w:id="898132280">
      <w:bodyDiv w:val="1"/>
      <w:marLeft w:val="0pt"/>
      <w:marRight w:val="0pt"/>
      <w:marTop w:val="0pt"/>
      <w:marBottom w:val="0pt"/>
      <w:divBdr>
        <w:top w:val="none" w:sz="0" w:space="0" w:color="auto"/>
        <w:left w:val="none" w:sz="0" w:space="0" w:color="auto"/>
        <w:bottom w:val="none" w:sz="0" w:space="0" w:color="auto"/>
        <w:right w:val="none" w:sz="0" w:space="0" w:color="auto"/>
      </w:divBdr>
    </w:div>
    <w:div w:id="899249957">
      <w:bodyDiv w:val="1"/>
      <w:marLeft w:val="0pt"/>
      <w:marRight w:val="0pt"/>
      <w:marTop w:val="0pt"/>
      <w:marBottom w:val="0pt"/>
      <w:divBdr>
        <w:top w:val="none" w:sz="0" w:space="0" w:color="auto"/>
        <w:left w:val="none" w:sz="0" w:space="0" w:color="auto"/>
        <w:bottom w:val="none" w:sz="0" w:space="0" w:color="auto"/>
        <w:right w:val="none" w:sz="0" w:space="0" w:color="auto"/>
      </w:divBdr>
    </w:div>
    <w:div w:id="900481616">
      <w:bodyDiv w:val="1"/>
      <w:marLeft w:val="0pt"/>
      <w:marRight w:val="0pt"/>
      <w:marTop w:val="0pt"/>
      <w:marBottom w:val="0pt"/>
      <w:divBdr>
        <w:top w:val="none" w:sz="0" w:space="0" w:color="auto"/>
        <w:left w:val="none" w:sz="0" w:space="0" w:color="auto"/>
        <w:bottom w:val="none" w:sz="0" w:space="0" w:color="auto"/>
        <w:right w:val="none" w:sz="0" w:space="0" w:color="auto"/>
      </w:divBdr>
    </w:div>
    <w:div w:id="901595372">
      <w:bodyDiv w:val="1"/>
      <w:marLeft w:val="0pt"/>
      <w:marRight w:val="0pt"/>
      <w:marTop w:val="0pt"/>
      <w:marBottom w:val="0pt"/>
      <w:divBdr>
        <w:top w:val="none" w:sz="0" w:space="0" w:color="auto"/>
        <w:left w:val="none" w:sz="0" w:space="0" w:color="auto"/>
        <w:bottom w:val="none" w:sz="0" w:space="0" w:color="auto"/>
        <w:right w:val="none" w:sz="0" w:space="0" w:color="auto"/>
      </w:divBdr>
    </w:div>
    <w:div w:id="902762680">
      <w:bodyDiv w:val="1"/>
      <w:marLeft w:val="0pt"/>
      <w:marRight w:val="0pt"/>
      <w:marTop w:val="0pt"/>
      <w:marBottom w:val="0pt"/>
      <w:divBdr>
        <w:top w:val="none" w:sz="0" w:space="0" w:color="auto"/>
        <w:left w:val="none" w:sz="0" w:space="0" w:color="auto"/>
        <w:bottom w:val="none" w:sz="0" w:space="0" w:color="auto"/>
        <w:right w:val="none" w:sz="0" w:space="0" w:color="auto"/>
      </w:divBdr>
    </w:div>
    <w:div w:id="903220877">
      <w:bodyDiv w:val="1"/>
      <w:marLeft w:val="0pt"/>
      <w:marRight w:val="0pt"/>
      <w:marTop w:val="0pt"/>
      <w:marBottom w:val="0pt"/>
      <w:divBdr>
        <w:top w:val="none" w:sz="0" w:space="0" w:color="auto"/>
        <w:left w:val="none" w:sz="0" w:space="0" w:color="auto"/>
        <w:bottom w:val="none" w:sz="0" w:space="0" w:color="auto"/>
        <w:right w:val="none" w:sz="0" w:space="0" w:color="auto"/>
      </w:divBdr>
    </w:div>
    <w:div w:id="904101794">
      <w:bodyDiv w:val="1"/>
      <w:marLeft w:val="0pt"/>
      <w:marRight w:val="0pt"/>
      <w:marTop w:val="0pt"/>
      <w:marBottom w:val="0pt"/>
      <w:divBdr>
        <w:top w:val="none" w:sz="0" w:space="0" w:color="auto"/>
        <w:left w:val="none" w:sz="0" w:space="0" w:color="auto"/>
        <w:bottom w:val="none" w:sz="0" w:space="0" w:color="auto"/>
        <w:right w:val="none" w:sz="0" w:space="0" w:color="auto"/>
      </w:divBdr>
    </w:div>
    <w:div w:id="904220413">
      <w:bodyDiv w:val="1"/>
      <w:marLeft w:val="0pt"/>
      <w:marRight w:val="0pt"/>
      <w:marTop w:val="0pt"/>
      <w:marBottom w:val="0pt"/>
      <w:divBdr>
        <w:top w:val="none" w:sz="0" w:space="0" w:color="auto"/>
        <w:left w:val="none" w:sz="0" w:space="0" w:color="auto"/>
        <w:bottom w:val="none" w:sz="0" w:space="0" w:color="auto"/>
        <w:right w:val="none" w:sz="0" w:space="0" w:color="auto"/>
      </w:divBdr>
    </w:div>
    <w:div w:id="907157980">
      <w:bodyDiv w:val="1"/>
      <w:marLeft w:val="0pt"/>
      <w:marRight w:val="0pt"/>
      <w:marTop w:val="0pt"/>
      <w:marBottom w:val="0pt"/>
      <w:divBdr>
        <w:top w:val="none" w:sz="0" w:space="0" w:color="auto"/>
        <w:left w:val="none" w:sz="0" w:space="0" w:color="auto"/>
        <w:bottom w:val="none" w:sz="0" w:space="0" w:color="auto"/>
        <w:right w:val="none" w:sz="0" w:space="0" w:color="auto"/>
      </w:divBdr>
    </w:div>
    <w:div w:id="908269763">
      <w:bodyDiv w:val="1"/>
      <w:marLeft w:val="0pt"/>
      <w:marRight w:val="0pt"/>
      <w:marTop w:val="0pt"/>
      <w:marBottom w:val="0pt"/>
      <w:divBdr>
        <w:top w:val="none" w:sz="0" w:space="0" w:color="auto"/>
        <w:left w:val="none" w:sz="0" w:space="0" w:color="auto"/>
        <w:bottom w:val="none" w:sz="0" w:space="0" w:color="auto"/>
        <w:right w:val="none" w:sz="0" w:space="0" w:color="auto"/>
      </w:divBdr>
    </w:div>
    <w:div w:id="908688842">
      <w:bodyDiv w:val="1"/>
      <w:marLeft w:val="0pt"/>
      <w:marRight w:val="0pt"/>
      <w:marTop w:val="0pt"/>
      <w:marBottom w:val="0pt"/>
      <w:divBdr>
        <w:top w:val="none" w:sz="0" w:space="0" w:color="auto"/>
        <w:left w:val="none" w:sz="0" w:space="0" w:color="auto"/>
        <w:bottom w:val="none" w:sz="0" w:space="0" w:color="auto"/>
        <w:right w:val="none" w:sz="0" w:space="0" w:color="auto"/>
      </w:divBdr>
    </w:div>
    <w:div w:id="920215109">
      <w:bodyDiv w:val="1"/>
      <w:marLeft w:val="0pt"/>
      <w:marRight w:val="0pt"/>
      <w:marTop w:val="0pt"/>
      <w:marBottom w:val="0pt"/>
      <w:divBdr>
        <w:top w:val="none" w:sz="0" w:space="0" w:color="auto"/>
        <w:left w:val="none" w:sz="0" w:space="0" w:color="auto"/>
        <w:bottom w:val="none" w:sz="0" w:space="0" w:color="auto"/>
        <w:right w:val="none" w:sz="0" w:space="0" w:color="auto"/>
      </w:divBdr>
    </w:div>
    <w:div w:id="926425784">
      <w:bodyDiv w:val="1"/>
      <w:marLeft w:val="0pt"/>
      <w:marRight w:val="0pt"/>
      <w:marTop w:val="0pt"/>
      <w:marBottom w:val="0pt"/>
      <w:divBdr>
        <w:top w:val="none" w:sz="0" w:space="0" w:color="auto"/>
        <w:left w:val="none" w:sz="0" w:space="0" w:color="auto"/>
        <w:bottom w:val="none" w:sz="0" w:space="0" w:color="auto"/>
        <w:right w:val="none" w:sz="0" w:space="0" w:color="auto"/>
      </w:divBdr>
    </w:div>
    <w:div w:id="930359465">
      <w:bodyDiv w:val="1"/>
      <w:marLeft w:val="0pt"/>
      <w:marRight w:val="0pt"/>
      <w:marTop w:val="0pt"/>
      <w:marBottom w:val="0pt"/>
      <w:divBdr>
        <w:top w:val="none" w:sz="0" w:space="0" w:color="auto"/>
        <w:left w:val="none" w:sz="0" w:space="0" w:color="auto"/>
        <w:bottom w:val="none" w:sz="0" w:space="0" w:color="auto"/>
        <w:right w:val="none" w:sz="0" w:space="0" w:color="auto"/>
      </w:divBdr>
    </w:div>
    <w:div w:id="933437653">
      <w:bodyDiv w:val="1"/>
      <w:marLeft w:val="0pt"/>
      <w:marRight w:val="0pt"/>
      <w:marTop w:val="0pt"/>
      <w:marBottom w:val="0pt"/>
      <w:divBdr>
        <w:top w:val="none" w:sz="0" w:space="0" w:color="auto"/>
        <w:left w:val="none" w:sz="0" w:space="0" w:color="auto"/>
        <w:bottom w:val="none" w:sz="0" w:space="0" w:color="auto"/>
        <w:right w:val="none" w:sz="0" w:space="0" w:color="auto"/>
      </w:divBdr>
    </w:div>
    <w:div w:id="933905505">
      <w:bodyDiv w:val="1"/>
      <w:marLeft w:val="0pt"/>
      <w:marRight w:val="0pt"/>
      <w:marTop w:val="0pt"/>
      <w:marBottom w:val="0pt"/>
      <w:divBdr>
        <w:top w:val="none" w:sz="0" w:space="0" w:color="auto"/>
        <w:left w:val="none" w:sz="0" w:space="0" w:color="auto"/>
        <w:bottom w:val="none" w:sz="0" w:space="0" w:color="auto"/>
        <w:right w:val="none" w:sz="0" w:space="0" w:color="auto"/>
      </w:divBdr>
    </w:div>
    <w:div w:id="934704152">
      <w:bodyDiv w:val="1"/>
      <w:marLeft w:val="0pt"/>
      <w:marRight w:val="0pt"/>
      <w:marTop w:val="0pt"/>
      <w:marBottom w:val="0pt"/>
      <w:divBdr>
        <w:top w:val="none" w:sz="0" w:space="0" w:color="auto"/>
        <w:left w:val="none" w:sz="0" w:space="0" w:color="auto"/>
        <w:bottom w:val="none" w:sz="0" w:space="0" w:color="auto"/>
        <w:right w:val="none" w:sz="0" w:space="0" w:color="auto"/>
      </w:divBdr>
    </w:div>
    <w:div w:id="938947049">
      <w:bodyDiv w:val="1"/>
      <w:marLeft w:val="0pt"/>
      <w:marRight w:val="0pt"/>
      <w:marTop w:val="0pt"/>
      <w:marBottom w:val="0pt"/>
      <w:divBdr>
        <w:top w:val="none" w:sz="0" w:space="0" w:color="auto"/>
        <w:left w:val="none" w:sz="0" w:space="0" w:color="auto"/>
        <w:bottom w:val="none" w:sz="0" w:space="0" w:color="auto"/>
        <w:right w:val="none" w:sz="0" w:space="0" w:color="auto"/>
      </w:divBdr>
    </w:div>
    <w:div w:id="939412625">
      <w:bodyDiv w:val="1"/>
      <w:marLeft w:val="0pt"/>
      <w:marRight w:val="0pt"/>
      <w:marTop w:val="0pt"/>
      <w:marBottom w:val="0pt"/>
      <w:divBdr>
        <w:top w:val="none" w:sz="0" w:space="0" w:color="auto"/>
        <w:left w:val="none" w:sz="0" w:space="0" w:color="auto"/>
        <w:bottom w:val="none" w:sz="0" w:space="0" w:color="auto"/>
        <w:right w:val="none" w:sz="0" w:space="0" w:color="auto"/>
      </w:divBdr>
    </w:div>
    <w:div w:id="939994386">
      <w:bodyDiv w:val="1"/>
      <w:marLeft w:val="0pt"/>
      <w:marRight w:val="0pt"/>
      <w:marTop w:val="0pt"/>
      <w:marBottom w:val="0pt"/>
      <w:divBdr>
        <w:top w:val="none" w:sz="0" w:space="0" w:color="auto"/>
        <w:left w:val="none" w:sz="0" w:space="0" w:color="auto"/>
        <w:bottom w:val="none" w:sz="0" w:space="0" w:color="auto"/>
        <w:right w:val="none" w:sz="0" w:space="0" w:color="auto"/>
      </w:divBdr>
    </w:div>
    <w:div w:id="940840037">
      <w:bodyDiv w:val="1"/>
      <w:marLeft w:val="0pt"/>
      <w:marRight w:val="0pt"/>
      <w:marTop w:val="0pt"/>
      <w:marBottom w:val="0pt"/>
      <w:divBdr>
        <w:top w:val="none" w:sz="0" w:space="0" w:color="auto"/>
        <w:left w:val="none" w:sz="0" w:space="0" w:color="auto"/>
        <w:bottom w:val="none" w:sz="0" w:space="0" w:color="auto"/>
        <w:right w:val="none" w:sz="0" w:space="0" w:color="auto"/>
      </w:divBdr>
    </w:div>
    <w:div w:id="947657452">
      <w:bodyDiv w:val="1"/>
      <w:marLeft w:val="0pt"/>
      <w:marRight w:val="0pt"/>
      <w:marTop w:val="0pt"/>
      <w:marBottom w:val="0pt"/>
      <w:divBdr>
        <w:top w:val="none" w:sz="0" w:space="0" w:color="auto"/>
        <w:left w:val="none" w:sz="0" w:space="0" w:color="auto"/>
        <w:bottom w:val="none" w:sz="0" w:space="0" w:color="auto"/>
        <w:right w:val="none" w:sz="0" w:space="0" w:color="auto"/>
      </w:divBdr>
    </w:div>
    <w:div w:id="948003143">
      <w:bodyDiv w:val="1"/>
      <w:marLeft w:val="0pt"/>
      <w:marRight w:val="0pt"/>
      <w:marTop w:val="0pt"/>
      <w:marBottom w:val="0pt"/>
      <w:divBdr>
        <w:top w:val="none" w:sz="0" w:space="0" w:color="auto"/>
        <w:left w:val="none" w:sz="0" w:space="0" w:color="auto"/>
        <w:bottom w:val="none" w:sz="0" w:space="0" w:color="auto"/>
        <w:right w:val="none" w:sz="0" w:space="0" w:color="auto"/>
      </w:divBdr>
    </w:div>
    <w:div w:id="949824998">
      <w:bodyDiv w:val="1"/>
      <w:marLeft w:val="0pt"/>
      <w:marRight w:val="0pt"/>
      <w:marTop w:val="0pt"/>
      <w:marBottom w:val="0pt"/>
      <w:divBdr>
        <w:top w:val="none" w:sz="0" w:space="0" w:color="auto"/>
        <w:left w:val="none" w:sz="0" w:space="0" w:color="auto"/>
        <w:bottom w:val="none" w:sz="0" w:space="0" w:color="auto"/>
        <w:right w:val="none" w:sz="0" w:space="0" w:color="auto"/>
      </w:divBdr>
    </w:div>
    <w:div w:id="951673732">
      <w:bodyDiv w:val="1"/>
      <w:marLeft w:val="0pt"/>
      <w:marRight w:val="0pt"/>
      <w:marTop w:val="0pt"/>
      <w:marBottom w:val="0pt"/>
      <w:divBdr>
        <w:top w:val="none" w:sz="0" w:space="0" w:color="auto"/>
        <w:left w:val="none" w:sz="0" w:space="0" w:color="auto"/>
        <w:bottom w:val="none" w:sz="0" w:space="0" w:color="auto"/>
        <w:right w:val="none" w:sz="0" w:space="0" w:color="auto"/>
      </w:divBdr>
    </w:div>
    <w:div w:id="952322601">
      <w:bodyDiv w:val="1"/>
      <w:marLeft w:val="0pt"/>
      <w:marRight w:val="0pt"/>
      <w:marTop w:val="0pt"/>
      <w:marBottom w:val="0pt"/>
      <w:divBdr>
        <w:top w:val="none" w:sz="0" w:space="0" w:color="auto"/>
        <w:left w:val="none" w:sz="0" w:space="0" w:color="auto"/>
        <w:bottom w:val="none" w:sz="0" w:space="0" w:color="auto"/>
        <w:right w:val="none" w:sz="0" w:space="0" w:color="auto"/>
      </w:divBdr>
    </w:div>
    <w:div w:id="962660780">
      <w:bodyDiv w:val="1"/>
      <w:marLeft w:val="0pt"/>
      <w:marRight w:val="0pt"/>
      <w:marTop w:val="0pt"/>
      <w:marBottom w:val="0pt"/>
      <w:divBdr>
        <w:top w:val="none" w:sz="0" w:space="0" w:color="auto"/>
        <w:left w:val="none" w:sz="0" w:space="0" w:color="auto"/>
        <w:bottom w:val="none" w:sz="0" w:space="0" w:color="auto"/>
        <w:right w:val="none" w:sz="0" w:space="0" w:color="auto"/>
      </w:divBdr>
    </w:div>
    <w:div w:id="966856834">
      <w:bodyDiv w:val="1"/>
      <w:marLeft w:val="0pt"/>
      <w:marRight w:val="0pt"/>
      <w:marTop w:val="0pt"/>
      <w:marBottom w:val="0pt"/>
      <w:divBdr>
        <w:top w:val="none" w:sz="0" w:space="0" w:color="auto"/>
        <w:left w:val="none" w:sz="0" w:space="0" w:color="auto"/>
        <w:bottom w:val="none" w:sz="0" w:space="0" w:color="auto"/>
        <w:right w:val="none" w:sz="0" w:space="0" w:color="auto"/>
      </w:divBdr>
    </w:div>
    <w:div w:id="967971627">
      <w:bodyDiv w:val="1"/>
      <w:marLeft w:val="0pt"/>
      <w:marRight w:val="0pt"/>
      <w:marTop w:val="0pt"/>
      <w:marBottom w:val="0pt"/>
      <w:divBdr>
        <w:top w:val="none" w:sz="0" w:space="0" w:color="auto"/>
        <w:left w:val="none" w:sz="0" w:space="0" w:color="auto"/>
        <w:bottom w:val="none" w:sz="0" w:space="0" w:color="auto"/>
        <w:right w:val="none" w:sz="0" w:space="0" w:color="auto"/>
      </w:divBdr>
    </w:div>
    <w:div w:id="969630600">
      <w:bodyDiv w:val="1"/>
      <w:marLeft w:val="0pt"/>
      <w:marRight w:val="0pt"/>
      <w:marTop w:val="0pt"/>
      <w:marBottom w:val="0pt"/>
      <w:divBdr>
        <w:top w:val="none" w:sz="0" w:space="0" w:color="auto"/>
        <w:left w:val="none" w:sz="0" w:space="0" w:color="auto"/>
        <w:bottom w:val="none" w:sz="0" w:space="0" w:color="auto"/>
        <w:right w:val="none" w:sz="0" w:space="0" w:color="auto"/>
      </w:divBdr>
    </w:div>
    <w:div w:id="971712236">
      <w:bodyDiv w:val="1"/>
      <w:marLeft w:val="0pt"/>
      <w:marRight w:val="0pt"/>
      <w:marTop w:val="0pt"/>
      <w:marBottom w:val="0pt"/>
      <w:divBdr>
        <w:top w:val="none" w:sz="0" w:space="0" w:color="auto"/>
        <w:left w:val="none" w:sz="0" w:space="0" w:color="auto"/>
        <w:bottom w:val="none" w:sz="0" w:space="0" w:color="auto"/>
        <w:right w:val="none" w:sz="0" w:space="0" w:color="auto"/>
      </w:divBdr>
    </w:div>
    <w:div w:id="975184307">
      <w:bodyDiv w:val="1"/>
      <w:marLeft w:val="0pt"/>
      <w:marRight w:val="0pt"/>
      <w:marTop w:val="0pt"/>
      <w:marBottom w:val="0pt"/>
      <w:divBdr>
        <w:top w:val="none" w:sz="0" w:space="0" w:color="auto"/>
        <w:left w:val="none" w:sz="0" w:space="0" w:color="auto"/>
        <w:bottom w:val="none" w:sz="0" w:space="0" w:color="auto"/>
        <w:right w:val="none" w:sz="0" w:space="0" w:color="auto"/>
      </w:divBdr>
    </w:div>
    <w:div w:id="976648813">
      <w:bodyDiv w:val="1"/>
      <w:marLeft w:val="0pt"/>
      <w:marRight w:val="0pt"/>
      <w:marTop w:val="0pt"/>
      <w:marBottom w:val="0pt"/>
      <w:divBdr>
        <w:top w:val="none" w:sz="0" w:space="0" w:color="auto"/>
        <w:left w:val="none" w:sz="0" w:space="0" w:color="auto"/>
        <w:bottom w:val="none" w:sz="0" w:space="0" w:color="auto"/>
        <w:right w:val="none" w:sz="0" w:space="0" w:color="auto"/>
      </w:divBdr>
    </w:div>
    <w:div w:id="980966132">
      <w:bodyDiv w:val="1"/>
      <w:marLeft w:val="0pt"/>
      <w:marRight w:val="0pt"/>
      <w:marTop w:val="0pt"/>
      <w:marBottom w:val="0pt"/>
      <w:divBdr>
        <w:top w:val="none" w:sz="0" w:space="0" w:color="auto"/>
        <w:left w:val="none" w:sz="0" w:space="0" w:color="auto"/>
        <w:bottom w:val="none" w:sz="0" w:space="0" w:color="auto"/>
        <w:right w:val="none" w:sz="0" w:space="0" w:color="auto"/>
      </w:divBdr>
    </w:div>
    <w:div w:id="985671666">
      <w:bodyDiv w:val="1"/>
      <w:marLeft w:val="0pt"/>
      <w:marRight w:val="0pt"/>
      <w:marTop w:val="0pt"/>
      <w:marBottom w:val="0pt"/>
      <w:divBdr>
        <w:top w:val="none" w:sz="0" w:space="0" w:color="auto"/>
        <w:left w:val="none" w:sz="0" w:space="0" w:color="auto"/>
        <w:bottom w:val="none" w:sz="0" w:space="0" w:color="auto"/>
        <w:right w:val="none" w:sz="0" w:space="0" w:color="auto"/>
      </w:divBdr>
    </w:div>
    <w:div w:id="985935880">
      <w:bodyDiv w:val="1"/>
      <w:marLeft w:val="0pt"/>
      <w:marRight w:val="0pt"/>
      <w:marTop w:val="0pt"/>
      <w:marBottom w:val="0pt"/>
      <w:divBdr>
        <w:top w:val="none" w:sz="0" w:space="0" w:color="auto"/>
        <w:left w:val="none" w:sz="0" w:space="0" w:color="auto"/>
        <w:bottom w:val="none" w:sz="0" w:space="0" w:color="auto"/>
        <w:right w:val="none" w:sz="0" w:space="0" w:color="auto"/>
      </w:divBdr>
    </w:div>
    <w:div w:id="986056866">
      <w:bodyDiv w:val="1"/>
      <w:marLeft w:val="0pt"/>
      <w:marRight w:val="0pt"/>
      <w:marTop w:val="0pt"/>
      <w:marBottom w:val="0pt"/>
      <w:divBdr>
        <w:top w:val="none" w:sz="0" w:space="0" w:color="auto"/>
        <w:left w:val="none" w:sz="0" w:space="0" w:color="auto"/>
        <w:bottom w:val="none" w:sz="0" w:space="0" w:color="auto"/>
        <w:right w:val="none" w:sz="0" w:space="0" w:color="auto"/>
      </w:divBdr>
    </w:div>
    <w:div w:id="986545309">
      <w:bodyDiv w:val="1"/>
      <w:marLeft w:val="0pt"/>
      <w:marRight w:val="0pt"/>
      <w:marTop w:val="0pt"/>
      <w:marBottom w:val="0pt"/>
      <w:divBdr>
        <w:top w:val="none" w:sz="0" w:space="0" w:color="auto"/>
        <w:left w:val="none" w:sz="0" w:space="0" w:color="auto"/>
        <w:bottom w:val="none" w:sz="0" w:space="0" w:color="auto"/>
        <w:right w:val="none" w:sz="0" w:space="0" w:color="auto"/>
      </w:divBdr>
    </w:div>
    <w:div w:id="988752989">
      <w:bodyDiv w:val="1"/>
      <w:marLeft w:val="0pt"/>
      <w:marRight w:val="0pt"/>
      <w:marTop w:val="0pt"/>
      <w:marBottom w:val="0pt"/>
      <w:divBdr>
        <w:top w:val="none" w:sz="0" w:space="0" w:color="auto"/>
        <w:left w:val="none" w:sz="0" w:space="0" w:color="auto"/>
        <w:bottom w:val="none" w:sz="0" w:space="0" w:color="auto"/>
        <w:right w:val="none" w:sz="0" w:space="0" w:color="auto"/>
      </w:divBdr>
    </w:div>
    <w:div w:id="989021586">
      <w:bodyDiv w:val="1"/>
      <w:marLeft w:val="0pt"/>
      <w:marRight w:val="0pt"/>
      <w:marTop w:val="0pt"/>
      <w:marBottom w:val="0pt"/>
      <w:divBdr>
        <w:top w:val="none" w:sz="0" w:space="0" w:color="auto"/>
        <w:left w:val="none" w:sz="0" w:space="0" w:color="auto"/>
        <w:bottom w:val="none" w:sz="0" w:space="0" w:color="auto"/>
        <w:right w:val="none" w:sz="0" w:space="0" w:color="auto"/>
      </w:divBdr>
    </w:div>
    <w:div w:id="989678747">
      <w:bodyDiv w:val="1"/>
      <w:marLeft w:val="0pt"/>
      <w:marRight w:val="0pt"/>
      <w:marTop w:val="0pt"/>
      <w:marBottom w:val="0pt"/>
      <w:divBdr>
        <w:top w:val="none" w:sz="0" w:space="0" w:color="auto"/>
        <w:left w:val="none" w:sz="0" w:space="0" w:color="auto"/>
        <w:bottom w:val="none" w:sz="0" w:space="0" w:color="auto"/>
        <w:right w:val="none" w:sz="0" w:space="0" w:color="auto"/>
      </w:divBdr>
    </w:div>
    <w:div w:id="991329719">
      <w:bodyDiv w:val="1"/>
      <w:marLeft w:val="0pt"/>
      <w:marRight w:val="0pt"/>
      <w:marTop w:val="0pt"/>
      <w:marBottom w:val="0pt"/>
      <w:divBdr>
        <w:top w:val="none" w:sz="0" w:space="0" w:color="auto"/>
        <w:left w:val="none" w:sz="0" w:space="0" w:color="auto"/>
        <w:bottom w:val="none" w:sz="0" w:space="0" w:color="auto"/>
        <w:right w:val="none" w:sz="0" w:space="0" w:color="auto"/>
      </w:divBdr>
    </w:div>
    <w:div w:id="993148377">
      <w:bodyDiv w:val="1"/>
      <w:marLeft w:val="0pt"/>
      <w:marRight w:val="0pt"/>
      <w:marTop w:val="0pt"/>
      <w:marBottom w:val="0pt"/>
      <w:divBdr>
        <w:top w:val="none" w:sz="0" w:space="0" w:color="auto"/>
        <w:left w:val="none" w:sz="0" w:space="0" w:color="auto"/>
        <w:bottom w:val="none" w:sz="0" w:space="0" w:color="auto"/>
        <w:right w:val="none" w:sz="0" w:space="0" w:color="auto"/>
      </w:divBdr>
    </w:div>
    <w:div w:id="995957038">
      <w:bodyDiv w:val="1"/>
      <w:marLeft w:val="0pt"/>
      <w:marRight w:val="0pt"/>
      <w:marTop w:val="0pt"/>
      <w:marBottom w:val="0pt"/>
      <w:divBdr>
        <w:top w:val="none" w:sz="0" w:space="0" w:color="auto"/>
        <w:left w:val="none" w:sz="0" w:space="0" w:color="auto"/>
        <w:bottom w:val="none" w:sz="0" w:space="0" w:color="auto"/>
        <w:right w:val="none" w:sz="0" w:space="0" w:color="auto"/>
      </w:divBdr>
    </w:div>
    <w:div w:id="996374224">
      <w:bodyDiv w:val="1"/>
      <w:marLeft w:val="0pt"/>
      <w:marRight w:val="0pt"/>
      <w:marTop w:val="0pt"/>
      <w:marBottom w:val="0pt"/>
      <w:divBdr>
        <w:top w:val="none" w:sz="0" w:space="0" w:color="auto"/>
        <w:left w:val="none" w:sz="0" w:space="0" w:color="auto"/>
        <w:bottom w:val="none" w:sz="0" w:space="0" w:color="auto"/>
        <w:right w:val="none" w:sz="0" w:space="0" w:color="auto"/>
      </w:divBdr>
    </w:div>
    <w:div w:id="997852151">
      <w:bodyDiv w:val="1"/>
      <w:marLeft w:val="0pt"/>
      <w:marRight w:val="0pt"/>
      <w:marTop w:val="0pt"/>
      <w:marBottom w:val="0pt"/>
      <w:divBdr>
        <w:top w:val="none" w:sz="0" w:space="0" w:color="auto"/>
        <w:left w:val="none" w:sz="0" w:space="0" w:color="auto"/>
        <w:bottom w:val="none" w:sz="0" w:space="0" w:color="auto"/>
        <w:right w:val="none" w:sz="0" w:space="0" w:color="auto"/>
      </w:divBdr>
    </w:div>
    <w:div w:id="998116770">
      <w:bodyDiv w:val="1"/>
      <w:marLeft w:val="0pt"/>
      <w:marRight w:val="0pt"/>
      <w:marTop w:val="0pt"/>
      <w:marBottom w:val="0pt"/>
      <w:divBdr>
        <w:top w:val="none" w:sz="0" w:space="0" w:color="auto"/>
        <w:left w:val="none" w:sz="0" w:space="0" w:color="auto"/>
        <w:bottom w:val="none" w:sz="0" w:space="0" w:color="auto"/>
        <w:right w:val="none" w:sz="0" w:space="0" w:color="auto"/>
      </w:divBdr>
    </w:div>
    <w:div w:id="998970979">
      <w:bodyDiv w:val="1"/>
      <w:marLeft w:val="0pt"/>
      <w:marRight w:val="0pt"/>
      <w:marTop w:val="0pt"/>
      <w:marBottom w:val="0pt"/>
      <w:divBdr>
        <w:top w:val="none" w:sz="0" w:space="0" w:color="auto"/>
        <w:left w:val="none" w:sz="0" w:space="0" w:color="auto"/>
        <w:bottom w:val="none" w:sz="0" w:space="0" w:color="auto"/>
        <w:right w:val="none" w:sz="0" w:space="0" w:color="auto"/>
      </w:divBdr>
    </w:div>
    <w:div w:id="1001355729">
      <w:bodyDiv w:val="1"/>
      <w:marLeft w:val="0pt"/>
      <w:marRight w:val="0pt"/>
      <w:marTop w:val="0pt"/>
      <w:marBottom w:val="0pt"/>
      <w:divBdr>
        <w:top w:val="none" w:sz="0" w:space="0" w:color="auto"/>
        <w:left w:val="none" w:sz="0" w:space="0" w:color="auto"/>
        <w:bottom w:val="none" w:sz="0" w:space="0" w:color="auto"/>
        <w:right w:val="none" w:sz="0" w:space="0" w:color="auto"/>
      </w:divBdr>
    </w:div>
    <w:div w:id="1001660187">
      <w:bodyDiv w:val="1"/>
      <w:marLeft w:val="0pt"/>
      <w:marRight w:val="0pt"/>
      <w:marTop w:val="0pt"/>
      <w:marBottom w:val="0pt"/>
      <w:divBdr>
        <w:top w:val="none" w:sz="0" w:space="0" w:color="auto"/>
        <w:left w:val="none" w:sz="0" w:space="0" w:color="auto"/>
        <w:bottom w:val="none" w:sz="0" w:space="0" w:color="auto"/>
        <w:right w:val="none" w:sz="0" w:space="0" w:color="auto"/>
      </w:divBdr>
    </w:div>
    <w:div w:id="1002195294">
      <w:bodyDiv w:val="1"/>
      <w:marLeft w:val="0pt"/>
      <w:marRight w:val="0pt"/>
      <w:marTop w:val="0pt"/>
      <w:marBottom w:val="0pt"/>
      <w:divBdr>
        <w:top w:val="none" w:sz="0" w:space="0" w:color="auto"/>
        <w:left w:val="none" w:sz="0" w:space="0" w:color="auto"/>
        <w:bottom w:val="none" w:sz="0" w:space="0" w:color="auto"/>
        <w:right w:val="none" w:sz="0" w:space="0" w:color="auto"/>
      </w:divBdr>
    </w:div>
    <w:div w:id="1002515139">
      <w:bodyDiv w:val="1"/>
      <w:marLeft w:val="0pt"/>
      <w:marRight w:val="0pt"/>
      <w:marTop w:val="0pt"/>
      <w:marBottom w:val="0pt"/>
      <w:divBdr>
        <w:top w:val="none" w:sz="0" w:space="0" w:color="auto"/>
        <w:left w:val="none" w:sz="0" w:space="0" w:color="auto"/>
        <w:bottom w:val="none" w:sz="0" w:space="0" w:color="auto"/>
        <w:right w:val="none" w:sz="0" w:space="0" w:color="auto"/>
      </w:divBdr>
    </w:div>
    <w:div w:id="1003700047">
      <w:bodyDiv w:val="1"/>
      <w:marLeft w:val="0pt"/>
      <w:marRight w:val="0pt"/>
      <w:marTop w:val="0pt"/>
      <w:marBottom w:val="0pt"/>
      <w:divBdr>
        <w:top w:val="none" w:sz="0" w:space="0" w:color="auto"/>
        <w:left w:val="none" w:sz="0" w:space="0" w:color="auto"/>
        <w:bottom w:val="none" w:sz="0" w:space="0" w:color="auto"/>
        <w:right w:val="none" w:sz="0" w:space="0" w:color="auto"/>
      </w:divBdr>
    </w:div>
    <w:div w:id="1004548165">
      <w:bodyDiv w:val="1"/>
      <w:marLeft w:val="0pt"/>
      <w:marRight w:val="0pt"/>
      <w:marTop w:val="0pt"/>
      <w:marBottom w:val="0pt"/>
      <w:divBdr>
        <w:top w:val="none" w:sz="0" w:space="0" w:color="auto"/>
        <w:left w:val="none" w:sz="0" w:space="0" w:color="auto"/>
        <w:bottom w:val="none" w:sz="0" w:space="0" w:color="auto"/>
        <w:right w:val="none" w:sz="0" w:space="0" w:color="auto"/>
      </w:divBdr>
    </w:div>
    <w:div w:id="1004935895">
      <w:bodyDiv w:val="1"/>
      <w:marLeft w:val="0pt"/>
      <w:marRight w:val="0pt"/>
      <w:marTop w:val="0pt"/>
      <w:marBottom w:val="0pt"/>
      <w:divBdr>
        <w:top w:val="none" w:sz="0" w:space="0" w:color="auto"/>
        <w:left w:val="none" w:sz="0" w:space="0" w:color="auto"/>
        <w:bottom w:val="none" w:sz="0" w:space="0" w:color="auto"/>
        <w:right w:val="none" w:sz="0" w:space="0" w:color="auto"/>
      </w:divBdr>
    </w:div>
    <w:div w:id="1005015609">
      <w:bodyDiv w:val="1"/>
      <w:marLeft w:val="0pt"/>
      <w:marRight w:val="0pt"/>
      <w:marTop w:val="0pt"/>
      <w:marBottom w:val="0pt"/>
      <w:divBdr>
        <w:top w:val="none" w:sz="0" w:space="0" w:color="auto"/>
        <w:left w:val="none" w:sz="0" w:space="0" w:color="auto"/>
        <w:bottom w:val="none" w:sz="0" w:space="0" w:color="auto"/>
        <w:right w:val="none" w:sz="0" w:space="0" w:color="auto"/>
      </w:divBdr>
    </w:div>
    <w:div w:id="1006979594">
      <w:bodyDiv w:val="1"/>
      <w:marLeft w:val="0pt"/>
      <w:marRight w:val="0pt"/>
      <w:marTop w:val="0pt"/>
      <w:marBottom w:val="0pt"/>
      <w:divBdr>
        <w:top w:val="none" w:sz="0" w:space="0" w:color="auto"/>
        <w:left w:val="none" w:sz="0" w:space="0" w:color="auto"/>
        <w:bottom w:val="none" w:sz="0" w:space="0" w:color="auto"/>
        <w:right w:val="none" w:sz="0" w:space="0" w:color="auto"/>
      </w:divBdr>
    </w:div>
    <w:div w:id="1007098348">
      <w:bodyDiv w:val="1"/>
      <w:marLeft w:val="0pt"/>
      <w:marRight w:val="0pt"/>
      <w:marTop w:val="0pt"/>
      <w:marBottom w:val="0pt"/>
      <w:divBdr>
        <w:top w:val="none" w:sz="0" w:space="0" w:color="auto"/>
        <w:left w:val="none" w:sz="0" w:space="0" w:color="auto"/>
        <w:bottom w:val="none" w:sz="0" w:space="0" w:color="auto"/>
        <w:right w:val="none" w:sz="0" w:space="0" w:color="auto"/>
      </w:divBdr>
    </w:div>
    <w:div w:id="1008481050">
      <w:bodyDiv w:val="1"/>
      <w:marLeft w:val="0pt"/>
      <w:marRight w:val="0pt"/>
      <w:marTop w:val="0pt"/>
      <w:marBottom w:val="0pt"/>
      <w:divBdr>
        <w:top w:val="none" w:sz="0" w:space="0" w:color="auto"/>
        <w:left w:val="none" w:sz="0" w:space="0" w:color="auto"/>
        <w:bottom w:val="none" w:sz="0" w:space="0" w:color="auto"/>
        <w:right w:val="none" w:sz="0" w:space="0" w:color="auto"/>
      </w:divBdr>
    </w:div>
    <w:div w:id="1008676629">
      <w:bodyDiv w:val="1"/>
      <w:marLeft w:val="0pt"/>
      <w:marRight w:val="0pt"/>
      <w:marTop w:val="0pt"/>
      <w:marBottom w:val="0pt"/>
      <w:divBdr>
        <w:top w:val="none" w:sz="0" w:space="0" w:color="auto"/>
        <w:left w:val="none" w:sz="0" w:space="0" w:color="auto"/>
        <w:bottom w:val="none" w:sz="0" w:space="0" w:color="auto"/>
        <w:right w:val="none" w:sz="0" w:space="0" w:color="auto"/>
      </w:divBdr>
    </w:div>
    <w:div w:id="1009259706">
      <w:bodyDiv w:val="1"/>
      <w:marLeft w:val="0pt"/>
      <w:marRight w:val="0pt"/>
      <w:marTop w:val="0pt"/>
      <w:marBottom w:val="0pt"/>
      <w:divBdr>
        <w:top w:val="none" w:sz="0" w:space="0" w:color="auto"/>
        <w:left w:val="none" w:sz="0" w:space="0" w:color="auto"/>
        <w:bottom w:val="none" w:sz="0" w:space="0" w:color="auto"/>
        <w:right w:val="none" w:sz="0" w:space="0" w:color="auto"/>
      </w:divBdr>
    </w:div>
    <w:div w:id="1009406940">
      <w:bodyDiv w:val="1"/>
      <w:marLeft w:val="0pt"/>
      <w:marRight w:val="0pt"/>
      <w:marTop w:val="0pt"/>
      <w:marBottom w:val="0pt"/>
      <w:divBdr>
        <w:top w:val="none" w:sz="0" w:space="0" w:color="auto"/>
        <w:left w:val="none" w:sz="0" w:space="0" w:color="auto"/>
        <w:bottom w:val="none" w:sz="0" w:space="0" w:color="auto"/>
        <w:right w:val="none" w:sz="0" w:space="0" w:color="auto"/>
      </w:divBdr>
    </w:div>
    <w:div w:id="101103063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72994140">
          <w:marLeft w:val="0pt"/>
          <w:marRight w:val="0pt"/>
          <w:marTop w:val="0pt"/>
          <w:marBottom w:val="0pt"/>
          <w:divBdr>
            <w:top w:val="none" w:sz="0" w:space="0" w:color="auto"/>
            <w:left w:val="none" w:sz="0" w:space="0" w:color="auto"/>
            <w:bottom w:val="none" w:sz="0" w:space="0" w:color="auto"/>
            <w:right w:val="none" w:sz="0" w:space="0" w:color="auto"/>
          </w:divBdr>
        </w:div>
      </w:divsChild>
    </w:div>
    <w:div w:id="1016922579">
      <w:bodyDiv w:val="1"/>
      <w:marLeft w:val="0pt"/>
      <w:marRight w:val="0pt"/>
      <w:marTop w:val="0pt"/>
      <w:marBottom w:val="0pt"/>
      <w:divBdr>
        <w:top w:val="none" w:sz="0" w:space="0" w:color="auto"/>
        <w:left w:val="none" w:sz="0" w:space="0" w:color="auto"/>
        <w:bottom w:val="none" w:sz="0" w:space="0" w:color="auto"/>
        <w:right w:val="none" w:sz="0" w:space="0" w:color="auto"/>
      </w:divBdr>
    </w:div>
    <w:div w:id="1018435526">
      <w:bodyDiv w:val="1"/>
      <w:marLeft w:val="0pt"/>
      <w:marRight w:val="0pt"/>
      <w:marTop w:val="0pt"/>
      <w:marBottom w:val="0pt"/>
      <w:divBdr>
        <w:top w:val="none" w:sz="0" w:space="0" w:color="auto"/>
        <w:left w:val="none" w:sz="0" w:space="0" w:color="auto"/>
        <w:bottom w:val="none" w:sz="0" w:space="0" w:color="auto"/>
        <w:right w:val="none" w:sz="0" w:space="0" w:color="auto"/>
      </w:divBdr>
    </w:div>
    <w:div w:id="1022710785">
      <w:bodyDiv w:val="1"/>
      <w:marLeft w:val="0pt"/>
      <w:marRight w:val="0pt"/>
      <w:marTop w:val="0pt"/>
      <w:marBottom w:val="0pt"/>
      <w:divBdr>
        <w:top w:val="none" w:sz="0" w:space="0" w:color="auto"/>
        <w:left w:val="none" w:sz="0" w:space="0" w:color="auto"/>
        <w:bottom w:val="none" w:sz="0" w:space="0" w:color="auto"/>
        <w:right w:val="none" w:sz="0" w:space="0" w:color="auto"/>
      </w:divBdr>
    </w:div>
    <w:div w:id="1023214135">
      <w:bodyDiv w:val="1"/>
      <w:marLeft w:val="0pt"/>
      <w:marRight w:val="0pt"/>
      <w:marTop w:val="0pt"/>
      <w:marBottom w:val="0pt"/>
      <w:divBdr>
        <w:top w:val="none" w:sz="0" w:space="0" w:color="auto"/>
        <w:left w:val="none" w:sz="0" w:space="0" w:color="auto"/>
        <w:bottom w:val="none" w:sz="0" w:space="0" w:color="auto"/>
        <w:right w:val="none" w:sz="0" w:space="0" w:color="auto"/>
      </w:divBdr>
    </w:div>
    <w:div w:id="1024013756">
      <w:bodyDiv w:val="1"/>
      <w:marLeft w:val="0pt"/>
      <w:marRight w:val="0pt"/>
      <w:marTop w:val="0pt"/>
      <w:marBottom w:val="0pt"/>
      <w:divBdr>
        <w:top w:val="none" w:sz="0" w:space="0" w:color="auto"/>
        <w:left w:val="none" w:sz="0" w:space="0" w:color="auto"/>
        <w:bottom w:val="none" w:sz="0" w:space="0" w:color="auto"/>
        <w:right w:val="none" w:sz="0" w:space="0" w:color="auto"/>
      </w:divBdr>
    </w:div>
    <w:div w:id="1025135273">
      <w:bodyDiv w:val="1"/>
      <w:marLeft w:val="0pt"/>
      <w:marRight w:val="0pt"/>
      <w:marTop w:val="0pt"/>
      <w:marBottom w:val="0pt"/>
      <w:divBdr>
        <w:top w:val="none" w:sz="0" w:space="0" w:color="auto"/>
        <w:left w:val="none" w:sz="0" w:space="0" w:color="auto"/>
        <w:bottom w:val="none" w:sz="0" w:space="0" w:color="auto"/>
        <w:right w:val="none" w:sz="0" w:space="0" w:color="auto"/>
      </w:divBdr>
    </w:div>
    <w:div w:id="1025523550">
      <w:bodyDiv w:val="1"/>
      <w:marLeft w:val="0pt"/>
      <w:marRight w:val="0pt"/>
      <w:marTop w:val="0pt"/>
      <w:marBottom w:val="0pt"/>
      <w:divBdr>
        <w:top w:val="none" w:sz="0" w:space="0" w:color="auto"/>
        <w:left w:val="none" w:sz="0" w:space="0" w:color="auto"/>
        <w:bottom w:val="none" w:sz="0" w:space="0" w:color="auto"/>
        <w:right w:val="none" w:sz="0" w:space="0" w:color="auto"/>
      </w:divBdr>
    </w:div>
    <w:div w:id="1026255464">
      <w:bodyDiv w:val="1"/>
      <w:marLeft w:val="0pt"/>
      <w:marRight w:val="0pt"/>
      <w:marTop w:val="0pt"/>
      <w:marBottom w:val="0pt"/>
      <w:divBdr>
        <w:top w:val="none" w:sz="0" w:space="0" w:color="auto"/>
        <w:left w:val="none" w:sz="0" w:space="0" w:color="auto"/>
        <w:bottom w:val="none" w:sz="0" w:space="0" w:color="auto"/>
        <w:right w:val="none" w:sz="0" w:space="0" w:color="auto"/>
      </w:divBdr>
    </w:div>
    <w:div w:id="1033001380">
      <w:bodyDiv w:val="1"/>
      <w:marLeft w:val="0pt"/>
      <w:marRight w:val="0pt"/>
      <w:marTop w:val="0pt"/>
      <w:marBottom w:val="0pt"/>
      <w:divBdr>
        <w:top w:val="none" w:sz="0" w:space="0" w:color="auto"/>
        <w:left w:val="none" w:sz="0" w:space="0" w:color="auto"/>
        <w:bottom w:val="none" w:sz="0" w:space="0" w:color="auto"/>
        <w:right w:val="none" w:sz="0" w:space="0" w:color="auto"/>
      </w:divBdr>
    </w:div>
    <w:div w:id="1033262730">
      <w:bodyDiv w:val="1"/>
      <w:marLeft w:val="0pt"/>
      <w:marRight w:val="0pt"/>
      <w:marTop w:val="0pt"/>
      <w:marBottom w:val="0pt"/>
      <w:divBdr>
        <w:top w:val="none" w:sz="0" w:space="0" w:color="auto"/>
        <w:left w:val="none" w:sz="0" w:space="0" w:color="auto"/>
        <w:bottom w:val="none" w:sz="0" w:space="0" w:color="auto"/>
        <w:right w:val="none" w:sz="0" w:space="0" w:color="auto"/>
      </w:divBdr>
    </w:div>
    <w:div w:id="1034960141">
      <w:bodyDiv w:val="1"/>
      <w:marLeft w:val="0pt"/>
      <w:marRight w:val="0pt"/>
      <w:marTop w:val="0pt"/>
      <w:marBottom w:val="0pt"/>
      <w:divBdr>
        <w:top w:val="none" w:sz="0" w:space="0" w:color="auto"/>
        <w:left w:val="none" w:sz="0" w:space="0" w:color="auto"/>
        <w:bottom w:val="none" w:sz="0" w:space="0" w:color="auto"/>
        <w:right w:val="none" w:sz="0" w:space="0" w:color="auto"/>
      </w:divBdr>
    </w:div>
    <w:div w:id="1037896407">
      <w:bodyDiv w:val="1"/>
      <w:marLeft w:val="0pt"/>
      <w:marRight w:val="0pt"/>
      <w:marTop w:val="0pt"/>
      <w:marBottom w:val="0pt"/>
      <w:divBdr>
        <w:top w:val="none" w:sz="0" w:space="0" w:color="auto"/>
        <w:left w:val="none" w:sz="0" w:space="0" w:color="auto"/>
        <w:bottom w:val="none" w:sz="0" w:space="0" w:color="auto"/>
        <w:right w:val="none" w:sz="0" w:space="0" w:color="auto"/>
      </w:divBdr>
    </w:div>
    <w:div w:id="1042369359">
      <w:bodyDiv w:val="1"/>
      <w:marLeft w:val="0pt"/>
      <w:marRight w:val="0pt"/>
      <w:marTop w:val="0pt"/>
      <w:marBottom w:val="0pt"/>
      <w:divBdr>
        <w:top w:val="none" w:sz="0" w:space="0" w:color="auto"/>
        <w:left w:val="none" w:sz="0" w:space="0" w:color="auto"/>
        <w:bottom w:val="none" w:sz="0" w:space="0" w:color="auto"/>
        <w:right w:val="none" w:sz="0" w:space="0" w:color="auto"/>
      </w:divBdr>
    </w:div>
    <w:div w:id="1044134714">
      <w:bodyDiv w:val="1"/>
      <w:marLeft w:val="0pt"/>
      <w:marRight w:val="0pt"/>
      <w:marTop w:val="0pt"/>
      <w:marBottom w:val="0pt"/>
      <w:divBdr>
        <w:top w:val="none" w:sz="0" w:space="0" w:color="auto"/>
        <w:left w:val="none" w:sz="0" w:space="0" w:color="auto"/>
        <w:bottom w:val="none" w:sz="0" w:space="0" w:color="auto"/>
        <w:right w:val="none" w:sz="0" w:space="0" w:color="auto"/>
      </w:divBdr>
    </w:div>
    <w:div w:id="1048258144">
      <w:bodyDiv w:val="1"/>
      <w:marLeft w:val="0pt"/>
      <w:marRight w:val="0pt"/>
      <w:marTop w:val="0pt"/>
      <w:marBottom w:val="0pt"/>
      <w:divBdr>
        <w:top w:val="none" w:sz="0" w:space="0" w:color="auto"/>
        <w:left w:val="none" w:sz="0" w:space="0" w:color="auto"/>
        <w:bottom w:val="none" w:sz="0" w:space="0" w:color="auto"/>
        <w:right w:val="none" w:sz="0" w:space="0" w:color="auto"/>
      </w:divBdr>
    </w:div>
    <w:div w:id="1052075728">
      <w:bodyDiv w:val="1"/>
      <w:marLeft w:val="0pt"/>
      <w:marRight w:val="0pt"/>
      <w:marTop w:val="0pt"/>
      <w:marBottom w:val="0pt"/>
      <w:divBdr>
        <w:top w:val="none" w:sz="0" w:space="0" w:color="auto"/>
        <w:left w:val="none" w:sz="0" w:space="0" w:color="auto"/>
        <w:bottom w:val="none" w:sz="0" w:space="0" w:color="auto"/>
        <w:right w:val="none" w:sz="0" w:space="0" w:color="auto"/>
      </w:divBdr>
    </w:div>
    <w:div w:id="1052849376">
      <w:bodyDiv w:val="1"/>
      <w:marLeft w:val="0pt"/>
      <w:marRight w:val="0pt"/>
      <w:marTop w:val="0pt"/>
      <w:marBottom w:val="0pt"/>
      <w:divBdr>
        <w:top w:val="none" w:sz="0" w:space="0" w:color="auto"/>
        <w:left w:val="none" w:sz="0" w:space="0" w:color="auto"/>
        <w:bottom w:val="none" w:sz="0" w:space="0" w:color="auto"/>
        <w:right w:val="none" w:sz="0" w:space="0" w:color="auto"/>
      </w:divBdr>
    </w:div>
    <w:div w:id="1054083518">
      <w:bodyDiv w:val="1"/>
      <w:marLeft w:val="0pt"/>
      <w:marRight w:val="0pt"/>
      <w:marTop w:val="0pt"/>
      <w:marBottom w:val="0pt"/>
      <w:divBdr>
        <w:top w:val="none" w:sz="0" w:space="0" w:color="auto"/>
        <w:left w:val="none" w:sz="0" w:space="0" w:color="auto"/>
        <w:bottom w:val="none" w:sz="0" w:space="0" w:color="auto"/>
        <w:right w:val="none" w:sz="0" w:space="0" w:color="auto"/>
      </w:divBdr>
    </w:div>
    <w:div w:id="1055546550">
      <w:bodyDiv w:val="1"/>
      <w:marLeft w:val="0pt"/>
      <w:marRight w:val="0pt"/>
      <w:marTop w:val="0pt"/>
      <w:marBottom w:val="0pt"/>
      <w:divBdr>
        <w:top w:val="none" w:sz="0" w:space="0" w:color="auto"/>
        <w:left w:val="none" w:sz="0" w:space="0" w:color="auto"/>
        <w:bottom w:val="none" w:sz="0" w:space="0" w:color="auto"/>
        <w:right w:val="none" w:sz="0" w:space="0" w:color="auto"/>
      </w:divBdr>
    </w:div>
    <w:div w:id="1057633024">
      <w:bodyDiv w:val="1"/>
      <w:marLeft w:val="0pt"/>
      <w:marRight w:val="0pt"/>
      <w:marTop w:val="0pt"/>
      <w:marBottom w:val="0pt"/>
      <w:divBdr>
        <w:top w:val="none" w:sz="0" w:space="0" w:color="auto"/>
        <w:left w:val="none" w:sz="0" w:space="0" w:color="auto"/>
        <w:bottom w:val="none" w:sz="0" w:space="0" w:color="auto"/>
        <w:right w:val="none" w:sz="0" w:space="0" w:color="auto"/>
      </w:divBdr>
    </w:div>
    <w:div w:id="1059091198">
      <w:bodyDiv w:val="1"/>
      <w:marLeft w:val="0pt"/>
      <w:marRight w:val="0pt"/>
      <w:marTop w:val="0pt"/>
      <w:marBottom w:val="0pt"/>
      <w:divBdr>
        <w:top w:val="none" w:sz="0" w:space="0" w:color="auto"/>
        <w:left w:val="none" w:sz="0" w:space="0" w:color="auto"/>
        <w:bottom w:val="none" w:sz="0" w:space="0" w:color="auto"/>
        <w:right w:val="none" w:sz="0" w:space="0" w:color="auto"/>
      </w:divBdr>
    </w:div>
    <w:div w:id="1060246654">
      <w:bodyDiv w:val="1"/>
      <w:marLeft w:val="0pt"/>
      <w:marRight w:val="0pt"/>
      <w:marTop w:val="0pt"/>
      <w:marBottom w:val="0pt"/>
      <w:divBdr>
        <w:top w:val="none" w:sz="0" w:space="0" w:color="auto"/>
        <w:left w:val="none" w:sz="0" w:space="0" w:color="auto"/>
        <w:bottom w:val="none" w:sz="0" w:space="0" w:color="auto"/>
        <w:right w:val="none" w:sz="0" w:space="0" w:color="auto"/>
      </w:divBdr>
    </w:div>
    <w:div w:id="1060789062">
      <w:bodyDiv w:val="1"/>
      <w:marLeft w:val="0pt"/>
      <w:marRight w:val="0pt"/>
      <w:marTop w:val="0pt"/>
      <w:marBottom w:val="0pt"/>
      <w:divBdr>
        <w:top w:val="none" w:sz="0" w:space="0" w:color="auto"/>
        <w:left w:val="none" w:sz="0" w:space="0" w:color="auto"/>
        <w:bottom w:val="none" w:sz="0" w:space="0" w:color="auto"/>
        <w:right w:val="none" w:sz="0" w:space="0" w:color="auto"/>
      </w:divBdr>
    </w:div>
    <w:div w:id="1062948953">
      <w:bodyDiv w:val="1"/>
      <w:marLeft w:val="0pt"/>
      <w:marRight w:val="0pt"/>
      <w:marTop w:val="0pt"/>
      <w:marBottom w:val="0pt"/>
      <w:divBdr>
        <w:top w:val="none" w:sz="0" w:space="0" w:color="auto"/>
        <w:left w:val="none" w:sz="0" w:space="0" w:color="auto"/>
        <w:bottom w:val="none" w:sz="0" w:space="0" w:color="auto"/>
        <w:right w:val="none" w:sz="0" w:space="0" w:color="auto"/>
      </w:divBdr>
    </w:div>
    <w:div w:id="1063136801">
      <w:bodyDiv w:val="1"/>
      <w:marLeft w:val="0pt"/>
      <w:marRight w:val="0pt"/>
      <w:marTop w:val="0pt"/>
      <w:marBottom w:val="0pt"/>
      <w:divBdr>
        <w:top w:val="none" w:sz="0" w:space="0" w:color="auto"/>
        <w:left w:val="none" w:sz="0" w:space="0" w:color="auto"/>
        <w:bottom w:val="none" w:sz="0" w:space="0" w:color="auto"/>
        <w:right w:val="none" w:sz="0" w:space="0" w:color="auto"/>
      </w:divBdr>
    </w:div>
    <w:div w:id="1063678598">
      <w:bodyDiv w:val="1"/>
      <w:marLeft w:val="0pt"/>
      <w:marRight w:val="0pt"/>
      <w:marTop w:val="0pt"/>
      <w:marBottom w:val="0pt"/>
      <w:divBdr>
        <w:top w:val="none" w:sz="0" w:space="0" w:color="auto"/>
        <w:left w:val="none" w:sz="0" w:space="0" w:color="auto"/>
        <w:bottom w:val="none" w:sz="0" w:space="0" w:color="auto"/>
        <w:right w:val="none" w:sz="0" w:space="0" w:color="auto"/>
      </w:divBdr>
    </w:div>
    <w:div w:id="1070154069">
      <w:bodyDiv w:val="1"/>
      <w:marLeft w:val="0pt"/>
      <w:marRight w:val="0pt"/>
      <w:marTop w:val="0pt"/>
      <w:marBottom w:val="0pt"/>
      <w:divBdr>
        <w:top w:val="none" w:sz="0" w:space="0" w:color="auto"/>
        <w:left w:val="none" w:sz="0" w:space="0" w:color="auto"/>
        <w:bottom w:val="none" w:sz="0" w:space="0" w:color="auto"/>
        <w:right w:val="none" w:sz="0" w:space="0" w:color="auto"/>
      </w:divBdr>
    </w:div>
    <w:div w:id="1071580739">
      <w:bodyDiv w:val="1"/>
      <w:marLeft w:val="0pt"/>
      <w:marRight w:val="0pt"/>
      <w:marTop w:val="0pt"/>
      <w:marBottom w:val="0pt"/>
      <w:divBdr>
        <w:top w:val="none" w:sz="0" w:space="0" w:color="auto"/>
        <w:left w:val="none" w:sz="0" w:space="0" w:color="auto"/>
        <w:bottom w:val="none" w:sz="0" w:space="0" w:color="auto"/>
        <w:right w:val="none" w:sz="0" w:space="0" w:color="auto"/>
      </w:divBdr>
    </w:div>
    <w:div w:id="1072435661">
      <w:bodyDiv w:val="1"/>
      <w:marLeft w:val="0pt"/>
      <w:marRight w:val="0pt"/>
      <w:marTop w:val="0pt"/>
      <w:marBottom w:val="0pt"/>
      <w:divBdr>
        <w:top w:val="none" w:sz="0" w:space="0" w:color="auto"/>
        <w:left w:val="none" w:sz="0" w:space="0" w:color="auto"/>
        <w:bottom w:val="none" w:sz="0" w:space="0" w:color="auto"/>
        <w:right w:val="none" w:sz="0" w:space="0" w:color="auto"/>
      </w:divBdr>
    </w:div>
    <w:div w:id="1073742212">
      <w:bodyDiv w:val="1"/>
      <w:marLeft w:val="0pt"/>
      <w:marRight w:val="0pt"/>
      <w:marTop w:val="0pt"/>
      <w:marBottom w:val="0pt"/>
      <w:divBdr>
        <w:top w:val="none" w:sz="0" w:space="0" w:color="auto"/>
        <w:left w:val="none" w:sz="0" w:space="0" w:color="auto"/>
        <w:bottom w:val="none" w:sz="0" w:space="0" w:color="auto"/>
        <w:right w:val="none" w:sz="0" w:space="0" w:color="auto"/>
      </w:divBdr>
    </w:div>
    <w:div w:id="1074161023">
      <w:bodyDiv w:val="1"/>
      <w:marLeft w:val="0pt"/>
      <w:marRight w:val="0pt"/>
      <w:marTop w:val="0pt"/>
      <w:marBottom w:val="0pt"/>
      <w:divBdr>
        <w:top w:val="none" w:sz="0" w:space="0" w:color="auto"/>
        <w:left w:val="none" w:sz="0" w:space="0" w:color="auto"/>
        <w:bottom w:val="none" w:sz="0" w:space="0" w:color="auto"/>
        <w:right w:val="none" w:sz="0" w:space="0" w:color="auto"/>
      </w:divBdr>
    </w:div>
    <w:div w:id="1075975045">
      <w:bodyDiv w:val="1"/>
      <w:marLeft w:val="0pt"/>
      <w:marRight w:val="0pt"/>
      <w:marTop w:val="0pt"/>
      <w:marBottom w:val="0pt"/>
      <w:divBdr>
        <w:top w:val="none" w:sz="0" w:space="0" w:color="auto"/>
        <w:left w:val="none" w:sz="0" w:space="0" w:color="auto"/>
        <w:bottom w:val="none" w:sz="0" w:space="0" w:color="auto"/>
        <w:right w:val="none" w:sz="0" w:space="0" w:color="auto"/>
      </w:divBdr>
    </w:div>
    <w:div w:id="1076513709">
      <w:bodyDiv w:val="1"/>
      <w:marLeft w:val="0pt"/>
      <w:marRight w:val="0pt"/>
      <w:marTop w:val="0pt"/>
      <w:marBottom w:val="0pt"/>
      <w:divBdr>
        <w:top w:val="none" w:sz="0" w:space="0" w:color="auto"/>
        <w:left w:val="none" w:sz="0" w:space="0" w:color="auto"/>
        <w:bottom w:val="none" w:sz="0" w:space="0" w:color="auto"/>
        <w:right w:val="none" w:sz="0" w:space="0" w:color="auto"/>
      </w:divBdr>
    </w:div>
    <w:div w:id="1077896298">
      <w:bodyDiv w:val="1"/>
      <w:marLeft w:val="0pt"/>
      <w:marRight w:val="0pt"/>
      <w:marTop w:val="0pt"/>
      <w:marBottom w:val="0pt"/>
      <w:divBdr>
        <w:top w:val="none" w:sz="0" w:space="0" w:color="auto"/>
        <w:left w:val="none" w:sz="0" w:space="0" w:color="auto"/>
        <w:bottom w:val="none" w:sz="0" w:space="0" w:color="auto"/>
        <w:right w:val="none" w:sz="0" w:space="0" w:color="auto"/>
      </w:divBdr>
    </w:div>
    <w:div w:id="1081027722">
      <w:bodyDiv w:val="1"/>
      <w:marLeft w:val="0pt"/>
      <w:marRight w:val="0pt"/>
      <w:marTop w:val="0pt"/>
      <w:marBottom w:val="0pt"/>
      <w:divBdr>
        <w:top w:val="none" w:sz="0" w:space="0" w:color="auto"/>
        <w:left w:val="none" w:sz="0" w:space="0" w:color="auto"/>
        <w:bottom w:val="none" w:sz="0" w:space="0" w:color="auto"/>
        <w:right w:val="none" w:sz="0" w:space="0" w:color="auto"/>
      </w:divBdr>
    </w:div>
    <w:div w:id="1081678498">
      <w:bodyDiv w:val="1"/>
      <w:marLeft w:val="0pt"/>
      <w:marRight w:val="0pt"/>
      <w:marTop w:val="0pt"/>
      <w:marBottom w:val="0pt"/>
      <w:divBdr>
        <w:top w:val="none" w:sz="0" w:space="0" w:color="auto"/>
        <w:left w:val="none" w:sz="0" w:space="0" w:color="auto"/>
        <w:bottom w:val="none" w:sz="0" w:space="0" w:color="auto"/>
        <w:right w:val="none" w:sz="0" w:space="0" w:color="auto"/>
      </w:divBdr>
    </w:div>
    <w:div w:id="1088888441">
      <w:bodyDiv w:val="1"/>
      <w:marLeft w:val="0pt"/>
      <w:marRight w:val="0pt"/>
      <w:marTop w:val="0pt"/>
      <w:marBottom w:val="0pt"/>
      <w:divBdr>
        <w:top w:val="none" w:sz="0" w:space="0" w:color="auto"/>
        <w:left w:val="none" w:sz="0" w:space="0" w:color="auto"/>
        <w:bottom w:val="none" w:sz="0" w:space="0" w:color="auto"/>
        <w:right w:val="none" w:sz="0" w:space="0" w:color="auto"/>
      </w:divBdr>
    </w:div>
    <w:div w:id="1095326069">
      <w:bodyDiv w:val="1"/>
      <w:marLeft w:val="0pt"/>
      <w:marRight w:val="0pt"/>
      <w:marTop w:val="0pt"/>
      <w:marBottom w:val="0pt"/>
      <w:divBdr>
        <w:top w:val="none" w:sz="0" w:space="0" w:color="auto"/>
        <w:left w:val="none" w:sz="0" w:space="0" w:color="auto"/>
        <w:bottom w:val="none" w:sz="0" w:space="0" w:color="auto"/>
        <w:right w:val="none" w:sz="0" w:space="0" w:color="auto"/>
      </w:divBdr>
    </w:div>
    <w:div w:id="1103770017">
      <w:bodyDiv w:val="1"/>
      <w:marLeft w:val="0pt"/>
      <w:marRight w:val="0pt"/>
      <w:marTop w:val="0pt"/>
      <w:marBottom w:val="0pt"/>
      <w:divBdr>
        <w:top w:val="none" w:sz="0" w:space="0" w:color="auto"/>
        <w:left w:val="none" w:sz="0" w:space="0" w:color="auto"/>
        <w:bottom w:val="none" w:sz="0" w:space="0" w:color="auto"/>
        <w:right w:val="none" w:sz="0" w:space="0" w:color="auto"/>
      </w:divBdr>
    </w:div>
    <w:div w:id="1107119700">
      <w:bodyDiv w:val="1"/>
      <w:marLeft w:val="0pt"/>
      <w:marRight w:val="0pt"/>
      <w:marTop w:val="0pt"/>
      <w:marBottom w:val="0pt"/>
      <w:divBdr>
        <w:top w:val="none" w:sz="0" w:space="0" w:color="auto"/>
        <w:left w:val="none" w:sz="0" w:space="0" w:color="auto"/>
        <w:bottom w:val="none" w:sz="0" w:space="0" w:color="auto"/>
        <w:right w:val="none" w:sz="0" w:space="0" w:color="auto"/>
      </w:divBdr>
    </w:div>
    <w:div w:id="1107429877">
      <w:bodyDiv w:val="1"/>
      <w:marLeft w:val="0pt"/>
      <w:marRight w:val="0pt"/>
      <w:marTop w:val="0pt"/>
      <w:marBottom w:val="0pt"/>
      <w:divBdr>
        <w:top w:val="none" w:sz="0" w:space="0" w:color="auto"/>
        <w:left w:val="none" w:sz="0" w:space="0" w:color="auto"/>
        <w:bottom w:val="none" w:sz="0" w:space="0" w:color="auto"/>
        <w:right w:val="none" w:sz="0" w:space="0" w:color="auto"/>
      </w:divBdr>
    </w:div>
    <w:div w:id="1111434601">
      <w:bodyDiv w:val="1"/>
      <w:marLeft w:val="0pt"/>
      <w:marRight w:val="0pt"/>
      <w:marTop w:val="0pt"/>
      <w:marBottom w:val="0pt"/>
      <w:divBdr>
        <w:top w:val="none" w:sz="0" w:space="0" w:color="auto"/>
        <w:left w:val="none" w:sz="0" w:space="0" w:color="auto"/>
        <w:bottom w:val="none" w:sz="0" w:space="0" w:color="auto"/>
        <w:right w:val="none" w:sz="0" w:space="0" w:color="auto"/>
      </w:divBdr>
    </w:div>
    <w:div w:id="1114985417">
      <w:bodyDiv w:val="1"/>
      <w:marLeft w:val="0pt"/>
      <w:marRight w:val="0pt"/>
      <w:marTop w:val="0pt"/>
      <w:marBottom w:val="0pt"/>
      <w:divBdr>
        <w:top w:val="none" w:sz="0" w:space="0" w:color="auto"/>
        <w:left w:val="none" w:sz="0" w:space="0" w:color="auto"/>
        <w:bottom w:val="none" w:sz="0" w:space="0" w:color="auto"/>
        <w:right w:val="none" w:sz="0" w:space="0" w:color="auto"/>
      </w:divBdr>
    </w:div>
    <w:div w:id="1118138767">
      <w:bodyDiv w:val="1"/>
      <w:marLeft w:val="0pt"/>
      <w:marRight w:val="0pt"/>
      <w:marTop w:val="0pt"/>
      <w:marBottom w:val="0pt"/>
      <w:divBdr>
        <w:top w:val="none" w:sz="0" w:space="0" w:color="auto"/>
        <w:left w:val="none" w:sz="0" w:space="0" w:color="auto"/>
        <w:bottom w:val="none" w:sz="0" w:space="0" w:color="auto"/>
        <w:right w:val="none" w:sz="0" w:space="0" w:color="auto"/>
      </w:divBdr>
    </w:div>
    <w:div w:id="1124232231">
      <w:bodyDiv w:val="1"/>
      <w:marLeft w:val="0pt"/>
      <w:marRight w:val="0pt"/>
      <w:marTop w:val="0pt"/>
      <w:marBottom w:val="0pt"/>
      <w:divBdr>
        <w:top w:val="none" w:sz="0" w:space="0" w:color="auto"/>
        <w:left w:val="none" w:sz="0" w:space="0" w:color="auto"/>
        <w:bottom w:val="none" w:sz="0" w:space="0" w:color="auto"/>
        <w:right w:val="none" w:sz="0" w:space="0" w:color="auto"/>
      </w:divBdr>
    </w:div>
    <w:div w:id="1124270231">
      <w:bodyDiv w:val="1"/>
      <w:marLeft w:val="0pt"/>
      <w:marRight w:val="0pt"/>
      <w:marTop w:val="0pt"/>
      <w:marBottom w:val="0pt"/>
      <w:divBdr>
        <w:top w:val="none" w:sz="0" w:space="0" w:color="auto"/>
        <w:left w:val="none" w:sz="0" w:space="0" w:color="auto"/>
        <w:bottom w:val="none" w:sz="0" w:space="0" w:color="auto"/>
        <w:right w:val="none" w:sz="0" w:space="0" w:color="auto"/>
      </w:divBdr>
    </w:div>
    <w:div w:id="1125194129">
      <w:bodyDiv w:val="1"/>
      <w:marLeft w:val="0pt"/>
      <w:marRight w:val="0pt"/>
      <w:marTop w:val="0pt"/>
      <w:marBottom w:val="0pt"/>
      <w:divBdr>
        <w:top w:val="none" w:sz="0" w:space="0" w:color="auto"/>
        <w:left w:val="none" w:sz="0" w:space="0" w:color="auto"/>
        <w:bottom w:val="none" w:sz="0" w:space="0" w:color="auto"/>
        <w:right w:val="none" w:sz="0" w:space="0" w:color="auto"/>
      </w:divBdr>
    </w:div>
    <w:div w:id="1127237739">
      <w:bodyDiv w:val="1"/>
      <w:marLeft w:val="0pt"/>
      <w:marRight w:val="0pt"/>
      <w:marTop w:val="0pt"/>
      <w:marBottom w:val="0pt"/>
      <w:divBdr>
        <w:top w:val="none" w:sz="0" w:space="0" w:color="auto"/>
        <w:left w:val="none" w:sz="0" w:space="0" w:color="auto"/>
        <w:bottom w:val="none" w:sz="0" w:space="0" w:color="auto"/>
        <w:right w:val="none" w:sz="0" w:space="0" w:color="auto"/>
      </w:divBdr>
    </w:div>
    <w:div w:id="1131436085">
      <w:bodyDiv w:val="1"/>
      <w:marLeft w:val="0pt"/>
      <w:marRight w:val="0pt"/>
      <w:marTop w:val="0pt"/>
      <w:marBottom w:val="0pt"/>
      <w:divBdr>
        <w:top w:val="none" w:sz="0" w:space="0" w:color="auto"/>
        <w:left w:val="none" w:sz="0" w:space="0" w:color="auto"/>
        <w:bottom w:val="none" w:sz="0" w:space="0" w:color="auto"/>
        <w:right w:val="none" w:sz="0" w:space="0" w:color="auto"/>
      </w:divBdr>
    </w:div>
    <w:div w:id="1135216070">
      <w:bodyDiv w:val="1"/>
      <w:marLeft w:val="0pt"/>
      <w:marRight w:val="0pt"/>
      <w:marTop w:val="0pt"/>
      <w:marBottom w:val="0pt"/>
      <w:divBdr>
        <w:top w:val="none" w:sz="0" w:space="0" w:color="auto"/>
        <w:left w:val="none" w:sz="0" w:space="0" w:color="auto"/>
        <w:bottom w:val="none" w:sz="0" w:space="0" w:color="auto"/>
        <w:right w:val="none" w:sz="0" w:space="0" w:color="auto"/>
      </w:divBdr>
    </w:div>
    <w:div w:id="1138061772">
      <w:bodyDiv w:val="1"/>
      <w:marLeft w:val="0pt"/>
      <w:marRight w:val="0pt"/>
      <w:marTop w:val="0pt"/>
      <w:marBottom w:val="0pt"/>
      <w:divBdr>
        <w:top w:val="none" w:sz="0" w:space="0" w:color="auto"/>
        <w:left w:val="none" w:sz="0" w:space="0" w:color="auto"/>
        <w:bottom w:val="none" w:sz="0" w:space="0" w:color="auto"/>
        <w:right w:val="none" w:sz="0" w:space="0" w:color="auto"/>
      </w:divBdr>
    </w:div>
    <w:div w:id="1139879602">
      <w:bodyDiv w:val="1"/>
      <w:marLeft w:val="0pt"/>
      <w:marRight w:val="0pt"/>
      <w:marTop w:val="0pt"/>
      <w:marBottom w:val="0pt"/>
      <w:divBdr>
        <w:top w:val="none" w:sz="0" w:space="0" w:color="auto"/>
        <w:left w:val="none" w:sz="0" w:space="0" w:color="auto"/>
        <w:bottom w:val="none" w:sz="0" w:space="0" w:color="auto"/>
        <w:right w:val="none" w:sz="0" w:space="0" w:color="auto"/>
      </w:divBdr>
    </w:div>
    <w:div w:id="1144153936">
      <w:bodyDiv w:val="1"/>
      <w:marLeft w:val="0pt"/>
      <w:marRight w:val="0pt"/>
      <w:marTop w:val="0pt"/>
      <w:marBottom w:val="0pt"/>
      <w:divBdr>
        <w:top w:val="none" w:sz="0" w:space="0" w:color="auto"/>
        <w:left w:val="none" w:sz="0" w:space="0" w:color="auto"/>
        <w:bottom w:val="none" w:sz="0" w:space="0" w:color="auto"/>
        <w:right w:val="none" w:sz="0" w:space="0" w:color="auto"/>
      </w:divBdr>
    </w:div>
    <w:div w:id="1144394272">
      <w:bodyDiv w:val="1"/>
      <w:marLeft w:val="0pt"/>
      <w:marRight w:val="0pt"/>
      <w:marTop w:val="0pt"/>
      <w:marBottom w:val="0pt"/>
      <w:divBdr>
        <w:top w:val="none" w:sz="0" w:space="0" w:color="auto"/>
        <w:left w:val="none" w:sz="0" w:space="0" w:color="auto"/>
        <w:bottom w:val="none" w:sz="0" w:space="0" w:color="auto"/>
        <w:right w:val="none" w:sz="0" w:space="0" w:color="auto"/>
      </w:divBdr>
    </w:div>
    <w:div w:id="1145901571">
      <w:bodyDiv w:val="1"/>
      <w:marLeft w:val="0pt"/>
      <w:marRight w:val="0pt"/>
      <w:marTop w:val="0pt"/>
      <w:marBottom w:val="0pt"/>
      <w:divBdr>
        <w:top w:val="none" w:sz="0" w:space="0" w:color="auto"/>
        <w:left w:val="none" w:sz="0" w:space="0" w:color="auto"/>
        <w:bottom w:val="none" w:sz="0" w:space="0" w:color="auto"/>
        <w:right w:val="none" w:sz="0" w:space="0" w:color="auto"/>
      </w:divBdr>
    </w:div>
    <w:div w:id="1147011405">
      <w:bodyDiv w:val="1"/>
      <w:marLeft w:val="0pt"/>
      <w:marRight w:val="0pt"/>
      <w:marTop w:val="0pt"/>
      <w:marBottom w:val="0pt"/>
      <w:divBdr>
        <w:top w:val="none" w:sz="0" w:space="0" w:color="auto"/>
        <w:left w:val="none" w:sz="0" w:space="0" w:color="auto"/>
        <w:bottom w:val="none" w:sz="0" w:space="0" w:color="auto"/>
        <w:right w:val="none" w:sz="0" w:space="0" w:color="auto"/>
      </w:divBdr>
    </w:div>
    <w:div w:id="1151559195">
      <w:bodyDiv w:val="1"/>
      <w:marLeft w:val="0pt"/>
      <w:marRight w:val="0pt"/>
      <w:marTop w:val="0pt"/>
      <w:marBottom w:val="0pt"/>
      <w:divBdr>
        <w:top w:val="none" w:sz="0" w:space="0" w:color="auto"/>
        <w:left w:val="none" w:sz="0" w:space="0" w:color="auto"/>
        <w:bottom w:val="none" w:sz="0" w:space="0" w:color="auto"/>
        <w:right w:val="none" w:sz="0" w:space="0" w:color="auto"/>
      </w:divBdr>
    </w:div>
    <w:div w:id="1153839698">
      <w:bodyDiv w:val="1"/>
      <w:marLeft w:val="0pt"/>
      <w:marRight w:val="0pt"/>
      <w:marTop w:val="0pt"/>
      <w:marBottom w:val="0pt"/>
      <w:divBdr>
        <w:top w:val="none" w:sz="0" w:space="0" w:color="auto"/>
        <w:left w:val="none" w:sz="0" w:space="0" w:color="auto"/>
        <w:bottom w:val="none" w:sz="0" w:space="0" w:color="auto"/>
        <w:right w:val="none" w:sz="0" w:space="0" w:color="auto"/>
      </w:divBdr>
    </w:div>
    <w:div w:id="1154686670">
      <w:bodyDiv w:val="1"/>
      <w:marLeft w:val="0pt"/>
      <w:marRight w:val="0pt"/>
      <w:marTop w:val="0pt"/>
      <w:marBottom w:val="0pt"/>
      <w:divBdr>
        <w:top w:val="none" w:sz="0" w:space="0" w:color="auto"/>
        <w:left w:val="none" w:sz="0" w:space="0" w:color="auto"/>
        <w:bottom w:val="none" w:sz="0" w:space="0" w:color="auto"/>
        <w:right w:val="none" w:sz="0" w:space="0" w:color="auto"/>
      </w:divBdr>
    </w:div>
    <w:div w:id="1155758276">
      <w:bodyDiv w:val="1"/>
      <w:marLeft w:val="0pt"/>
      <w:marRight w:val="0pt"/>
      <w:marTop w:val="0pt"/>
      <w:marBottom w:val="0pt"/>
      <w:divBdr>
        <w:top w:val="none" w:sz="0" w:space="0" w:color="auto"/>
        <w:left w:val="none" w:sz="0" w:space="0" w:color="auto"/>
        <w:bottom w:val="none" w:sz="0" w:space="0" w:color="auto"/>
        <w:right w:val="none" w:sz="0" w:space="0" w:color="auto"/>
      </w:divBdr>
    </w:div>
    <w:div w:id="1160006021">
      <w:bodyDiv w:val="1"/>
      <w:marLeft w:val="0pt"/>
      <w:marRight w:val="0pt"/>
      <w:marTop w:val="0pt"/>
      <w:marBottom w:val="0pt"/>
      <w:divBdr>
        <w:top w:val="none" w:sz="0" w:space="0" w:color="auto"/>
        <w:left w:val="none" w:sz="0" w:space="0" w:color="auto"/>
        <w:bottom w:val="none" w:sz="0" w:space="0" w:color="auto"/>
        <w:right w:val="none" w:sz="0" w:space="0" w:color="auto"/>
      </w:divBdr>
    </w:div>
    <w:div w:id="1161315732">
      <w:bodyDiv w:val="1"/>
      <w:marLeft w:val="0pt"/>
      <w:marRight w:val="0pt"/>
      <w:marTop w:val="0pt"/>
      <w:marBottom w:val="0pt"/>
      <w:divBdr>
        <w:top w:val="none" w:sz="0" w:space="0" w:color="auto"/>
        <w:left w:val="none" w:sz="0" w:space="0" w:color="auto"/>
        <w:bottom w:val="none" w:sz="0" w:space="0" w:color="auto"/>
        <w:right w:val="none" w:sz="0" w:space="0" w:color="auto"/>
      </w:divBdr>
    </w:div>
    <w:div w:id="1163736971">
      <w:bodyDiv w:val="1"/>
      <w:marLeft w:val="0pt"/>
      <w:marRight w:val="0pt"/>
      <w:marTop w:val="0pt"/>
      <w:marBottom w:val="0pt"/>
      <w:divBdr>
        <w:top w:val="none" w:sz="0" w:space="0" w:color="auto"/>
        <w:left w:val="none" w:sz="0" w:space="0" w:color="auto"/>
        <w:bottom w:val="none" w:sz="0" w:space="0" w:color="auto"/>
        <w:right w:val="none" w:sz="0" w:space="0" w:color="auto"/>
      </w:divBdr>
    </w:div>
    <w:div w:id="1164709820">
      <w:bodyDiv w:val="1"/>
      <w:marLeft w:val="0pt"/>
      <w:marRight w:val="0pt"/>
      <w:marTop w:val="0pt"/>
      <w:marBottom w:val="0pt"/>
      <w:divBdr>
        <w:top w:val="none" w:sz="0" w:space="0" w:color="auto"/>
        <w:left w:val="none" w:sz="0" w:space="0" w:color="auto"/>
        <w:bottom w:val="none" w:sz="0" w:space="0" w:color="auto"/>
        <w:right w:val="none" w:sz="0" w:space="0" w:color="auto"/>
      </w:divBdr>
    </w:div>
    <w:div w:id="1166163780">
      <w:bodyDiv w:val="1"/>
      <w:marLeft w:val="0pt"/>
      <w:marRight w:val="0pt"/>
      <w:marTop w:val="0pt"/>
      <w:marBottom w:val="0pt"/>
      <w:divBdr>
        <w:top w:val="none" w:sz="0" w:space="0" w:color="auto"/>
        <w:left w:val="none" w:sz="0" w:space="0" w:color="auto"/>
        <w:bottom w:val="none" w:sz="0" w:space="0" w:color="auto"/>
        <w:right w:val="none" w:sz="0" w:space="0" w:color="auto"/>
      </w:divBdr>
    </w:div>
    <w:div w:id="1166937348">
      <w:bodyDiv w:val="1"/>
      <w:marLeft w:val="0pt"/>
      <w:marRight w:val="0pt"/>
      <w:marTop w:val="0pt"/>
      <w:marBottom w:val="0pt"/>
      <w:divBdr>
        <w:top w:val="none" w:sz="0" w:space="0" w:color="auto"/>
        <w:left w:val="none" w:sz="0" w:space="0" w:color="auto"/>
        <w:bottom w:val="none" w:sz="0" w:space="0" w:color="auto"/>
        <w:right w:val="none" w:sz="0" w:space="0" w:color="auto"/>
      </w:divBdr>
    </w:div>
    <w:div w:id="1168595705">
      <w:bodyDiv w:val="1"/>
      <w:marLeft w:val="0pt"/>
      <w:marRight w:val="0pt"/>
      <w:marTop w:val="0pt"/>
      <w:marBottom w:val="0pt"/>
      <w:divBdr>
        <w:top w:val="none" w:sz="0" w:space="0" w:color="auto"/>
        <w:left w:val="none" w:sz="0" w:space="0" w:color="auto"/>
        <w:bottom w:val="none" w:sz="0" w:space="0" w:color="auto"/>
        <w:right w:val="none" w:sz="0" w:space="0" w:color="auto"/>
      </w:divBdr>
    </w:div>
    <w:div w:id="1168792522">
      <w:bodyDiv w:val="1"/>
      <w:marLeft w:val="0pt"/>
      <w:marRight w:val="0pt"/>
      <w:marTop w:val="0pt"/>
      <w:marBottom w:val="0pt"/>
      <w:divBdr>
        <w:top w:val="none" w:sz="0" w:space="0" w:color="auto"/>
        <w:left w:val="none" w:sz="0" w:space="0" w:color="auto"/>
        <w:bottom w:val="none" w:sz="0" w:space="0" w:color="auto"/>
        <w:right w:val="none" w:sz="0" w:space="0" w:color="auto"/>
      </w:divBdr>
    </w:div>
    <w:div w:id="1173643525">
      <w:bodyDiv w:val="1"/>
      <w:marLeft w:val="0pt"/>
      <w:marRight w:val="0pt"/>
      <w:marTop w:val="0pt"/>
      <w:marBottom w:val="0pt"/>
      <w:divBdr>
        <w:top w:val="none" w:sz="0" w:space="0" w:color="auto"/>
        <w:left w:val="none" w:sz="0" w:space="0" w:color="auto"/>
        <w:bottom w:val="none" w:sz="0" w:space="0" w:color="auto"/>
        <w:right w:val="none" w:sz="0" w:space="0" w:color="auto"/>
      </w:divBdr>
    </w:div>
    <w:div w:id="1174564865">
      <w:bodyDiv w:val="1"/>
      <w:marLeft w:val="0pt"/>
      <w:marRight w:val="0pt"/>
      <w:marTop w:val="0pt"/>
      <w:marBottom w:val="0pt"/>
      <w:divBdr>
        <w:top w:val="none" w:sz="0" w:space="0" w:color="auto"/>
        <w:left w:val="none" w:sz="0" w:space="0" w:color="auto"/>
        <w:bottom w:val="none" w:sz="0" w:space="0" w:color="auto"/>
        <w:right w:val="none" w:sz="0" w:space="0" w:color="auto"/>
      </w:divBdr>
    </w:div>
    <w:div w:id="1174799595">
      <w:bodyDiv w:val="1"/>
      <w:marLeft w:val="0pt"/>
      <w:marRight w:val="0pt"/>
      <w:marTop w:val="0pt"/>
      <w:marBottom w:val="0pt"/>
      <w:divBdr>
        <w:top w:val="none" w:sz="0" w:space="0" w:color="auto"/>
        <w:left w:val="none" w:sz="0" w:space="0" w:color="auto"/>
        <w:bottom w:val="none" w:sz="0" w:space="0" w:color="auto"/>
        <w:right w:val="none" w:sz="0" w:space="0" w:color="auto"/>
      </w:divBdr>
    </w:div>
    <w:div w:id="1178888659">
      <w:bodyDiv w:val="1"/>
      <w:marLeft w:val="0pt"/>
      <w:marRight w:val="0pt"/>
      <w:marTop w:val="0pt"/>
      <w:marBottom w:val="0pt"/>
      <w:divBdr>
        <w:top w:val="none" w:sz="0" w:space="0" w:color="auto"/>
        <w:left w:val="none" w:sz="0" w:space="0" w:color="auto"/>
        <w:bottom w:val="none" w:sz="0" w:space="0" w:color="auto"/>
        <w:right w:val="none" w:sz="0" w:space="0" w:color="auto"/>
      </w:divBdr>
    </w:div>
    <w:div w:id="1180703950">
      <w:bodyDiv w:val="1"/>
      <w:marLeft w:val="0pt"/>
      <w:marRight w:val="0pt"/>
      <w:marTop w:val="0pt"/>
      <w:marBottom w:val="0pt"/>
      <w:divBdr>
        <w:top w:val="none" w:sz="0" w:space="0" w:color="auto"/>
        <w:left w:val="none" w:sz="0" w:space="0" w:color="auto"/>
        <w:bottom w:val="none" w:sz="0" w:space="0" w:color="auto"/>
        <w:right w:val="none" w:sz="0" w:space="0" w:color="auto"/>
      </w:divBdr>
    </w:div>
    <w:div w:id="1183130726">
      <w:bodyDiv w:val="1"/>
      <w:marLeft w:val="0pt"/>
      <w:marRight w:val="0pt"/>
      <w:marTop w:val="0pt"/>
      <w:marBottom w:val="0pt"/>
      <w:divBdr>
        <w:top w:val="none" w:sz="0" w:space="0" w:color="auto"/>
        <w:left w:val="none" w:sz="0" w:space="0" w:color="auto"/>
        <w:bottom w:val="none" w:sz="0" w:space="0" w:color="auto"/>
        <w:right w:val="none" w:sz="0" w:space="0" w:color="auto"/>
      </w:divBdr>
    </w:div>
    <w:div w:id="1185558552">
      <w:bodyDiv w:val="1"/>
      <w:marLeft w:val="0pt"/>
      <w:marRight w:val="0pt"/>
      <w:marTop w:val="0pt"/>
      <w:marBottom w:val="0pt"/>
      <w:divBdr>
        <w:top w:val="none" w:sz="0" w:space="0" w:color="auto"/>
        <w:left w:val="none" w:sz="0" w:space="0" w:color="auto"/>
        <w:bottom w:val="none" w:sz="0" w:space="0" w:color="auto"/>
        <w:right w:val="none" w:sz="0" w:space="0" w:color="auto"/>
      </w:divBdr>
    </w:div>
    <w:div w:id="1186405575">
      <w:bodyDiv w:val="1"/>
      <w:marLeft w:val="0pt"/>
      <w:marRight w:val="0pt"/>
      <w:marTop w:val="0pt"/>
      <w:marBottom w:val="0pt"/>
      <w:divBdr>
        <w:top w:val="none" w:sz="0" w:space="0" w:color="auto"/>
        <w:left w:val="none" w:sz="0" w:space="0" w:color="auto"/>
        <w:bottom w:val="none" w:sz="0" w:space="0" w:color="auto"/>
        <w:right w:val="none" w:sz="0" w:space="0" w:color="auto"/>
      </w:divBdr>
    </w:div>
    <w:div w:id="1187670942">
      <w:bodyDiv w:val="1"/>
      <w:marLeft w:val="0pt"/>
      <w:marRight w:val="0pt"/>
      <w:marTop w:val="0pt"/>
      <w:marBottom w:val="0pt"/>
      <w:divBdr>
        <w:top w:val="none" w:sz="0" w:space="0" w:color="auto"/>
        <w:left w:val="none" w:sz="0" w:space="0" w:color="auto"/>
        <w:bottom w:val="none" w:sz="0" w:space="0" w:color="auto"/>
        <w:right w:val="none" w:sz="0" w:space="0" w:color="auto"/>
      </w:divBdr>
    </w:div>
    <w:div w:id="1190296122">
      <w:bodyDiv w:val="1"/>
      <w:marLeft w:val="0pt"/>
      <w:marRight w:val="0pt"/>
      <w:marTop w:val="0pt"/>
      <w:marBottom w:val="0pt"/>
      <w:divBdr>
        <w:top w:val="none" w:sz="0" w:space="0" w:color="auto"/>
        <w:left w:val="none" w:sz="0" w:space="0" w:color="auto"/>
        <w:bottom w:val="none" w:sz="0" w:space="0" w:color="auto"/>
        <w:right w:val="none" w:sz="0" w:space="0" w:color="auto"/>
      </w:divBdr>
    </w:div>
    <w:div w:id="1191382022">
      <w:bodyDiv w:val="1"/>
      <w:marLeft w:val="0pt"/>
      <w:marRight w:val="0pt"/>
      <w:marTop w:val="0pt"/>
      <w:marBottom w:val="0pt"/>
      <w:divBdr>
        <w:top w:val="none" w:sz="0" w:space="0" w:color="auto"/>
        <w:left w:val="none" w:sz="0" w:space="0" w:color="auto"/>
        <w:bottom w:val="none" w:sz="0" w:space="0" w:color="auto"/>
        <w:right w:val="none" w:sz="0" w:space="0" w:color="auto"/>
      </w:divBdr>
    </w:div>
    <w:div w:id="1191723438">
      <w:bodyDiv w:val="1"/>
      <w:marLeft w:val="0pt"/>
      <w:marRight w:val="0pt"/>
      <w:marTop w:val="0pt"/>
      <w:marBottom w:val="0pt"/>
      <w:divBdr>
        <w:top w:val="none" w:sz="0" w:space="0" w:color="auto"/>
        <w:left w:val="none" w:sz="0" w:space="0" w:color="auto"/>
        <w:bottom w:val="none" w:sz="0" w:space="0" w:color="auto"/>
        <w:right w:val="none" w:sz="0" w:space="0" w:color="auto"/>
      </w:divBdr>
    </w:div>
    <w:div w:id="1192649398">
      <w:bodyDiv w:val="1"/>
      <w:marLeft w:val="0pt"/>
      <w:marRight w:val="0pt"/>
      <w:marTop w:val="0pt"/>
      <w:marBottom w:val="0pt"/>
      <w:divBdr>
        <w:top w:val="none" w:sz="0" w:space="0" w:color="auto"/>
        <w:left w:val="none" w:sz="0" w:space="0" w:color="auto"/>
        <w:bottom w:val="none" w:sz="0" w:space="0" w:color="auto"/>
        <w:right w:val="none" w:sz="0" w:space="0" w:color="auto"/>
      </w:divBdr>
    </w:div>
    <w:div w:id="11931522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52305704">
          <w:marLeft w:val="0pt"/>
          <w:marRight w:val="0pt"/>
          <w:marTop w:val="0pt"/>
          <w:marBottom w:val="0pt"/>
          <w:divBdr>
            <w:top w:val="none" w:sz="0" w:space="0" w:color="auto"/>
            <w:left w:val="none" w:sz="0" w:space="0" w:color="auto"/>
            <w:bottom w:val="none" w:sz="0" w:space="0" w:color="auto"/>
            <w:right w:val="none" w:sz="0" w:space="0" w:color="auto"/>
          </w:divBdr>
        </w:div>
      </w:divsChild>
    </w:div>
    <w:div w:id="1194534452">
      <w:bodyDiv w:val="1"/>
      <w:marLeft w:val="0pt"/>
      <w:marRight w:val="0pt"/>
      <w:marTop w:val="0pt"/>
      <w:marBottom w:val="0pt"/>
      <w:divBdr>
        <w:top w:val="none" w:sz="0" w:space="0" w:color="auto"/>
        <w:left w:val="none" w:sz="0" w:space="0" w:color="auto"/>
        <w:bottom w:val="none" w:sz="0" w:space="0" w:color="auto"/>
        <w:right w:val="none" w:sz="0" w:space="0" w:color="auto"/>
      </w:divBdr>
    </w:div>
    <w:div w:id="1194734512">
      <w:bodyDiv w:val="1"/>
      <w:marLeft w:val="0pt"/>
      <w:marRight w:val="0pt"/>
      <w:marTop w:val="0pt"/>
      <w:marBottom w:val="0pt"/>
      <w:divBdr>
        <w:top w:val="none" w:sz="0" w:space="0" w:color="auto"/>
        <w:left w:val="none" w:sz="0" w:space="0" w:color="auto"/>
        <w:bottom w:val="none" w:sz="0" w:space="0" w:color="auto"/>
        <w:right w:val="none" w:sz="0" w:space="0" w:color="auto"/>
      </w:divBdr>
    </w:div>
    <w:div w:id="1195000929">
      <w:bodyDiv w:val="1"/>
      <w:marLeft w:val="0pt"/>
      <w:marRight w:val="0pt"/>
      <w:marTop w:val="0pt"/>
      <w:marBottom w:val="0pt"/>
      <w:divBdr>
        <w:top w:val="none" w:sz="0" w:space="0" w:color="auto"/>
        <w:left w:val="none" w:sz="0" w:space="0" w:color="auto"/>
        <w:bottom w:val="none" w:sz="0" w:space="0" w:color="auto"/>
        <w:right w:val="none" w:sz="0" w:space="0" w:color="auto"/>
      </w:divBdr>
    </w:div>
    <w:div w:id="1195459500">
      <w:bodyDiv w:val="1"/>
      <w:marLeft w:val="0pt"/>
      <w:marRight w:val="0pt"/>
      <w:marTop w:val="0pt"/>
      <w:marBottom w:val="0pt"/>
      <w:divBdr>
        <w:top w:val="none" w:sz="0" w:space="0" w:color="auto"/>
        <w:left w:val="none" w:sz="0" w:space="0" w:color="auto"/>
        <w:bottom w:val="none" w:sz="0" w:space="0" w:color="auto"/>
        <w:right w:val="none" w:sz="0" w:space="0" w:color="auto"/>
      </w:divBdr>
    </w:div>
    <w:div w:id="1196043750">
      <w:bodyDiv w:val="1"/>
      <w:marLeft w:val="0pt"/>
      <w:marRight w:val="0pt"/>
      <w:marTop w:val="0pt"/>
      <w:marBottom w:val="0pt"/>
      <w:divBdr>
        <w:top w:val="none" w:sz="0" w:space="0" w:color="auto"/>
        <w:left w:val="none" w:sz="0" w:space="0" w:color="auto"/>
        <w:bottom w:val="none" w:sz="0" w:space="0" w:color="auto"/>
        <w:right w:val="none" w:sz="0" w:space="0" w:color="auto"/>
      </w:divBdr>
    </w:div>
    <w:div w:id="1197279989">
      <w:bodyDiv w:val="1"/>
      <w:marLeft w:val="0pt"/>
      <w:marRight w:val="0pt"/>
      <w:marTop w:val="0pt"/>
      <w:marBottom w:val="0pt"/>
      <w:divBdr>
        <w:top w:val="none" w:sz="0" w:space="0" w:color="auto"/>
        <w:left w:val="none" w:sz="0" w:space="0" w:color="auto"/>
        <w:bottom w:val="none" w:sz="0" w:space="0" w:color="auto"/>
        <w:right w:val="none" w:sz="0" w:space="0" w:color="auto"/>
      </w:divBdr>
    </w:div>
    <w:div w:id="1197351713">
      <w:bodyDiv w:val="1"/>
      <w:marLeft w:val="0pt"/>
      <w:marRight w:val="0pt"/>
      <w:marTop w:val="0pt"/>
      <w:marBottom w:val="0pt"/>
      <w:divBdr>
        <w:top w:val="none" w:sz="0" w:space="0" w:color="auto"/>
        <w:left w:val="none" w:sz="0" w:space="0" w:color="auto"/>
        <w:bottom w:val="none" w:sz="0" w:space="0" w:color="auto"/>
        <w:right w:val="none" w:sz="0" w:space="0" w:color="auto"/>
      </w:divBdr>
    </w:div>
    <w:div w:id="1198547498">
      <w:bodyDiv w:val="1"/>
      <w:marLeft w:val="0pt"/>
      <w:marRight w:val="0pt"/>
      <w:marTop w:val="0pt"/>
      <w:marBottom w:val="0pt"/>
      <w:divBdr>
        <w:top w:val="none" w:sz="0" w:space="0" w:color="auto"/>
        <w:left w:val="none" w:sz="0" w:space="0" w:color="auto"/>
        <w:bottom w:val="none" w:sz="0" w:space="0" w:color="auto"/>
        <w:right w:val="none" w:sz="0" w:space="0" w:color="auto"/>
      </w:divBdr>
    </w:div>
    <w:div w:id="1199859547">
      <w:bodyDiv w:val="1"/>
      <w:marLeft w:val="0pt"/>
      <w:marRight w:val="0pt"/>
      <w:marTop w:val="0pt"/>
      <w:marBottom w:val="0pt"/>
      <w:divBdr>
        <w:top w:val="none" w:sz="0" w:space="0" w:color="auto"/>
        <w:left w:val="none" w:sz="0" w:space="0" w:color="auto"/>
        <w:bottom w:val="none" w:sz="0" w:space="0" w:color="auto"/>
        <w:right w:val="none" w:sz="0" w:space="0" w:color="auto"/>
      </w:divBdr>
    </w:div>
    <w:div w:id="1204294817">
      <w:bodyDiv w:val="1"/>
      <w:marLeft w:val="0pt"/>
      <w:marRight w:val="0pt"/>
      <w:marTop w:val="0pt"/>
      <w:marBottom w:val="0pt"/>
      <w:divBdr>
        <w:top w:val="none" w:sz="0" w:space="0" w:color="auto"/>
        <w:left w:val="none" w:sz="0" w:space="0" w:color="auto"/>
        <w:bottom w:val="none" w:sz="0" w:space="0" w:color="auto"/>
        <w:right w:val="none" w:sz="0" w:space="0" w:color="auto"/>
      </w:divBdr>
    </w:div>
    <w:div w:id="1206723637">
      <w:bodyDiv w:val="1"/>
      <w:marLeft w:val="0pt"/>
      <w:marRight w:val="0pt"/>
      <w:marTop w:val="0pt"/>
      <w:marBottom w:val="0pt"/>
      <w:divBdr>
        <w:top w:val="none" w:sz="0" w:space="0" w:color="auto"/>
        <w:left w:val="none" w:sz="0" w:space="0" w:color="auto"/>
        <w:bottom w:val="none" w:sz="0" w:space="0" w:color="auto"/>
        <w:right w:val="none" w:sz="0" w:space="0" w:color="auto"/>
      </w:divBdr>
    </w:div>
    <w:div w:id="1207139784">
      <w:bodyDiv w:val="1"/>
      <w:marLeft w:val="0pt"/>
      <w:marRight w:val="0pt"/>
      <w:marTop w:val="0pt"/>
      <w:marBottom w:val="0pt"/>
      <w:divBdr>
        <w:top w:val="none" w:sz="0" w:space="0" w:color="auto"/>
        <w:left w:val="none" w:sz="0" w:space="0" w:color="auto"/>
        <w:bottom w:val="none" w:sz="0" w:space="0" w:color="auto"/>
        <w:right w:val="none" w:sz="0" w:space="0" w:color="auto"/>
      </w:divBdr>
    </w:div>
    <w:div w:id="1209100292">
      <w:bodyDiv w:val="1"/>
      <w:marLeft w:val="0pt"/>
      <w:marRight w:val="0pt"/>
      <w:marTop w:val="0pt"/>
      <w:marBottom w:val="0pt"/>
      <w:divBdr>
        <w:top w:val="none" w:sz="0" w:space="0" w:color="auto"/>
        <w:left w:val="none" w:sz="0" w:space="0" w:color="auto"/>
        <w:bottom w:val="none" w:sz="0" w:space="0" w:color="auto"/>
        <w:right w:val="none" w:sz="0" w:space="0" w:color="auto"/>
      </w:divBdr>
    </w:div>
    <w:div w:id="1216232430">
      <w:bodyDiv w:val="1"/>
      <w:marLeft w:val="0pt"/>
      <w:marRight w:val="0pt"/>
      <w:marTop w:val="0pt"/>
      <w:marBottom w:val="0pt"/>
      <w:divBdr>
        <w:top w:val="none" w:sz="0" w:space="0" w:color="auto"/>
        <w:left w:val="none" w:sz="0" w:space="0" w:color="auto"/>
        <w:bottom w:val="none" w:sz="0" w:space="0" w:color="auto"/>
        <w:right w:val="none" w:sz="0" w:space="0" w:color="auto"/>
      </w:divBdr>
    </w:div>
    <w:div w:id="1216698286">
      <w:bodyDiv w:val="1"/>
      <w:marLeft w:val="0pt"/>
      <w:marRight w:val="0pt"/>
      <w:marTop w:val="0pt"/>
      <w:marBottom w:val="0pt"/>
      <w:divBdr>
        <w:top w:val="none" w:sz="0" w:space="0" w:color="auto"/>
        <w:left w:val="none" w:sz="0" w:space="0" w:color="auto"/>
        <w:bottom w:val="none" w:sz="0" w:space="0" w:color="auto"/>
        <w:right w:val="none" w:sz="0" w:space="0" w:color="auto"/>
      </w:divBdr>
    </w:div>
    <w:div w:id="1216700875">
      <w:bodyDiv w:val="1"/>
      <w:marLeft w:val="0pt"/>
      <w:marRight w:val="0pt"/>
      <w:marTop w:val="0pt"/>
      <w:marBottom w:val="0pt"/>
      <w:divBdr>
        <w:top w:val="none" w:sz="0" w:space="0" w:color="auto"/>
        <w:left w:val="none" w:sz="0" w:space="0" w:color="auto"/>
        <w:bottom w:val="none" w:sz="0" w:space="0" w:color="auto"/>
        <w:right w:val="none" w:sz="0" w:space="0" w:color="auto"/>
      </w:divBdr>
    </w:div>
    <w:div w:id="1219128414">
      <w:bodyDiv w:val="1"/>
      <w:marLeft w:val="0pt"/>
      <w:marRight w:val="0pt"/>
      <w:marTop w:val="0pt"/>
      <w:marBottom w:val="0pt"/>
      <w:divBdr>
        <w:top w:val="none" w:sz="0" w:space="0" w:color="auto"/>
        <w:left w:val="none" w:sz="0" w:space="0" w:color="auto"/>
        <w:bottom w:val="none" w:sz="0" w:space="0" w:color="auto"/>
        <w:right w:val="none" w:sz="0" w:space="0" w:color="auto"/>
      </w:divBdr>
    </w:div>
    <w:div w:id="1219168357">
      <w:bodyDiv w:val="1"/>
      <w:marLeft w:val="0pt"/>
      <w:marRight w:val="0pt"/>
      <w:marTop w:val="0pt"/>
      <w:marBottom w:val="0pt"/>
      <w:divBdr>
        <w:top w:val="none" w:sz="0" w:space="0" w:color="auto"/>
        <w:left w:val="none" w:sz="0" w:space="0" w:color="auto"/>
        <w:bottom w:val="none" w:sz="0" w:space="0" w:color="auto"/>
        <w:right w:val="none" w:sz="0" w:space="0" w:color="auto"/>
      </w:divBdr>
    </w:div>
    <w:div w:id="1224565348">
      <w:bodyDiv w:val="1"/>
      <w:marLeft w:val="0pt"/>
      <w:marRight w:val="0pt"/>
      <w:marTop w:val="0pt"/>
      <w:marBottom w:val="0pt"/>
      <w:divBdr>
        <w:top w:val="none" w:sz="0" w:space="0" w:color="auto"/>
        <w:left w:val="none" w:sz="0" w:space="0" w:color="auto"/>
        <w:bottom w:val="none" w:sz="0" w:space="0" w:color="auto"/>
        <w:right w:val="none" w:sz="0" w:space="0" w:color="auto"/>
      </w:divBdr>
    </w:div>
    <w:div w:id="1227764365">
      <w:bodyDiv w:val="1"/>
      <w:marLeft w:val="0pt"/>
      <w:marRight w:val="0pt"/>
      <w:marTop w:val="0pt"/>
      <w:marBottom w:val="0pt"/>
      <w:divBdr>
        <w:top w:val="none" w:sz="0" w:space="0" w:color="auto"/>
        <w:left w:val="none" w:sz="0" w:space="0" w:color="auto"/>
        <w:bottom w:val="none" w:sz="0" w:space="0" w:color="auto"/>
        <w:right w:val="none" w:sz="0" w:space="0" w:color="auto"/>
      </w:divBdr>
    </w:div>
    <w:div w:id="1229418125">
      <w:bodyDiv w:val="1"/>
      <w:marLeft w:val="0pt"/>
      <w:marRight w:val="0pt"/>
      <w:marTop w:val="0pt"/>
      <w:marBottom w:val="0pt"/>
      <w:divBdr>
        <w:top w:val="none" w:sz="0" w:space="0" w:color="auto"/>
        <w:left w:val="none" w:sz="0" w:space="0" w:color="auto"/>
        <w:bottom w:val="none" w:sz="0" w:space="0" w:color="auto"/>
        <w:right w:val="none" w:sz="0" w:space="0" w:color="auto"/>
      </w:divBdr>
    </w:div>
    <w:div w:id="1229684565">
      <w:bodyDiv w:val="1"/>
      <w:marLeft w:val="0pt"/>
      <w:marRight w:val="0pt"/>
      <w:marTop w:val="0pt"/>
      <w:marBottom w:val="0pt"/>
      <w:divBdr>
        <w:top w:val="none" w:sz="0" w:space="0" w:color="auto"/>
        <w:left w:val="none" w:sz="0" w:space="0" w:color="auto"/>
        <w:bottom w:val="none" w:sz="0" w:space="0" w:color="auto"/>
        <w:right w:val="none" w:sz="0" w:space="0" w:color="auto"/>
      </w:divBdr>
    </w:div>
    <w:div w:id="1237981778">
      <w:bodyDiv w:val="1"/>
      <w:marLeft w:val="0pt"/>
      <w:marRight w:val="0pt"/>
      <w:marTop w:val="0pt"/>
      <w:marBottom w:val="0pt"/>
      <w:divBdr>
        <w:top w:val="none" w:sz="0" w:space="0" w:color="auto"/>
        <w:left w:val="none" w:sz="0" w:space="0" w:color="auto"/>
        <w:bottom w:val="none" w:sz="0" w:space="0" w:color="auto"/>
        <w:right w:val="none" w:sz="0" w:space="0" w:color="auto"/>
      </w:divBdr>
    </w:div>
    <w:div w:id="1242107963">
      <w:bodyDiv w:val="1"/>
      <w:marLeft w:val="0pt"/>
      <w:marRight w:val="0pt"/>
      <w:marTop w:val="0pt"/>
      <w:marBottom w:val="0pt"/>
      <w:divBdr>
        <w:top w:val="none" w:sz="0" w:space="0" w:color="auto"/>
        <w:left w:val="none" w:sz="0" w:space="0" w:color="auto"/>
        <w:bottom w:val="none" w:sz="0" w:space="0" w:color="auto"/>
        <w:right w:val="none" w:sz="0" w:space="0" w:color="auto"/>
      </w:divBdr>
    </w:div>
    <w:div w:id="1242911904">
      <w:bodyDiv w:val="1"/>
      <w:marLeft w:val="0pt"/>
      <w:marRight w:val="0pt"/>
      <w:marTop w:val="0pt"/>
      <w:marBottom w:val="0pt"/>
      <w:divBdr>
        <w:top w:val="none" w:sz="0" w:space="0" w:color="auto"/>
        <w:left w:val="none" w:sz="0" w:space="0" w:color="auto"/>
        <w:bottom w:val="none" w:sz="0" w:space="0" w:color="auto"/>
        <w:right w:val="none" w:sz="0" w:space="0" w:color="auto"/>
      </w:divBdr>
    </w:div>
    <w:div w:id="1244026154">
      <w:bodyDiv w:val="1"/>
      <w:marLeft w:val="0pt"/>
      <w:marRight w:val="0pt"/>
      <w:marTop w:val="0pt"/>
      <w:marBottom w:val="0pt"/>
      <w:divBdr>
        <w:top w:val="none" w:sz="0" w:space="0" w:color="auto"/>
        <w:left w:val="none" w:sz="0" w:space="0" w:color="auto"/>
        <w:bottom w:val="none" w:sz="0" w:space="0" w:color="auto"/>
        <w:right w:val="none" w:sz="0" w:space="0" w:color="auto"/>
      </w:divBdr>
    </w:div>
    <w:div w:id="1249660584">
      <w:bodyDiv w:val="1"/>
      <w:marLeft w:val="0pt"/>
      <w:marRight w:val="0pt"/>
      <w:marTop w:val="0pt"/>
      <w:marBottom w:val="0pt"/>
      <w:divBdr>
        <w:top w:val="none" w:sz="0" w:space="0" w:color="auto"/>
        <w:left w:val="none" w:sz="0" w:space="0" w:color="auto"/>
        <w:bottom w:val="none" w:sz="0" w:space="0" w:color="auto"/>
        <w:right w:val="none" w:sz="0" w:space="0" w:color="auto"/>
      </w:divBdr>
    </w:div>
    <w:div w:id="1250844360">
      <w:bodyDiv w:val="1"/>
      <w:marLeft w:val="0pt"/>
      <w:marRight w:val="0pt"/>
      <w:marTop w:val="0pt"/>
      <w:marBottom w:val="0pt"/>
      <w:divBdr>
        <w:top w:val="none" w:sz="0" w:space="0" w:color="auto"/>
        <w:left w:val="none" w:sz="0" w:space="0" w:color="auto"/>
        <w:bottom w:val="none" w:sz="0" w:space="0" w:color="auto"/>
        <w:right w:val="none" w:sz="0" w:space="0" w:color="auto"/>
      </w:divBdr>
    </w:div>
    <w:div w:id="1252544546">
      <w:bodyDiv w:val="1"/>
      <w:marLeft w:val="0pt"/>
      <w:marRight w:val="0pt"/>
      <w:marTop w:val="0pt"/>
      <w:marBottom w:val="0pt"/>
      <w:divBdr>
        <w:top w:val="none" w:sz="0" w:space="0" w:color="auto"/>
        <w:left w:val="none" w:sz="0" w:space="0" w:color="auto"/>
        <w:bottom w:val="none" w:sz="0" w:space="0" w:color="auto"/>
        <w:right w:val="none" w:sz="0" w:space="0" w:color="auto"/>
      </w:divBdr>
    </w:div>
    <w:div w:id="1256741968">
      <w:bodyDiv w:val="1"/>
      <w:marLeft w:val="0pt"/>
      <w:marRight w:val="0pt"/>
      <w:marTop w:val="0pt"/>
      <w:marBottom w:val="0pt"/>
      <w:divBdr>
        <w:top w:val="none" w:sz="0" w:space="0" w:color="auto"/>
        <w:left w:val="none" w:sz="0" w:space="0" w:color="auto"/>
        <w:bottom w:val="none" w:sz="0" w:space="0" w:color="auto"/>
        <w:right w:val="none" w:sz="0" w:space="0" w:color="auto"/>
      </w:divBdr>
    </w:div>
    <w:div w:id="1257444999">
      <w:bodyDiv w:val="1"/>
      <w:marLeft w:val="0pt"/>
      <w:marRight w:val="0pt"/>
      <w:marTop w:val="0pt"/>
      <w:marBottom w:val="0pt"/>
      <w:divBdr>
        <w:top w:val="none" w:sz="0" w:space="0" w:color="auto"/>
        <w:left w:val="none" w:sz="0" w:space="0" w:color="auto"/>
        <w:bottom w:val="none" w:sz="0" w:space="0" w:color="auto"/>
        <w:right w:val="none" w:sz="0" w:space="0" w:color="auto"/>
      </w:divBdr>
    </w:div>
    <w:div w:id="1260143805">
      <w:bodyDiv w:val="1"/>
      <w:marLeft w:val="0pt"/>
      <w:marRight w:val="0pt"/>
      <w:marTop w:val="0pt"/>
      <w:marBottom w:val="0pt"/>
      <w:divBdr>
        <w:top w:val="none" w:sz="0" w:space="0" w:color="auto"/>
        <w:left w:val="none" w:sz="0" w:space="0" w:color="auto"/>
        <w:bottom w:val="none" w:sz="0" w:space="0" w:color="auto"/>
        <w:right w:val="none" w:sz="0" w:space="0" w:color="auto"/>
      </w:divBdr>
    </w:div>
    <w:div w:id="1262838802">
      <w:bodyDiv w:val="1"/>
      <w:marLeft w:val="0pt"/>
      <w:marRight w:val="0pt"/>
      <w:marTop w:val="0pt"/>
      <w:marBottom w:val="0pt"/>
      <w:divBdr>
        <w:top w:val="none" w:sz="0" w:space="0" w:color="auto"/>
        <w:left w:val="none" w:sz="0" w:space="0" w:color="auto"/>
        <w:bottom w:val="none" w:sz="0" w:space="0" w:color="auto"/>
        <w:right w:val="none" w:sz="0" w:space="0" w:color="auto"/>
      </w:divBdr>
    </w:div>
    <w:div w:id="1264652640">
      <w:bodyDiv w:val="1"/>
      <w:marLeft w:val="0pt"/>
      <w:marRight w:val="0pt"/>
      <w:marTop w:val="0pt"/>
      <w:marBottom w:val="0pt"/>
      <w:divBdr>
        <w:top w:val="none" w:sz="0" w:space="0" w:color="auto"/>
        <w:left w:val="none" w:sz="0" w:space="0" w:color="auto"/>
        <w:bottom w:val="none" w:sz="0" w:space="0" w:color="auto"/>
        <w:right w:val="none" w:sz="0" w:space="0" w:color="auto"/>
      </w:divBdr>
    </w:div>
    <w:div w:id="1266227013">
      <w:bodyDiv w:val="1"/>
      <w:marLeft w:val="0pt"/>
      <w:marRight w:val="0pt"/>
      <w:marTop w:val="0pt"/>
      <w:marBottom w:val="0pt"/>
      <w:divBdr>
        <w:top w:val="none" w:sz="0" w:space="0" w:color="auto"/>
        <w:left w:val="none" w:sz="0" w:space="0" w:color="auto"/>
        <w:bottom w:val="none" w:sz="0" w:space="0" w:color="auto"/>
        <w:right w:val="none" w:sz="0" w:space="0" w:color="auto"/>
      </w:divBdr>
    </w:div>
    <w:div w:id="1267233306">
      <w:bodyDiv w:val="1"/>
      <w:marLeft w:val="0pt"/>
      <w:marRight w:val="0pt"/>
      <w:marTop w:val="0pt"/>
      <w:marBottom w:val="0pt"/>
      <w:divBdr>
        <w:top w:val="none" w:sz="0" w:space="0" w:color="auto"/>
        <w:left w:val="none" w:sz="0" w:space="0" w:color="auto"/>
        <w:bottom w:val="none" w:sz="0" w:space="0" w:color="auto"/>
        <w:right w:val="none" w:sz="0" w:space="0" w:color="auto"/>
      </w:divBdr>
    </w:div>
    <w:div w:id="1268193313">
      <w:bodyDiv w:val="1"/>
      <w:marLeft w:val="0pt"/>
      <w:marRight w:val="0pt"/>
      <w:marTop w:val="0pt"/>
      <w:marBottom w:val="0pt"/>
      <w:divBdr>
        <w:top w:val="none" w:sz="0" w:space="0" w:color="auto"/>
        <w:left w:val="none" w:sz="0" w:space="0" w:color="auto"/>
        <w:bottom w:val="none" w:sz="0" w:space="0" w:color="auto"/>
        <w:right w:val="none" w:sz="0" w:space="0" w:color="auto"/>
      </w:divBdr>
    </w:div>
    <w:div w:id="1270507734">
      <w:bodyDiv w:val="1"/>
      <w:marLeft w:val="0pt"/>
      <w:marRight w:val="0pt"/>
      <w:marTop w:val="0pt"/>
      <w:marBottom w:val="0pt"/>
      <w:divBdr>
        <w:top w:val="none" w:sz="0" w:space="0" w:color="auto"/>
        <w:left w:val="none" w:sz="0" w:space="0" w:color="auto"/>
        <w:bottom w:val="none" w:sz="0" w:space="0" w:color="auto"/>
        <w:right w:val="none" w:sz="0" w:space="0" w:color="auto"/>
      </w:divBdr>
    </w:div>
    <w:div w:id="1273784036">
      <w:bodyDiv w:val="1"/>
      <w:marLeft w:val="0pt"/>
      <w:marRight w:val="0pt"/>
      <w:marTop w:val="0pt"/>
      <w:marBottom w:val="0pt"/>
      <w:divBdr>
        <w:top w:val="none" w:sz="0" w:space="0" w:color="auto"/>
        <w:left w:val="none" w:sz="0" w:space="0" w:color="auto"/>
        <w:bottom w:val="none" w:sz="0" w:space="0" w:color="auto"/>
        <w:right w:val="none" w:sz="0" w:space="0" w:color="auto"/>
      </w:divBdr>
    </w:div>
    <w:div w:id="1274478609">
      <w:bodyDiv w:val="1"/>
      <w:marLeft w:val="0pt"/>
      <w:marRight w:val="0pt"/>
      <w:marTop w:val="0pt"/>
      <w:marBottom w:val="0pt"/>
      <w:divBdr>
        <w:top w:val="none" w:sz="0" w:space="0" w:color="auto"/>
        <w:left w:val="none" w:sz="0" w:space="0" w:color="auto"/>
        <w:bottom w:val="none" w:sz="0" w:space="0" w:color="auto"/>
        <w:right w:val="none" w:sz="0" w:space="0" w:color="auto"/>
      </w:divBdr>
    </w:div>
    <w:div w:id="1277761140">
      <w:bodyDiv w:val="1"/>
      <w:marLeft w:val="0pt"/>
      <w:marRight w:val="0pt"/>
      <w:marTop w:val="0pt"/>
      <w:marBottom w:val="0pt"/>
      <w:divBdr>
        <w:top w:val="none" w:sz="0" w:space="0" w:color="auto"/>
        <w:left w:val="none" w:sz="0" w:space="0" w:color="auto"/>
        <w:bottom w:val="none" w:sz="0" w:space="0" w:color="auto"/>
        <w:right w:val="none" w:sz="0" w:space="0" w:color="auto"/>
      </w:divBdr>
    </w:div>
    <w:div w:id="1279265141">
      <w:bodyDiv w:val="1"/>
      <w:marLeft w:val="0pt"/>
      <w:marRight w:val="0pt"/>
      <w:marTop w:val="0pt"/>
      <w:marBottom w:val="0pt"/>
      <w:divBdr>
        <w:top w:val="none" w:sz="0" w:space="0" w:color="auto"/>
        <w:left w:val="none" w:sz="0" w:space="0" w:color="auto"/>
        <w:bottom w:val="none" w:sz="0" w:space="0" w:color="auto"/>
        <w:right w:val="none" w:sz="0" w:space="0" w:color="auto"/>
      </w:divBdr>
    </w:div>
    <w:div w:id="1279482651">
      <w:bodyDiv w:val="1"/>
      <w:marLeft w:val="0pt"/>
      <w:marRight w:val="0pt"/>
      <w:marTop w:val="0pt"/>
      <w:marBottom w:val="0pt"/>
      <w:divBdr>
        <w:top w:val="none" w:sz="0" w:space="0" w:color="auto"/>
        <w:left w:val="none" w:sz="0" w:space="0" w:color="auto"/>
        <w:bottom w:val="none" w:sz="0" w:space="0" w:color="auto"/>
        <w:right w:val="none" w:sz="0" w:space="0" w:color="auto"/>
      </w:divBdr>
    </w:div>
    <w:div w:id="1280067099">
      <w:bodyDiv w:val="1"/>
      <w:marLeft w:val="0pt"/>
      <w:marRight w:val="0pt"/>
      <w:marTop w:val="0pt"/>
      <w:marBottom w:val="0pt"/>
      <w:divBdr>
        <w:top w:val="none" w:sz="0" w:space="0" w:color="auto"/>
        <w:left w:val="none" w:sz="0" w:space="0" w:color="auto"/>
        <w:bottom w:val="none" w:sz="0" w:space="0" w:color="auto"/>
        <w:right w:val="none" w:sz="0" w:space="0" w:color="auto"/>
      </w:divBdr>
    </w:div>
    <w:div w:id="1280841255">
      <w:bodyDiv w:val="1"/>
      <w:marLeft w:val="0pt"/>
      <w:marRight w:val="0pt"/>
      <w:marTop w:val="0pt"/>
      <w:marBottom w:val="0pt"/>
      <w:divBdr>
        <w:top w:val="none" w:sz="0" w:space="0" w:color="auto"/>
        <w:left w:val="none" w:sz="0" w:space="0" w:color="auto"/>
        <w:bottom w:val="none" w:sz="0" w:space="0" w:color="auto"/>
        <w:right w:val="none" w:sz="0" w:space="0" w:color="auto"/>
      </w:divBdr>
    </w:div>
    <w:div w:id="1281034771">
      <w:bodyDiv w:val="1"/>
      <w:marLeft w:val="0pt"/>
      <w:marRight w:val="0pt"/>
      <w:marTop w:val="0pt"/>
      <w:marBottom w:val="0pt"/>
      <w:divBdr>
        <w:top w:val="none" w:sz="0" w:space="0" w:color="auto"/>
        <w:left w:val="none" w:sz="0" w:space="0" w:color="auto"/>
        <w:bottom w:val="none" w:sz="0" w:space="0" w:color="auto"/>
        <w:right w:val="none" w:sz="0" w:space="0" w:color="auto"/>
      </w:divBdr>
    </w:div>
    <w:div w:id="1283146389">
      <w:bodyDiv w:val="1"/>
      <w:marLeft w:val="0pt"/>
      <w:marRight w:val="0pt"/>
      <w:marTop w:val="0pt"/>
      <w:marBottom w:val="0pt"/>
      <w:divBdr>
        <w:top w:val="none" w:sz="0" w:space="0" w:color="auto"/>
        <w:left w:val="none" w:sz="0" w:space="0" w:color="auto"/>
        <w:bottom w:val="none" w:sz="0" w:space="0" w:color="auto"/>
        <w:right w:val="none" w:sz="0" w:space="0" w:color="auto"/>
      </w:divBdr>
    </w:div>
    <w:div w:id="1287082888">
      <w:bodyDiv w:val="1"/>
      <w:marLeft w:val="0pt"/>
      <w:marRight w:val="0pt"/>
      <w:marTop w:val="0pt"/>
      <w:marBottom w:val="0pt"/>
      <w:divBdr>
        <w:top w:val="none" w:sz="0" w:space="0" w:color="auto"/>
        <w:left w:val="none" w:sz="0" w:space="0" w:color="auto"/>
        <w:bottom w:val="none" w:sz="0" w:space="0" w:color="auto"/>
        <w:right w:val="none" w:sz="0" w:space="0" w:color="auto"/>
      </w:divBdr>
    </w:div>
    <w:div w:id="1288203529">
      <w:bodyDiv w:val="1"/>
      <w:marLeft w:val="0pt"/>
      <w:marRight w:val="0pt"/>
      <w:marTop w:val="0pt"/>
      <w:marBottom w:val="0pt"/>
      <w:divBdr>
        <w:top w:val="none" w:sz="0" w:space="0" w:color="auto"/>
        <w:left w:val="none" w:sz="0" w:space="0" w:color="auto"/>
        <w:bottom w:val="none" w:sz="0" w:space="0" w:color="auto"/>
        <w:right w:val="none" w:sz="0" w:space="0" w:color="auto"/>
      </w:divBdr>
    </w:div>
    <w:div w:id="1290669911">
      <w:bodyDiv w:val="1"/>
      <w:marLeft w:val="0pt"/>
      <w:marRight w:val="0pt"/>
      <w:marTop w:val="0pt"/>
      <w:marBottom w:val="0pt"/>
      <w:divBdr>
        <w:top w:val="none" w:sz="0" w:space="0" w:color="auto"/>
        <w:left w:val="none" w:sz="0" w:space="0" w:color="auto"/>
        <w:bottom w:val="none" w:sz="0" w:space="0" w:color="auto"/>
        <w:right w:val="none" w:sz="0" w:space="0" w:color="auto"/>
      </w:divBdr>
    </w:div>
    <w:div w:id="1295061224">
      <w:bodyDiv w:val="1"/>
      <w:marLeft w:val="0pt"/>
      <w:marRight w:val="0pt"/>
      <w:marTop w:val="0pt"/>
      <w:marBottom w:val="0pt"/>
      <w:divBdr>
        <w:top w:val="none" w:sz="0" w:space="0" w:color="auto"/>
        <w:left w:val="none" w:sz="0" w:space="0" w:color="auto"/>
        <w:bottom w:val="none" w:sz="0" w:space="0" w:color="auto"/>
        <w:right w:val="none" w:sz="0" w:space="0" w:color="auto"/>
      </w:divBdr>
    </w:div>
    <w:div w:id="1297565557">
      <w:bodyDiv w:val="1"/>
      <w:marLeft w:val="0pt"/>
      <w:marRight w:val="0pt"/>
      <w:marTop w:val="0pt"/>
      <w:marBottom w:val="0pt"/>
      <w:divBdr>
        <w:top w:val="none" w:sz="0" w:space="0" w:color="auto"/>
        <w:left w:val="none" w:sz="0" w:space="0" w:color="auto"/>
        <w:bottom w:val="none" w:sz="0" w:space="0" w:color="auto"/>
        <w:right w:val="none" w:sz="0" w:space="0" w:color="auto"/>
      </w:divBdr>
    </w:div>
    <w:div w:id="1298143817">
      <w:bodyDiv w:val="1"/>
      <w:marLeft w:val="0pt"/>
      <w:marRight w:val="0pt"/>
      <w:marTop w:val="0pt"/>
      <w:marBottom w:val="0pt"/>
      <w:divBdr>
        <w:top w:val="none" w:sz="0" w:space="0" w:color="auto"/>
        <w:left w:val="none" w:sz="0" w:space="0" w:color="auto"/>
        <w:bottom w:val="none" w:sz="0" w:space="0" w:color="auto"/>
        <w:right w:val="none" w:sz="0" w:space="0" w:color="auto"/>
      </w:divBdr>
    </w:div>
    <w:div w:id="1298217660">
      <w:bodyDiv w:val="1"/>
      <w:marLeft w:val="0pt"/>
      <w:marRight w:val="0pt"/>
      <w:marTop w:val="0pt"/>
      <w:marBottom w:val="0pt"/>
      <w:divBdr>
        <w:top w:val="none" w:sz="0" w:space="0" w:color="auto"/>
        <w:left w:val="none" w:sz="0" w:space="0" w:color="auto"/>
        <w:bottom w:val="none" w:sz="0" w:space="0" w:color="auto"/>
        <w:right w:val="none" w:sz="0" w:space="0" w:color="auto"/>
      </w:divBdr>
    </w:div>
    <w:div w:id="1298609233">
      <w:bodyDiv w:val="1"/>
      <w:marLeft w:val="0pt"/>
      <w:marRight w:val="0pt"/>
      <w:marTop w:val="0pt"/>
      <w:marBottom w:val="0pt"/>
      <w:divBdr>
        <w:top w:val="none" w:sz="0" w:space="0" w:color="auto"/>
        <w:left w:val="none" w:sz="0" w:space="0" w:color="auto"/>
        <w:bottom w:val="none" w:sz="0" w:space="0" w:color="auto"/>
        <w:right w:val="none" w:sz="0" w:space="0" w:color="auto"/>
      </w:divBdr>
    </w:div>
    <w:div w:id="1300070011">
      <w:bodyDiv w:val="1"/>
      <w:marLeft w:val="0pt"/>
      <w:marRight w:val="0pt"/>
      <w:marTop w:val="0pt"/>
      <w:marBottom w:val="0pt"/>
      <w:divBdr>
        <w:top w:val="none" w:sz="0" w:space="0" w:color="auto"/>
        <w:left w:val="none" w:sz="0" w:space="0" w:color="auto"/>
        <w:bottom w:val="none" w:sz="0" w:space="0" w:color="auto"/>
        <w:right w:val="none" w:sz="0" w:space="0" w:color="auto"/>
      </w:divBdr>
    </w:div>
    <w:div w:id="1301576073">
      <w:bodyDiv w:val="1"/>
      <w:marLeft w:val="0pt"/>
      <w:marRight w:val="0pt"/>
      <w:marTop w:val="0pt"/>
      <w:marBottom w:val="0pt"/>
      <w:divBdr>
        <w:top w:val="none" w:sz="0" w:space="0" w:color="auto"/>
        <w:left w:val="none" w:sz="0" w:space="0" w:color="auto"/>
        <w:bottom w:val="none" w:sz="0" w:space="0" w:color="auto"/>
        <w:right w:val="none" w:sz="0" w:space="0" w:color="auto"/>
      </w:divBdr>
    </w:div>
    <w:div w:id="1301577485">
      <w:bodyDiv w:val="1"/>
      <w:marLeft w:val="0pt"/>
      <w:marRight w:val="0pt"/>
      <w:marTop w:val="0pt"/>
      <w:marBottom w:val="0pt"/>
      <w:divBdr>
        <w:top w:val="none" w:sz="0" w:space="0" w:color="auto"/>
        <w:left w:val="none" w:sz="0" w:space="0" w:color="auto"/>
        <w:bottom w:val="none" w:sz="0" w:space="0" w:color="auto"/>
        <w:right w:val="none" w:sz="0" w:space="0" w:color="auto"/>
      </w:divBdr>
    </w:div>
    <w:div w:id="1303929412">
      <w:bodyDiv w:val="1"/>
      <w:marLeft w:val="0pt"/>
      <w:marRight w:val="0pt"/>
      <w:marTop w:val="0pt"/>
      <w:marBottom w:val="0pt"/>
      <w:divBdr>
        <w:top w:val="none" w:sz="0" w:space="0" w:color="auto"/>
        <w:left w:val="none" w:sz="0" w:space="0" w:color="auto"/>
        <w:bottom w:val="none" w:sz="0" w:space="0" w:color="auto"/>
        <w:right w:val="none" w:sz="0" w:space="0" w:color="auto"/>
      </w:divBdr>
    </w:div>
    <w:div w:id="1312829634">
      <w:bodyDiv w:val="1"/>
      <w:marLeft w:val="0pt"/>
      <w:marRight w:val="0pt"/>
      <w:marTop w:val="0pt"/>
      <w:marBottom w:val="0pt"/>
      <w:divBdr>
        <w:top w:val="none" w:sz="0" w:space="0" w:color="auto"/>
        <w:left w:val="none" w:sz="0" w:space="0" w:color="auto"/>
        <w:bottom w:val="none" w:sz="0" w:space="0" w:color="auto"/>
        <w:right w:val="none" w:sz="0" w:space="0" w:color="auto"/>
      </w:divBdr>
    </w:div>
    <w:div w:id="1314332382">
      <w:bodyDiv w:val="1"/>
      <w:marLeft w:val="0pt"/>
      <w:marRight w:val="0pt"/>
      <w:marTop w:val="0pt"/>
      <w:marBottom w:val="0pt"/>
      <w:divBdr>
        <w:top w:val="none" w:sz="0" w:space="0" w:color="auto"/>
        <w:left w:val="none" w:sz="0" w:space="0" w:color="auto"/>
        <w:bottom w:val="none" w:sz="0" w:space="0" w:color="auto"/>
        <w:right w:val="none" w:sz="0" w:space="0" w:color="auto"/>
      </w:divBdr>
    </w:div>
    <w:div w:id="1317764052">
      <w:bodyDiv w:val="1"/>
      <w:marLeft w:val="0pt"/>
      <w:marRight w:val="0pt"/>
      <w:marTop w:val="0pt"/>
      <w:marBottom w:val="0pt"/>
      <w:divBdr>
        <w:top w:val="none" w:sz="0" w:space="0" w:color="auto"/>
        <w:left w:val="none" w:sz="0" w:space="0" w:color="auto"/>
        <w:bottom w:val="none" w:sz="0" w:space="0" w:color="auto"/>
        <w:right w:val="none" w:sz="0" w:space="0" w:color="auto"/>
      </w:divBdr>
    </w:div>
    <w:div w:id="1319309567">
      <w:bodyDiv w:val="1"/>
      <w:marLeft w:val="0pt"/>
      <w:marRight w:val="0pt"/>
      <w:marTop w:val="0pt"/>
      <w:marBottom w:val="0pt"/>
      <w:divBdr>
        <w:top w:val="none" w:sz="0" w:space="0" w:color="auto"/>
        <w:left w:val="none" w:sz="0" w:space="0" w:color="auto"/>
        <w:bottom w:val="none" w:sz="0" w:space="0" w:color="auto"/>
        <w:right w:val="none" w:sz="0" w:space="0" w:color="auto"/>
      </w:divBdr>
    </w:div>
    <w:div w:id="1321808518">
      <w:bodyDiv w:val="1"/>
      <w:marLeft w:val="0pt"/>
      <w:marRight w:val="0pt"/>
      <w:marTop w:val="0pt"/>
      <w:marBottom w:val="0pt"/>
      <w:divBdr>
        <w:top w:val="none" w:sz="0" w:space="0" w:color="auto"/>
        <w:left w:val="none" w:sz="0" w:space="0" w:color="auto"/>
        <w:bottom w:val="none" w:sz="0" w:space="0" w:color="auto"/>
        <w:right w:val="none" w:sz="0" w:space="0" w:color="auto"/>
      </w:divBdr>
    </w:div>
    <w:div w:id="1322850938">
      <w:bodyDiv w:val="1"/>
      <w:marLeft w:val="0pt"/>
      <w:marRight w:val="0pt"/>
      <w:marTop w:val="0pt"/>
      <w:marBottom w:val="0pt"/>
      <w:divBdr>
        <w:top w:val="none" w:sz="0" w:space="0" w:color="auto"/>
        <w:left w:val="none" w:sz="0" w:space="0" w:color="auto"/>
        <w:bottom w:val="none" w:sz="0" w:space="0" w:color="auto"/>
        <w:right w:val="none" w:sz="0" w:space="0" w:color="auto"/>
      </w:divBdr>
    </w:div>
    <w:div w:id="1323460371">
      <w:bodyDiv w:val="1"/>
      <w:marLeft w:val="0pt"/>
      <w:marRight w:val="0pt"/>
      <w:marTop w:val="0pt"/>
      <w:marBottom w:val="0pt"/>
      <w:divBdr>
        <w:top w:val="none" w:sz="0" w:space="0" w:color="auto"/>
        <w:left w:val="none" w:sz="0" w:space="0" w:color="auto"/>
        <w:bottom w:val="none" w:sz="0" w:space="0" w:color="auto"/>
        <w:right w:val="none" w:sz="0" w:space="0" w:color="auto"/>
      </w:divBdr>
    </w:div>
    <w:div w:id="1323968705">
      <w:bodyDiv w:val="1"/>
      <w:marLeft w:val="0pt"/>
      <w:marRight w:val="0pt"/>
      <w:marTop w:val="0pt"/>
      <w:marBottom w:val="0pt"/>
      <w:divBdr>
        <w:top w:val="none" w:sz="0" w:space="0" w:color="auto"/>
        <w:left w:val="none" w:sz="0" w:space="0" w:color="auto"/>
        <w:bottom w:val="none" w:sz="0" w:space="0" w:color="auto"/>
        <w:right w:val="none" w:sz="0" w:space="0" w:color="auto"/>
      </w:divBdr>
    </w:div>
    <w:div w:id="1327711364">
      <w:bodyDiv w:val="1"/>
      <w:marLeft w:val="0pt"/>
      <w:marRight w:val="0pt"/>
      <w:marTop w:val="0pt"/>
      <w:marBottom w:val="0pt"/>
      <w:divBdr>
        <w:top w:val="none" w:sz="0" w:space="0" w:color="auto"/>
        <w:left w:val="none" w:sz="0" w:space="0" w:color="auto"/>
        <w:bottom w:val="none" w:sz="0" w:space="0" w:color="auto"/>
        <w:right w:val="none" w:sz="0" w:space="0" w:color="auto"/>
      </w:divBdr>
    </w:div>
    <w:div w:id="1327973746">
      <w:bodyDiv w:val="1"/>
      <w:marLeft w:val="0pt"/>
      <w:marRight w:val="0pt"/>
      <w:marTop w:val="0pt"/>
      <w:marBottom w:val="0pt"/>
      <w:divBdr>
        <w:top w:val="none" w:sz="0" w:space="0" w:color="auto"/>
        <w:left w:val="none" w:sz="0" w:space="0" w:color="auto"/>
        <w:bottom w:val="none" w:sz="0" w:space="0" w:color="auto"/>
        <w:right w:val="none" w:sz="0" w:space="0" w:color="auto"/>
      </w:divBdr>
    </w:div>
    <w:div w:id="1328291658">
      <w:bodyDiv w:val="1"/>
      <w:marLeft w:val="0pt"/>
      <w:marRight w:val="0pt"/>
      <w:marTop w:val="0pt"/>
      <w:marBottom w:val="0pt"/>
      <w:divBdr>
        <w:top w:val="none" w:sz="0" w:space="0" w:color="auto"/>
        <w:left w:val="none" w:sz="0" w:space="0" w:color="auto"/>
        <w:bottom w:val="none" w:sz="0" w:space="0" w:color="auto"/>
        <w:right w:val="none" w:sz="0" w:space="0" w:color="auto"/>
      </w:divBdr>
    </w:div>
    <w:div w:id="1330526791">
      <w:bodyDiv w:val="1"/>
      <w:marLeft w:val="0pt"/>
      <w:marRight w:val="0pt"/>
      <w:marTop w:val="0pt"/>
      <w:marBottom w:val="0pt"/>
      <w:divBdr>
        <w:top w:val="none" w:sz="0" w:space="0" w:color="auto"/>
        <w:left w:val="none" w:sz="0" w:space="0" w:color="auto"/>
        <w:bottom w:val="none" w:sz="0" w:space="0" w:color="auto"/>
        <w:right w:val="none" w:sz="0" w:space="0" w:color="auto"/>
      </w:divBdr>
    </w:div>
    <w:div w:id="1330675442">
      <w:bodyDiv w:val="1"/>
      <w:marLeft w:val="0pt"/>
      <w:marRight w:val="0pt"/>
      <w:marTop w:val="0pt"/>
      <w:marBottom w:val="0pt"/>
      <w:divBdr>
        <w:top w:val="none" w:sz="0" w:space="0" w:color="auto"/>
        <w:left w:val="none" w:sz="0" w:space="0" w:color="auto"/>
        <w:bottom w:val="none" w:sz="0" w:space="0" w:color="auto"/>
        <w:right w:val="none" w:sz="0" w:space="0" w:color="auto"/>
      </w:divBdr>
    </w:div>
    <w:div w:id="1332873486">
      <w:bodyDiv w:val="1"/>
      <w:marLeft w:val="0pt"/>
      <w:marRight w:val="0pt"/>
      <w:marTop w:val="0pt"/>
      <w:marBottom w:val="0pt"/>
      <w:divBdr>
        <w:top w:val="none" w:sz="0" w:space="0" w:color="auto"/>
        <w:left w:val="none" w:sz="0" w:space="0" w:color="auto"/>
        <w:bottom w:val="none" w:sz="0" w:space="0" w:color="auto"/>
        <w:right w:val="none" w:sz="0" w:space="0" w:color="auto"/>
      </w:divBdr>
    </w:div>
    <w:div w:id="1333489424">
      <w:bodyDiv w:val="1"/>
      <w:marLeft w:val="0pt"/>
      <w:marRight w:val="0pt"/>
      <w:marTop w:val="0pt"/>
      <w:marBottom w:val="0pt"/>
      <w:divBdr>
        <w:top w:val="none" w:sz="0" w:space="0" w:color="auto"/>
        <w:left w:val="none" w:sz="0" w:space="0" w:color="auto"/>
        <w:bottom w:val="none" w:sz="0" w:space="0" w:color="auto"/>
        <w:right w:val="none" w:sz="0" w:space="0" w:color="auto"/>
      </w:divBdr>
    </w:div>
    <w:div w:id="1334340467">
      <w:bodyDiv w:val="1"/>
      <w:marLeft w:val="0pt"/>
      <w:marRight w:val="0pt"/>
      <w:marTop w:val="0pt"/>
      <w:marBottom w:val="0pt"/>
      <w:divBdr>
        <w:top w:val="none" w:sz="0" w:space="0" w:color="auto"/>
        <w:left w:val="none" w:sz="0" w:space="0" w:color="auto"/>
        <w:bottom w:val="none" w:sz="0" w:space="0" w:color="auto"/>
        <w:right w:val="none" w:sz="0" w:space="0" w:color="auto"/>
      </w:divBdr>
    </w:div>
    <w:div w:id="1336541588">
      <w:bodyDiv w:val="1"/>
      <w:marLeft w:val="0pt"/>
      <w:marRight w:val="0pt"/>
      <w:marTop w:val="0pt"/>
      <w:marBottom w:val="0pt"/>
      <w:divBdr>
        <w:top w:val="none" w:sz="0" w:space="0" w:color="auto"/>
        <w:left w:val="none" w:sz="0" w:space="0" w:color="auto"/>
        <w:bottom w:val="none" w:sz="0" w:space="0" w:color="auto"/>
        <w:right w:val="none" w:sz="0" w:space="0" w:color="auto"/>
      </w:divBdr>
    </w:div>
    <w:div w:id="1337730407">
      <w:bodyDiv w:val="1"/>
      <w:marLeft w:val="0pt"/>
      <w:marRight w:val="0pt"/>
      <w:marTop w:val="0pt"/>
      <w:marBottom w:val="0pt"/>
      <w:divBdr>
        <w:top w:val="none" w:sz="0" w:space="0" w:color="auto"/>
        <w:left w:val="none" w:sz="0" w:space="0" w:color="auto"/>
        <w:bottom w:val="none" w:sz="0" w:space="0" w:color="auto"/>
        <w:right w:val="none" w:sz="0" w:space="0" w:color="auto"/>
      </w:divBdr>
    </w:div>
    <w:div w:id="1338776095">
      <w:bodyDiv w:val="1"/>
      <w:marLeft w:val="0pt"/>
      <w:marRight w:val="0pt"/>
      <w:marTop w:val="0pt"/>
      <w:marBottom w:val="0pt"/>
      <w:divBdr>
        <w:top w:val="none" w:sz="0" w:space="0" w:color="auto"/>
        <w:left w:val="none" w:sz="0" w:space="0" w:color="auto"/>
        <w:bottom w:val="none" w:sz="0" w:space="0" w:color="auto"/>
        <w:right w:val="none" w:sz="0" w:space="0" w:color="auto"/>
      </w:divBdr>
    </w:div>
    <w:div w:id="1341468102">
      <w:bodyDiv w:val="1"/>
      <w:marLeft w:val="0pt"/>
      <w:marRight w:val="0pt"/>
      <w:marTop w:val="0pt"/>
      <w:marBottom w:val="0pt"/>
      <w:divBdr>
        <w:top w:val="none" w:sz="0" w:space="0" w:color="auto"/>
        <w:left w:val="none" w:sz="0" w:space="0" w:color="auto"/>
        <w:bottom w:val="none" w:sz="0" w:space="0" w:color="auto"/>
        <w:right w:val="none" w:sz="0" w:space="0" w:color="auto"/>
      </w:divBdr>
    </w:div>
    <w:div w:id="1345788707">
      <w:bodyDiv w:val="1"/>
      <w:marLeft w:val="0pt"/>
      <w:marRight w:val="0pt"/>
      <w:marTop w:val="0pt"/>
      <w:marBottom w:val="0pt"/>
      <w:divBdr>
        <w:top w:val="none" w:sz="0" w:space="0" w:color="auto"/>
        <w:left w:val="none" w:sz="0" w:space="0" w:color="auto"/>
        <w:bottom w:val="none" w:sz="0" w:space="0" w:color="auto"/>
        <w:right w:val="none" w:sz="0" w:space="0" w:color="auto"/>
      </w:divBdr>
    </w:div>
    <w:div w:id="1346202559">
      <w:bodyDiv w:val="1"/>
      <w:marLeft w:val="0pt"/>
      <w:marRight w:val="0pt"/>
      <w:marTop w:val="0pt"/>
      <w:marBottom w:val="0pt"/>
      <w:divBdr>
        <w:top w:val="none" w:sz="0" w:space="0" w:color="auto"/>
        <w:left w:val="none" w:sz="0" w:space="0" w:color="auto"/>
        <w:bottom w:val="none" w:sz="0" w:space="0" w:color="auto"/>
        <w:right w:val="none" w:sz="0" w:space="0" w:color="auto"/>
      </w:divBdr>
    </w:div>
    <w:div w:id="1346980918">
      <w:bodyDiv w:val="1"/>
      <w:marLeft w:val="0pt"/>
      <w:marRight w:val="0pt"/>
      <w:marTop w:val="0pt"/>
      <w:marBottom w:val="0pt"/>
      <w:divBdr>
        <w:top w:val="none" w:sz="0" w:space="0" w:color="auto"/>
        <w:left w:val="none" w:sz="0" w:space="0" w:color="auto"/>
        <w:bottom w:val="none" w:sz="0" w:space="0" w:color="auto"/>
        <w:right w:val="none" w:sz="0" w:space="0" w:color="auto"/>
      </w:divBdr>
    </w:div>
    <w:div w:id="1348099521">
      <w:bodyDiv w:val="1"/>
      <w:marLeft w:val="0pt"/>
      <w:marRight w:val="0pt"/>
      <w:marTop w:val="0pt"/>
      <w:marBottom w:val="0pt"/>
      <w:divBdr>
        <w:top w:val="none" w:sz="0" w:space="0" w:color="auto"/>
        <w:left w:val="none" w:sz="0" w:space="0" w:color="auto"/>
        <w:bottom w:val="none" w:sz="0" w:space="0" w:color="auto"/>
        <w:right w:val="none" w:sz="0" w:space="0" w:color="auto"/>
      </w:divBdr>
    </w:div>
    <w:div w:id="1351375109">
      <w:bodyDiv w:val="1"/>
      <w:marLeft w:val="0pt"/>
      <w:marRight w:val="0pt"/>
      <w:marTop w:val="0pt"/>
      <w:marBottom w:val="0pt"/>
      <w:divBdr>
        <w:top w:val="none" w:sz="0" w:space="0" w:color="auto"/>
        <w:left w:val="none" w:sz="0" w:space="0" w:color="auto"/>
        <w:bottom w:val="none" w:sz="0" w:space="0" w:color="auto"/>
        <w:right w:val="none" w:sz="0" w:space="0" w:color="auto"/>
      </w:divBdr>
    </w:div>
    <w:div w:id="1352411458">
      <w:bodyDiv w:val="1"/>
      <w:marLeft w:val="0pt"/>
      <w:marRight w:val="0pt"/>
      <w:marTop w:val="0pt"/>
      <w:marBottom w:val="0pt"/>
      <w:divBdr>
        <w:top w:val="none" w:sz="0" w:space="0" w:color="auto"/>
        <w:left w:val="none" w:sz="0" w:space="0" w:color="auto"/>
        <w:bottom w:val="none" w:sz="0" w:space="0" w:color="auto"/>
        <w:right w:val="none" w:sz="0" w:space="0" w:color="auto"/>
      </w:divBdr>
    </w:div>
    <w:div w:id="1358309992">
      <w:bodyDiv w:val="1"/>
      <w:marLeft w:val="0pt"/>
      <w:marRight w:val="0pt"/>
      <w:marTop w:val="0pt"/>
      <w:marBottom w:val="0pt"/>
      <w:divBdr>
        <w:top w:val="none" w:sz="0" w:space="0" w:color="auto"/>
        <w:left w:val="none" w:sz="0" w:space="0" w:color="auto"/>
        <w:bottom w:val="none" w:sz="0" w:space="0" w:color="auto"/>
        <w:right w:val="none" w:sz="0" w:space="0" w:color="auto"/>
      </w:divBdr>
    </w:div>
    <w:div w:id="1358889677">
      <w:bodyDiv w:val="1"/>
      <w:marLeft w:val="0pt"/>
      <w:marRight w:val="0pt"/>
      <w:marTop w:val="0pt"/>
      <w:marBottom w:val="0pt"/>
      <w:divBdr>
        <w:top w:val="none" w:sz="0" w:space="0" w:color="auto"/>
        <w:left w:val="none" w:sz="0" w:space="0" w:color="auto"/>
        <w:bottom w:val="none" w:sz="0" w:space="0" w:color="auto"/>
        <w:right w:val="none" w:sz="0" w:space="0" w:color="auto"/>
      </w:divBdr>
    </w:div>
    <w:div w:id="1362366157">
      <w:bodyDiv w:val="1"/>
      <w:marLeft w:val="0pt"/>
      <w:marRight w:val="0pt"/>
      <w:marTop w:val="0pt"/>
      <w:marBottom w:val="0pt"/>
      <w:divBdr>
        <w:top w:val="none" w:sz="0" w:space="0" w:color="auto"/>
        <w:left w:val="none" w:sz="0" w:space="0" w:color="auto"/>
        <w:bottom w:val="none" w:sz="0" w:space="0" w:color="auto"/>
        <w:right w:val="none" w:sz="0" w:space="0" w:color="auto"/>
      </w:divBdr>
    </w:div>
    <w:div w:id="1362779750">
      <w:bodyDiv w:val="1"/>
      <w:marLeft w:val="0pt"/>
      <w:marRight w:val="0pt"/>
      <w:marTop w:val="0pt"/>
      <w:marBottom w:val="0pt"/>
      <w:divBdr>
        <w:top w:val="none" w:sz="0" w:space="0" w:color="auto"/>
        <w:left w:val="none" w:sz="0" w:space="0" w:color="auto"/>
        <w:bottom w:val="none" w:sz="0" w:space="0" w:color="auto"/>
        <w:right w:val="none" w:sz="0" w:space="0" w:color="auto"/>
      </w:divBdr>
    </w:div>
    <w:div w:id="1363748513">
      <w:bodyDiv w:val="1"/>
      <w:marLeft w:val="0pt"/>
      <w:marRight w:val="0pt"/>
      <w:marTop w:val="0pt"/>
      <w:marBottom w:val="0pt"/>
      <w:divBdr>
        <w:top w:val="none" w:sz="0" w:space="0" w:color="auto"/>
        <w:left w:val="none" w:sz="0" w:space="0" w:color="auto"/>
        <w:bottom w:val="none" w:sz="0" w:space="0" w:color="auto"/>
        <w:right w:val="none" w:sz="0" w:space="0" w:color="auto"/>
      </w:divBdr>
    </w:div>
    <w:div w:id="1364360781">
      <w:bodyDiv w:val="1"/>
      <w:marLeft w:val="0pt"/>
      <w:marRight w:val="0pt"/>
      <w:marTop w:val="0pt"/>
      <w:marBottom w:val="0pt"/>
      <w:divBdr>
        <w:top w:val="none" w:sz="0" w:space="0" w:color="auto"/>
        <w:left w:val="none" w:sz="0" w:space="0" w:color="auto"/>
        <w:bottom w:val="none" w:sz="0" w:space="0" w:color="auto"/>
        <w:right w:val="none" w:sz="0" w:space="0" w:color="auto"/>
      </w:divBdr>
    </w:div>
    <w:div w:id="1364788327">
      <w:bodyDiv w:val="1"/>
      <w:marLeft w:val="0pt"/>
      <w:marRight w:val="0pt"/>
      <w:marTop w:val="0pt"/>
      <w:marBottom w:val="0pt"/>
      <w:divBdr>
        <w:top w:val="none" w:sz="0" w:space="0" w:color="auto"/>
        <w:left w:val="none" w:sz="0" w:space="0" w:color="auto"/>
        <w:bottom w:val="none" w:sz="0" w:space="0" w:color="auto"/>
        <w:right w:val="none" w:sz="0" w:space="0" w:color="auto"/>
      </w:divBdr>
    </w:div>
    <w:div w:id="1365404730">
      <w:bodyDiv w:val="1"/>
      <w:marLeft w:val="0pt"/>
      <w:marRight w:val="0pt"/>
      <w:marTop w:val="0pt"/>
      <w:marBottom w:val="0pt"/>
      <w:divBdr>
        <w:top w:val="none" w:sz="0" w:space="0" w:color="auto"/>
        <w:left w:val="none" w:sz="0" w:space="0" w:color="auto"/>
        <w:bottom w:val="none" w:sz="0" w:space="0" w:color="auto"/>
        <w:right w:val="none" w:sz="0" w:space="0" w:color="auto"/>
      </w:divBdr>
    </w:div>
    <w:div w:id="1365447762">
      <w:bodyDiv w:val="1"/>
      <w:marLeft w:val="0pt"/>
      <w:marRight w:val="0pt"/>
      <w:marTop w:val="0pt"/>
      <w:marBottom w:val="0pt"/>
      <w:divBdr>
        <w:top w:val="none" w:sz="0" w:space="0" w:color="auto"/>
        <w:left w:val="none" w:sz="0" w:space="0" w:color="auto"/>
        <w:bottom w:val="none" w:sz="0" w:space="0" w:color="auto"/>
        <w:right w:val="none" w:sz="0" w:space="0" w:color="auto"/>
      </w:divBdr>
    </w:div>
    <w:div w:id="1368140665">
      <w:bodyDiv w:val="1"/>
      <w:marLeft w:val="0pt"/>
      <w:marRight w:val="0pt"/>
      <w:marTop w:val="0pt"/>
      <w:marBottom w:val="0pt"/>
      <w:divBdr>
        <w:top w:val="none" w:sz="0" w:space="0" w:color="auto"/>
        <w:left w:val="none" w:sz="0" w:space="0" w:color="auto"/>
        <w:bottom w:val="none" w:sz="0" w:space="0" w:color="auto"/>
        <w:right w:val="none" w:sz="0" w:space="0" w:color="auto"/>
      </w:divBdr>
    </w:div>
    <w:div w:id="1370489777">
      <w:bodyDiv w:val="1"/>
      <w:marLeft w:val="0pt"/>
      <w:marRight w:val="0pt"/>
      <w:marTop w:val="0pt"/>
      <w:marBottom w:val="0pt"/>
      <w:divBdr>
        <w:top w:val="none" w:sz="0" w:space="0" w:color="auto"/>
        <w:left w:val="none" w:sz="0" w:space="0" w:color="auto"/>
        <w:bottom w:val="none" w:sz="0" w:space="0" w:color="auto"/>
        <w:right w:val="none" w:sz="0" w:space="0" w:color="auto"/>
      </w:divBdr>
    </w:div>
    <w:div w:id="1377313909">
      <w:bodyDiv w:val="1"/>
      <w:marLeft w:val="0pt"/>
      <w:marRight w:val="0pt"/>
      <w:marTop w:val="0pt"/>
      <w:marBottom w:val="0pt"/>
      <w:divBdr>
        <w:top w:val="none" w:sz="0" w:space="0" w:color="auto"/>
        <w:left w:val="none" w:sz="0" w:space="0" w:color="auto"/>
        <w:bottom w:val="none" w:sz="0" w:space="0" w:color="auto"/>
        <w:right w:val="none" w:sz="0" w:space="0" w:color="auto"/>
      </w:divBdr>
    </w:div>
    <w:div w:id="1378776550">
      <w:bodyDiv w:val="1"/>
      <w:marLeft w:val="0pt"/>
      <w:marRight w:val="0pt"/>
      <w:marTop w:val="0pt"/>
      <w:marBottom w:val="0pt"/>
      <w:divBdr>
        <w:top w:val="none" w:sz="0" w:space="0" w:color="auto"/>
        <w:left w:val="none" w:sz="0" w:space="0" w:color="auto"/>
        <w:bottom w:val="none" w:sz="0" w:space="0" w:color="auto"/>
        <w:right w:val="none" w:sz="0" w:space="0" w:color="auto"/>
      </w:divBdr>
    </w:div>
    <w:div w:id="1378892802">
      <w:bodyDiv w:val="1"/>
      <w:marLeft w:val="0pt"/>
      <w:marRight w:val="0pt"/>
      <w:marTop w:val="0pt"/>
      <w:marBottom w:val="0pt"/>
      <w:divBdr>
        <w:top w:val="none" w:sz="0" w:space="0" w:color="auto"/>
        <w:left w:val="none" w:sz="0" w:space="0" w:color="auto"/>
        <w:bottom w:val="none" w:sz="0" w:space="0" w:color="auto"/>
        <w:right w:val="none" w:sz="0" w:space="0" w:color="auto"/>
      </w:divBdr>
    </w:div>
    <w:div w:id="1380397054">
      <w:bodyDiv w:val="1"/>
      <w:marLeft w:val="0pt"/>
      <w:marRight w:val="0pt"/>
      <w:marTop w:val="0pt"/>
      <w:marBottom w:val="0pt"/>
      <w:divBdr>
        <w:top w:val="none" w:sz="0" w:space="0" w:color="auto"/>
        <w:left w:val="none" w:sz="0" w:space="0" w:color="auto"/>
        <w:bottom w:val="none" w:sz="0" w:space="0" w:color="auto"/>
        <w:right w:val="none" w:sz="0" w:space="0" w:color="auto"/>
      </w:divBdr>
    </w:div>
    <w:div w:id="1381051837">
      <w:bodyDiv w:val="1"/>
      <w:marLeft w:val="0pt"/>
      <w:marRight w:val="0pt"/>
      <w:marTop w:val="0pt"/>
      <w:marBottom w:val="0pt"/>
      <w:divBdr>
        <w:top w:val="none" w:sz="0" w:space="0" w:color="auto"/>
        <w:left w:val="none" w:sz="0" w:space="0" w:color="auto"/>
        <w:bottom w:val="none" w:sz="0" w:space="0" w:color="auto"/>
        <w:right w:val="none" w:sz="0" w:space="0" w:color="auto"/>
      </w:divBdr>
    </w:div>
    <w:div w:id="1381981913">
      <w:bodyDiv w:val="1"/>
      <w:marLeft w:val="0pt"/>
      <w:marRight w:val="0pt"/>
      <w:marTop w:val="0pt"/>
      <w:marBottom w:val="0pt"/>
      <w:divBdr>
        <w:top w:val="none" w:sz="0" w:space="0" w:color="auto"/>
        <w:left w:val="none" w:sz="0" w:space="0" w:color="auto"/>
        <w:bottom w:val="none" w:sz="0" w:space="0" w:color="auto"/>
        <w:right w:val="none" w:sz="0" w:space="0" w:color="auto"/>
      </w:divBdr>
    </w:div>
    <w:div w:id="1385105744">
      <w:bodyDiv w:val="1"/>
      <w:marLeft w:val="0pt"/>
      <w:marRight w:val="0pt"/>
      <w:marTop w:val="0pt"/>
      <w:marBottom w:val="0pt"/>
      <w:divBdr>
        <w:top w:val="none" w:sz="0" w:space="0" w:color="auto"/>
        <w:left w:val="none" w:sz="0" w:space="0" w:color="auto"/>
        <w:bottom w:val="none" w:sz="0" w:space="0" w:color="auto"/>
        <w:right w:val="none" w:sz="0" w:space="0" w:color="auto"/>
      </w:divBdr>
    </w:div>
    <w:div w:id="1387139752">
      <w:bodyDiv w:val="1"/>
      <w:marLeft w:val="0pt"/>
      <w:marRight w:val="0pt"/>
      <w:marTop w:val="0pt"/>
      <w:marBottom w:val="0pt"/>
      <w:divBdr>
        <w:top w:val="none" w:sz="0" w:space="0" w:color="auto"/>
        <w:left w:val="none" w:sz="0" w:space="0" w:color="auto"/>
        <w:bottom w:val="none" w:sz="0" w:space="0" w:color="auto"/>
        <w:right w:val="none" w:sz="0" w:space="0" w:color="auto"/>
      </w:divBdr>
    </w:div>
    <w:div w:id="1388332212">
      <w:bodyDiv w:val="1"/>
      <w:marLeft w:val="0pt"/>
      <w:marRight w:val="0pt"/>
      <w:marTop w:val="0pt"/>
      <w:marBottom w:val="0pt"/>
      <w:divBdr>
        <w:top w:val="none" w:sz="0" w:space="0" w:color="auto"/>
        <w:left w:val="none" w:sz="0" w:space="0" w:color="auto"/>
        <w:bottom w:val="none" w:sz="0" w:space="0" w:color="auto"/>
        <w:right w:val="none" w:sz="0" w:space="0" w:color="auto"/>
      </w:divBdr>
    </w:div>
    <w:div w:id="1388725316">
      <w:bodyDiv w:val="1"/>
      <w:marLeft w:val="0pt"/>
      <w:marRight w:val="0pt"/>
      <w:marTop w:val="0pt"/>
      <w:marBottom w:val="0pt"/>
      <w:divBdr>
        <w:top w:val="none" w:sz="0" w:space="0" w:color="auto"/>
        <w:left w:val="none" w:sz="0" w:space="0" w:color="auto"/>
        <w:bottom w:val="none" w:sz="0" w:space="0" w:color="auto"/>
        <w:right w:val="none" w:sz="0" w:space="0" w:color="auto"/>
      </w:divBdr>
    </w:div>
    <w:div w:id="1388725423">
      <w:bodyDiv w:val="1"/>
      <w:marLeft w:val="0pt"/>
      <w:marRight w:val="0pt"/>
      <w:marTop w:val="0pt"/>
      <w:marBottom w:val="0pt"/>
      <w:divBdr>
        <w:top w:val="none" w:sz="0" w:space="0" w:color="auto"/>
        <w:left w:val="none" w:sz="0" w:space="0" w:color="auto"/>
        <w:bottom w:val="none" w:sz="0" w:space="0" w:color="auto"/>
        <w:right w:val="none" w:sz="0" w:space="0" w:color="auto"/>
      </w:divBdr>
    </w:div>
    <w:div w:id="1395742085">
      <w:bodyDiv w:val="1"/>
      <w:marLeft w:val="0pt"/>
      <w:marRight w:val="0pt"/>
      <w:marTop w:val="0pt"/>
      <w:marBottom w:val="0pt"/>
      <w:divBdr>
        <w:top w:val="none" w:sz="0" w:space="0" w:color="auto"/>
        <w:left w:val="none" w:sz="0" w:space="0" w:color="auto"/>
        <w:bottom w:val="none" w:sz="0" w:space="0" w:color="auto"/>
        <w:right w:val="none" w:sz="0" w:space="0" w:color="auto"/>
      </w:divBdr>
    </w:div>
    <w:div w:id="1398438761">
      <w:bodyDiv w:val="1"/>
      <w:marLeft w:val="0pt"/>
      <w:marRight w:val="0pt"/>
      <w:marTop w:val="0pt"/>
      <w:marBottom w:val="0pt"/>
      <w:divBdr>
        <w:top w:val="none" w:sz="0" w:space="0" w:color="auto"/>
        <w:left w:val="none" w:sz="0" w:space="0" w:color="auto"/>
        <w:bottom w:val="none" w:sz="0" w:space="0" w:color="auto"/>
        <w:right w:val="none" w:sz="0" w:space="0" w:color="auto"/>
      </w:divBdr>
    </w:div>
    <w:div w:id="1398820899">
      <w:bodyDiv w:val="1"/>
      <w:marLeft w:val="0pt"/>
      <w:marRight w:val="0pt"/>
      <w:marTop w:val="0pt"/>
      <w:marBottom w:val="0pt"/>
      <w:divBdr>
        <w:top w:val="none" w:sz="0" w:space="0" w:color="auto"/>
        <w:left w:val="none" w:sz="0" w:space="0" w:color="auto"/>
        <w:bottom w:val="none" w:sz="0" w:space="0" w:color="auto"/>
        <w:right w:val="none" w:sz="0" w:space="0" w:color="auto"/>
      </w:divBdr>
    </w:div>
    <w:div w:id="1399477087">
      <w:bodyDiv w:val="1"/>
      <w:marLeft w:val="0pt"/>
      <w:marRight w:val="0pt"/>
      <w:marTop w:val="0pt"/>
      <w:marBottom w:val="0pt"/>
      <w:divBdr>
        <w:top w:val="none" w:sz="0" w:space="0" w:color="auto"/>
        <w:left w:val="none" w:sz="0" w:space="0" w:color="auto"/>
        <w:bottom w:val="none" w:sz="0" w:space="0" w:color="auto"/>
        <w:right w:val="none" w:sz="0" w:space="0" w:color="auto"/>
      </w:divBdr>
    </w:div>
    <w:div w:id="1400906409">
      <w:bodyDiv w:val="1"/>
      <w:marLeft w:val="0pt"/>
      <w:marRight w:val="0pt"/>
      <w:marTop w:val="0pt"/>
      <w:marBottom w:val="0pt"/>
      <w:divBdr>
        <w:top w:val="none" w:sz="0" w:space="0" w:color="auto"/>
        <w:left w:val="none" w:sz="0" w:space="0" w:color="auto"/>
        <w:bottom w:val="none" w:sz="0" w:space="0" w:color="auto"/>
        <w:right w:val="none" w:sz="0" w:space="0" w:color="auto"/>
      </w:divBdr>
    </w:div>
    <w:div w:id="1404252211">
      <w:bodyDiv w:val="1"/>
      <w:marLeft w:val="0pt"/>
      <w:marRight w:val="0pt"/>
      <w:marTop w:val="0pt"/>
      <w:marBottom w:val="0pt"/>
      <w:divBdr>
        <w:top w:val="none" w:sz="0" w:space="0" w:color="auto"/>
        <w:left w:val="none" w:sz="0" w:space="0" w:color="auto"/>
        <w:bottom w:val="none" w:sz="0" w:space="0" w:color="auto"/>
        <w:right w:val="none" w:sz="0" w:space="0" w:color="auto"/>
      </w:divBdr>
    </w:div>
    <w:div w:id="1406344605">
      <w:bodyDiv w:val="1"/>
      <w:marLeft w:val="0pt"/>
      <w:marRight w:val="0pt"/>
      <w:marTop w:val="0pt"/>
      <w:marBottom w:val="0pt"/>
      <w:divBdr>
        <w:top w:val="none" w:sz="0" w:space="0" w:color="auto"/>
        <w:left w:val="none" w:sz="0" w:space="0" w:color="auto"/>
        <w:bottom w:val="none" w:sz="0" w:space="0" w:color="auto"/>
        <w:right w:val="none" w:sz="0" w:space="0" w:color="auto"/>
      </w:divBdr>
    </w:div>
    <w:div w:id="1406760368">
      <w:bodyDiv w:val="1"/>
      <w:marLeft w:val="0pt"/>
      <w:marRight w:val="0pt"/>
      <w:marTop w:val="0pt"/>
      <w:marBottom w:val="0pt"/>
      <w:divBdr>
        <w:top w:val="none" w:sz="0" w:space="0" w:color="auto"/>
        <w:left w:val="none" w:sz="0" w:space="0" w:color="auto"/>
        <w:bottom w:val="none" w:sz="0" w:space="0" w:color="auto"/>
        <w:right w:val="none" w:sz="0" w:space="0" w:color="auto"/>
      </w:divBdr>
    </w:div>
    <w:div w:id="1411000365">
      <w:bodyDiv w:val="1"/>
      <w:marLeft w:val="0pt"/>
      <w:marRight w:val="0pt"/>
      <w:marTop w:val="0pt"/>
      <w:marBottom w:val="0pt"/>
      <w:divBdr>
        <w:top w:val="none" w:sz="0" w:space="0" w:color="auto"/>
        <w:left w:val="none" w:sz="0" w:space="0" w:color="auto"/>
        <w:bottom w:val="none" w:sz="0" w:space="0" w:color="auto"/>
        <w:right w:val="none" w:sz="0" w:space="0" w:color="auto"/>
      </w:divBdr>
    </w:div>
    <w:div w:id="1411805954">
      <w:bodyDiv w:val="1"/>
      <w:marLeft w:val="0pt"/>
      <w:marRight w:val="0pt"/>
      <w:marTop w:val="0pt"/>
      <w:marBottom w:val="0pt"/>
      <w:divBdr>
        <w:top w:val="none" w:sz="0" w:space="0" w:color="auto"/>
        <w:left w:val="none" w:sz="0" w:space="0" w:color="auto"/>
        <w:bottom w:val="none" w:sz="0" w:space="0" w:color="auto"/>
        <w:right w:val="none" w:sz="0" w:space="0" w:color="auto"/>
      </w:divBdr>
    </w:div>
    <w:div w:id="1412696977">
      <w:bodyDiv w:val="1"/>
      <w:marLeft w:val="0pt"/>
      <w:marRight w:val="0pt"/>
      <w:marTop w:val="0pt"/>
      <w:marBottom w:val="0pt"/>
      <w:divBdr>
        <w:top w:val="none" w:sz="0" w:space="0" w:color="auto"/>
        <w:left w:val="none" w:sz="0" w:space="0" w:color="auto"/>
        <w:bottom w:val="none" w:sz="0" w:space="0" w:color="auto"/>
        <w:right w:val="none" w:sz="0" w:space="0" w:color="auto"/>
      </w:divBdr>
    </w:div>
    <w:div w:id="1413622292">
      <w:bodyDiv w:val="1"/>
      <w:marLeft w:val="0pt"/>
      <w:marRight w:val="0pt"/>
      <w:marTop w:val="0pt"/>
      <w:marBottom w:val="0pt"/>
      <w:divBdr>
        <w:top w:val="none" w:sz="0" w:space="0" w:color="auto"/>
        <w:left w:val="none" w:sz="0" w:space="0" w:color="auto"/>
        <w:bottom w:val="none" w:sz="0" w:space="0" w:color="auto"/>
        <w:right w:val="none" w:sz="0" w:space="0" w:color="auto"/>
      </w:divBdr>
    </w:div>
    <w:div w:id="1413889951">
      <w:bodyDiv w:val="1"/>
      <w:marLeft w:val="0pt"/>
      <w:marRight w:val="0pt"/>
      <w:marTop w:val="0pt"/>
      <w:marBottom w:val="0pt"/>
      <w:divBdr>
        <w:top w:val="none" w:sz="0" w:space="0" w:color="auto"/>
        <w:left w:val="none" w:sz="0" w:space="0" w:color="auto"/>
        <w:bottom w:val="none" w:sz="0" w:space="0" w:color="auto"/>
        <w:right w:val="none" w:sz="0" w:space="0" w:color="auto"/>
      </w:divBdr>
    </w:div>
    <w:div w:id="1414736597">
      <w:bodyDiv w:val="1"/>
      <w:marLeft w:val="0pt"/>
      <w:marRight w:val="0pt"/>
      <w:marTop w:val="0pt"/>
      <w:marBottom w:val="0pt"/>
      <w:divBdr>
        <w:top w:val="none" w:sz="0" w:space="0" w:color="auto"/>
        <w:left w:val="none" w:sz="0" w:space="0" w:color="auto"/>
        <w:bottom w:val="none" w:sz="0" w:space="0" w:color="auto"/>
        <w:right w:val="none" w:sz="0" w:space="0" w:color="auto"/>
      </w:divBdr>
    </w:div>
    <w:div w:id="1416513904">
      <w:bodyDiv w:val="1"/>
      <w:marLeft w:val="0pt"/>
      <w:marRight w:val="0pt"/>
      <w:marTop w:val="0pt"/>
      <w:marBottom w:val="0pt"/>
      <w:divBdr>
        <w:top w:val="none" w:sz="0" w:space="0" w:color="auto"/>
        <w:left w:val="none" w:sz="0" w:space="0" w:color="auto"/>
        <w:bottom w:val="none" w:sz="0" w:space="0" w:color="auto"/>
        <w:right w:val="none" w:sz="0" w:space="0" w:color="auto"/>
      </w:divBdr>
    </w:div>
    <w:div w:id="1417284268">
      <w:bodyDiv w:val="1"/>
      <w:marLeft w:val="0pt"/>
      <w:marRight w:val="0pt"/>
      <w:marTop w:val="0pt"/>
      <w:marBottom w:val="0pt"/>
      <w:divBdr>
        <w:top w:val="none" w:sz="0" w:space="0" w:color="auto"/>
        <w:left w:val="none" w:sz="0" w:space="0" w:color="auto"/>
        <w:bottom w:val="none" w:sz="0" w:space="0" w:color="auto"/>
        <w:right w:val="none" w:sz="0" w:space="0" w:color="auto"/>
      </w:divBdr>
    </w:div>
    <w:div w:id="1422020170">
      <w:bodyDiv w:val="1"/>
      <w:marLeft w:val="0pt"/>
      <w:marRight w:val="0pt"/>
      <w:marTop w:val="0pt"/>
      <w:marBottom w:val="0pt"/>
      <w:divBdr>
        <w:top w:val="none" w:sz="0" w:space="0" w:color="auto"/>
        <w:left w:val="none" w:sz="0" w:space="0" w:color="auto"/>
        <w:bottom w:val="none" w:sz="0" w:space="0" w:color="auto"/>
        <w:right w:val="none" w:sz="0" w:space="0" w:color="auto"/>
      </w:divBdr>
    </w:div>
    <w:div w:id="1426075797">
      <w:bodyDiv w:val="1"/>
      <w:marLeft w:val="0pt"/>
      <w:marRight w:val="0pt"/>
      <w:marTop w:val="0pt"/>
      <w:marBottom w:val="0pt"/>
      <w:divBdr>
        <w:top w:val="none" w:sz="0" w:space="0" w:color="auto"/>
        <w:left w:val="none" w:sz="0" w:space="0" w:color="auto"/>
        <w:bottom w:val="none" w:sz="0" w:space="0" w:color="auto"/>
        <w:right w:val="none" w:sz="0" w:space="0" w:color="auto"/>
      </w:divBdr>
    </w:div>
    <w:div w:id="1427075148">
      <w:bodyDiv w:val="1"/>
      <w:marLeft w:val="0pt"/>
      <w:marRight w:val="0pt"/>
      <w:marTop w:val="0pt"/>
      <w:marBottom w:val="0pt"/>
      <w:divBdr>
        <w:top w:val="none" w:sz="0" w:space="0" w:color="auto"/>
        <w:left w:val="none" w:sz="0" w:space="0" w:color="auto"/>
        <w:bottom w:val="none" w:sz="0" w:space="0" w:color="auto"/>
        <w:right w:val="none" w:sz="0" w:space="0" w:color="auto"/>
      </w:divBdr>
    </w:div>
    <w:div w:id="1429962416">
      <w:bodyDiv w:val="1"/>
      <w:marLeft w:val="0pt"/>
      <w:marRight w:val="0pt"/>
      <w:marTop w:val="0pt"/>
      <w:marBottom w:val="0pt"/>
      <w:divBdr>
        <w:top w:val="none" w:sz="0" w:space="0" w:color="auto"/>
        <w:left w:val="none" w:sz="0" w:space="0" w:color="auto"/>
        <w:bottom w:val="none" w:sz="0" w:space="0" w:color="auto"/>
        <w:right w:val="none" w:sz="0" w:space="0" w:color="auto"/>
      </w:divBdr>
    </w:div>
    <w:div w:id="1431966727">
      <w:bodyDiv w:val="1"/>
      <w:marLeft w:val="0pt"/>
      <w:marRight w:val="0pt"/>
      <w:marTop w:val="0pt"/>
      <w:marBottom w:val="0pt"/>
      <w:divBdr>
        <w:top w:val="none" w:sz="0" w:space="0" w:color="auto"/>
        <w:left w:val="none" w:sz="0" w:space="0" w:color="auto"/>
        <w:bottom w:val="none" w:sz="0" w:space="0" w:color="auto"/>
        <w:right w:val="none" w:sz="0" w:space="0" w:color="auto"/>
      </w:divBdr>
    </w:div>
    <w:div w:id="1433672949">
      <w:bodyDiv w:val="1"/>
      <w:marLeft w:val="0pt"/>
      <w:marRight w:val="0pt"/>
      <w:marTop w:val="0pt"/>
      <w:marBottom w:val="0pt"/>
      <w:divBdr>
        <w:top w:val="none" w:sz="0" w:space="0" w:color="auto"/>
        <w:left w:val="none" w:sz="0" w:space="0" w:color="auto"/>
        <w:bottom w:val="none" w:sz="0" w:space="0" w:color="auto"/>
        <w:right w:val="none" w:sz="0" w:space="0" w:color="auto"/>
      </w:divBdr>
    </w:div>
    <w:div w:id="1434325340">
      <w:bodyDiv w:val="1"/>
      <w:marLeft w:val="0pt"/>
      <w:marRight w:val="0pt"/>
      <w:marTop w:val="0pt"/>
      <w:marBottom w:val="0pt"/>
      <w:divBdr>
        <w:top w:val="none" w:sz="0" w:space="0" w:color="auto"/>
        <w:left w:val="none" w:sz="0" w:space="0" w:color="auto"/>
        <w:bottom w:val="none" w:sz="0" w:space="0" w:color="auto"/>
        <w:right w:val="none" w:sz="0" w:space="0" w:color="auto"/>
      </w:divBdr>
    </w:div>
    <w:div w:id="1435130569">
      <w:bodyDiv w:val="1"/>
      <w:marLeft w:val="0pt"/>
      <w:marRight w:val="0pt"/>
      <w:marTop w:val="0pt"/>
      <w:marBottom w:val="0pt"/>
      <w:divBdr>
        <w:top w:val="none" w:sz="0" w:space="0" w:color="auto"/>
        <w:left w:val="none" w:sz="0" w:space="0" w:color="auto"/>
        <w:bottom w:val="none" w:sz="0" w:space="0" w:color="auto"/>
        <w:right w:val="none" w:sz="0" w:space="0" w:color="auto"/>
      </w:divBdr>
    </w:div>
    <w:div w:id="1435979259">
      <w:bodyDiv w:val="1"/>
      <w:marLeft w:val="0pt"/>
      <w:marRight w:val="0pt"/>
      <w:marTop w:val="0pt"/>
      <w:marBottom w:val="0pt"/>
      <w:divBdr>
        <w:top w:val="none" w:sz="0" w:space="0" w:color="auto"/>
        <w:left w:val="none" w:sz="0" w:space="0" w:color="auto"/>
        <w:bottom w:val="none" w:sz="0" w:space="0" w:color="auto"/>
        <w:right w:val="none" w:sz="0" w:space="0" w:color="auto"/>
      </w:divBdr>
    </w:div>
    <w:div w:id="1441678652">
      <w:bodyDiv w:val="1"/>
      <w:marLeft w:val="0pt"/>
      <w:marRight w:val="0pt"/>
      <w:marTop w:val="0pt"/>
      <w:marBottom w:val="0pt"/>
      <w:divBdr>
        <w:top w:val="none" w:sz="0" w:space="0" w:color="auto"/>
        <w:left w:val="none" w:sz="0" w:space="0" w:color="auto"/>
        <w:bottom w:val="none" w:sz="0" w:space="0" w:color="auto"/>
        <w:right w:val="none" w:sz="0" w:space="0" w:color="auto"/>
      </w:divBdr>
    </w:div>
    <w:div w:id="1441990181">
      <w:bodyDiv w:val="1"/>
      <w:marLeft w:val="0pt"/>
      <w:marRight w:val="0pt"/>
      <w:marTop w:val="0pt"/>
      <w:marBottom w:val="0pt"/>
      <w:divBdr>
        <w:top w:val="none" w:sz="0" w:space="0" w:color="auto"/>
        <w:left w:val="none" w:sz="0" w:space="0" w:color="auto"/>
        <w:bottom w:val="none" w:sz="0" w:space="0" w:color="auto"/>
        <w:right w:val="none" w:sz="0" w:space="0" w:color="auto"/>
      </w:divBdr>
    </w:div>
    <w:div w:id="1443382905">
      <w:bodyDiv w:val="1"/>
      <w:marLeft w:val="0pt"/>
      <w:marRight w:val="0pt"/>
      <w:marTop w:val="0pt"/>
      <w:marBottom w:val="0pt"/>
      <w:divBdr>
        <w:top w:val="none" w:sz="0" w:space="0" w:color="auto"/>
        <w:left w:val="none" w:sz="0" w:space="0" w:color="auto"/>
        <w:bottom w:val="none" w:sz="0" w:space="0" w:color="auto"/>
        <w:right w:val="none" w:sz="0" w:space="0" w:color="auto"/>
      </w:divBdr>
    </w:div>
    <w:div w:id="1443770245">
      <w:bodyDiv w:val="1"/>
      <w:marLeft w:val="0pt"/>
      <w:marRight w:val="0pt"/>
      <w:marTop w:val="0pt"/>
      <w:marBottom w:val="0pt"/>
      <w:divBdr>
        <w:top w:val="none" w:sz="0" w:space="0" w:color="auto"/>
        <w:left w:val="none" w:sz="0" w:space="0" w:color="auto"/>
        <w:bottom w:val="none" w:sz="0" w:space="0" w:color="auto"/>
        <w:right w:val="none" w:sz="0" w:space="0" w:color="auto"/>
      </w:divBdr>
    </w:div>
    <w:div w:id="1446383370">
      <w:bodyDiv w:val="1"/>
      <w:marLeft w:val="0pt"/>
      <w:marRight w:val="0pt"/>
      <w:marTop w:val="0pt"/>
      <w:marBottom w:val="0pt"/>
      <w:divBdr>
        <w:top w:val="none" w:sz="0" w:space="0" w:color="auto"/>
        <w:left w:val="none" w:sz="0" w:space="0" w:color="auto"/>
        <w:bottom w:val="none" w:sz="0" w:space="0" w:color="auto"/>
        <w:right w:val="none" w:sz="0" w:space="0" w:color="auto"/>
      </w:divBdr>
    </w:div>
    <w:div w:id="1447044292">
      <w:bodyDiv w:val="1"/>
      <w:marLeft w:val="0pt"/>
      <w:marRight w:val="0pt"/>
      <w:marTop w:val="0pt"/>
      <w:marBottom w:val="0pt"/>
      <w:divBdr>
        <w:top w:val="none" w:sz="0" w:space="0" w:color="auto"/>
        <w:left w:val="none" w:sz="0" w:space="0" w:color="auto"/>
        <w:bottom w:val="none" w:sz="0" w:space="0" w:color="auto"/>
        <w:right w:val="none" w:sz="0" w:space="0" w:color="auto"/>
      </w:divBdr>
    </w:div>
    <w:div w:id="1447970610">
      <w:bodyDiv w:val="1"/>
      <w:marLeft w:val="0pt"/>
      <w:marRight w:val="0pt"/>
      <w:marTop w:val="0pt"/>
      <w:marBottom w:val="0pt"/>
      <w:divBdr>
        <w:top w:val="none" w:sz="0" w:space="0" w:color="auto"/>
        <w:left w:val="none" w:sz="0" w:space="0" w:color="auto"/>
        <w:bottom w:val="none" w:sz="0" w:space="0" w:color="auto"/>
        <w:right w:val="none" w:sz="0" w:space="0" w:color="auto"/>
      </w:divBdr>
    </w:div>
    <w:div w:id="1449156920">
      <w:bodyDiv w:val="1"/>
      <w:marLeft w:val="0pt"/>
      <w:marRight w:val="0pt"/>
      <w:marTop w:val="0pt"/>
      <w:marBottom w:val="0pt"/>
      <w:divBdr>
        <w:top w:val="none" w:sz="0" w:space="0" w:color="auto"/>
        <w:left w:val="none" w:sz="0" w:space="0" w:color="auto"/>
        <w:bottom w:val="none" w:sz="0" w:space="0" w:color="auto"/>
        <w:right w:val="none" w:sz="0" w:space="0" w:color="auto"/>
      </w:divBdr>
    </w:div>
    <w:div w:id="1449348903">
      <w:bodyDiv w:val="1"/>
      <w:marLeft w:val="0pt"/>
      <w:marRight w:val="0pt"/>
      <w:marTop w:val="0pt"/>
      <w:marBottom w:val="0pt"/>
      <w:divBdr>
        <w:top w:val="none" w:sz="0" w:space="0" w:color="auto"/>
        <w:left w:val="none" w:sz="0" w:space="0" w:color="auto"/>
        <w:bottom w:val="none" w:sz="0" w:space="0" w:color="auto"/>
        <w:right w:val="none" w:sz="0" w:space="0" w:color="auto"/>
      </w:divBdr>
    </w:div>
    <w:div w:id="1450125158">
      <w:bodyDiv w:val="1"/>
      <w:marLeft w:val="0pt"/>
      <w:marRight w:val="0pt"/>
      <w:marTop w:val="0pt"/>
      <w:marBottom w:val="0pt"/>
      <w:divBdr>
        <w:top w:val="none" w:sz="0" w:space="0" w:color="auto"/>
        <w:left w:val="none" w:sz="0" w:space="0" w:color="auto"/>
        <w:bottom w:val="none" w:sz="0" w:space="0" w:color="auto"/>
        <w:right w:val="none" w:sz="0" w:space="0" w:color="auto"/>
      </w:divBdr>
    </w:div>
    <w:div w:id="1454322968">
      <w:bodyDiv w:val="1"/>
      <w:marLeft w:val="0pt"/>
      <w:marRight w:val="0pt"/>
      <w:marTop w:val="0pt"/>
      <w:marBottom w:val="0pt"/>
      <w:divBdr>
        <w:top w:val="none" w:sz="0" w:space="0" w:color="auto"/>
        <w:left w:val="none" w:sz="0" w:space="0" w:color="auto"/>
        <w:bottom w:val="none" w:sz="0" w:space="0" w:color="auto"/>
        <w:right w:val="none" w:sz="0" w:space="0" w:color="auto"/>
      </w:divBdr>
    </w:div>
    <w:div w:id="1455709903">
      <w:bodyDiv w:val="1"/>
      <w:marLeft w:val="0pt"/>
      <w:marRight w:val="0pt"/>
      <w:marTop w:val="0pt"/>
      <w:marBottom w:val="0pt"/>
      <w:divBdr>
        <w:top w:val="none" w:sz="0" w:space="0" w:color="auto"/>
        <w:left w:val="none" w:sz="0" w:space="0" w:color="auto"/>
        <w:bottom w:val="none" w:sz="0" w:space="0" w:color="auto"/>
        <w:right w:val="none" w:sz="0" w:space="0" w:color="auto"/>
      </w:divBdr>
    </w:div>
    <w:div w:id="1456096402">
      <w:bodyDiv w:val="1"/>
      <w:marLeft w:val="0pt"/>
      <w:marRight w:val="0pt"/>
      <w:marTop w:val="0pt"/>
      <w:marBottom w:val="0pt"/>
      <w:divBdr>
        <w:top w:val="none" w:sz="0" w:space="0" w:color="auto"/>
        <w:left w:val="none" w:sz="0" w:space="0" w:color="auto"/>
        <w:bottom w:val="none" w:sz="0" w:space="0" w:color="auto"/>
        <w:right w:val="none" w:sz="0" w:space="0" w:color="auto"/>
      </w:divBdr>
    </w:div>
    <w:div w:id="1457328649">
      <w:bodyDiv w:val="1"/>
      <w:marLeft w:val="0pt"/>
      <w:marRight w:val="0pt"/>
      <w:marTop w:val="0pt"/>
      <w:marBottom w:val="0pt"/>
      <w:divBdr>
        <w:top w:val="none" w:sz="0" w:space="0" w:color="auto"/>
        <w:left w:val="none" w:sz="0" w:space="0" w:color="auto"/>
        <w:bottom w:val="none" w:sz="0" w:space="0" w:color="auto"/>
        <w:right w:val="none" w:sz="0" w:space="0" w:color="auto"/>
      </w:divBdr>
    </w:div>
    <w:div w:id="1461419291">
      <w:bodyDiv w:val="1"/>
      <w:marLeft w:val="0pt"/>
      <w:marRight w:val="0pt"/>
      <w:marTop w:val="0pt"/>
      <w:marBottom w:val="0pt"/>
      <w:divBdr>
        <w:top w:val="none" w:sz="0" w:space="0" w:color="auto"/>
        <w:left w:val="none" w:sz="0" w:space="0" w:color="auto"/>
        <w:bottom w:val="none" w:sz="0" w:space="0" w:color="auto"/>
        <w:right w:val="none" w:sz="0" w:space="0" w:color="auto"/>
      </w:divBdr>
    </w:div>
    <w:div w:id="1462646217">
      <w:bodyDiv w:val="1"/>
      <w:marLeft w:val="0pt"/>
      <w:marRight w:val="0pt"/>
      <w:marTop w:val="0pt"/>
      <w:marBottom w:val="0pt"/>
      <w:divBdr>
        <w:top w:val="none" w:sz="0" w:space="0" w:color="auto"/>
        <w:left w:val="none" w:sz="0" w:space="0" w:color="auto"/>
        <w:bottom w:val="none" w:sz="0" w:space="0" w:color="auto"/>
        <w:right w:val="none" w:sz="0" w:space="0" w:color="auto"/>
      </w:divBdr>
    </w:div>
    <w:div w:id="1464346838">
      <w:bodyDiv w:val="1"/>
      <w:marLeft w:val="0pt"/>
      <w:marRight w:val="0pt"/>
      <w:marTop w:val="0pt"/>
      <w:marBottom w:val="0pt"/>
      <w:divBdr>
        <w:top w:val="none" w:sz="0" w:space="0" w:color="auto"/>
        <w:left w:val="none" w:sz="0" w:space="0" w:color="auto"/>
        <w:bottom w:val="none" w:sz="0" w:space="0" w:color="auto"/>
        <w:right w:val="none" w:sz="0" w:space="0" w:color="auto"/>
      </w:divBdr>
    </w:div>
    <w:div w:id="1465611472">
      <w:bodyDiv w:val="1"/>
      <w:marLeft w:val="0pt"/>
      <w:marRight w:val="0pt"/>
      <w:marTop w:val="0pt"/>
      <w:marBottom w:val="0pt"/>
      <w:divBdr>
        <w:top w:val="none" w:sz="0" w:space="0" w:color="auto"/>
        <w:left w:val="none" w:sz="0" w:space="0" w:color="auto"/>
        <w:bottom w:val="none" w:sz="0" w:space="0" w:color="auto"/>
        <w:right w:val="none" w:sz="0" w:space="0" w:color="auto"/>
      </w:divBdr>
    </w:div>
    <w:div w:id="1467746452">
      <w:bodyDiv w:val="1"/>
      <w:marLeft w:val="0pt"/>
      <w:marRight w:val="0pt"/>
      <w:marTop w:val="0pt"/>
      <w:marBottom w:val="0pt"/>
      <w:divBdr>
        <w:top w:val="none" w:sz="0" w:space="0" w:color="auto"/>
        <w:left w:val="none" w:sz="0" w:space="0" w:color="auto"/>
        <w:bottom w:val="none" w:sz="0" w:space="0" w:color="auto"/>
        <w:right w:val="none" w:sz="0" w:space="0" w:color="auto"/>
      </w:divBdr>
    </w:div>
    <w:div w:id="1469974405">
      <w:bodyDiv w:val="1"/>
      <w:marLeft w:val="0pt"/>
      <w:marRight w:val="0pt"/>
      <w:marTop w:val="0pt"/>
      <w:marBottom w:val="0pt"/>
      <w:divBdr>
        <w:top w:val="none" w:sz="0" w:space="0" w:color="auto"/>
        <w:left w:val="none" w:sz="0" w:space="0" w:color="auto"/>
        <w:bottom w:val="none" w:sz="0" w:space="0" w:color="auto"/>
        <w:right w:val="none" w:sz="0" w:space="0" w:color="auto"/>
      </w:divBdr>
    </w:div>
    <w:div w:id="1472363439">
      <w:bodyDiv w:val="1"/>
      <w:marLeft w:val="0pt"/>
      <w:marRight w:val="0pt"/>
      <w:marTop w:val="0pt"/>
      <w:marBottom w:val="0pt"/>
      <w:divBdr>
        <w:top w:val="none" w:sz="0" w:space="0" w:color="auto"/>
        <w:left w:val="none" w:sz="0" w:space="0" w:color="auto"/>
        <w:bottom w:val="none" w:sz="0" w:space="0" w:color="auto"/>
        <w:right w:val="none" w:sz="0" w:space="0" w:color="auto"/>
      </w:divBdr>
    </w:div>
    <w:div w:id="1472937784">
      <w:bodyDiv w:val="1"/>
      <w:marLeft w:val="0pt"/>
      <w:marRight w:val="0pt"/>
      <w:marTop w:val="0pt"/>
      <w:marBottom w:val="0pt"/>
      <w:divBdr>
        <w:top w:val="none" w:sz="0" w:space="0" w:color="auto"/>
        <w:left w:val="none" w:sz="0" w:space="0" w:color="auto"/>
        <w:bottom w:val="none" w:sz="0" w:space="0" w:color="auto"/>
        <w:right w:val="none" w:sz="0" w:space="0" w:color="auto"/>
      </w:divBdr>
    </w:div>
    <w:div w:id="1473447245">
      <w:bodyDiv w:val="1"/>
      <w:marLeft w:val="0pt"/>
      <w:marRight w:val="0pt"/>
      <w:marTop w:val="0pt"/>
      <w:marBottom w:val="0pt"/>
      <w:divBdr>
        <w:top w:val="none" w:sz="0" w:space="0" w:color="auto"/>
        <w:left w:val="none" w:sz="0" w:space="0" w:color="auto"/>
        <w:bottom w:val="none" w:sz="0" w:space="0" w:color="auto"/>
        <w:right w:val="none" w:sz="0" w:space="0" w:color="auto"/>
      </w:divBdr>
    </w:div>
    <w:div w:id="1474442519">
      <w:bodyDiv w:val="1"/>
      <w:marLeft w:val="0pt"/>
      <w:marRight w:val="0pt"/>
      <w:marTop w:val="0pt"/>
      <w:marBottom w:val="0pt"/>
      <w:divBdr>
        <w:top w:val="none" w:sz="0" w:space="0" w:color="auto"/>
        <w:left w:val="none" w:sz="0" w:space="0" w:color="auto"/>
        <w:bottom w:val="none" w:sz="0" w:space="0" w:color="auto"/>
        <w:right w:val="none" w:sz="0" w:space="0" w:color="auto"/>
      </w:divBdr>
    </w:div>
    <w:div w:id="1475562783">
      <w:bodyDiv w:val="1"/>
      <w:marLeft w:val="0pt"/>
      <w:marRight w:val="0pt"/>
      <w:marTop w:val="0pt"/>
      <w:marBottom w:val="0pt"/>
      <w:divBdr>
        <w:top w:val="none" w:sz="0" w:space="0" w:color="auto"/>
        <w:left w:val="none" w:sz="0" w:space="0" w:color="auto"/>
        <w:bottom w:val="none" w:sz="0" w:space="0" w:color="auto"/>
        <w:right w:val="none" w:sz="0" w:space="0" w:color="auto"/>
      </w:divBdr>
    </w:div>
    <w:div w:id="1476482163">
      <w:bodyDiv w:val="1"/>
      <w:marLeft w:val="0pt"/>
      <w:marRight w:val="0pt"/>
      <w:marTop w:val="0pt"/>
      <w:marBottom w:val="0pt"/>
      <w:divBdr>
        <w:top w:val="none" w:sz="0" w:space="0" w:color="auto"/>
        <w:left w:val="none" w:sz="0" w:space="0" w:color="auto"/>
        <w:bottom w:val="none" w:sz="0" w:space="0" w:color="auto"/>
        <w:right w:val="none" w:sz="0" w:space="0" w:color="auto"/>
      </w:divBdr>
    </w:div>
    <w:div w:id="1476679575">
      <w:bodyDiv w:val="1"/>
      <w:marLeft w:val="0pt"/>
      <w:marRight w:val="0pt"/>
      <w:marTop w:val="0pt"/>
      <w:marBottom w:val="0pt"/>
      <w:divBdr>
        <w:top w:val="none" w:sz="0" w:space="0" w:color="auto"/>
        <w:left w:val="none" w:sz="0" w:space="0" w:color="auto"/>
        <w:bottom w:val="none" w:sz="0" w:space="0" w:color="auto"/>
        <w:right w:val="none" w:sz="0" w:space="0" w:color="auto"/>
      </w:divBdr>
    </w:div>
    <w:div w:id="1477843965">
      <w:bodyDiv w:val="1"/>
      <w:marLeft w:val="0pt"/>
      <w:marRight w:val="0pt"/>
      <w:marTop w:val="0pt"/>
      <w:marBottom w:val="0pt"/>
      <w:divBdr>
        <w:top w:val="none" w:sz="0" w:space="0" w:color="auto"/>
        <w:left w:val="none" w:sz="0" w:space="0" w:color="auto"/>
        <w:bottom w:val="none" w:sz="0" w:space="0" w:color="auto"/>
        <w:right w:val="none" w:sz="0" w:space="0" w:color="auto"/>
      </w:divBdr>
    </w:div>
    <w:div w:id="1479226178">
      <w:bodyDiv w:val="1"/>
      <w:marLeft w:val="0pt"/>
      <w:marRight w:val="0pt"/>
      <w:marTop w:val="0pt"/>
      <w:marBottom w:val="0pt"/>
      <w:divBdr>
        <w:top w:val="none" w:sz="0" w:space="0" w:color="auto"/>
        <w:left w:val="none" w:sz="0" w:space="0" w:color="auto"/>
        <w:bottom w:val="none" w:sz="0" w:space="0" w:color="auto"/>
        <w:right w:val="none" w:sz="0" w:space="0" w:color="auto"/>
      </w:divBdr>
    </w:div>
    <w:div w:id="1483497345">
      <w:bodyDiv w:val="1"/>
      <w:marLeft w:val="0pt"/>
      <w:marRight w:val="0pt"/>
      <w:marTop w:val="0pt"/>
      <w:marBottom w:val="0pt"/>
      <w:divBdr>
        <w:top w:val="none" w:sz="0" w:space="0" w:color="auto"/>
        <w:left w:val="none" w:sz="0" w:space="0" w:color="auto"/>
        <w:bottom w:val="none" w:sz="0" w:space="0" w:color="auto"/>
        <w:right w:val="none" w:sz="0" w:space="0" w:color="auto"/>
      </w:divBdr>
    </w:div>
    <w:div w:id="1488084292">
      <w:bodyDiv w:val="1"/>
      <w:marLeft w:val="0pt"/>
      <w:marRight w:val="0pt"/>
      <w:marTop w:val="0pt"/>
      <w:marBottom w:val="0pt"/>
      <w:divBdr>
        <w:top w:val="none" w:sz="0" w:space="0" w:color="auto"/>
        <w:left w:val="none" w:sz="0" w:space="0" w:color="auto"/>
        <w:bottom w:val="none" w:sz="0" w:space="0" w:color="auto"/>
        <w:right w:val="none" w:sz="0" w:space="0" w:color="auto"/>
      </w:divBdr>
    </w:div>
    <w:div w:id="1493831784">
      <w:bodyDiv w:val="1"/>
      <w:marLeft w:val="0pt"/>
      <w:marRight w:val="0pt"/>
      <w:marTop w:val="0pt"/>
      <w:marBottom w:val="0pt"/>
      <w:divBdr>
        <w:top w:val="none" w:sz="0" w:space="0" w:color="auto"/>
        <w:left w:val="none" w:sz="0" w:space="0" w:color="auto"/>
        <w:bottom w:val="none" w:sz="0" w:space="0" w:color="auto"/>
        <w:right w:val="none" w:sz="0" w:space="0" w:color="auto"/>
      </w:divBdr>
    </w:div>
    <w:div w:id="1495337056">
      <w:bodyDiv w:val="1"/>
      <w:marLeft w:val="0pt"/>
      <w:marRight w:val="0pt"/>
      <w:marTop w:val="0pt"/>
      <w:marBottom w:val="0pt"/>
      <w:divBdr>
        <w:top w:val="none" w:sz="0" w:space="0" w:color="auto"/>
        <w:left w:val="none" w:sz="0" w:space="0" w:color="auto"/>
        <w:bottom w:val="none" w:sz="0" w:space="0" w:color="auto"/>
        <w:right w:val="none" w:sz="0" w:space="0" w:color="auto"/>
      </w:divBdr>
    </w:div>
    <w:div w:id="1495343868">
      <w:bodyDiv w:val="1"/>
      <w:marLeft w:val="0pt"/>
      <w:marRight w:val="0pt"/>
      <w:marTop w:val="0pt"/>
      <w:marBottom w:val="0pt"/>
      <w:divBdr>
        <w:top w:val="none" w:sz="0" w:space="0" w:color="auto"/>
        <w:left w:val="none" w:sz="0" w:space="0" w:color="auto"/>
        <w:bottom w:val="none" w:sz="0" w:space="0" w:color="auto"/>
        <w:right w:val="none" w:sz="0" w:space="0" w:color="auto"/>
      </w:divBdr>
    </w:div>
    <w:div w:id="1496649106">
      <w:bodyDiv w:val="1"/>
      <w:marLeft w:val="0pt"/>
      <w:marRight w:val="0pt"/>
      <w:marTop w:val="0pt"/>
      <w:marBottom w:val="0pt"/>
      <w:divBdr>
        <w:top w:val="none" w:sz="0" w:space="0" w:color="auto"/>
        <w:left w:val="none" w:sz="0" w:space="0" w:color="auto"/>
        <w:bottom w:val="none" w:sz="0" w:space="0" w:color="auto"/>
        <w:right w:val="none" w:sz="0" w:space="0" w:color="auto"/>
      </w:divBdr>
    </w:div>
    <w:div w:id="1497840694">
      <w:bodyDiv w:val="1"/>
      <w:marLeft w:val="0pt"/>
      <w:marRight w:val="0pt"/>
      <w:marTop w:val="0pt"/>
      <w:marBottom w:val="0pt"/>
      <w:divBdr>
        <w:top w:val="none" w:sz="0" w:space="0" w:color="auto"/>
        <w:left w:val="none" w:sz="0" w:space="0" w:color="auto"/>
        <w:bottom w:val="none" w:sz="0" w:space="0" w:color="auto"/>
        <w:right w:val="none" w:sz="0" w:space="0" w:color="auto"/>
      </w:divBdr>
    </w:div>
    <w:div w:id="1497915884">
      <w:bodyDiv w:val="1"/>
      <w:marLeft w:val="0pt"/>
      <w:marRight w:val="0pt"/>
      <w:marTop w:val="0pt"/>
      <w:marBottom w:val="0pt"/>
      <w:divBdr>
        <w:top w:val="none" w:sz="0" w:space="0" w:color="auto"/>
        <w:left w:val="none" w:sz="0" w:space="0" w:color="auto"/>
        <w:bottom w:val="none" w:sz="0" w:space="0" w:color="auto"/>
        <w:right w:val="none" w:sz="0" w:space="0" w:color="auto"/>
      </w:divBdr>
    </w:div>
    <w:div w:id="1499274295">
      <w:bodyDiv w:val="1"/>
      <w:marLeft w:val="0pt"/>
      <w:marRight w:val="0pt"/>
      <w:marTop w:val="0pt"/>
      <w:marBottom w:val="0pt"/>
      <w:divBdr>
        <w:top w:val="none" w:sz="0" w:space="0" w:color="auto"/>
        <w:left w:val="none" w:sz="0" w:space="0" w:color="auto"/>
        <w:bottom w:val="none" w:sz="0" w:space="0" w:color="auto"/>
        <w:right w:val="none" w:sz="0" w:space="0" w:color="auto"/>
      </w:divBdr>
    </w:div>
    <w:div w:id="1499299407">
      <w:bodyDiv w:val="1"/>
      <w:marLeft w:val="0pt"/>
      <w:marRight w:val="0pt"/>
      <w:marTop w:val="0pt"/>
      <w:marBottom w:val="0pt"/>
      <w:divBdr>
        <w:top w:val="none" w:sz="0" w:space="0" w:color="auto"/>
        <w:left w:val="none" w:sz="0" w:space="0" w:color="auto"/>
        <w:bottom w:val="none" w:sz="0" w:space="0" w:color="auto"/>
        <w:right w:val="none" w:sz="0" w:space="0" w:color="auto"/>
      </w:divBdr>
    </w:div>
    <w:div w:id="1504934294">
      <w:bodyDiv w:val="1"/>
      <w:marLeft w:val="0pt"/>
      <w:marRight w:val="0pt"/>
      <w:marTop w:val="0pt"/>
      <w:marBottom w:val="0pt"/>
      <w:divBdr>
        <w:top w:val="none" w:sz="0" w:space="0" w:color="auto"/>
        <w:left w:val="none" w:sz="0" w:space="0" w:color="auto"/>
        <w:bottom w:val="none" w:sz="0" w:space="0" w:color="auto"/>
        <w:right w:val="none" w:sz="0" w:space="0" w:color="auto"/>
      </w:divBdr>
    </w:div>
    <w:div w:id="1505584444">
      <w:bodyDiv w:val="1"/>
      <w:marLeft w:val="0pt"/>
      <w:marRight w:val="0pt"/>
      <w:marTop w:val="0pt"/>
      <w:marBottom w:val="0pt"/>
      <w:divBdr>
        <w:top w:val="none" w:sz="0" w:space="0" w:color="auto"/>
        <w:left w:val="none" w:sz="0" w:space="0" w:color="auto"/>
        <w:bottom w:val="none" w:sz="0" w:space="0" w:color="auto"/>
        <w:right w:val="none" w:sz="0" w:space="0" w:color="auto"/>
      </w:divBdr>
    </w:div>
    <w:div w:id="15057032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16168934">
          <w:marLeft w:val="22.30pt"/>
          <w:marRight w:val="0pt"/>
          <w:marTop w:val="0pt"/>
          <w:marBottom w:val="6pt"/>
          <w:divBdr>
            <w:top w:val="none" w:sz="0" w:space="0" w:color="auto"/>
            <w:left w:val="none" w:sz="0" w:space="0" w:color="auto"/>
            <w:bottom w:val="none" w:sz="0" w:space="0" w:color="auto"/>
            <w:right w:val="none" w:sz="0" w:space="0" w:color="auto"/>
          </w:divBdr>
        </w:div>
        <w:div w:id="450054640">
          <w:marLeft w:val="22.30pt"/>
          <w:marRight w:val="0pt"/>
          <w:marTop w:val="0pt"/>
          <w:marBottom w:val="6pt"/>
          <w:divBdr>
            <w:top w:val="none" w:sz="0" w:space="0" w:color="auto"/>
            <w:left w:val="none" w:sz="0" w:space="0" w:color="auto"/>
            <w:bottom w:val="none" w:sz="0" w:space="0" w:color="auto"/>
            <w:right w:val="none" w:sz="0" w:space="0" w:color="auto"/>
          </w:divBdr>
        </w:div>
        <w:div w:id="499464118">
          <w:marLeft w:val="22.30pt"/>
          <w:marRight w:val="0pt"/>
          <w:marTop w:val="0pt"/>
          <w:marBottom w:val="6pt"/>
          <w:divBdr>
            <w:top w:val="none" w:sz="0" w:space="0" w:color="auto"/>
            <w:left w:val="none" w:sz="0" w:space="0" w:color="auto"/>
            <w:bottom w:val="none" w:sz="0" w:space="0" w:color="auto"/>
            <w:right w:val="none" w:sz="0" w:space="0" w:color="auto"/>
          </w:divBdr>
        </w:div>
        <w:div w:id="746808605">
          <w:marLeft w:val="40.30pt"/>
          <w:marRight w:val="0pt"/>
          <w:marTop w:val="0pt"/>
          <w:marBottom w:val="6pt"/>
          <w:divBdr>
            <w:top w:val="none" w:sz="0" w:space="0" w:color="auto"/>
            <w:left w:val="none" w:sz="0" w:space="0" w:color="auto"/>
            <w:bottom w:val="none" w:sz="0" w:space="0" w:color="auto"/>
            <w:right w:val="none" w:sz="0" w:space="0" w:color="auto"/>
          </w:divBdr>
        </w:div>
        <w:div w:id="1411583474">
          <w:marLeft w:val="22.30pt"/>
          <w:marRight w:val="0pt"/>
          <w:marTop w:val="0pt"/>
          <w:marBottom w:val="6pt"/>
          <w:divBdr>
            <w:top w:val="none" w:sz="0" w:space="0" w:color="auto"/>
            <w:left w:val="none" w:sz="0" w:space="0" w:color="auto"/>
            <w:bottom w:val="none" w:sz="0" w:space="0" w:color="auto"/>
            <w:right w:val="none" w:sz="0" w:space="0" w:color="auto"/>
          </w:divBdr>
        </w:div>
        <w:div w:id="1596550898">
          <w:marLeft w:val="40.30pt"/>
          <w:marRight w:val="0pt"/>
          <w:marTop w:val="0pt"/>
          <w:marBottom w:val="6pt"/>
          <w:divBdr>
            <w:top w:val="none" w:sz="0" w:space="0" w:color="auto"/>
            <w:left w:val="none" w:sz="0" w:space="0" w:color="auto"/>
            <w:bottom w:val="none" w:sz="0" w:space="0" w:color="auto"/>
            <w:right w:val="none" w:sz="0" w:space="0" w:color="auto"/>
          </w:divBdr>
        </w:div>
        <w:div w:id="1922062665">
          <w:marLeft w:val="22.30pt"/>
          <w:marRight w:val="0pt"/>
          <w:marTop w:val="0pt"/>
          <w:marBottom w:val="6pt"/>
          <w:divBdr>
            <w:top w:val="none" w:sz="0" w:space="0" w:color="auto"/>
            <w:left w:val="none" w:sz="0" w:space="0" w:color="auto"/>
            <w:bottom w:val="none" w:sz="0" w:space="0" w:color="auto"/>
            <w:right w:val="none" w:sz="0" w:space="0" w:color="auto"/>
          </w:divBdr>
        </w:div>
        <w:div w:id="2034190050">
          <w:marLeft w:val="22.30pt"/>
          <w:marRight w:val="0pt"/>
          <w:marTop w:val="0pt"/>
          <w:marBottom w:val="6pt"/>
          <w:divBdr>
            <w:top w:val="none" w:sz="0" w:space="0" w:color="auto"/>
            <w:left w:val="none" w:sz="0" w:space="0" w:color="auto"/>
            <w:bottom w:val="none" w:sz="0" w:space="0" w:color="auto"/>
            <w:right w:val="none" w:sz="0" w:space="0" w:color="auto"/>
          </w:divBdr>
        </w:div>
      </w:divsChild>
    </w:div>
    <w:div w:id="1507095295">
      <w:bodyDiv w:val="1"/>
      <w:marLeft w:val="0pt"/>
      <w:marRight w:val="0pt"/>
      <w:marTop w:val="0pt"/>
      <w:marBottom w:val="0pt"/>
      <w:divBdr>
        <w:top w:val="none" w:sz="0" w:space="0" w:color="auto"/>
        <w:left w:val="none" w:sz="0" w:space="0" w:color="auto"/>
        <w:bottom w:val="none" w:sz="0" w:space="0" w:color="auto"/>
        <w:right w:val="none" w:sz="0" w:space="0" w:color="auto"/>
      </w:divBdr>
    </w:div>
    <w:div w:id="1507475263">
      <w:bodyDiv w:val="1"/>
      <w:marLeft w:val="0pt"/>
      <w:marRight w:val="0pt"/>
      <w:marTop w:val="0pt"/>
      <w:marBottom w:val="0pt"/>
      <w:divBdr>
        <w:top w:val="none" w:sz="0" w:space="0" w:color="auto"/>
        <w:left w:val="none" w:sz="0" w:space="0" w:color="auto"/>
        <w:bottom w:val="none" w:sz="0" w:space="0" w:color="auto"/>
        <w:right w:val="none" w:sz="0" w:space="0" w:color="auto"/>
      </w:divBdr>
    </w:div>
    <w:div w:id="1508210218">
      <w:bodyDiv w:val="1"/>
      <w:marLeft w:val="0pt"/>
      <w:marRight w:val="0pt"/>
      <w:marTop w:val="0pt"/>
      <w:marBottom w:val="0pt"/>
      <w:divBdr>
        <w:top w:val="none" w:sz="0" w:space="0" w:color="auto"/>
        <w:left w:val="none" w:sz="0" w:space="0" w:color="auto"/>
        <w:bottom w:val="none" w:sz="0" w:space="0" w:color="auto"/>
        <w:right w:val="none" w:sz="0" w:space="0" w:color="auto"/>
      </w:divBdr>
    </w:div>
    <w:div w:id="1513689670">
      <w:bodyDiv w:val="1"/>
      <w:marLeft w:val="0pt"/>
      <w:marRight w:val="0pt"/>
      <w:marTop w:val="0pt"/>
      <w:marBottom w:val="0pt"/>
      <w:divBdr>
        <w:top w:val="none" w:sz="0" w:space="0" w:color="auto"/>
        <w:left w:val="none" w:sz="0" w:space="0" w:color="auto"/>
        <w:bottom w:val="none" w:sz="0" w:space="0" w:color="auto"/>
        <w:right w:val="none" w:sz="0" w:space="0" w:color="auto"/>
      </w:divBdr>
    </w:div>
    <w:div w:id="1514219198">
      <w:bodyDiv w:val="1"/>
      <w:marLeft w:val="0pt"/>
      <w:marRight w:val="0pt"/>
      <w:marTop w:val="0pt"/>
      <w:marBottom w:val="0pt"/>
      <w:divBdr>
        <w:top w:val="none" w:sz="0" w:space="0" w:color="auto"/>
        <w:left w:val="none" w:sz="0" w:space="0" w:color="auto"/>
        <w:bottom w:val="none" w:sz="0" w:space="0" w:color="auto"/>
        <w:right w:val="none" w:sz="0" w:space="0" w:color="auto"/>
      </w:divBdr>
    </w:div>
    <w:div w:id="1516845006">
      <w:bodyDiv w:val="1"/>
      <w:marLeft w:val="0pt"/>
      <w:marRight w:val="0pt"/>
      <w:marTop w:val="0pt"/>
      <w:marBottom w:val="0pt"/>
      <w:divBdr>
        <w:top w:val="none" w:sz="0" w:space="0" w:color="auto"/>
        <w:left w:val="none" w:sz="0" w:space="0" w:color="auto"/>
        <w:bottom w:val="none" w:sz="0" w:space="0" w:color="auto"/>
        <w:right w:val="none" w:sz="0" w:space="0" w:color="auto"/>
      </w:divBdr>
    </w:div>
    <w:div w:id="1519388153">
      <w:bodyDiv w:val="1"/>
      <w:marLeft w:val="0pt"/>
      <w:marRight w:val="0pt"/>
      <w:marTop w:val="0pt"/>
      <w:marBottom w:val="0pt"/>
      <w:divBdr>
        <w:top w:val="none" w:sz="0" w:space="0" w:color="auto"/>
        <w:left w:val="none" w:sz="0" w:space="0" w:color="auto"/>
        <w:bottom w:val="none" w:sz="0" w:space="0" w:color="auto"/>
        <w:right w:val="none" w:sz="0" w:space="0" w:color="auto"/>
      </w:divBdr>
    </w:div>
    <w:div w:id="1519614856">
      <w:bodyDiv w:val="1"/>
      <w:marLeft w:val="0pt"/>
      <w:marRight w:val="0pt"/>
      <w:marTop w:val="0pt"/>
      <w:marBottom w:val="0pt"/>
      <w:divBdr>
        <w:top w:val="none" w:sz="0" w:space="0" w:color="auto"/>
        <w:left w:val="none" w:sz="0" w:space="0" w:color="auto"/>
        <w:bottom w:val="none" w:sz="0" w:space="0" w:color="auto"/>
        <w:right w:val="none" w:sz="0" w:space="0" w:color="auto"/>
      </w:divBdr>
    </w:div>
    <w:div w:id="1523547204">
      <w:bodyDiv w:val="1"/>
      <w:marLeft w:val="0pt"/>
      <w:marRight w:val="0pt"/>
      <w:marTop w:val="0pt"/>
      <w:marBottom w:val="0pt"/>
      <w:divBdr>
        <w:top w:val="none" w:sz="0" w:space="0" w:color="auto"/>
        <w:left w:val="none" w:sz="0" w:space="0" w:color="auto"/>
        <w:bottom w:val="none" w:sz="0" w:space="0" w:color="auto"/>
        <w:right w:val="none" w:sz="0" w:space="0" w:color="auto"/>
      </w:divBdr>
    </w:div>
    <w:div w:id="1526019693">
      <w:bodyDiv w:val="1"/>
      <w:marLeft w:val="0pt"/>
      <w:marRight w:val="0pt"/>
      <w:marTop w:val="0pt"/>
      <w:marBottom w:val="0pt"/>
      <w:divBdr>
        <w:top w:val="none" w:sz="0" w:space="0" w:color="auto"/>
        <w:left w:val="none" w:sz="0" w:space="0" w:color="auto"/>
        <w:bottom w:val="none" w:sz="0" w:space="0" w:color="auto"/>
        <w:right w:val="none" w:sz="0" w:space="0" w:color="auto"/>
      </w:divBdr>
    </w:div>
    <w:div w:id="1526870925">
      <w:bodyDiv w:val="1"/>
      <w:marLeft w:val="0pt"/>
      <w:marRight w:val="0pt"/>
      <w:marTop w:val="0pt"/>
      <w:marBottom w:val="0pt"/>
      <w:divBdr>
        <w:top w:val="none" w:sz="0" w:space="0" w:color="auto"/>
        <w:left w:val="none" w:sz="0" w:space="0" w:color="auto"/>
        <w:bottom w:val="none" w:sz="0" w:space="0" w:color="auto"/>
        <w:right w:val="none" w:sz="0" w:space="0" w:color="auto"/>
      </w:divBdr>
    </w:div>
    <w:div w:id="1527477458">
      <w:bodyDiv w:val="1"/>
      <w:marLeft w:val="0pt"/>
      <w:marRight w:val="0pt"/>
      <w:marTop w:val="0pt"/>
      <w:marBottom w:val="0pt"/>
      <w:divBdr>
        <w:top w:val="none" w:sz="0" w:space="0" w:color="auto"/>
        <w:left w:val="none" w:sz="0" w:space="0" w:color="auto"/>
        <w:bottom w:val="none" w:sz="0" w:space="0" w:color="auto"/>
        <w:right w:val="none" w:sz="0" w:space="0" w:color="auto"/>
      </w:divBdr>
    </w:div>
    <w:div w:id="1532953695">
      <w:bodyDiv w:val="1"/>
      <w:marLeft w:val="0pt"/>
      <w:marRight w:val="0pt"/>
      <w:marTop w:val="0pt"/>
      <w:marBottom w:val="0pt"/>
      <w:divBdr>
        <w:top w:val="none" w:sz="0" w:space="0" w:color="auto"/>
        <w:left w:val="none" w:sz="0" w:space="0" w:color="auto"/>
        <w:bottom w:val="none" w:sz="0" w:space="0" w:color="auto"/>
        <w:right w:val="none" w:sz="0" w:space="0" w:color="auto"/>
      </w:divBdr>
    </w:div>
    <w:div w:id="1534920829">
      <w:bodyDiv w:val="1"/>
      <w:marLeft w:val="0pt"/>
      <w:marRight w:val="0pt"/>
      <w:marTop w:val="0pt"/>
      <w:marBottom w:val="0pt"/>
      <w:divBdr>
        <w:top w:val="none" w:sz="0" w:space="0" w:color="auto"/>
        <w:left w:val="none" w:sz="0" w:space="0" w:color="auto"/>
        <w:bottom w:val="none" w:sz="0" w:space="0" w:color="auto"/>
        <w:right w:val="none" w:sz="0" w:space="0" w:color="auto"/>
      </w:divBdr>
    </w:div>
    <w:div w:id="1541629324">
      <w:bodyDiv w:val="1"/>
      <w:marLeft w:val="0pt"/>
      <w:marRight w:val="0pt"/>
      <w:marTop w:val="0pt"/>
      <w:marBottom w:val="0pt"/>
      <w:divBdr>
        <w:top w:val="none" w:sz="0" w:space="0" w:color="auto"/>
        <w:left w:val="none" w:sz="0" w:space="0" w:color="auto"/>
        <w:bottom w:val="none" w:sz="0" w:space="0" w:color="auto"/>
        <w:right w:val="none" w:sz="0" w:space="0" w:color="auto"/>
      </w:divBdr>
    </w:div>
    <w:div w:id="1542864429">
      <w:bodyDiv w:val="1"/>
      <w:marLeft w:val="0pt"/>
      <w:marRight w:val="0pt"/>
      <w:marTop w:val="0pt"/>
      <w:marBottom w:val="0pt"/>
      <w:divBdr>
        <w:top w:val="none" w:sz="0" w:space="0" w:color="auto"/>
        <w:left w:val="none" w:sz="0" w:space="0" w:color="auto"/>
        <w:bottom w:val="none" w:sz="0" w:space="0" w:color="auto"/>
        <w:right w:val="none" w:sz="0" w:space="0" w:color="auto"/>
      </w:divBdr>
    </w:div>
    <w:div w:id="1544516848">
      <w:bodyDiv w:val="1"/>
      <w:marLeft w:val="0pt"/>
      <w:marRight w:val="0pt"/>
      <w:marTop w:val="0pt"/>
      <w:marBottom w:val="0pt"/>
      <w:divBdr>
        <w:top w:val="none" w:sz="0" w:space="0" w:color="auto"/>
        <w:left w:val="none" w:sz="0" w:space="0" w:color="auto"/>
        <w:bottom w:val="none" w:sz="0" w:space="0" w:color="auto"/>
        <w:right w:val="none" w:sz="0" w:space="0" w:color="auto"/>
      </w:divBdr>
    </w:div>
    <w:div w:id="1549561989">
      <w:bodyDiv w:val="1"/>
      <w:marLeft w:val="0pt"/>
      <w:marRight w:val="0pt"/>
      <w:marTop w:val="0pt"/>
      <w:marBottom w:val="0pt"/>
      <w:divBdr>
        <w:top w:val="none" w:sz="0" w:space="0" w:color="auto"/>
        <w:left w:val="none" w:sz="0" w:space="0" w:color="auto"/>
        <w:bottom w:val="none" w:sz="0" w:space="0" w:color="auto"/>
        <w:right w:val="none" w:sz="0" w:space="0" w:color="auto"/>
      </w:divBdr>
    </w:div>
    <w:div w:id="1553927230">
      <w:bodyDiv w:val="1"/>
      <w:marLeft w:val="0pt"/>
      <w:marRight w:val="0pt"/>
      <w:marTop w:val="0pt"/>
      <w:marBottom w:val="0pt"/>
      <w:divBdr>
        <w:top w:val="none" w:sz="0" w:space="0" w:color="auto"/>
        <w:left w:val="none" w:sz="0" w:space="0" w:color="auto"/>
        <w:bottom w:val="none" w:sz="0" w:space="0" w:color="auto"/>
        <w:right w:val="none" w:sz="0" w:space="0" w:color="auto"/>
      </w:divBdr>
    </w:div>
    <w:div w:id="1556627478">
      <w:bodyDiv w:val="1"/>
      <w:marLeft w:val="0pt"/>
      <w:marRight w:val="0pt"/>
      <w:marTop w:val="0pt"/>
      <w:marBottom w:val="0pt"/>
      <w:divBdr>
        <w:top w:val="none" w:sz="0" w:space="0" w:color="auto"/>
        <w:left w:val="none" w:sz="0" w:space="0" w:color="auto"/>
        <w:bottom w:val="none" w:sz="0" w:space="0" w:color="auto"/>
        <w:right w:val="none" w:sz="0" w:space="0" w:color="auto"/>
      </w:divBdr>
    </w:div>
    <w:div w:id="1556818068">
      <w:bodyDiv w:val="1"/>
      <w:marLeft w:val="0pt"/>
      <w:marRight w:val="0pt"/>
      <w:marTop w:val="0pt"/>
      <w:marBottom w:val="0pt"/>
      <w:divBdr>
        <w:top w:val="none" w:sz="0" w:space="0" w:color="auto"/>
        <w:left w:val="none" w:sz="0" w:space="0" w:color="auto"/>
        <w:bottom w:val="none" w:sz="0" w:space="0" w:color="auto"/>
        <w:right w:val="none" w:sz="0" w:space="0" w:color="auto"/>
      </w:divBdr>
    </w:div>
    <w:div w:id="1557887645">
      <w:bodyDiv w:val="1"/>
      <w:marLeft w:val="0pt"/>
      <w:marRight w:val="0pt"/>
      <w:marTop w:val="0pt"/>
      <w:marBottom w:val="0pt"/>
      <w:divBdr>
        <w:top w:val="none" w:sz="0" w:space="0" w:color="auto"/>
        <w:left w:val="none" w:sz="0" w:space="0" w:color="auto"/>
        <w:bottom w:val="none" w:sz="0" w:space="0" w:color="auto"/>
        <w:right w:val="none" w:sz="0" w:space="0" w:color="auto"/>
      </w:divBdr>
    </w:div>
    <w:div w:id="1558780536">
      <w:bodyDiv w:val="1"/>
      <w:marLeft w:val="0pt"/>
      <w:marRight w:val="0pt"/>
      <w:marTop w:val="0pt"/>
      <w:marBottom w:val="0pt"/>
      <w:divBdr>
        <w:top w:val="none" w:sz="0" w:space="0" w:color="auto"/>
        <w:left w:val="none" w:sz="0" w:space="0" w:color="auto"/>
        <w:bottom w:val="none" w:sz="0" w:space="0" w:color="auto"/>
        <w:right w:val="none" w:sz="0" w:space="0" w:color="auto"/>
      </w:divBdr>
    </w:div>
    <w:div w:id="1558931304">
      <w:bodyDiv w:val="1"/>
      <w:marLeft w:val="0pt"/>
      <w:marRight w:val="0pt"/>
      <w:marTop w:val="0pt"/>
      <w:marBottom w:val="0pt"/>
      <w:divBdr>
        <w:top w:val="none" w:sz="0" w:space="0" w:color="auto"/>
        <w:left w:val="none" w:sz="0" w:space="0" w:color="auto"/>
        <w:bottom w:val="none" w:sz="0" w:space="0" w:color="auto"/>
        <w:right w:val="none" w:sz="0" w:space="0" w:color="auto"/>
      </w:divBdr>
    </w:div>
    <w:div w:id="1560166417">
      <w:bodyDiv w:val="1"/>
      <w:marLeft w:val="0pt"/>
      <w:marRight w:val="0pt"/>
      <w:marTop w:val="0pt"/>
      <w:marBottom w:val="0pt"/>
      <w:divBdr>
        <w:top w:val="none" w:sz="0" w:space="0" w:color="auto"/>
        <w:left w:val="none" w:sz="0" w:space="0" w:color="auto"/>
        <w:bottom w:val="none" w:sz="0" w:space="0" w:color="auto"/>
        <w:right w:val="none" w:sz="0" w:space="0" w:color="auto"/>
      </w:divBdr>
    </w:div>
    <w:div w:id="1560172767">
      <w:bodyDiv w:val="1"/>
      <w:marLeft w:val="0pt"/>
      <w:marRight w:val="0pt"/>
      <w:marTop w:val="0pt"/>
      <w:marBottom w:val="0pt"/>
      <w:divBdr>
        <w:top w:val="none" w:sz="0" w:space="0" w:color="auto"/>
        <w:left w:val="none" w:sz="0" w:space="0" w:color="auto"/>
        <w:bottom w:val="none" w:sz="0" w:space="0" w:color="auto"/>
        <w:right w:val="none" w:sz="0" w:space="0" w:color="auto"/>
      </w:divBdr>
    </w:div>
    <w:div w:id="1561985500">
      <w:bodyDiv w:val="1"/>
      <w:marLeft w:val="0pt"/>
      <w:marRight w:val="0pt"/>
      <w:marTop w:val="0pt"/>
      <w:marBottom w:val="0pt"/>
      <w:divBdr>
        <w:top w:val="none" w:sz="0" w:space="0" w:color="auto"/>
        <w:left w:val="none" w:sz="0" w:space="0" w:color="auto"/>
        <w:bottom w:val="none" w:sz="0" w:space="0" w:color="auto"/>
        <w:right w:val="none" w:sz="0" w:space="0" w:color="auto"/>
      </w:divBdr>
    </w:div>
    <w:div w:id="1562207955">
      <w:bodyDiv w:val="1"/>
      <w:marLeft w:val="0pt"/>
      <w:marRight w:val="0pt"/>
      <w:marTop w:val="0pt"/>
      <w:marBottom w:val="0pt"/>
      <w:divBdr>
        <w:top w:val="none" w:sz="0" w:space="0" w:color="auto"/>
        <w:left w:val="none" w:sz="0" w:space="0" w:color="auto"/>
        <w:bottom w:val="none" w:sz="0" w:space="0" w:color="auto"/>
        <w:right w:val="none" w:sz="0" w:space="0" w:color="auto"/>
      </w:divBdr>
    </w:div>
    <w:div w:id="1562399322">
      <w:bodyDiv w:val="1"/>
      <w:marLeft w:val="0pt"/>
      <w:marRight w:val="0pt"/>
      <w:marTop w:val="0pt"/>
      <w:marBottom w:val="0pt"/>
      <w:divBdr>
        <w:top w:val="none" w:sz="0" w:space="0" w:color="auto"/>
        <w:left w:val="none" w:sz="0" w:space="0" w:color="auto"/>
        <w:bottom w:val="none" w:sz="0" w:space="0" w:color="auto"/>
        <w:right w:val="none" w:sz="0" w:space="0" w:color="auto"/>
      </w:divBdr>
    </w:div>
    <w:div w:id="1563562776">
      <w:bodyDiv w:val="1"/>
      <w:marLeft w:val="0pt"/>
      <w:marRight w:val="0pt"/>
      <w:marTop w:val="0pt"/>
      <w:marBottom w:val="0pt"/>
      <w:divBdr>
        <w:top w:val="none" w:sz="0" w:space="0" w:color="auto"/>
        <w:left w:val="none" w:sz="0" w:space="0" w:color="auto"/>
        <w:bottom w:val="none" w:sz="0" w:space="0" w:color="auto"/>
        <w:right w:val="none" w:sz="0" w:space="0" w:color="auto"/>
      </w:divBdr>
    </w:div>
    <w:div w:id="1564214617">
      <w:bodyDiv w:val="1"/>
      <w:marLeft w:val="0pt"/>
      <w:marRight w:val="0pt"/>
      <w:marTop w:val="0pt"/>
      <w:marBottom w:val="0pt"/>
      <w:divBdr>
        <w:top w:val="none" w:sz="0" w:space="0" w:color="auto"/>
        <w:left w:val="none" w:sz="0" w:space="0" w:color="auto"/>
        <w:bottom w:val="none" w:sz="0" w:space="0" w:color="auto"/>
        <w:right w:val="none" w:sz="0" w:space="0" w:color="auto"/>
      </w:divBdr>
    </w:div>
    <w:div w:id="1565213506">
      <w:bodyDiv w:val="1"/>
      <w:marLeft w:val="0pt"/>
      <w:marRight w:val="0pt"/>
      <w:marTop w:val="0pt"/>
      <w:marBottom w:val="0pt"/>
      <w:divBdr>
        <w:top w:val="none" w:sz="0" w:space="0" w:color="auto"/>
        <w:left w:val="none" w:sz="0" w:space="0" w:color="auto"/>
        <w:bottom w:val="none" w:sz="0" w:space="0" w:color="auto"/>
        <w:right w:val="none" w:sz="0" w:space="0" w:color="auto"/>
      </w:divBdr>
    </w:div>
    <w:div w:id="1567761785">
      <w:bodyDiv w:val="1"/>
      <w:marLeft w:val="0pt"/>
      <w:marRight w:val="0pt"/>
      <w:marTop w:val="0pt"/>
      <w:marBottom w:val="0pt"/>
      <w:divBdr>
        <w:top w:val="none" w:sz="0" w:space="0" w:color="auto"/>
        <w:left w:val="none" w:sz="0" w:space="0" w:color="auto"/>
        <w:bottom w:val="none" w:sz="0" w:space="0" w:color="auto"/>
        <w:right w:val="none" w:sz="0" w:space="0" w:color="auto"/>
      </w:divBdr>
    </w:div>
    <w:div w:id="1568571173">
      <w:bodyDiv w:val="1"/>
      <w:marLeft w:val="0pt"/>
      <w:marRight w:val="0pt"/>
      <w:marTop w:val="0pt"/>
      <w:marBottom w:val="0pt"/>
      <w:divBdr>
        <w:top w:val="none" w:sz="0" w:space="0" w:color="auto"/>
        <w:left w:val="none" w:sz="0" w:space="0" w:color="auto"/>
        <w:bottom w:val="none" w:sz="0" w:space="0" w:color="auto"/>
        <w:right w:val="none" w:sz="0" w:space="0" w:color="auto"/>
      </w:divBdr>
    </w:div>
    <w:div w:id="1569802936">
      <w:bodyDiv w:val="1"/>
      <w:marLeft w:val="0pt"/>
      <w:marRight w:val="0pt"/>
      <w:marTop w:val="0pt"/>
      <w:marBottom w:val="0pt"/>
      <w:divBdr>
        <w:top w:val="none" w:sz="0" w:space="0" w:color="auto"/>
        <w:left w:val="none" w:sz="0" w:space="0" w:color="auto"/>
        <w:bottom w:val="none" w:sz="0" w:space="0" w:color="auto"/>
        <w:right w:val="none" w:sz="0" w:space="0" w:color="auto"/>
      </w:divBdr>
    </w:div>
    <w:div w:id="1570069427">
      <w:bodyDiv w:val="1"/>
      <w:marLeft w:val="0pt"/>
      <w:marRight w:val="0pt"/>
      <w:marTop w:val="0pt"/>
      <w:marBottom w:val="0pt"/>
      <w:divBdr>
        <w:top w:val="none" w:sz="0" w:space="0" w:color="auto"/>
        <w:left w:val="none" w:sz="0" w:space="0" w:color="auto"/>
        <w:bottom w:val="none" w:sz="0" w:space="0" w:color="auto"/>
        <w:right w:val="none" w:sz="0" w:space="0" w:color="auto"/>
      </w:divBdr>
    </w:div>
    <w:div w:id="1573127167">
      <w:bodyDiv w:val="1"/>
      <w:marLeft w:val="0pt"/>
      <w:marRight w:val="0pt"/>
      <w:marTop w:val="0pt"/>
      <w:marBottom w:val="0pt"/>
      <w:divBdr>
        <w:top w:val="none" w:sz="0" w:space="0" w:color="auto"/>
        <w:left w:val="none" w:sz="0" w:space="0" w:color="auto"/>
        <w:bottom w:val="none" w:sz="0" w:space="0" w:color="auto"/>
        <w:right w:val="none" w:sz="0" w:space="0" w:color="auto"/>
      </w:divBdr>
    </w:div>
    <w:div w:id="1574004237">
      <w:bodyDiv w:val="1"/>
      <w:marLeft w:val="0pt"/>
      <w:marRight w:val="0pt"/>
      <w:marTop w:val="0pt"/>
      <w:marBottom w:val="0pt"/>
      <w:divBdr>
        <w:top w:val="none" w:sz="0" w:space="0" w:color="auto"/>
        <w:left w:val="none" w:sz="0" w:space="0" w:color="auto"/>
        <w:bottom w:val="none" w:sz="0" w:space="0" w:color="auto"/>
        <w:right w:val="none" w:sz="0" w:space="0" w:color="auto"/>
      </w:divBdr>
    </w:div>
    <w:div w:id="1574972445">
      <w:bodyDiv w:val="1"/>
      <w:marLeft w:val="0pt"/>
      <w:marRight w:val="0pt"/>
      <w:marTop w:val="0pt"/>
      <w:marBottom w:val="0pt"/>
      <w:divBdr>
        <w:top w:val="none" w:sz="0" w:space="0" w:color="auto"/>
        <w:left w:val="none" w:sz="0" w:space="0" w:color="auto"/>
        <w:bottom w:val="none" w:sz="0" w:space="0" w:color="auto"/>
        <w:right w:val="none" w:sz="0" w:space="0" w:color="auto"/>
      </w:divBdr>
    </w:div>
    <w:div w:id="1575701893">
      <w:bodyDiv w:val="1"/>
      <w:marLeft w:val="0pt"/>
      <w:marRight w:val="0pt"/>
      <w:marTop w:val="0pt"/>
      <w:marBottom w:val="0pt"/>
      <w:divBdr>
        <w:top w:val="none" w:sz="0" w:space="0" w:color="auto"/>
        <w:left w:val="none" w:sz="0" w:space="0" w:color="auto"/>
        <w:bottom w:val="none" w:sz="0" w:space="0" w:color="auto"/>
        <w:right w:val="none" w:sz="0" w:space="0" w:color="auto"/>
      </w:divBdr>
    </w:div>
    <w:div w:id="1576935258">
      <w:bodyDiv w:val="1"/>
      <w:marLeft w:val="0pt"/>
      <w:marRight w:val="0pt"/>
      <w:marTop w:val="0pt"/>
      <w:marBottom w:val="0pt"/>
      <w:divBdr>
        <w:top w:val="none" w:sz="0" w:space="0" w:color="auto"/>
        <w:left w:val="none" w:sz="0" w:space="0" w:color="auto"/>
        <w:bottom w:val="none" w:sz="0" w:space="0" w:color="auto"/>
        <w:right w:val="none" w:sz="0" w:space="0" w:color="auto"/>
      </w:divBdr>
    </w:div>
    <w:div w:id="1580167565">
      <w:bodyDiv w:val="1"/>
      <w:marLeft w:val="0pt"/>
      <w:marRight w:val="0pt"/>
      <w:marTop w:val="0pt"/>
      <w:marBottom w:val="0pt"/>
      <w:divBdr>
        <w:top w:val="none" w:sz="0" w:space="0" w:color="auto"/>
        <w:left w:val="none" w:sz="0" w:space="0" w:color="auto"/>
        <w:bottom w:val="none" w:sz="0" w:space="0" w:color="auto"/>
        <w:right w:val="none" w:sz="0" w:space="0" w:color="auto"/>
      </w:divBdr>
    </w:div>
    <w:div w:id="1583106193">
      <w:bodyDiv w:val="1"/>
      <w:marLeft w:val="0pt"/>
      <w:marRight w:val="0pt"/>
      <w:marTop w:val="0pt"/>
      <w:marBottom w:val="0pt"/>
      <w:divBdr>
        <w:top w:val="none" w:sz="0" w:space="0" w:color="auto"/>
        <w:left w:val="none" w:sz="0" w:space="0" w:color="auto"/>
        <w:bottom w:val="none" w:sz="0" w:space="0" w:color="auto"/>
        <w:right w:val="none" w:sz="0" w:space="0" w:color="auto"/>
      </w:divBdr>
    </w:div>
    <w:div w:id="1585454344">
      <w:bodyDiv w:val="1"/>
      <w:marLeft w:val="0pt"/>
      <w:marRight w:val="0pt"/>
      <w:marTop w:val="0pt"/>
      <w:marBottom w:val="0pt"/>
      <w:divBdr>
        <w:top w:val="none" w:sz="0" w:space="0" w:color="auto"/>
        <w:left w:val="none" w:sz="0" w:space="0" w:color="auto"/>
        <w:bottom w:val="none" w:sz="0" w:space="0" w:color="auto"/>
        <w:right w:val="none" w:sz="0" w:space="0" w:color="auto"/>
      </w:divBdr>
    </w:div>
    <w:div w:id="1585912056">
      <w:bodyDiv w:val="1"/>
      <w:marLeft w:val="0pt"/>
      <w:marRight w:val="0pt"/>
      <w:marTop w:val="0pt"/>
      <w:marBottom w:val="0pt"/>
      <w:divBdr>
        <w:top w:val="none" w:sz="0" w:space="0" w:color="auto"/>
        <w:left w:val="none" w:sz="0" w:space="0" w:color="auto"/>
        <w:bottom w:val="none" w:sz="0" w:space="0" w:color="auto"/>
        <w:right w:val="none" w:sz="0" w:space="0" w:color="auto"/>
      </w:divBdr>
    </w:div>
    <w:div w:id="1589802766">
      <w:bodyDiv w:val="1"/>
      <w:marLeft w:val="0pt"/>
      <w:marRight w:val="0pt"/>
      <w:marTop w:val="0pt"/>
      <w:marBottom w:val="0pt"/>
      <w:divBdr>
        <w:top w:val="none" w:sz="0" w:space="0" w:color="auto"/>
        <w:left w:val="none" w:sz="0" w:space="0" w:color="auto"/>
        <w:bottom w:val="none" w:sz="0" w:space="0" w:color="auto"/>
        <w:right w:val="none" w:sz="0" w:space="0" w:color="auto"/>
      </w:divBdr>
    </w:div>
    <w:div w:id="1590312499">
      <w:bodyDiv w:val="1"/>
      <w:marLeft w:val="0pt"/>
      <w:marRight w:val="0pt"/>
      <w:marTop w:val="0pt"/>
      <w:marBottom w:val="0pt"/>
      <w:divBdr>
        <w:top w:val="none" w:sz="0" w:space="0" w:color="auto"/>
        <w:left w:val="none" w:sz="0" w:space="0" w:color="auto"/>
        <w:bottom w:val="none" w:sz="0" w:space="0" w:color="auto"/>
        <w:right w:val="none" w:sz="0" w:space="0" w:color="auto"/>
      </w:divBdr>
    </w:div>
    <w:div w:id="1590459567">
      <w:bodyDiv w:val="1"/>
      <w:marLeft w:val="0pt"/>
      <w:marRight w:val="0pt"/>
      <w:marTop w:val="0pt"/>
      <w:marBottom w:val="0pt"/>
      <w:divBdr>
        <w:top w:val="none" w:sz="0" w:space="0" w:color="auto"/>
        <w:left w:val="none" w:sz="0" w:space="0" w:color="auto"/>
        <w:bottom w:val="none" w:sz="0" w:space="0" w:color="auto"/>
        <w:right w:val="none" w:sz="0" w:space="0" w:color="auto"/>
      </w:divBdr>
    </w:div>
    <w:div w:id="1592087649">
      <w:bodyDiv w:val="1"/>
      <w:marLeft w:val="0pt"/>
      <w:marRight w:val="0pt"/>
      <w:marTop w:val="0pt"/>
      <w:marBottom w:val="0pt"/>
      <w:divBdr>
        <w:top w:val="none" w:sz="0" w:space="0" w:color="auto"/>
        <w:left w:val="none" w:sz="0" w:space="0" w:color="auto"/>
        <w:bottom w:val="none" w:sz="0" w:space="0" w:color="auto"/>
        <w:right w:val="none" w:sz="0" w:space="0" w:color="auto"/>
      </w:divBdr>
    </w:div>
    <w:div w:id="1593203879">
      <w:bodyDiv w:val="1"/>
      <w:marLeft w:val="0pt"/>
      <w:marRight w:val="0pt"/>
      <w:marTop w:val="0pt"/>
      <w:marBottom w:val="0pt"/>
      <w:divBdr>
        <w:top w:val="none" w:sz="0" w:space="0" w:color="auto"/>
        <w:left w:val="none" w:sz="0" w:space="0" w:color="auto"/>
        <w:bottom w:val="none" w:sz="0" w:space="0" w:color="auto"/>
        <w:right w:val="none" w:sz="0" w:space="0" w:color="auto"/>
      </w:divBdr>
    </w:div>
    <w:div w:id="1596476204">
      <w:bodyDiv w:val="1"/>
      <w:marLeft w:val="0pt"/>
      <w:marRight w:val="0pt"/>
      <w:marTop w:val="0pt"/>
      <w:marBottom w:val="0pt"/>
      <w:divBdr>
        <w:top w:val="none" w:sz="0" w:space="0" w:color="auto"/>
        <w:left w:val="none" w:sz="0" w:space="0" w:color="auto"/>
        <w:bottom w:val="none" w:sz="0" w:space="0" w:color="auto"/>
        <w:right w:val="none" w:sz="0" w:space="0" w:color="auto"/>
      </w:divBdr>
    </w:div>
    <w:div w:id="1596592344">
      <w:bodyDiv w:val="1"/>
      <w:marLeft w:val="0pt"/>
      <w:marRight w:val="0pt"/>
      <w:marTop w:val="0pt"/>
      <w:marBottom w:val="0pt"/>
      <w:divBdr>
        <w:top w:val="none" w:sz="0" w:space="0" w:color="auto"/>
        <w:left w:val="none" w:sz="0" w:space="0" w:color="auto"/>
        <w:bottom w:val="none" w:sz="0" w:space="0" w:color="auto"/>
        <w:right w:val="none" w:sz="0" w:space="0" w:color="auto"/>
      </w:divBdr>
    </w:div>
    <w:div w:id="1597209773">
      <w:bodyDiv w:val="1"/>
      <w:marLeft w:val="0pt"/>
      <w:marRight w:val="0pt"/>
      <w:marTop w:val="0pt"/>
      <w:marBottom w:val="0pt"/>
      <w:divBdr>
        <w:top w:val="none" w:sz="0" w:space="0" w:color="auto"/>
        <w:left w:val="none" w:sz="0" w:space="0" w:color="auto"/>
        <w:bottom w:val="none" w:sz="0" w:space="0" w:color="auto"/>
        <w:right w:val="none" w:sz="0" w:space="0" w:color="auto"/>
      </w:divBdr>
    </w:div>
    <w:div w:id="1598757751">
      <w:bodyDiv w:val="1"/>
      <w:marLeft w:val="0pt"/>
      <w:marRight w:val="0pt"/>
      <w:marTop w:val="0pt"/>
      <w:marBottom w:val="0pt"/>
      <w:divBdr>
        <w:top w:val="none" w:sz="0" w:space="0" w:color="auto"/>
        <w:left w:val="none" w:sz="0" w:space="0" w:color="auto"/>
        <w:bottom w:val="none" w:sz="0" w:space="0" w:color="auto"/>
        <w:right w:val="none" w:sz="0" w:space="0" w:color="auto"/>
      </w:divBdr>
    </w:div>
    <w:div w:id="1598831967">
      <w:bodyDiv w:val="1"/>
      <w:marLeft w:val="0pt"/>
      <w:marRight w:val="0pt"/>
      <w:marTop w:val="0pt"/>
      <w:marBottom w:val="0pt"/>
      <w:divBdr>
        <w:top w:val="none" w:sz="0" w:space="0" w:color="auto"/>
        <w:left w:val="none" w:sz="0" w:space="0" w:color="auto"/>
        <w:bottom w:val="none" w:sz="0" w:space="0" w:color="auto"/>
        <w:right w:val="none" w:sz="0" w:space="0" w:color="auto"/>
      </w:divBdr>
    </w:div>
    <w:div w:id="1599021454">
      <w:bodyDiv w:val="1"/>
      <w:marLeft w:val="0pt"/>
      <w:marRight w:val="0pt"/>
      <w:marTop w:val="0pt"/>
      <w:marBottom w:val="0pt"/>
      <w:divBdr>
        <w:top w:val="none" w:sz="0" w:space="0" w:color="auto"/>
        <w:left w:val="none" w:sz="0" w:space="0" w:color="auto"/>
        <w:bottom w:val="none" w:sz="0" w:space="0" w:color="auto"/>
        <w:right w:val="none" w:sz="0" w:space="0" w:color="auto"/>
      </w:divBdr>
    </w:div>
    <w:div w:id="1599438177">
      <w:bodyDiv w:val="1"/>
      <w:marLeft w:val="0pt"/>
      <w:marRight w:val="0pt"/>
      <w:marTop w:val="0pt"/>
      <w:marBottom w:val="0pt"/>
      <w:divBdr>
        <w:top w:val="none" w:sz="0" w:space="0" w:color="auto"/>
        <w:left w:val="none" w:sz="0" w:space="0" w:color="auto"/>
        <w:bottom w:val="none" w:sz="0" w:space="0" w:color="auto"/>
        <w:right w:val="none" w:sz="0" w:space="0" w:color="auto"/>
      </w:divBdr>
    </w:div>
    <w:div w:id="1602835539">
      <w:bodyDiv w:val="1"/>
      <w:marLeft w:val="0pt"/>
      <w:marRight w:val="0pt"/>
      <w:marTop w:val="0pt"/>
      <w:marBottom w:val="0pt"/>
      <w:divBdr>
        <w:top w:val="none" w:sz="0" w:space="0" w:color="auto"/>
        <w:left w:val="none" w:sz="0" w:space="0" w:color="auto"/>
        <w:bottom w:val="none" w:sz="0" w:space="0" w:color="auto"/>
        <w:right w:val="none" w:sz="0" w:space="0" w:color="auto"/>
      </w:divBdr>
    </w:div>
    <w:div w:id="1604344295">
      <w:bodyDiv w:val="1"/>
      <w:marLeft w:val="0pt"/>
      <w:marRight w:val="0pt"/>
      <w:marTop w:val="0pt"/>
      <w:marBottom w:val="0pt"/>
      <w:divBdr>
        <w:top w:val="none" w:sz="0" w:space="0" w:color="auto"/>
        <w:left w:val="none" w:sz="0" w:space="0" w:color="auto"/>
        <w:bottom w:val="none" w:sz="0" w:space="0" w:color="auto"/>
        <w:right w:val="none" w:sz="0" w:space="0" w:color="auto"/>
      </w:divBdr>
    </w:div>
    <w:div w:id="1605192650">
      <w:bodyDiv w:val="1"/>
      <w:marLeft w:val="0pt"/>
      <w:marRight w:val="0pt"/>
      <w:marTop w:val="0pt"/>
      <w:marBottom w:val="0pt"/>
      <w:divBdr>
        <w:top w:val="none" w:sz="0" w:space="0" w:color="auto"/>
        <w:left w:val="none" w:sz="0" w:space="0" w:color="auto"/>
        <w:bottom w:val="none" w:sz="0" w:space="0" w:color="auto"/>
        <w:right w:val="none" w:sz="0" w:space="0" w:color="auto"/>
      </w:divBdr>
    </w:div>
    <w:div w:id="1606309172">
      <w:bodyDiv w:val="1"/>
      <w:marLeft w:val="0pt"/>
      <w:marRight w:val="0pt"/>
      <w:marTop w:val="0pt"/>
      <w:marBottom w:val="0pt"/>
      <w:divBdr>
        <w:top w:val="none" w:sz="0" w:space="0" w:color="auto"/>
        <w:left w:val="none" w:sz="0" w:space="0" w:color="auto"/>
        <w:bottom w:val="none" w:sz="0" w:space="0" w:color="auto"/>
        <w:right w:val="none" w:sz="0" w:space="0" w:color="auto"/>
      </w:divBdr>
    </w:div>
    <w:div w:id="1606882087">
      <w:bodyDiv w:val="1"/>
      <w:marLeft w:val="0pt"/>
      <w:marRight w:val="0pt"/>
      <w:marTop w:val="0pt"/>
      <w:marBottom w:val="0pt"/>
      <w:divBdr>
        <w:top w:val="none" w:sz="0" w:space="0" w:color="auto"/>
        <w:left w:val="none" w:sz="0" w:space="0" w:color="auto"/>
        <w:bottom w:val="none" w:sz="0" w:space="0" w:color="auto"/>
        <w:right w:val="none" w:sz="0" w:space="0" w:color="auto"/>
      </w:divBdr>
    </w:div>
    <w:div w:id="1617448929">
      <w:bodyDiv w:val="1"/>
      <w:marLeft w:val="0pt"/>
      <w:marRight w:val="0pt"/>
      <w:marTop w:val="0pt"/>
      <w:marBottom w:val="0pt"/>
      <w:divBdr>
        <w:top w:val="none" w:sz="0" w:space="0" w:color="auto"/>
        <w:left w:val="none" w:sz="0" w:space="0" w:color="auto"/>
        <w:bottom w:val="none" w:sz="0" w:space="0" w:color="auto"/>
        <w:right w:val="none" w:sz="0" w:space="0" w:color="auto"/>
      </w:divBdr>
    </w:div>
    <w:div w:id="1620725123">
      <w:bodyDiv w:val="1"/>
      <w:marLeft w:val="0pt"/>
      <w:marRight w:val="0pt"/>
      <w:marTop w:val="0pt"/>
      <w:marBottom w:val="0pt"/>
      <w:divBdr>
        <w:top w:val="none" w:sz="0" w:space="0" w:color="auto"/>
        <w:left w:val="none" w:sz="0" w:space="0" w:color="auto"/>
        <w:bottom w:val="none" w:sz="0" w:space="0" w:color="auto"/>
        <w:right w:val="none" w:sz="0" w:space="0" w:color="auto"/>
      </w:divBdr>
    </w:div>
    <w:div w:id="1621379107">
      <w:bodyDiv w:val="1"/>
      <w:marLeft w:val="0pt"/>
      <w:marRight w:val="0pt"/>
      <w:marTop w:val="0pt"/>
      <w:marBottom w:val="0pt"/>
      <w:divBdr>
        <w:top w:val="none" w:sz="0" w:space="0" w:color="auto"/>
        <w:left w:val="none" w:sz="0" w:space="0" w:color="auto"/>
        <w:bottom w:val="none" w:sz="0" w:space="0" w:color="auto"/>
        <w:right w:val="none" w:sz="0" w:space="0" w:color="auto"/>
      </w:divBdr>
    </w:div>
    <w:div w:id="1622569463">
      <w:bodyDiv w:val="1"/>
      <w:marLeft w:val="0pt"/>
      <w:marRight w:val="0pt"/>
      <w:marTop w:val="0pt"/>
      <w:marBottom w:val="0pt"/>
      <w:divBdr>
        <w:top w:val="none" w:sz="0" w:space="0" w:color="auto"/>
        <w:left w:val="none" w:sz="0" w:space="0" w:color="auto"/>
        <w:bottom w:val="none" w:sz="0" w:space="0" w:color="auto"/>
        <w:right w:val="none" w:sz="0" w:space="0" w:color="auto"/>
      </w:divBdr>
    </w:div>
    <w:div w:id="1625036402">
      <w:bodyDiv w:val="1"/>
      <w:marLeft w:val="0pt"/>
      <w:marRight w:val="0pt"/>
      <w:marTop w:val="0pt"/>
      <w:marBottom w:val="0pt"/>
      <w:divBdr>
        <w:top w:val="none" w:sz="0" w:space="0" w:color="auto"/>
        <w:left w:val="none" w:sz="0" w:space="0" w:color="auto"/>
        <w:bottom w:val="none" w:sz="0" w:space="0" w:color="auto"/>
        <w:right w:val="none" w:sz="0" w:space="0" w:color="auto"/>
      </w:divBdr>
    </w:div>
    <w:div w:id="1625622367">
      <w:bodyDiv w:val="1"/>
      <w:marLeft w:val="0pt"/>
      <w:marRight w:val="0pt"/>
      <w:marTop w:val="0pt"/>
      <w:marBottom w:val="0pt"/>
      <w:divBdr>
        <w:top w:val="none" w:sz="0" w:space="0" w:color="auto"/>
        <w:left w:val="none" w:sz="0" w:space="0" w:color="auto"/>
        <w:bottom w:val="none" w:sz="0" w:space="0" w:color="auto"/>
        <w:right w:val="none" w:sz="0" w:space="0" w:color="auto"/>
      </w:divBdr>
    </w:div>
    <w:div w:id="1627618347">
      <w:bodyDiv w:val="1"/>
      <w:marLeft w:val="0pt"/>
      <w:marRight w:val="0pt"/>
      <w:marTop w:val="0pt"/>
      <w:marBottom w:val="0pt"/>
      <w:divBdr>
        <w:top w:val="none" w:sz="0" w:space="0" w:color="auto"/>
        <w:left w:val="none" w:sz="0" w:space="0" w:color="auto"/>
        <w:bottom w:val="none" w:sz="0" w:space="0" w:color="auto"/>
        <w:right w:val="none" w:sz="0" w:space="0" w:color="auto"/>
      </w:divBdr>
    </w:div>
    <w:div w:id="1629553738">
      <w:bodyDiv w:val="1"/>
      <w:marLeft w:val="0pt"/>
      <w:marRight w:val="0pt"/>
      <w:marTop w:val="0pt"/>
      <w:marBottom w:val="0pt"/>
      <w:divBdr>
        <w:top w:val="none" w:sz="0" w:space="0" w:color="auto"/>
        <w:left w:val="none" w:sz="0" w:space="0" w:color="auto"/>
        <w:bottom w:val="none" w:sz="0" w:space="0" w:color="auto"/>
        <w:right w:val="none" w:sz="0" w:space="0" w:color="auto"/>
      </w:divBdr>
    </w:div>
    <w:div w:id="1632860897">
      <w:bodyDiv w:val="1"/>
      <w:marLeft w:val="0pt"/>
      <w:marRight w:val="0pt"/>
      <w:marTop w:val="0pt"/>
      <w:marBottom w:val="0pt"/>
      <w:divBdr>
        <w:top w:val="none" w:sz="0" w:space="0" w:color="auto"/>
        <w:left w:val="none" w:sz="0" w:space="0" w:color="auto"/>
        <w:bottom w:val="none" w:sz="0" w:space="0" w:color="auto"/>
        <w:right w:val="none" w:sz="0" w:space="0" w:color="auto"/>
      </w:divBdr>
    </w:div>
    <w:div w:id="1634092320">
      <w:bodyDiv w:val="1"/>
      <w:marLeft w:val="0pt"/>
      <w:marRight w:val="0pt"/>
      <w:marTop w:val="0pt"/>
      <w:marBottom w:val="0pt"/>
      <w:divBdr>
        <w:top w:val="none" w:sz="0" w:space="0" w:color="auto"/>
        <w:left w:val="none" w:sz="0" w:space="0" w:color="auto"/>
        <w:bottom w:val="none" w:sz="0" w:space="0" w:color="auto"/>
        <w:right w:val="none" w:sz="0" w:space="0" w:color="auto"/>
      </w:divBdr>
    </w:div>
    <w:div w:id="1636839190">
      <w:bodyDiv w:val="1"/>
      <w:marLeft w:val="0pt"/>
      <w:marRight w:val="0pt"/>
      <w:marTop w:val="0pt"/>
      <w:marBottom w:val="0pt"/>
      <w:divBdr>
        <w:top w:val="none" w:sz="0" w:space="0" w:color="auto"/>
        <w:left w:val="none" w:sz="0" w:space="0" w:color="auto"/>
        <w:bottom w:val="none" w:sz="0" w:space="0" w:color="auto"/>
        <w:right w:val="none" w:sz="0" w:space="0" w:color="auto"/>
      </w:divBdr>
    </w:div>
    <w:div w:id="1639338455">
      <w:bodyDiv w:val="1"/>
      <w:marLeft w:val="0pt"/>
      <w:marRight w:val="0pt"/>
      <w:marTop w:val="0pt"/>
      <w:marBottom w:val="0pt"/>
      <w:divBdr>
        <w:top w:val="none" w:sz="0" w:space="0" w:color="auto"/>
        <w:left w:val="none" w:sz="0" w:space="0" w:color="auto"/>
        <w:bottom w:val="none" w:sz="0" w:space="0" w:color="auto"/>
        <w:right w:val="none" w:sz="0" w:space="0" w:color="auto"/>
      </w:divBdr>
    </w:div>
    <w:div w:id="1641418019">
      <w:bodyDiv w:val="1"/>
      <w:marLeft w:val="0pt"/>
      <w:marRight w:val="0pt"/>
      <w:marTop w:val="0pt"/>
      <w:marBottom w:val="0pt"/>
      <w:divBdr>
        <w:top w:val="none" w:sz="0" w:space="0" w:color="auto"/>
        <w:left w:val="none" w:sz="0" w:space="0" w:color="auto"/>
        <w:bottom w:val="none" w:sz="0" w:space="0" w:color="auto"/>
        <w:right w:val="none" w:sz="0" w:space="0" w:color="auto"/>
      </w:divBdr>
    </w:div>
    <w:div w:id="1642806462">
      <w:bodyDiv w:val="1"/>
      <w:marLeft w:val="0pt"/>
      <w:marRight w:val="0pt"/>
      <w:marTop w:val="0pt"/>
      <w:marBottom w:val="0pt"/>
      <w:divBdr>
        <w:top w:val="none" w:sz="0" w:space="0" w:color="auto"/>
        <w:left w:val="none" w:sz="0" w:space="0" w:color="auto"/>
        <w:bottom w:val="none" w:sz="0" w:space="0" w:color="auto"/>
        <w:right w:val="none" w:sz="0" w:space="0" w:color="auto"/>
      </w:divBdr>
    </w:div>
    <w:div w:id="1642879326">
      <w:bodyDiv w:val="1"/>
      <w:marLeft w:val="0pt"/>
      <w:marRight w:val="0pt"/>
      <w:marTop w:val="0pt"/>
      <w:marBottom w:val="0pt"/>
      <w:divBdr>
        <w:top w:val="none" w:sz="0" w:space="0" w:color="auto"/>
        <w:left w:val="none" w:sz="0" w:space="0" w:color="auto"/>
        <w:bottom w:val="none" w:sz="0" w:space="0" w:color="auto"/>
        <w:right w:val="none" w:sz="0" w:space="0" w:color="auto"/>
      </w:divBdr>
    </w:div>
    <w:div w:id="1643462540">
      <w:bodyDiv w:val="1"/>
      <w:marLeft w:val="0pt"/>
      <w:marRight w:val="0pt"/>
      <w:marTop w:val="0pt"/>
      <w:marBottom w:val="0pt"/>
      <w:divBdr>
        <w:top w:val="none" w:sz="0" w:space="0" w:color="auto"/>
        <w:left w:val="none" w:sz="0" w:space="0" w:color="auto"/>
        <w:bottom w:val="none" w:sz="0" w:space="0" w:color="auto"/>
        <w:right w:val="none" w:sz="0" w:space="0" w:color="auto"/>
      </w:divBdr>
    </w:div>
    <w:div w:id="1645313162">
      <w:bodyDiv w:val="1"/>
      <w:marLeft w:val="0pt"/>
      <w:marRight w:val="0pt"/>
      <w:marTop w:val="0pt"/>
      <w:marBottom w:val="0pt"/>
      <w:divBdr>
        <w:top w:val="none" w:sz="0" w:space="0" w:color="auto"/>
        <w:left w:val="none" w:sz="0" w:space="0" w:color="auto"/>
        <w:bottom w:val="none" w:sz="0" w:space="0" w:color="auto"/>
        <w:right w:val="none" w:sz="0" w:space="0" w:color="auto"/>
      </w:divBdr>
    </w:div>
    <w:div w:id="1645740482">
      <w:bodyDiv w:val="1"/>
      <w:marLeft w:val="0pt"/>
      <w:marRight w:val="0pt"/>
      <w:marTop w:val="0pt"/>
      <w:marBottom w:val="0pt"/>
      <w:divBdr>
        <w:top w:val="none" w:sz="0" w:space="0" w:color="auto"/>
        <w:left w:val="none" w:sz="0" w:space="0" w:color="auto"/>
        <w:bottom w:val="none" w:sz="0" w:space="0" w:color="auto"/>
        <w:right w:val="none" w:sz="0" w:space="0" w:color="auto"/>
      </w:divBdr>
    </w:div>
    <w:div w:id="1646812170">
      <w:bodyDiv w:val="1"/>
      <w:marLeft w:val="0pt"/>
      <w:marRight w:val="0pt"/>
      <w:marTop w:val="0pt"/>
      <w:marBottom w:val="0pt"/>
      <w:divBdr>
        <w:top w:val="none" w:sz="0" w:space="0" w:color="auto"/>
        <w:left w:val="none" w:sz="0" w:space="0" w:color="auto"/>
        <w:bottom w:val="none" w:sz="0" w:space="0" w:color="auto"/>
        <w:right w:val="none" w:sz="0" w:space="0" w:color="auto"/>
      </w:divBdr>
    </w:div>
    <w:div w:id="1647856056">
      <w:bodyDiv w:val="1"/>
      <w:marLeft w:val="0pt"/>
      <w:marRight w:val="0pt"/>
      <w:marTop w:val="0pt"/>
      <w:marBottom w:val="0pt"/>
      <w:divBdr>
        <w:top w:val="none" w:sz="0" w:space="0" w:color="auto"/>
        <w:left w:val="none" w:sz="0" w:space="0" w:color="auto"/>
        <w:bottom w:val="none" w:sz="0" w:space="0" w:color="auto"/>
        <w:right w:val="none" w:sz="0" w:space="0" w:color="auto"/>
      </w:divBdr>
    </w:div>
    <w:div w:id="1649821877">
      <w:bodyDiv w:val="1"/>
      <w:marLeft w:val="0pt"/>
      <w:marRight w:val="0pt"/>
      <w:marTop w:val="0pt"/>
      <w:marBottom w:val="0pt"/>
      <w:divBdr>
        <w:top w:val="none" w:sz="0" w:space="0" w:color="auto"/>
        <w:left w:val="none" w:sz="0" w:space="0" w:color="auto"/>
        <w:bottom w:val="none" w:sz="0" w:space="0" w:color="auto"/>
        <w:right w:val="none" w:sz="0" w:space="0" w:color="auto"/>
      </w:divBdr>
    </w:div>
    <w:div w:id="1649898281">
      <w:bodyDiv w:val="1"/>
      <w:marLeft w:val="0pt"/>
      <w:marRight w:val="0pt"/>
      <w:marTop w:val="0pt"/>
      <w:marBottom w:val="0pt"/>
      <w:divBdr>
        <w:top w:val="none" w:sz="0" w:space="0" w:color="auto"/>
        <w:left w:val="none" w:sz="0" w:space="0" w:color="auto"/>
        <w:bottom w:val="none" w:sz="0" w:space="0" w:color="auto"/>
        <w:right w:val="none" w:sz="0" w:space="0" w:color="auto"/>
      </w:divBdr>
    </w:div>
    <w:div w:id="1650860605">
      <w:bodyDiv w:val="1"/>
      <w:marLeft w:val="0pt"/>
      <w:marRight w:val="0pt"/>
      <w:marTop w:val="0pt"/>
      <w:marBottom w:val="0pt"/>
      <w:divBdr>
        <w:top w:val="none" w:sz="0" w:space="0" w:color="auto"/>
        <w:left w:val="none" w:sz="0" w:space="0" w:color="auto"/>
        <w:bottom w:val="none" w:sz="0" w:space="0" w:color="auto"/>
        <w:right w:val="none" w:sz="0" w:space="0" w:color="auto"/>
      </w:divBdr>
    </w:div>
    <w:div w:id="1651785777">
      <w:bodyDiv w:val="1"/>
      <w:marLeft w:val="0pt"/>
      <w:marRight w:val="0pt"/>
      <w:marTop w:val="0pt"/>
      <w:marBottom w:val="0pt"/>
      <w:divBdr>
        <w:top w:val="none" w:sz="0" w:space="0" w:color="auto"/>
        <w:left w:val="none" w:sz="0" w:space="0" w:color="auto"/>
        <w:bottom w:val="none" w:sz="0" w:space="0" w:color="auto"/>
        <w:right w:val="none" w:sz="0" w:space="0" w:color="auto"/>
      </w:divBdr>
    </w:div>
    <w:div w:id="1654260761">
      <w:bodyDiv w:val="1"/>
      <w:marLeft w:val="0pt"/>
      <w:marRight w:val="0pt"/>
      <w:marTop w:val="0pt"/>
      <w:marBottom w:val="0pt"/>
      <w:divBdr>
        <w:top w:val="none" w:sz="0" w:space="0" w:color="auto"/>
        <w:left w:val="none" w:sz="0" w:space="0" w:color="auto"/>
        <w:bottom w:val="none" w:sz="0" w:space="0" w:color="auto"/>
        <w:right w:val="none" w:sz="0" w:space="0" w:color="auto"/>
      </w:divBdr>
    </w:div>
    <w:div w:id="1655644898">
      <w:bodyDiv w:val="1"/>
      <w:marLeft w:val="0pt"/>
      <w:marRight w:val="0pt"/>
      <w:marTop w:val="0pt"/>
      <w:marBottom w:val="0pt"/>
      <w:divBdr>
        <w:top w:val="none" w:sz="0" w:space="0" w:color="auto"/>
        <w:left w:val="none" w:sz="0" w:space="0" w:color="auto"/>
        <w:bottom w:val="none" w:sz="0" w:space="0" w:color="auto"/>
        <w:right w:val="none" w:sz="0" w:space="0" w:color="auto"/>
      </w:divBdr>
    </w:div>
    <w:div w:id="1656370075">
      <w:bodyDiv w:val="1"/>
      <w:marLeft w:val="0pt"/>
      <w:marRight w:val="0pt"/>
      <w:marTop w:val="0pt"/>
      <w:marBottom w:val="0pt"/>
      <w:divBdr>
        <w:top w:val="none" w:sz="0" w:space="0" w:color="auto"/>
        <w:left w:val="none" w:sz="0" w:space="0" w:color="auto"/>
        <w:bottom w:val="none" w:sz="0" w:space="0" w:color="auto"/>
        <w:right w:val="none" w:sz="0" w:space="0" w:color="auto"/>
      </w:divBdr>
    </w:div>
    <w:div w:id="1659915552">
      <w:bodyDiv w:val="1"/>
      <w:marLeft w:val="0pt"/>
      <w:marRight w:val="0pt"/>
      <w:marTop w:val="0pt"/>
      <w:marBottom w:val="0pt"/>
      <w:divBdr>
        <w:top w:val="none" w:sz="0" w:space="0" w:color="auto"/>
        <w:left w:val="none" w:sz="0" w:space="0" w:color="auto"/>
        <w:bottom w:val="none" w:sz="0" w:space="0" w:color="auto"/>
        <w:right w:val="none" w:sz="0" w:space="0" w:color="auto"/>
      </w:divBdr>
    </w:div>
    <w:div w:id="1661273734">
      <w:bodyDiv w:val="1"/>
      <w:marLeft w:val="0pt"/>
      <w:marRight w:val="0pt"/>
      <w:marTop w:val="0pt"/>
      <w:marBottom w:val="0pt"/>
      <w:divBdr>
        <w:top w:val="none" w:sz="0" w:space="0" w:color="auto"/>
        <w:left w:val="none" w:sz="0" w:space="0" w:color="auto"/>
        <w:bottom w:val="none" w:sz="0" w:space="0" w:color="auto"/>
        <w:right w:val="none" w:sz="0" w:space="0" w:color="auto"/>
      </w:divBdr>
    </w:div>
    <w:div w:id="1661498122">
      <w:bodyDiv w:val="1"/>
      <w:marLeft w:val="0pt"/>
      <w:marRight w:val="0pt"/>
      <w:marTop w:val="0pt"/>
      <w:marBottom w:val="0pt"/>
      <w:divBdr>
        <w:top w:val="none" w:sz="0" w:space="0" w:color="auto"/>
        <w:left w:val="none" w:sz="0" w:space="0" w:color="auto"/>
        <w:bottom w:val="none" w:sz="0" w:space="0" w:color="auto"/>
        <w:right w:val="none" w:sz="0" w:space="0" w:color="auto"/>
      </w:divBdr>
    </w:div>
    <w:div w:id="1663238870">
      <w:bodyDiv w:val="1"/>
      <w:marLeft w:val="0pt"/>
      <w:marRight w:val="0pt"/>
      <w:marTop w:val="0pt"/>
      <w:marBottom w:val="0pt"/>
      <w:divBdr>
        <w:top w:val="none" w:sz="0" w:space="0" w:color="auto"/>
        <w:left w:val="none" w:sz="0" w:space="0" w:color="auto"/>
        <w:bottom w:val="none" w:sz="0" w:space="0" w:color="auto"/>
        <w:right w:val="none" w:sz="0" w:space="0" w:color="auto"/>
      </w:divBdr>
    </w:div>
    <w:div w:id="1663968937">
      <w:bodyDiv w:val="1"/>
      <w:marLeft w:val="0pt"/>
      <w:marRight w:val="0pt"/>
      <w:marTop w:val="0pt"/>
      <w:marBottom w:val="0pt"/>
      <w:divBdr>
        <w:top w:val="none" w:sz="0" w:space="0" w:color="auto"/>
        <w:left w:val="none" w:sz="0" w:space="0" w:color="auto"/>
        <w:bottom w:val="none" w:sz="0" w:space="0" w:color="auto"/>
        <w:right w:val="none" w:sz="0" w:space="0" w:color="auto"/>
      </w:divBdr>
    </w:div>
    <w:div w:id="1667053041">
      <w:bodyDiv w:val="1"/>
      <w:marLeft w:val="0pt"/>
      <w:marRight w:val="0pt"/>
      <w:marTop w:val="0pt"/>
      <w:marBottom w:val="0pt"/>
      <w:divBdr>
        <w:top w:val="none" w:sz="0" w:space="0" w:color="auto"/>
        <w:left w:val="none" w:sz="0" w:space="0" w:color="auto"/>
        <w:bottom w:val="none" w:sz="0" w:space="0" w:color="auto"/>
        <w:right w:val="none" w:sz="0" w:space="0" w:color="auto"/>
      </w:divBdr>
    </w:div>
    <w:div w:id="1668093826">
      <w:bodyDiv w:val="1"/>
      <w:marLeft w:val="0pt"/>
      <w:marRight w:val="0pt"/>
      <w:marTop w:val="0pt"/>
      <w:marBottom w:val="0pt"/>
      <w:divBdr>
        <w:top w:val="none" w:sz="0" w:space="0" w:color="auto"/>
        <w:left w:val="none" w:sz="0" w:space="0" w:color="auto"/>
        <w:bottom w:val="none" w:sz="0" w:space="0" w:color="auto"/>
        <w:right w:val="none" w:sz="0" w:space="0" w:color="auto"/>
      </w:divBdr>
    </w:div>
    <w:div w:id="1669863549">
      <w:bodyDiv w:val="1"/>
      <w:marLeft w:val="0pt"/>
      <w:marRight w:val="0pt"/>
      <w:marTop w:val="0pt"/>
      <w:marBottom w:val="0pt"/>
      <w:divBdr>
        <w:top w:val="none" w:sz="0" w:space="0" w:color="auto"/>
        <w:left w:val="none" w:sz="0" w:space="0" w:color="auto"/>
        <w:bottom w:val="none" w:sz="0" w:space="0" w:color="auto"/>
        <w:right w:val="none" w:sz="0" w:space="0" w:color="auto"/>
      </w:divBdr>
    </w:div>
    <w:div w:id="1669868554">
      <w:bodyDiv w:val="1"/>
      <w:marLeft w:val="0pt"/>
      <w:marRight w:val="0pt"/>
      <w:marTop w:val="0pt"/>
      <w:marBottom w:val="0pt"/>
      <w:divBdr>
        <w:top w:val="none" w:sz="0" w:space="0" w:color="auto"/>
        <w:left w:val="none" w:sz="0" w:space="0" w:color="auto"/>
        <w:bottom w:val="none" w:sz="0" w:space="0" w:color="auto"/>
        <w:right w:val="none" w:sz="0" w:space="0" w:color="auto"/>
      </w:divBdr>
    </w:div>
    <w:div w:id="1669937168">
      <w:bodyDiv w:val="1"/>
      <w:marLeft w:val="0pt"/>
      <w:marRight w:val="0pt"/>
      <w:marTop w:val="0pt"/>
      <w:marBottom w:val="0pt"/>
      <w:divBdr>
        <w:top w:val="none" w:sz="0" w:space="0" w:color="auto"/>
        <w:left w:val="none" w:sz="0" w:space="0" w:color="auto"/>
        <w:bottom w:val="none" w:sz="0" w:space="0" w:color="auto"/>
        <w:right w:val="none" w:sz="0" w:space="0" w:color="auto"/>
      </w:divBdr>
    </w:div>
    <w:div w:id="1672373959">
      <w:bodyDiv w:val="1"/>
      <w:marLeft w:val="0pt"/>
      <w:marRight w:val="0pt"/>
      <w:marTop w:val="0pt"/>
      <w:marBottom w:val="0pt"/>
      <w:divBdr>
        <w:top w:val="none" w:sz="0" w:space="0" w:color="auto"/>
        <w:left w:val="none" w:sz="0" w:space="0" w:color="auto"/>
        <w:bottom w:val="none" w:sz="0" w:space="0" w:color="auto"/>
        <w:right w:val="none" w:sz="0" w:space="0" w:color="auto"/>
      </w:divBdr>
    </w:div>
    <w:div w:id="1673265263">
      <w:bodyDiv w:val="1"/>
      <w:marLeft w:val="0pt"/>
      <w:marRight w:val="0pt"/>
      <w:marTop w:val="0pt"/>
      <w:marBottom w:val="0pt"/>
      <w:divBdr>
        <w:top w:val="none" w:sz="0" w:space="0" w:color="auto"/>
        <w:left w:val="none" w:sz="0" w:space="0" w:color="auto"/>
        <w:bottom w:val="none" w:sz="0" w:space="0" w:color="auto"/>
        <w:right w:val="none" w:sz="0" w:space="0" w:color="auto"/>
      </w:divBdr>
    </w:div>
    <w:div w:id="1675037760">
      <w:bodyDiv w:val="1"/>
      <w:marLeft w:val="0pt"/>
      <w:marRight w:val="0pt"/>
      <w:marTop w:val="0pt"/>
      <w:marBottom w:val="0pt"/>
      <w:divBdr>
        <w:top w:val="none" w:sz="0" w:space="0" w:color="auto"/>
        <w:left w:val="none" w:sz="0" w:space="0" w:color="auto"/>
        <w:bottom w:val="none" w:sz="0" w:space="0" w:color="auto"/>
        <w:right w:val="none" w:sz="0" w:space="0" w:color="auto"/>
      </w:divBdr>
    </w:div>
    <w:div w:id="1675650319">
      <w:bodyDiv w:val="1"/>
      <w:marLeft w:val="0pt"/>
      <w:marRight w:val="0pt"/>
      <w:marTop w:val="0pt"/>
      <w:marBottom w:val="0pt"/>
      <w:divBdr>
        <w:top w:val="none" w:sz="0" w:space="0" w:color="auto"/>
        <w:left w:val="none" w:sz="0" w:space="0" w:color="auto"/>
        <w:bottom w:val="none" w:sz="0" w:space="0" w:color="auto"/>
        <w:right w:val="none" w:sz="0" w:space="0" w:color="auto"/>
      </w:divBdr>
    </w:div>
    <w:div w:id="1677078298">
      <w:bodyDiv w:val="1"/>
      <w:marLeft w:val="0pt"/>
      <w:marRight w:val="0pt"/>
      <w:marTop w:val="0pt"/>
      <w:marBottom w:val="0pt"/>
      <w:divBdr>
        <w:top w:val="none" w:sz="0" w:space="0" w:color="auto"/>
        <w:left w:val="none" w:sz="0" w:space="0" w:color="auto"/>
        <w:bottom w:val="none" w:sz="0" w:space="0" w:color="auto"/>
        <w:right w:val="none" w:sz="0" w:space="0" w:color="auto"/>
      </w:divBdr>
    </w:div>
    <w:div w:id="1677459824">
      <w:bodyDiv w:val="1"/>
      <w:marLeft w:val="0pt"/>
      <w:marRight w:val="0pt"/>
      <w:marTop w:val="0pt"/>
      <w:marBottom w:val="0pt"/>
      <w:divBdr>
        <w:top w:val="none" w:sz="0" w:space="0" w:color="auto"/>
        <w:left w:val="none" w:sz="0" w:space="0" w:color="auto"/>
        <w:bottom w:val="none" w:sz="0" w:space="0" w:color="auto"/>
        <w:right w:val="none" w:sz="0" w:space="0" w:color="auto"/>
      </w:divBdr>
    </w:div>
    <w:div w:id="1680539708">
      <w:bodyDiv w:val="1"/>
      <w:marLeft w:val="0pt"/>
      <w:marRight w:val="0pt"/>
      <w:marTop w:val="0pt"/>
      <w:marBottom w:val="0pt"/>
      <w:divBdr>
        <w:top w:val="none" w:sz="0" w:space="0" w:color="auto"/>
        <w:left w:val="none" w:sz="0" w:space="0" w:color="auto"/>
        <w:bottom w:val="none" w:sz="0" w:space="0" w:color="auto"/>
        <w:right w:val="none" w:sz="0" w:space="0" w:color="auto"/>
      </w:divBdr>
    </w:div>
    <w:div w:id="1681807394">
      <w:bodyDiv w:val="1"/>
      <w:marLeft w:val="0pt"/>
      <w:marRight w:val="0pt"/>
      <w:marTop w:val="0pt"/>
      <w:marBottom w:val="0pt"/>
      <w:divBdr>
        <w:top w:val="none" w:sz="0" w:space="0" w:color="auto"/>
        <w:left w:val="none" w:sz="0" w:space="0" w:color="auto"/>
        <w:bottom w:val="none" w:sz="0" w:space="0" w:color="auto"/>
        <w:right w:val="none" w:sz="0" w:space="0" w:color="auto"/>
      </w:divBdr>
    </w:div>
    <w:div w:id="1684628401">
      <w:bodyDiv w:val="1"/>
      <w:marLeft w:val="0pt"/>
      <w:marRight w:val="0pt"/>
      <w:marTop w:val="0pt"/>
      <w:marBottom w:val="0pt"/>
      <w:divBdr>
        <w:top w:val="none" w:sz="0" w:space="0" w:color="auto"/>
        <w:left w:val="none" w:sz="0" w:space="0" w:color="auto"/>
        <w:bottom w:val="none" w:sz="0" w:space="0" w:color="auto"/>
        <w:right w:val="none" w:sz="0" w:space="0" w:color="auto"/>
      </w:divBdr>
    </w:div>
    <w:div w:id="1684892851">
      <w:bodyDiv w:val="1"/>
      <w:marLeft w:val="0pt"/>
      <w:marRight w:val="0pt"/>
      <w:marTop w:val="0pt"/>
      <w:marBottom w:val="0pt"/>
      <w:divBdr>
        <w:top w:val="none" w:sz="0" w:space="0" w:color="auto"/>
        <w:left w:val="none" w:sz="0" w:space="0" w:color="auto"/>
        <w:bottom w:val="none" w:sz="0" w:space="0" w:color="auto"/>
        <w:right w:val="none" w:sz="0" w:space="0" w:color="auto"/>
      </w:divBdr>
    </w:div>
    <w:div w:id="1685015446">
      <w:bodyDiv w:val="1"/>
      <w:marLeft w:val="0pt"/>
      <w:marRight w:val="0pt"/>
      <w:marTop w:val="0pt"/>
      <w:marBottom w:val="0pt"/>
      <w:divBdr>
        <w:top w:val="none" w:sz="0" w:space="0" w:color="auto"/>
        <w:left w:val="none" w:sz="0" w:space="0" w:color="auto"/>
        <w:bottom w:val="none" w:sz="0" w:space="0" w:color="auto"/>
        <w:right w:val="none" w:sz="0" w:space="0" w:color="auto"/>
      </w:divBdr>
    </w:div>
    <w:div w:id="1685861187">
      <w:bodyDiv w:val="1"/>
      <w:marLeft w:val="0pt"/>
      <w:marRight w:val="0pt"/>
      <w:marTop w:val="0pt"/>
      <w:marBottom w:val="0pt"/>
      <w:divBdr>
        <w:top w:val="none" w:sz="0" w:space="0" w:color="auto"/>
        <w:left w:val="none" w:sz="0" w:space="0" w:color="auto"/>
        <w:bottom w:val="none" w:sz="0" w:space="0" w:color="auto"/>
        <w:right w:val="none" w:sz="0" w:space="0" w:color="auto"/>
      </w:divBdr>
    </w:div>
    <w:div w:id="1690059729">
      <w:bodyDiv w:val="1"/>
      <w:marLeft w:val="0pt"/>
      <w:marRight w:val="0pt"/>
      <w:marTop w:val="0pt"/>
      <w:marBottom w:val="0pt"/>
      <w:divBdr>
        <w:top w:val="none" w:sz="0" w:space="0" w:color="auto"/>
        <w:left w:val="none" w:sz="0" w:space="0" w:color="auto"/>
        <w:bottom w:val="none" w:sz="0" w:space="0" w:color="auto"/>
        <w:right w:val="none" w:sz="0" w:space="0" w:color="auto"/>
      </w:divBdr>
    </w:div>
    <w:div w:id="1690331065">
      <w:bodyDiv w:val="1"/>
      <w:marLeft w:val="0pt"/>
      <w:marRight w:val="0pt"/>
      <w:marTop w:val="0pt"/>
      <w:marBottom w:val="0pt"/>
      <w:divBdr>
        <w:top w:val="none" w:sz="0" w:space="0" w:color="auto"/>
        <w:left w:val="none" w:sz="0" w:space="0" w:color="auto"/>
        <w:bottom w:val="none" w:sz="0" w:space="0" w:color="auto"/>
        <w:right w:val="none" w:sz="0" w:space="0" w:color="auto"/>
      </w:divBdr>
    </w:div>
    <w:div w:id="1690794073">
      <w:bodyDiv w:val="1"/>
      <w:marLeft w:val="0pt"/>
      <w:marRight w:val="0pt"/>
      <w:marTop w:val="0pt"/>
      <w:marBottom w:val="0pt"/>
      <w:divBdr>
        <w:top w:val="none" w:sz="0" w:space="0" w:color="auto"/>
        <w:left w:val="none" w:sz="0" w:space="0" w:color="auto"/>
        <w:bottom w:val="none" w:sz="0" w:space="0" w:color="auto"/>
        <w:right w:val="none" w:sz="0" w:space="0" w:color="auto"/>
      </w:divBdr>
    </w:div>
    <w:div w:id="1692533897">
      <w:bodyDiv w:val="1"/>
      <w:marLeft w:val="0pt"/>
      <w:marRight w:val="0pt"/>
      <w:marTop w:val="0pt"/>
      <w:marBottom w:val="0pt"/>
      <w:divBdr>
        <w:top w:val="none" w:sz="0" w:space="0" w:color="auto"/>
        <w:left w:val="none" w:sz="0" w:space="0" w:color="auto"/>
        <w:bottom w:val="none" w:sz="0" w:space="0" w:color="auto"/>
        <w:right w:val="none" w:sz="0" w:space="0" w:color="auto"/>
      </w:divBdr>
    </w:div>
    <w:div w:id="1693218368">
      <w:bodyDiv w:val="1"/>
      <w:marLeft w:val="0pt"/>
      <w:marRight w:val="0pt"/>
      <w:marTop w:val="0pt"/>
      <w:marBottom w:val="0pt"/>
      <w:divBdr>
        <w:top w:val="none" w:sz="0" w:space="0" w:color="auto"/>
        <w:left w:val="none" w:sz="0" w:space="0" w:color="auto"/>
        <w:bottom w:val="none" w:sz="0" w:space="0" w:color="auto"/>
        <w:right w:val="none" w:sz="0" w:space="0" w:color="auto"/>
      </w:divBdr>
    </w:div>
    <w:div w:id="1695111878">
      <w:bodyDiv w:val="1"/>
      <w:marLeft w:val="0pt"/>
      <w:marRight w:val="0pt"/>
      <w:marTop w:val="0pt"/>
      <w:marBottom w:val="0pt"/>
      <w:divBdr>
        <w:top w:val="none" w:sz="0" w:space="0" w:color="auto"/>
        <w:left w:val="none" w:sz="0" w:space="0" w:color="auto"/>
        <w:bottom w:val="none" w:sz="0" w:space="0" w:color="auto"/>
        <w:right w:val="none" w:sz="0" w:space="0" w:color="auto"/>
      </w:divBdr>
    </w:div>
    <w:div w:id="1695618979">
      <w:bodyDiv w:val="1"/>
      <w:marLeft w:val="0pt"/>
      <w:marRight w:val="0pt"/>
      <w:marTop w:val="0pt"/>
      <w:marBottom w:val="0pt"/>
      <w:divBdr>
        <w:top w:val="none" w:sz="0" w:space="0" w:color="auto"/>
        <w:left w:val="none" w:sz="0" w:space="0" w:color="auto"/>
        <w:bottom w:val="none" w:sz="0" w:space="0" w:color="auto"/>
        <w:right w:val="none" w:sz="0" w:space="0" w:color="auto"/>
      </w:divBdr>
    </w:div>
    <w:div w:id="1695765576">
      <w:bodyDiv w:val="1"/>
      <w:marLeft w:val="0pt"/>
      <w:marRight w:val="0pt"/>
      <w:marTop w:val="0pt"/>
      <w:marBottom w:val="0pt"/>
      <w:divBdr>
        <w:top w:val="none" w:sz="0" w:space="0" w:color="auto"/>
        <w:left w:val="none" w:sz="0" w:space="0" w:color="auto"/>
        <w:bottom w:val="none" w:sz="0" w:space="0" w:color="auto"/>
        <w:right w:val="none" w:sz="0" w:space="0" w:color="auto"/>
      </w:divBdr>
    </w:div>
    <w:div w:id="1699355505">
      <w:bodyDiv w:val="1"/>
      <w:marLeft w:val="0pt"/>
      <w:marRight w:val="0pt"/>
      <w:marTop w:val="0pt"/>
      <w:marBottom w:val="0pt"/>
      <w:divBdr>
        <w:top w:val="none" w:sz="0" w:space="0" w:color="auto"/>
        <w:left w:val="none" w:sz="0" w:space="0" w:color="auto"/>
        <w:bottom w:val="none" w:sz="0" w:space="0" w:color="auto"/>
        <w:right w:val="none" w:sz="0" w:space="0" w:color="auto"/>
      </w:divBdr>
    </w:div>
    <w:div w:id="1700663009">
      <w:bodyDiv w:val="1"/>
      <w:marLeft w:val="0pt"/>
      <w:marRight w:val="0pt"/>
      <w:marTop w:val="0pt"/>
      <w:marBottom w:val="0pt"/>
      <w:divBdr>
        <w:top w:val="none" w:sz="0" w:space="0" w:color="auto"/>
        <w:left w:val="none" w:sz="0" w:space="0" w:color="auto"/>
        <w:bottom w:val="none" w:sz="0" w:space="0" w:color="auto"/>
        <w:right w:val="none" w:sz="0" w:space="0" w:color="auto"/>
      </w:divBdr>
    </w:div>
    <w:div w:id="1703482933">
      <w:bodyDiv w:val="1"/>
      <w:marLeft w:val="0pt"/>
      <w:marRight w:val="0pt"/>
      <w:marTop w:val="0pt"/>
      <w:marBottom w:val="0pt"/>
      <w:divBdr>
        <w:top w:val="none" w:sz="0" w:space="0" w:color="auto"/>
        <w:left w:val="none" w:sz="0" w:space="0" w:color="auto"/>
        <w:bottom w:val="none" w:sz="0" w:space="0" w:color="auto"/>
        <w:right w:val="none" w:sz="0" w:space="0" w:color="auto"/>
      </w:divBdr>
    </w:div>
    <w:div w:id="1704401135">
      <w:bodyDiv w:val="1"/>
      <w:marLeft w:val="0pt"/>
      <w:marRight w:val="0pt"/>
      <w:marTop w:val="0pt"/>
      <w:marBottom w:val="0pt"/>
      <w:divBdr>
        <w:top w:val="none" w:sz="0" w:space="0" w:color="auto"/>
        <w:left w:val="none" w:sz="0" w:space="0" w:color="auto"/>
        <w:bottom w:val="none" w:sz="0" w:space="0" w:color="auto"/>
        <w:right w:val="none" w:sz="0" w:space="0" w:color="auto"/>
      </w:divBdr>
    </w:div>
    <w:div w:id="1706637599">
      <w:bodyDiv w:val="1"/>
      <w:marLeft w:val="0pt"/>
      <w:marRight w:val="0pt"/>
      <w:marTop w:val="0pt"/>
      <w:marBottom w:val="0pt"/>
      <w:divBdr>
        <w:top w:val="none" w:sz="0" w:space="0" w:color="auto"/>
        <w:left w:val="none" w:sz="0" w:space="0" w:color="auto"/>
        <w:bottom w:val="none" w:sz="0" w:space="0" w:color="auto"/>
        <w:right w:val="none" w:sz="0" w:space="0" w:color="auto"/>
      </w:divBdr>
    </w:div>
    <w:div w:id="1709641172">
      <w:bodyDiv w:val="1"/>
      <w:marLeft w:val="0pt"/>
      <w:marRight w:val="0pt"/>
      <w:marTop w:val="0pt"/>
      <w:marBottom w:val="0pt"/>
      <w:divBdr>
        <w:top w:val="none" w:sz="0" w:space="0" w:color="auto"/>
        <w:left w:val="none" w:sz="0" w:space="0" w:color="auto"/>
        <w:bottom w:val="none" w:sz="0" w:space="0" w:color="auto"/>
        <w:right w:val="none" w:sz="0" w:space="0" w:color="auto"/>
      </w:divBdr>
    </w:div>
    <w:div w:id="1710296004">
      <w:bodyDiv w:val="1"/>
      <w:marLeft w:val="0pt"/>
      <w:marRight w:val="0pt"/>
      <w:marTop w:val="0pt"/>
      <w:marBottom w:val="0pt"/>
      <w:divBdr>
        <w:top w:val="none" w:sz="0" w:space="0" w:color="auto"/>
        <w:left w:val="none" w:sz="0" w:space="0" w:color="auto"/>
        <w:bottom w:val="none" w:sz="0" w:space="0" w:color="auto"/>
        <w:right w:val="none" w:sz="0" w:space="0" w:color="auto"/>
      </w:divBdr>
    </w:div>
    <w:div w:id="1712219508">
      <w:bodyDiv w:val="1"/>
      <w:marLeft w:val="0pt"/>
      <w:marRight w:val="0pt"/>
      <w:marTop w:val="0pt"/>
      <w:marBottom w:val="0pt"/>
      <w:divBdr>
        <w:top w:val="none" w:sz="0" w:space="0" w:color="auto"/>
        <w:left w:val="none" w:sz="0" w:space="0" w:color="auto"/>
        <w:bottom w:val="none" w:sz="0" w:space="0" w:color="auto"/>
        <w:right w:val="none" w:sz="0" w:space="0" w:color="auto"/>
      </w:divBdr>
    </w:div>
    <w:div w:id="1717117738">
      <w:bodyDiv w:val="1"/>
      <w:marLeft w:val="0pt"/>
      <w:marRight w:val="0pt"/>
      <w:marTop w:val="0pt"/>
      <w:marBottom w:val="0pt"/>
      <w:divBdr>
        <w:top w:val="none" w:sz="0" w:space="0" w:color="auto"/>
        <w:left w:val="none" w:sz="0" w:space="0" w:color="auto"/>
        <w:bottom w:val="none" w:sz="0" w:space="0" w:color="auto"/>
        <w:right w:val="none" w:sz="0" w:space="0" w:color="auto"/>
      </w:divBdr>
    </w:div>
    <w:div w:id="1717271574">
      <w:bodyDiv w:val="1"/>
      <w:marLeft w:val="0pt"/>
      <w:marRight w:val="0pt"/>
      <w:marTop w:val="0pt"/>
      <w:marBottom w:val="0pt"/>
      <w:divBdr>
        <w:top w:val="none" w:sz="0" w:space="0" w:color="auto"/>
        <w:left w:val="none" w:sz="0" w:space="0" w:color="auto"/>
        <w:bottom w:val="none" w:sz="0" w:space="0" w:color="auto"/>
        <w:right w:val="none" w:sz="0" w:space="0" w:color="auto"/>
      </w:divBdr>
    </w:div>
    <w:div w:id="1718505636">
      <w:bodyDiv w:val="1"/>
      <w:marLeft w:val="0pt"/>
      <w:marRight w:val="0pt"/>
      <w:marTop w:val="0pt"/>
      <w:marBottom w:val="0pt"/>
      <w:divBdr>
        <w:top w:val="none" w:sz="0" w:space="0" w:color="auto"/>
        <w:left w:val="none" w:sz="0" w:space="0" w:color="auto"/>
        <w:bottom w:val="none" w:sz="0" w:space="0" w:color="auto"/>
        <w:right w:val="none" w:sz="0" w:space="0" w:color="auto"/>
      </w:divBdr>
    </w:div>
    <w:div w:id="1718777237">
      <w:bodyDiv w:val="1"/>
      <w:marLeft w:val="0pt"/>
      <w:marRight w:val="0pt"/>
      <w:marTop w:val="0pt"/>
      <w:marBottom w:val="0pt"/>
      <w:divBdr>
        <w:top w:val="none" w:sz="0" w:space="0" w:color="auto"/>
        <w:left w:val="none" w:sz="0" w:space="0" w:color="auto"/>
        <w:bottom w:val="none" w:sz="0" w:space="0" w:color="auto"/>
        <w:right w:val="none" w:sz="0" w:space="0" w:color="auto"/>
      </w:divBdr>
    </w:div>
    <w:div w:id="1719668241">
      <w:bodyDiv w:val="1"/>
      <w:marLeft w:val="0pt"/>
      <w:marRight w:val="0pt"/>
      <w:marTop w:val="0pt"/>
      <w:marBottom w:val="0pt"/>
      <w:divBdr>
        <w:top w:val="none" w:sz="0" w:space="0" w:color="auto"/>
        <w:left w:val="none" w:sz="0" w:space="0" w:color="auto"/>
        <w:bottom w:val="none" w:sz="0" w:space="0" w:color="auto"/>
        <w:right w:val="none" w:sz="0" w:space="0" w:color="auto"/>
      </w:divBdr>
    </w:div>
    <w:div w:id="1719821491">
      <w:bodyDiv w:val="1"/>
      <w:marLeft w:val="0pt"/>
      <w:marRight w:val="0pt"/>
      <w:marTop w:val="0pt"/>
      <w:marBottom w:val="0pt"/>
      <w:divBdr>
        <w:top w:val="none" w:sz="0" w:space="0" w:color="auto"/>
        <w:left w:val="none" w:sz="0" w:space="0" w:color="auto"/>
        <w:bottom w:val="none" w:sz="0" w:space="0" w:color="auto"/>
        <w:right w:val="none" w:sz="0" w:space="0" w:color="auto"/>
      </w:divBdr>
    </w:div>
    <w:div w:id="1723286865">
      <w:bodyDiv w:val="1"/>
      <w:marLeft w:val="0pt"/>
      <w:marRight w:val="0pt"/>
      <w:marTop w:val="0pt"/>
      <w:marBottom w:val="0pt"/>
      <w:divBdr>
        <w:top w:val="none" w:sz="0" w:space="0" w:color="auto"/>
        <w:left w:val="none" w:sz="0" w:space="0" w:color="auto"/>
        <w:bottom w:val="none" w:sz="0" w:space="0" w:color="auto"/>
        <w:right w:val="none" w:sz="0" w:space="0" w:color="auto"/>
      </w:divBdr>
    </w:div>
    <w:div w:id="1725448505">
      <w:bodyDiv w:val="1"/>
      <w:marLeft w:val="0pt"/>
      <w:marRight w:val="0pt"/>
      <w:marTop w:val="0pt"/>
      <w:marBottom w:val="0pt"/>
      <w:divBdr>
        <w:top w:val="none" w:sz="0" w:space="0" w:color="auto"/>
        <w:left w:val="none" w:sz="0" w:space="0" w:color="auto"/>
        <w:bottom w:val="none" w:sz="0" w:space="0" w:color="auto"/>
        <w:right w:val="none" w:sz="0" w:space="0" w:color="auto"/>
      </w:divBdr>
    </w:div>
    <w:div w:id="1725450392">
      <w:bodyDiv w:val="1"/>
      <w:marLeft w:val="0pt"/>
      <w:marRight w:val="0pt"/>
      <w:marTop w:val="0pt"/>
      <w:marBottom w:val="0pt"/>
      <w:divBdr>
        <w:top w:val="none" w:sz="0" w:space="0" w:color="auto"/>
        <w:left w:val="none" w:sz="0" w:space="0" w:color="auto"/>
        <w:bottom w:val="none" w:sz="0" w:space="0" w:color="auto"/>
        <w:right w:val="none" w:sz="0" w:space="0" w:color="auto"/>
      </w:divBdr>
    </w:div>
    <w:div w:id="1727291302">
      <w:bodyDiv w:val="1"/>
      <w:marLeft w:val="0pt"/>
      <w:marRight w:val="0pt"/>
      <w:marTop w:val="0pt"/>
      <w:marBottom w:val="0pt"/>
      <w:divBdr>
        <w:top w:val="none" w:sz="0" w:space="0" w:color="auto"/>
        <w:left w:val="none" w:sz="0" w:space="0" w:color="auto"/>
        <w:bottom w:val="none" w:sz="0" w:space="0" w:color="auto"/>
        <w:right w:val="none" w:sz="0" w:space="0" w:color="auto"/>
      </w:divBdr>
    </w:div>
    <w:div w:id="1727601381">
      <w:bodyDiv w:val="1"/>
      <w:marLeft w:val="0pt"/>
      <w:marRight w:val="0pt"/>
      <w:marTop w:val="0pt"/>
      <w:marBottom w:val="0pt"/>
      <w:divBdr>
        <w:top w:val="none" w:sz="0" w:space="0" w:color="auto"/>
        <w:left w:val="none" w:sz="0" w:space="0" w:color="auto"/>
        <w:bottom w:val="none" w:sz="0" w:space="0" w:color="auto"/>
        <w:right w:val="none" w:sz="0" w:space="0" w:color="auto"/>
      </w:divBdr>
    </w:div>
    <w:div w:id="1727676589">
      <w:bodyDiv w:val="1"/>
      <w:marLeft w:val="0pt"/>
      <w:marRight w:val="0pt"/>
      <w:marTop w:val="0pt"/>
      <w:marBottom w:val="0pt"/>
      <w:divBdr>
        <w:top w:val="none" w:sz="0" w:space="0" w:color="auto"/>
        <w:left w:val="none" w:sz="0" w:space="0" w:color="auto"/>
        <w:bottom w:val="none" w:sz="0" w:space="0" w:color="auto"/>
        <w:right w:val="none" w:sz="0" w:space="0" w:color="auto"/>
      </w:divBdr>
    </w:div>
    <w:div w:id="1728334631">
      <w:bodyDiv w:val="1"/>
      <w:marLeft w:val="0pt"/>
      <w:marRight w:val="0pt"/>
      <w:marTop w:val="0pt"/>
      <w:marBottom w:val="0pt"/>
      <w:divBdr>
        <w:top w:val="none" w:sz="0" w:space="0" w:color="auto"/>
        <w:left w:val="none" w:sz="0" w:space="0" w:color="auto"/>
        <w:bottom w:val="none" w:sz="0" w:space="0" w:color="auto"/>
        <w:right w:val="none" w:sz="0" w:space="0" w:color="auto"/>
      </w:divBdr>
    </w:div>
    <w:div w:id="1729576110">
      <w:bodyDiv w:val="1"/>
      <w:marLeft w:val="0pt"/>
      <w:marRight w:val="0pt"/>
      <w:marTop w:val="0pt"/>
      <w:marBottom w:val="0pt"/>
      <w:divBdr>
        <w:top w:val="none" w:sz="0" w:space="0" w:color="auto"/>
        <w:left w:val="none" w:sz="0" w:space="0" w:color="auto"/>
        <w:bottom w:val="none" w:sz="0" w:space="0" w:color="auto"/>
        <w:right w:val="none" w:sz="0" w:space="0" w:color="auto"/>
      </w:divBdr>
    </w:div>
    <w:div w:id="1731272877">
      <w:bodyDiv w:val="1"/>
      <w:marLeft w:val="0pt"/>
      <w:marRight w:val="0pt"/>
      <w:marTop w:val="0pt"/>
      <w:marBottom w:val="0pt"/>
      <w:divBdr>
        <w:top w:val="none" w:sz="0" w:space="0" w:color="auto"/>
        <w:left w:val="none" w:sz="0" w:space="0" w:color="auto"/>
        <w:bottom w:val="none" w:sz="0" w:space="0" w:color="auto"/>
        <w:right w:val="none" w:sz="0" w:space="0" w:color="auto"/>
      </w:divBdr>
    </w:div>
    <w:div w:id="1732069986">
      <w:bodyDiv w:val="1"/>
      <w:marLeft w:val="0pt"/>
      <w:marRight w:val="0pt"/>
      <w:marTop w:val="0pt"/>
      <w:marBottom w:val="0pt"/>
      <w:divBdr>
        <w:top w:val="none" w:sz="0" w:space="0" w:color="auto"/>
        <w:left w:val="none" w:sz="0" w:space="0" w:color="auto"/>
        <w:bottom w:val="none" w:sz="0" w:space="0" w:color="auto"/>
        <w:right w:val="none" w:sz="0" w:space="0" w:color="auto"/>
      </w:divBdr>
    </w:div>
    <w:div w:id="1732188712">
      <w:bodyDiv w:val="1"/>
      <w:marLeft w:val="0pt"/>
      <w:marRight w:val="0pt"/>
      <w:marTop w:val="0pt"/>
      <w:marBottom w:val="0pt"/>
      <w:divBdr>
        <w:top w:val="none" w:sz="0" w:space="0" w:color="auto"/>
        <w:left w:val="none" w:sz="0" w:space="0" w:color="auto"/>
        <w:bottom w:val="none" w:sz="0" w:space="0" w:color="auto"/>
        <w:right w:val="none" w:sz="0" w:space="0" w:color="auto"/>
      </w:divBdr>
    </w:div>
    <w:div w:id="1732263832">
      <w:bodyDiv w:val="1"/>
      <w:marLeft w:val="0pt"/>
      <w:marRight w:val="0pt"/>
      <w:marTop w:val="0pt"/>
      <w:marBottom w:val="0pt"/>
      <w:divBdr>
        <w:top w:val="none" w:sz="0" w:space="0" w:color="auto"/>
        <w:left w:val="none" w:sz="0" w:space="0" w:color="auto"/>
        <w:bottom w:val="none" w:sz="0" w:space="0" w:color="auto"/>
        <w:right w:val="none" w:sz="0" w:space="0" w:color="auto"/>
      </w:divBdr>
    </w:div>
    <w:div w:id="1732846346">
      <w:bodyDiv w:val="1"/>
      <w:marLeft w:val="0pt"/>
      <w:marRight w:val="0pt"/>
      <w:marTop w:val="0pt"/>
      <w:marBottom w:val="0pt"/>
      <w:divBdr>
        <w:top w:val="none" w:sz="0" w:space="0" w:color="auto"/>
        <w:left w:val="none" w:sz="0" w:space="0" w:color="auto"/>
        <w:bottom w:val="none" w:sz="0" w:space="0" w:color="auto"/>
        <w:right w:val="none" w:sz="0" w:space="0" w:color="auto"/>
      </w:divBdr>
    </w:div>
    <w:div w:id="1733694889">
      <w:bodyDiv w:val="1"/>
      <w:marLeft w:val="0pt"/>
      <w:marRight w:val="0pt"/>
      <w:marTop w:val="0pt"/>
      <w:marBottom w:val="0pt"/>
      <w:divBdr>
        <w:top w:val="none" w:sz="0" w:space="0" w:color="auto"/>
        <w:left w:val="none" w:sz="0" w:space="0" w:color="auto"/>
        <w:bottom w:val="none" w:sz="0" w:space="0" w:color="auto"/>
        <w:right w:val="none" w:sz="0" w:space="0" w:color="auto"/>
      </w:divBdr>
    </w:div>
    <w:div w:id="1733851174">
      <w:bodyDiv w:val="1"/>
      <w:marLeft w:val="0pt"/>
      <w:marRight w:val="0pt"/>
      <w:marTop w:val="0pt"/>
      <w:marBottom w:val="0pt"/>
      <w:divBdr>
        <w:top w:val="none" w:sz="0" w:space="0" w:color="auto"/>
        <w:left w:val="none" w:sz="0" w:space="0" w:color="auto"/>
        <w:bottom w:val="none" w:sz="0" w:space="0" w:color="auto"/>
        <w:right w:val="none" w:sz="0" w:space="0" w:color="auto"/>
      </w:divBdr>
    </w:div>
    <w:div w:id="1734497668">
      <w:bodyDiv w:val="1"/>
      <w:marLeft w:val="0pt"/>
      <w:marRight w:val="0pt"/>
      <w:marTop w:val="0pt"/>
      <w:marBottom w:val="0pt"/>
      <w:divBdr>
        <w:top w:val="none" w:sz="0" w:space="0" w:color="auto"/>
        <w:left w:val="none" w:sz="0" w:space="0" w:color="auto"/>
        <w:bottom w:val="none" w:sz="0" w:space="0" w:color="auto"/>
        <w:right w:val="none" w:sz="0" w:space="0" w:color="auto"/>
      </w:divBdr>
    </w:div>
    <w:div w:id="1736465074">
      <w:bodyDiv w:val="1"/>
      <w:marLeft w:val="0pt"/>
      <w:marRight w:val="0pt"/>
      <w:marTop w:val="0pt"/>
      <w:marBottom w:val="0pt"/>
      <w:divBdr>
        <w:top w:val="none" w:sz="0" w:space="0" w:color="auto"/>
        <w:left w:val="none" w:sz="0" w:space="0" w:color="auto"/>
        <w:bottom w:val="none" w:sz="0" w:space="0" w:color="auto"/>
        <w:right w:val="none" w:sz="0" w:space="0" w:color="auto"/>
      </w:divBdr>
    </w:div>
    <w:div w:id="1738167723">
      <w:bodyDiv w:val="1"/>
      <w:marLeft w:val="0pt"/>
      <w:marRight w:val="0pt"/>
      <w:marTop w:val="0pt"/>
      <w:marBottom w:val="0pt"/>
      <w:divBdr>
        <w:top w:val="none" w:sz="0" w:space="0" w:color="auto"/>
        <w:left w:val="none" w:sz="0" w:space="0" w:color="auto"/>
        <w:bottom w:val="none" w:sz="0" w:space="0" w:color="auto"/>
        <w:right w:val="none" w:sz="0" w:space="0" w:color="auto"/>
      </w:divBdr>
    </w:div>
    <w:div w:id="1738554028">
      <w:bodyDiv w:val="1"/>
      <w:marLeft w:val="0pt"/>
      <w:marRight w:val="0pt"/>
      <w:marTop w:val="0pt"/>
      <w:marBottom w:val="0pt"/>
      <w:divBdr>
        <w:top w:val="none" w:sz="0" w:space="0" w:color="auto"/>
        <w:left w:val="none" w:sz="0" w:space="0" w:color="auto"/>
        <w:bottom w:val="none" w:sz="0" w:space="0" w:color="auto"/>
        <w:right w:val="none" w:sz="0" w:space="0" w:color="auto"/>
      </w:divBdr>
    </w:div>
    <w:div w:id="1739667633">
      <w:bodyDiv w:val="1"/>
      <w:marLeft w:val="0pt"/>
      <w:marRight w:val="0pt"/>
      <w:marTop w:val="0pt"/>
      <w:marBottom w:val="0pt"/>
      <w:divBdr>
        <w:top w:val="none" w:sz="0" w:space="0" w:color="auto"/>
        <w:left w:val="none" w:sz="0" w:space="0" w:color="auto"/>
        <w:bottom w:val="none" w:sz="0" w:space="0" w:color="auto"/>
        <w:right w:val="none" w:sz="0" w:space="0" w:color="auto"/>
      </w:divBdr>
    </w:div>
    <w:div w:id="1740597328">
      <w:bodyDiv w:val="1"/>
      <w:marLeft w:val="0pt"/>
      <w:marRight w:val="0pt"/>
      <w:marTop w:val="0pt"/>
      <w:marBottom w:val="0pt"/>
      <w:divBdr>
        <w:top w:val="none" w:sz="0" w:space="0" w:color="auto"/>
        <w:left w:val="none" w:sz="0" w:space="0" w:color="auto"/>
        <w:bottom w:val="none" w:sz="0" w:space="0" w:color="auto"/>
        <w:right w:val="none" w:sz="0" w:space="0" w:color="auto"/>
      </w:divBdr>
    </w:div>
    <w:div w:id="1741635849">
      <w:bodyDiv w:val="1"/>
      <w:marLeft w:val="0pt"/>
      <w:marRight w:val="0pt"/>
      <w:marTop w:val="0pt"/>
      <w:marBottom w:val="0pt"/>
      <w:divBdr>
        <w:top w:val="none" w:sz="0" w:space="0" w:color="auto"/>
        <w:left w:val="none" w:sz="0" w:space="0" w:color="auto"/>
        <w:bottom w:val="none" w:sz="0" w:space="0" w:color="auto"/>
        <w:right w:val="none" w:sz="0" w:space="0" w:color="auto"/>
      </w:divBdr>
    </w:div>
    <w:div w:id="1743023681">
      <w:bodyDiv w:val="1"/>
      <w:marLeft w:val="0pt"/>
      <w:marRight w:val="0pt"/>
      <w:marTop w:val="0pt"/>
      <w:marBottom w:val="0pt"/>
      <w:divBdr>
        <w:top w:val="none" w:sz="0" w:space="0" w:color="auto"/>
        <w:left w:val="none" w:sz="0" w:space="0" w:color="auto"/>
        <w:bottom w:val="none" w:sz="0" w:space="0" w:color="auto"/>
        <w:right w:val="none" w:sz="0" w:space="0" w:color="auto"/>
      </w:divBdr>
    </w:div>
    <w:div w:id="1745489065">
      <w:bodyDiv w:val="1"/>
      <w:marLeft w:val="0pt"/>
      <w:marRight w:val="0pt"/>
      <w:marTop w:val="0pt"/>
      <w:marBottom w:val="0pt"/>
      <w:divBdr>
        <w:top w:val="none" w:sz="0" w:space="0" w:color="auto"/>
        <w:left w:val="none" w:sz="0" w:space="0" w:color="auto"/>
        <w:bottom w:val="none" w:sz="0" w:space="0" w:color="auto"/>
        <w:right w:val="none" w:sz="0" w:space="0" w:color="auto"/>
      </w:divBdr>
    </w:div>
    <w:div w:id="1745715130">
      <w:bodyDiv w:val="1"/>
      <w:marLeft w:val="0pt"/>
      <w:marRight w:val="0pt"/>
      <w:marTop w:val="0pt"/>
      <w:marBottom w:val="0pt"/>
      <w:divBdr>
        <w:top w:val="none" w:sz="0" w:space="0" w:color="auto"/>
        <w:left w:val="none" w:sz="0" w:space="0" w:color="auto"/>
        <w:bottom w:val="none" w:sz="0" w:space="0" w:color="auto"/>
        <w:right w:val="none" w:sz="0" w:space="0" w:color="auto"/>
      </w:divBdr>
    </w:div>
    <w:div w:id="1747412361">
      <w:bodyDiv w:val="1"/>
      <w:marLeft w:val="0pt"/>
      <w:marRight w:val="0pt"/>
      <w:marTop w:val="0pt"/>
      <w:marBottom w:val="0pt"/>
      <w:divBdr>
        <w:top w:val="none" w:sz="0" w:space="0" w:color="auto"/>
        <w:left w:val="none" w:sz="0" w:space="0" w:color="auto"/>
        <w:bottom w:val="none" w:sz="0" w:space="0" w:color="auto"/>
        <w:right w:val="none" w:sz="0" w:space="0" w:color="auto"/>
      </w:divBdr>
    </w:div>
    <w:div w:id="1750805936">
      <w:bodyDiv w:val="1"/>
      <w:marLeft w:val="0pt"/>
      <w:marRight w:val="0pt"/>
      <w:marTop w:val="0pt"/>
      <w:marBottom w:val="0pt"/>
      <w:divBdr>
        <w:top w:val="none" w:sz="0" w:space="0" w:color="auto"/>
        <w:left w:val="none" w:sz="0" w:space="0" w:color="auto"/>
        <w:bottom w:val="none" w:sz="0" w:space="0" w:color="auto"/>
        <w:right w:val="none" w:sz="0" w:space="0" w:color="auto"/>
      </w:divBdr>
    </w:div>
    <w:div w:id="1751461561">
      <w:bodyDiv w:val="1"/>
      <w:marLeft w:val="0pt"/>
      <w:marRight w:val="0pt"/>
      <w:marTop w:val="0pt"/>
      <w:marBottom w:val="0pt"/>
      <w:divBdr>
        <w:top w:val="none" w:sz="0" w:space="0" w:color="auto"/>
        <w:left w:val="none" w:sz="0" w:space="0" w:color="auto"/>
        <w:bottom w:val="none" w:sz="0" w:space="0" w:color="auto"/>
        <w:right w:val="none" w:sz="0" w:space="0" w:color="auto"/>
      </w:divBdr>
    </w:div>
    <w:div w:id="1753971907">
      <w:bodyDiv w:val="1"/>
      <w:marLeft w:val="0pt"/>
      <w:marRight w:val="0pt"/>
      <w:marTop w:val="0pt"/>
      <w:marBottom w:val="0pt"/>
      <w:divBdr>
        <w:top w:val="none" w:sz="0" w:space="0" w:color="auto"/>
        <w:left w:val="none" w:sz="0" w:space="0" w:color="auto"/>
        <w:bottom w:val="none" w:sz="0" w:space="0" w:color="auto"/>
        <w:right w:val="none" w:sz="0" w:space="0" w:color="auto"/>
      </w:divBdr>
    </w:div>
    <w:div w:id="1754089419">
      <w:bodyDiv w:val="1"/>
      <w:marLeft w:val="0pt"/>
      <w:marRight w:val="0pt"/>
      <w:marTop w:val="0pt"/>
      <w:marBottom w:val="0pt"/>
      <w:divBdr>
        <w:top w:val="none" w:sz="0" w:space="0" w:color="auto"/>
        <w:left w:val="none" w:sz="0" w:space="0" w:color="auto"/>
        <w:bottom w:val="none" w:sz="0" w:space="0" w:color="auto"/>
        <w:right w:val="none" w:sz="0" w:space="0" w:color="auto"/>
      </w:divBdr>
    </w:div>
    <w:div w:id="1754160912">
      <w:bodyDiv w:val="1"/>
      <w:marLeft w:val="0pt"/>
      <w:marRight w:val="0pt"/>
      <w:marTop w:val="0pt"/>
      <w:marBottom w:val="0pt"/>
      <w:divBdr>
        <w:top w:val="none" w:sz="0" w:space="0" w:color="auto"/>
        <w:left w:val="none" w:sz="0" w:space="0" w:color="auto"/>
        <w:bottom w:val="none" w:sz="0" w:space="0" w:color="auto"/>
        <w:right w:val="none" w:sz="0" w:space="0" w:color="auto"/>
      </w:divBdr>
    </w:div>
    <w:div w:id="1755277055">
      <w:bodyDiv w:val="1"/>
      <w:marLeft w:val="0pt"/>
      <w:marRight w:val="0pt"/>
      <w:marTop w:val="0pt"/>
      <w:marBottom w:val="0pt"/>
      <w:divBdr>
        <w:top w:val="none" w:sz="0" w:space="0" w:color="auto"/>
        <w:left w:val="none" w:sz="0" w:space="0" w:color="auto"/>
        <w:bottom w:val="none" w:sz="0" w:space="0" w:color="auto"/>
        <w:right w:val="none" w:sz="0" w:space="0" w:color="auto"/>
      </w:divBdr>
    </w:div>
    <w:div w:id="1757747935">
      <w:bodyDiv w:val="1"/>
      <w:marLeft w:val="0pt"/>
      <w:marRight w:val="0pt"/>
      <w:marTop w:val="0pt"/>
      <w:marBottom w:val="0pt"/>
      <w:divBdr>
        <w:top w:val="none" w:sz="0" w:space="0" w:color="auto"/>
        <w:left w:val="none" w:sz="0" w:space="0" w:color="auto"/>
        <w:bottom w:val="none" w:sz="0" w:space="0" w:color="auto"/>
        <w:right w:val="none" w:sz="0" w:space="0" w:color="auto"/>
      </w:divBdr>
    </w:div>
    <w:div w:id="1758282766">
      <w:bodyDiv w:val="1"/>
      <w:marLeft w:val="0pt"/>
      <w:marRight w:val="0pt"/>
      <w:marTop w:val="0pt"/>
      <w:marBottom w:val="0pt"/>
      <w:divBdr>
        <w:top w:val="none" w:sz="0" w:space="0" w:color="auto"/>
        <w:left w:val="none" w:sz="0" w:space="0" w:color="auto"/>
        <w:bottom w:val="none" w:sz="0" w:space="0" w:color="auto"/>
        <w:right w:val="none" w:sz="0" w:space="0" w:color="auto"/>
      </w:divBdr>
    </w:div>
    <w:div w:id="17604415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13602544">
          <w:marLeft w:val="22.30pt"/>
          <w:marRight w:val="0pt"/>
          <w:marTop w:val="0pt"/>
          <w:marBottom w:val="6pt"/>
          <w:divBdr>
            <w:top w:val="none" w:sz="0" w:space="0" w:color="auto"/>
            <w:left w:val="none" w:sz="0" w:space="0" w:color="auto"/>
            <w:bottom w:val="none" w:sz="0" w:space="0" w:color="auto"/>
            <w:right w:val="none" w:sz="0" w:space="0" w:color="auto"/>
          </w:divBdr>
        </w:div>
        <w:div w:id="317810014">
          <w:marLeft w:val="22.30pt"/>
          <w:marRight w:val="0pt"/>
          <w:marTop w:val="0pt"/>
          <w:marBottom w:val="6pt"/>
          <w:divBdr>
            <w:top w:val="none" w:sz="0" w:space="0" w:color="auto"/>
            <w:left w:val="none" w:sz="0" w:space="0" w:color="auto"/>
            <w:bottom w:val="none" w:sz="0" w:space="0" w:color="auto"/>
            <w:right w:val="none" w:sz="0" w:space="0" w:color="auto"/>
          </w:divBdr>
        </w:div>
        <w:div w:id="1780640399">
          <w:marLeft w:val="22.30pt"/>
          <w:marRight w:val="0pt"/>
          <w:marTop w:val="0pt"/>
          <w:marBottom w:val="6pt"/>
          <w:divBdr>
            <w:top w:val="none" w:sz="0" w:space="0" w:color="auto"/>
            <w:left w:val="none" w:sz="0" w:space="0" w:color="auto"/>
            <w:bottom w:val="none" w:sz="0" w:space="0" w:color="auto"/>
            <w:right w:val="none" w:sz="0" w:space="0" w:color="auto"/>
          </w:divBdr>
        </w:div>
        <w:div w:id="1998259916">
          <w:marLeft w:val="22.30pt"/>
          <w:marRight w:val="0pt"/>
          <w:marTop w:val="0pt"/>
          <w:marBottom w:val="6pt"/>
          <w:divBdr>
            <w:top w:val="none" w:sz="0" w:space="0" w:color="auto"/>
            <w:left w:val="none" w:sz="0" w:space="0" w:color="auto"/>
            <w:bottom w:val="none" w:sz="0" w:space="0" w:color="auto"/>
            <w:right w:val="none" w:sz="0" w:space="0" w:color="auto"/>
          </w:divBdr>
        </w:div>
      </w:divsChild>
    </w:div>
    <w:div w:id="1761439674">
      <w:bodyDiv w:val="1"/>
      <w:marLeft w:val="0pt"/>
      <w:marRight w:val="0pt"/>
      <w:marTop w:val="0pt"/>
      <w:marBottom w:val="0pt"/>
      <w:divBdr>
        <w:top w:val="none" w:sz="0" w:space="0" w:color="auto"/>
        <w:left w:val="none" w:sz="0" w:space="0" w:color="auto"/>
        <w:bottom w:val="none" w:sz="0" w:space="0" w:color="auto"/>
        <w:right w:val="none" w:sz="0" w:space="0" w:color="auto"/>
      </w:divBdr>
    </w:div>
    <w:div w:id="1770347895">
      <w:bodyDiv w:val="1"/>
      <w:marLeft w:val="0pt"/>
      <w:marRight w:val="0pt"/>
      <w:marTop w:val="0pt"/>
      <w:marBottom w:val="0pt"/>
      <w:divBdr>
        <w:top w:val="none" w:sz="0" w:space="0" w:color="auto"/>
        <w:left w:val="none" w:sz="0" w:space="0" w:color="auto"/>
        <w:bottom w:val="none" w:sz="0" w:space="0" w:color="auto"/>
        <w:right w:val="none" w:sz="0" w:space="0" w:color="auto"/>
      </w:divBdr>
    </w:div>
    <w:div w:id="1771773335">
      <w:bodyDiv w:val="1"/>
      <w:marLeft w:val="0pt"/>
      <w:marRight w:val="0pt"/>
      <w:marTop w:val="0pt"/>
      <w:marBottom w:val="0pt"/>
      <w:divBdr>
        <w:top w:val="none" w:sz="0" w:space="0" w:color="auto"/>
        <w:left w:val="none" w:sz="0" w:space="0" w:color="auto"/>
        <w:bottom w:val="none" w:sz="0" w:space="0" w:color="auto"/>
        <w:right w:val="none" w:sz="0" w:space="0" w:color="auto"/>
      </w:divBdr>
    </w:div>
    <w:div w:id="1772168430">
      <w:bodyDiv w:val="1"/>
      <w:marLeft w:val="0pt"/>
      <w:marRight w:val="0pt"/>
      <w:marTop w:val="0pt"/>
      <w:marBottom w:val="0pt"/>
      <w:divBdr>
        <w:top w:val="none" w:sz="0" w:space="0" w:color="auto"/>
        <w:left w:val="none" w:sz="0" w:space="0" w:color="auto"/>
        <w:bottom w:val="none" w:sz="0" w:space="0" w:color="auto"/>
        <w:right w:val="none" w:sz="0" w:space="0" w:color="auto"/>
      </w:divBdr>
    </w:div>
    <w:div w:id="1772580672">
      <w:bodyDiv w:val="1"/>
      <w:marLeft w:val="0pt"/>
      <w:marRight w:val="0pt"/>
      <w:marTop w:val="0pt"/>
      <w:marBottom w:val="0pt"/>
      <w:divBdr>
        <w:top w:val="none" w:sz="0" w:space="0" w:color="auto"/>
        <w:left w:val="none" w:sz="0" w:space="0" w:color="auto"/>
        <w:bottom w:val="none" w:sz="0" w:space="0" w:color="auto"/>
        <w:right w:val="none" w:sz="0" w:space="0" w:color="auto"/>
      </w:divBdr>
    </w:div>
    <w:div w:id="1774129638">
      <w:bodyDiv w:val="1"/>
      <w:marLeft w:val="0pt"/>
      <w:marRight w:val="0pt"/>
      <w:marTop w:val="0pt"/>
      <w:marBottom w:val="0pt"/>
      <w:divBdr>
        <w:top w:val="none" w:sz="0" w:space="0" w:color="auto"/>
        <w:left w:val="none" w:sz="0" w:space="0" w:color="auto"/>
        <w:bottom w:val="none" w:sz="0" w:space="0" w:color="auto"/>
        <w:right w:val="none" w:sz="0" w:space="0" w:color="auto"/>
      </w:divBdr>
    </w:div>
    <w:div w:id="1774352951">
      <w:bodyDiv w:val="1"/>
      <w:marLeft w:val="0pt"/>
      <w:marRight w:val="0pt"/>
      <w:marTop w:val="0pt"/>
      <w:marBottom w:val="0pt"/>
      <w:divBdr>
        <w:top w:val="none" w:sz="0" w:space="0" w:color="auto"/>
        <w:left w:val="none" w:sz="0" w:space="0" w:color="auto"/>
        <w:bottom w:val="none" w:sz="0" w:space="0" w:color="auto"/>
        <w:right w:val="none" w:sz="0" w:space="0" w:color="auto"/>
      </w:divBdr>
    </w:div>
    <w:div w:id="1775326857">
      <w:bodyDiv w:val="1"/>
      <w:marLeft w:val="0pt"/>
      <w:marRight w:val="0pt"/>
      <w:marTop w:val="0pt"/>
      <w:marBottom w:val="0pt"/>
      <w:divBdr>
        <w:top w:val="none" w:sz="0" w:space="0" w:color="auto"/>
        <w:left w:val="none" w:sz="0" w:space="0" w:color="auto"/>
        <w:bottom w:val="none" w:sz="0" w:space="0" w:color="auto"/>
        <w:right w:val="none" w:sz="0" w:space="0" w:color="auto"/>
      </w:divBdr>
    </w:div>
    <w:div w:id="1775905134">
      <w:bodyDiv w:val="1"/>
      <w:marLeft w:val="0pt"/>
      <w:marRight w:val="0pt"/>
      <w:marTop w:val="0pt"/>
      <w:marBottom w:val="0pt"/>
      <w:divBdr>
        <w:top w:val="none" w:sz="0" w:space="0" w:color="auto"/>
        <w:left w:val="none" w:sz="0" w:space="0" w:color="auto"/>
        <w:bottom w:val="none" w:sz="0" w:space="0" w:color="auto"/>
        <w:right w:val="none" w:sz="0" w:space="0" w:color="auto"/>
      </w:divBdr>
    </w:div>
    <w:div w:id="1778789458">
      <w:bodyDiv w:val="1"/>
      <w:marLeft w:val="0pt"/>
      <w:marRight w:val="0pt"/>
      <w:marTop w:val="0pt"/>
      <w:marBottom w:val="0pt"/>
      <w:divBdr>
        <w:top w:val="none" w:sz="0" w:space="0" w:color="auto"/>
        <w:left w:val="none" w:sz="0" w:space="0" w:color="auto"/>
        <w:bottom w:val="none" w:sz="0" w:space="0" w:color="auto"/>
        <w:right w:val="none" w:sz="0" w:space="0" w:color="auto"/>
      </w:divBdr>
    </w:div>
    <w:div w:id="1779258576">
      <w:bodyDiv w:val="1"/>
      <w:marLeft w:val="0pt"/>
      <w:marRight w:val="0pt"/>
      <w:marTop w:val="0pt"/>
      <w:marBottom w:val="0pt"/>
      <w:divBdr>
        <w:top w:val="none" w:sz="0" w:space="0" w:color="auto"/>
        <w:left w:val="none" w:sz="0" w:space="0" w:color="auto"/>
        <w:bottom w:val="none" w:sz="0" w:space="0" w:color="auto"/>
        <w:right w:val="none" w:sz="0" w:space="0" w:color="auto"/>
      </w:divBdr>
    </w:div>
    <w:div w:id="1779373166">
      <w:bodyDiv w:val="1"/>
      <w:marLeft w:val="0pt"/>
      <w:marRight w:val="0pt"/>
      <w:marTop w:val="0pt"/>
      <w:marBottom w:val="0pt"/>
      <w:divBdr>
        <w:top w:val="none" w:sz="0" w:space="0" w:color="auto"/>
        <w:left w:val="none" w:sz="0" w:space="0" w:color="auto"/>
        <w:bottom w:val="none" w:sz="0" w:space="0" w:color="auto"/>
        <w:right w:val="none" w:sz="0" w:space="0" w:color="auto"/>
      </w:divBdr>
    </w:div>
    <w:div w:id="1781024510">
      <w:bodyDiv w:val="1"/>
      <w:marLeft w:val="0pt"/>
      <w:marRight w:val="0pt"/>
      <w:marTop w:val="0pt"/>
      <w:marBottom w:val="0pt"/>
      <w:divBdr>
        <w:top w:val="none" w:sz="0" w:space="0" w:color="auto"/>
        <w:left w:val="none" w:sz="0" w:space="0" w:color="auto"/>
        <w:bottom w:val="none" w:sz="0" w:space="0" w:color="auto"/>
        <w:right w:val="none" w:sz="0" w:space="0" w:color="auto"/>
      </w:divBdr>
    </w:div>
    <w:div w:id="1781217260">
      <w:bodyDiv w:val="1"/>
      <w:marLeft w:val="0pt"/>
      <w:marRight w:val="0pt"/>
      <w:marTop w:val="0pt"/>
      <w:marBottom w:val="0pt"/>
      <w:divBdr>
        <w:top w:val="none" w:sz="0" w:space="0" w:color="auto"/>
        <w:left w:val="none" w:sz="0" w:space="0" w:color="auto"/>
        <w:bottom w:val="none" w:sz="0" w:space="0" w:color="auto"/>
        <w:right w:val="none" w:sz="0" w:space="0" w:color="auto"/>
      </w:divBdr>
    </w:div>
    <w:div w:id="1781298215">
      <w:bodyDiv w:val="1"/>
      <w:marLeft w:val="0pt"/>
      <w:marRight w:val="0pt"/>
      <w:marTop w:val="0pt"/>
      <w:marBottom w:val="0pt"/>
      <w:divBdr>
        <w:top w:val="none" w:sz="0" w:space="0" w:color="auto"/>
        <w:left w:val="none" w:sz="0" w:space="0" w:color="auto"/>
        <w:bottom w:val="none" w:sz="0" w:space="0" w:color="auto"/>
        <w:right w:val="none" w:sz="0" w:space="0" w:color="auto"/>
      </w:divBdr>
    </w:div>
    <w:div w:id="1781991149">
      <w:bodyDiv w:val="1"/>
      <w:marLeft w:val="0pt"/>
      <w:marRight w:val="0pt"/>
      <w:marTop w:val="0pt"/>
      <w:marBottom w:val="0pt"/>
      <w:divBdr>
        <w:top w:val="none" w:sz="0" w:space="0" w:color="auto"/>
        <w:left w:val="none" w:sz="0" w:space="0" w:color="auto"/>
        <w:bottom w:val="none" w:sz="0" w:space="0" w:color="auto"/>
        <w:right w:val="none" w:sz="0" w:space="0" w:color="auto"/>
      </w:divBdr>
    </w:div>
    <w:div w:id="1785687052">
      <w:bodyDiv w:val="1"/>
      <w:marLeft w:val="0pt"/>
      <w:marRight w:val="0pt"/>
      <w:marTop w:val="0pt"/>
      <w:marBottom w:val="0pt"/>
      <w:divBdr>
        <w:top w:val="none" w:sz="0" w:space="0" w:color="auto"/>
        <w:left w:val="none" w:sz="0" w:space="0" w:color="auto"/>
        <w:bottom w:val="none" w:sz="0" w:space="0" w:color="auto"/>
        <w:right w:val="none" w:sz="0" w:space="0" w:color="auto"/>
      </w:divBdr>
    </w:div>
    <w:div w:id="1785921904">
      <w:bodyDiv w:val="1"/>
      <w:marLeft w:val="0pt"/>
      <w:marRight w:val="0pt"/>
      <w:marTop w:val="0pt"/>
      <w:marBottom w:val="0pt"/>
      <w:divBdr>
        <w:top w:val="none" w:sz="0" w:space="0" w:color="auto"/>
        <w:left w:val="none" w:sz="0" w:space="0" w:color="auto"/>
        <w:bottom w:val="none" w:sz="0" w:space="0" w:color="auto"/>
        <w:right w:val="none" w:sz="0" w:space="0" w:color="auto"/>
      </w:divBdr>
    </w:div>
    <w:div w:id="1788894586">
      <w:bodyDiv w:val="1"/>
      <w:marLeft w:val="0pt"/>
      <w:marRight w:val="0pt"/>
      <w:marTop w:val="0pt"/>
      <w:marBottom w:val="0pt"/>
      <w:divBdr>
        <w:top w:val="none" w:sz="0" w:space="0" w:color="auto"/>
        <w:left w:val="none" w:sz="0" w:space="0" w:color="auto"/>
        <w:bottom w:val="none" w:sz="0" w:space="0" w:color="auto"/>
        <w:right w:val="none" w:sz="0" w:space="0" w:color="auto"/>
      </w:divBdr>
    </w:div>
    <w:div w:id="1789082584">
      <w:bodyDiv w:val="1"/>
      <w:marLeft w:val="0pt"/>
      <w:marRight w:val="0pt"/>
      <w:marTop w:val="0pt"/>
      <w:marBottom w:val="0pt"/>
      <w:divBdr>
        <w:top w:val="none" w:sz="0" w:space="0" w:color="auto"/>
        <w:left w:val="none" w:sz="0" w:space="0" w:color="auto"/>
        <w:bottom w:val="none" w:sz="0" w:space="0" w:color="auto"/>
        <w:right w:val="none" w:sz="0" w:space="0" w:color="auto"/>
      </w:divBdr>
    </w:div>
    <w:div w:id="1790079130">
      <w:bodyDiv w:val="1"/>
      <w:marLeft w:val="0pt"/>
      <w:marRight w:val="0pt"/>
      <w:marTop w:val="0pt"/>
      <w:marBottom w:val="0pt"/>
      <w:divBdr>
        <w:top w:val="none" w:sz="0" w:space="0" w:color="auto"/>
        <w:left w:val="none" w:sz="0" w:space="0" w:color="auto"/>
        <w:bottom w:val="none" w:sz="0" w:space="0" w:color="auto"/>
        <w:right w:val="none" w:sz="0" w:space="0" w:color="auto"/>
      </w:divBdr>
    </w:div>
    <w:div w:id="1791776640">
      <w:bodyDiv w:val="1"/>
      <w:marLeft w:val="0pt"/>
      <w:marRight w:val="0pt"/>
      <w:marTop w:val="0pt"/>
      <w:marBottom w:val="0pt"/>
      <w:divBdr>
        <w:top w:val="none" w:sz="0" w:space="0" w:color="auto"/>
        <w:left w:val="none" w:sz="0" w:space="0" w:color="auto"/>
        <w:bottom w:val="none" w:sz="0" w:space="0" w:color="auto"/>
        <w:right w:val="none" w:sz="0" w:space="0" w:color="auto"/>
      </w:divBdr>
    </w:div>
    <w:div w:id="1794254421">
      <w:bodyDiv w:val="1"/>
      <w:marLeft w:val="0pt"/>
      <w:marRight w:val="0pt"/>
      <w:marTop w:val="0pt"/>
      <w:marBottom w:val="0pt"/>
      <w:divBdr>
        <w:top w:val="none" w:sz="0" w:space="0" w:color="auto"/>
        <w:left w:val="none" w:sz="0" w:space="0" w:color="auto"/>
        <w:bottom w:val="none" w:sz="0" w:space="0" w:color="auto"/>
        <w:right w:val="none" w:sz="0" w:space="0" w:color="auto"/>
      </w:divBdr>
    </w:div>
    <w:div w:id="1797262010">
      <w:bodyDiv w:val="1"/>
      <w:marLeft w:val="0pt"/>
      <w:marRight w:val="0pt"/>
      <w:marTop w:val="0pt"/>
      <w:marBottom w:val="0pt"/>
      <w:divBdr>
        <w:top w:val="none" w:sz="0" w:space="0" w:color="auto"/>
        <w:left w:val="none" w:sz="0" w:space="0" w:color="auto"/>
        <w:bottom w:val="none" w:sz="0" w:space="0" w:color="auto"/>
        <w:right w:val="none" w:sz="0" w:space="0" w:color="auto"/>
      </w:divBdr>
    </w:div>
    <w:div w:id="1800218383">
      <w:bodyDiv w:val="1"/>
      <w:marLeft w:val="0pt"/>
      <w:marRight w:val="0pt"/>
      <w:marTop w:val="0pt"/>
      <w:marBottom w:val="0pt"/>
      <w:divBdr>
        <w:top w:val="none" w:sz="0" w:space="0" w:color="auto"/>
        <w:left w:val="none" w:sz="0" w:space="0" w:color="auto"/>
        <w:bottom w:val="none" w:sz="0" w:space="0" w:color="auto"/>
        <w:right w:val="none" w:sz="0" w:space="0" w:color="auto"/>
      </w:divBdr>
    </w:div>
    <w:div w:id="1803110624">
      <w:bodyDiv w:val="1"/>
      <w:marLeft w:val="0pt"/>
      <w:marRight w:val="0pt"/>
      <w:marTop w:val="0pt"/>
      <w:marBottom w:val="0pt"/>
      <w:divBdr>
        <w:top w:val="none" w:sz="0" w:space="0" w:color="auto"/>
        <w:left w:val="none" w:sz="0" w:space="0" w:color="auto"/>
        <w:bottom w:val="none" w:sz="0" w:space="0" w:color="auto"/>
        <w:right w:val="none" w:sz="0" w:space="0" w:color="auto"/>
      </w:divBdr>
    </w:div>
    <w:div w:id="1803227146">
      <w:bodyDiv w:val="1"/>
      <w:marLeft w:val="0pt"/>
      <w:marRight w:val="0pt"/>
      <w:marTop w:val="0pt"/>
      <w:marBottom w:val="0pt"/>
      <w:divBdr>
        <w:top w:val="none" w:sz="0" w:space="0" w:color="auto"/>
        <w:left w:val="none" w:sz="0" w:space="0" w:color="auto"/>
        <w:bottom w:val="none" w:sz="0" w:space="0" w:color="auto"/>
        <w:right w:val="none" w:sz="0" w:space="0" w:color="auto"/>
      </w:divBdr>
    </w:div>
    <w:div w:id="1803693614">
      <w:bodyDiv w:val="1"/>
      <w:marLeft w:val="0pt"/>
      <w:marRight w:val="0pt"/>
      <w:marTop w:val="0pt"/>
      <w:marBottom w:val="0pt"/>
      <w:divBdr>
        <w:top w:val="none" w:sz="0" w:space="0" w:color="auto"/>
        <w:left w:val="none" w:sz="0" w:space="0" w:color="auto"/>
        <w:bottom w:val="none" w:sz="0" w:space="0" w:color="auto"/>
        <w:right w:val="none" w:sz="0" w:space="0" w:color="auto"/>
      </w:divBdr>
    </w:div>
    <w:div w:id="1804352035">
      <w:bodyDiv w:val="1"/>
      <w:marLeft w:val="0pt"/>
      <w:marRight w:val="0pt"/>
      <w:marTop w:val="0pt"/>
      <w:marBottom w:val="0pt"/>
      <w:divBdr>
        <w:top w:val="none" w:sz="0" w:space="0" w:color="auto"/>
        <w:left w:val="none" w:sz="0" w:space="0" w:color="auto"/>
        <w:bottom w:val="none" w:sz="0" w:space="0" w:color="auto"/>
        <w:right w:val="none" w:sz="0" w:space="0" w:color="auto"/>
      </w:divBdr>
    </w:div>
    <w:div w:id="1804735619">
      <w:bodyDiv w:val="1"/>
      <w:marLeft w:val="0pt"/>
      <w:marRight w:val="0pt"/>
      <w:marTop w:val="0pt"/>
      <w:marBottom w:val="0pt"/>
      <w:divBdr>
        <w:top w:val="none" w:sz="0" w:space="0" w:color="auto"/>
        <w:left w:val="none" w:sz="0" w:space="0" w:color="auto"/>
        <w:bottom w:val="none" w:sz="0" w:space="0" w:color="auto"/>
        <w:right w:val="none" w:sz="0" w:space="0" w:color="auto"/>
      </w:divBdr>
    </w:div>
    <w:div w:id="1809663980">
      <w:bodyDiv w:val="1"/>
      <w:marLeft w:val="0pt"/>
      <w:marRight w:val="0pt"/>
      <w:marTop w:val="0pt"/>
      <w:marBottom w:val="0pt"/>
      <w:divBdr>
        <w:top w:val="none" w:sz="0" w:space="0" w:color="auto"/>
        <w:left w:val="none" w:sz="0" w:space="0" w:color="auto"/>
        <w:bottom w:val="none" w:sz="0" w:space="0" w:color="auto"/>
        <w:right w:val="none" w:sz="0" w:space="0" w:color="auto"/>
      </w:divBdr>
    </w:div>
    <w:div w:id="1813059712">
      <w:bodyDiv w:val="1"/>
      <w:marLeft w:val="0pt"/>
      <w:marRight w:val="0pt"/>
      <w:marTop w:val="0pt"/>
      <w:marBottom w:val="0pt"/>
      <w:divBdr>
        <w:top w:val="none" w:sz="0" w:space="0" w:color="auto"/>
        <w:left w:val="none" w:sz="0" w:space="0" w:color="auto"/>
        <w:bottom w:val="none" w:sz="0" w:space="0" w:color="auto"/>
        <w:right w:val="none" w:sz="0" w:space="0" w:color="auto"/>
      </w:divBdr>
    </w:div>
    <w:div w:id="1815442110">
      <w:bodyDiv w:val="1"/>
      <w:marLeft w:val="0pt"/>
      <w:marRight w:val="0pt"/>
      <w:marTop w:val="0pt"/>
      <w:marBottom w:val="0pt"/>
      <w:divBdr>
        <w:top w:val="none" w:sz="0" w:space="0" w:color="auto"/>
        <w:left w:val="none" w:sz="0" w:space="0" w:color="auto"/>
        <w:bottom w:val="none" w:sz="0" w:space="0" w:color="auto"/>
        <w:right w:val="none" w:sz="0" w:space="0" w:color="auto"/>
      </w:divBdr>
    </w:div>
    <w:div w:id="1815681675">
      <w:bodyDiv w:val="1"/>
      <w:marLeft w:val="0pt"/>
      <w:marRight w:val="0pt"/>
      <w:marTop w:val="0pt"/>
      <w:marBottom w:val="0pt"/>
      <w:divBdr>
        <w:top w:val="none" w:sz="0" w:space="0" w:color="auto"/>
        <w:left w:val="none" w:sz="0" w:space="0" w:color="auto"/>
        <w:bottom w:val="none" w:sz="0" w:space="0" w:color="auto"/>
        <w:right w:val="none" w:sz="0" w:space="0" w:color="auto"/>
      </w:divBdr>
    </w:div>
    <w:div w:id="1815827749">
      <w:bodyDiv w:val="1"/>
      <w:marLeft w:val="0pt"/>
      <w:marRight w:val="0pt"/>
      <w:marTop w:val="0pt"/>
      <w:marBottom w:val="0pt"/>
      <w:divBdr>
        <w:top w:val="none" w:sz="0" w:space="0" w:color="auto"/>
        <w:left w:val="none" w:sz="0" w:space="0" w:color="auto"/>
        <w:bottom w:val="none" w:sz="0" w:space="0" w:color="auto"/>
        <w:right w:val="none" w:sz="0" w:space="0" w:color="auto"/>
      </w:divBdr>
    </w:div>
    <w:div w:id="1816293303">
      <w:bodyDiv w:val="1"/>
      <w:marLeft w:val="0pt"/>
      <w:marRight w:val="0pt"/>
      <w:marTop w:val="0pt"/>
      <w:marBottom w:val="0pt"/>
      <w:divBdr>
        <w:top w:val="none" w:sz="0" w:space="0" w:color="auto"/>
        <w:left w:val="none" w:sz="0" w:space="0" w:color="auto"/>
        <w:bottom w:val="none" w:sz="0" w:space="0" w:color="auto"/>
        <w:right w:val="none" w:sz="0" w:space="0" w:color="auto"/>
      </w:divBdr>
    </w:div>
    <w:div w:id="1820344536">
      <w:bodyDiv w:val="1"/>
      <w:marLeft w:val="0pt"/>
      <w:marRight w:val="0pt"/>
      <w:marTop w:val="0pt"/>
      <w:marBottom w:val="0pt"/>
      <w:divBdr>
        <w:top w:val="none" w:sz="0" w:space="0" w:color="auto"/>
        <w:left w:val="none" w:sz="0" w:space="0" w:color="auto"/>
        <w:bottom w:val="none" w:sz="0" w:space="0" w:color="auto"/>
        <w:right w:val="none" w:sz="0" w:space="0" w:color="auto"/>
      </w:divBdr>
    </w:div>
    <w:div w:id="1823695105">
      <w:bodyDiv w:val="1"/>
      <w:marLeft w:val="0pt"/>
      <w:marRight w:val="0pt"/>
      <w:marTop w:val="0pt"/>
      <w:marBottom w:val="0pt"/>
      <w:divBdr>
        <w:top w:val="none" w:sz="0" w:space="0" w:color="auto"/>
        <w:left w:val="none" w:sz="0" w:space="0" w:color="auto"/>
        <w:bottom w:val="none" w:sz="0" w:space="0" w:color="auto"/>
        <w:right w:val="none" w:sz="0" w:space="0" w:color="auto"/>
      </w:divBdr>
    </w:div>
    <w:div w:id="1823817037">
      <w:bodyDiv w:val="1"/>
      <w:marLeft w:val="0pt"/>
      <w:marRight w:val="0pt"/>
      <w:marTop w:val="0pt"/>
      <w:marBottom w:val="0pt"/>
      <w:divBdr>
        <w:top w:val="none" w:sz="0" w:space="0" w:color="auto"/>
        <w:left w:val="none" w:sz="0" w:space="0" w:color="auto"/>
        <w:bottom w:val="none" w:sz="0" w:space="0" w:color="auto"/>
        <w:right w:val="none" w:sz="0" w:space="0" w:color="auto"/>
      </w:divBdr>
    </w:div>
    <w:div w:id="1823963165">
      <w:bodyDiv w:val="1"/>
      <w:marLeft w:val="0pt"/>
      <w:marRight w:val="0pt"/>
      <w:marTop w:val="0pt"/>
      <w:marBottom w:val="0pt"/>
      <w:divBdr>
        <w:top w:val="none" w:sz="0" w:space="0" w:color="auto"/>
        <w:left w:val="none" w:sz="0" w:space="0" w:color="auto"/>
        <w:bottom w:val="none" w:sz="0" w:space="0" w:color="auto"/>
        <w:right w:val="none" w:sz="0" w:space="0" w:color="auto"/>
      </w:divBdr>
    </w:div>
    <w:div w:id="1824157646">
      <w:bodyDiv w:val="1"/>
      <w:marLeft w:val="0pt"/>
      <w:marRight w:val="0pt"/>
      <w:marTop w:val="0pt"/>
      <w:marBottom w:val="0pt"/>
      <w:divBdr>
        <w:top w:val="none" w:sz="0" w:space="0" w:color="auto"/>
        <w:left w:val="none" w:sz="0" w:space="0" w:color="auto"/>
        <w:bottom w:val="none" w:sz="0" w:space="0" w:color="auto"/>
        <w:right w:val="none" w:sz="0" w:space="0" w:color="auto"/>
      </w:divBdr>
    </w:div>
    <w:div w:id="1825969254">
      <w:bodyDiv w:val="1"/>
      <w:marLeft w:val="0pt"/>
      <w:marRight w:val="0pt"/>
      <w:marTop w:val="0pt"/>
      <w:marBottom w:val="0pt"/>
      <w:divBdr>
        <w:top w:val="none" w:sz="0" w:space="0" w:color="auto"/>
        <w:left w:val="none" w:sz="0" w:space="0" w:color="auto"/>
        <w:bottom w:val="none" w:sz="0" w:space="0" w:color="auto"/>
        <w:right w:val="none" w:sz="0" w:space="0" w:color="auto"/>
      </w:divBdr>
    </w:div>
    <w:div w:id="1825970959">
      <w:bodyDiv w:val="1"/>
      <w:marLeft w:val="0pt"/>
      <w:marRight w:val="0pt"/>
      <w:marTop w:val="0pt"/>
      <w:marBottom w:val="0pt"/>
      <w:divBdr>
        <w:top w:val="none" w:sz="0" w:space="0" w:color="auto"/>
        <w:left w:val="none" w:sz="0" w:space="0" w:color="auto"/>
        <w:bottom w:val="none" w:sz="0" w:space="0" w:color="auto"/>
        <w:right w:val="none" w:sz="0" w:space="0" w:color="auto"/>
      </w:divBdr>
    </w:div>
    <w:div w:id="1828396784">
      <w:bodyDiv w:val="1"/>
      <w:marLeft w:val="0pt"/>
      <w:marRight w:val="0pt"/>
      <w:marTop w:val="0pt"/>
      <w:marBottom w:val="0pt"/>
      <w:divBdr>
        <w:top w:val="none" w:sz="0" w:space="0" w:color="auto"/>
        <w:left w:val="none" w:sz="0" w:space="0" w:color="auto"/>
        <w:bottom w:val="none" w:sz="0" w:space="0" w:color="auto"/>
        <w:right w:val="none" w:sz="0" w:space="0" w:color="auto"/>
      </w:divBdr>
    </w:div>
    <w:div w:id="1829663963">
      <w:bodyDiv w:val="1"/>
      <w:marLeft w:val="0pt"/>
      <w:marRight w:val="0pt"/>
      <w:marTop w:val="0pt"/>
      <w:marBottom w:val="0pt"/>
      <w:divBdr>
        <w:top w:val="none" w:sz="0" w:space="0" w:color="auto"/>
        <w:left w:val="none" w:sz="0" w:space="0" w:color="auto"/>
        <w:bottom w:val="none" w:sz="0" w:space="0" w:color="auto"/>
        <w:right w:val="none" w:sz="0" w:space="0" w:color="auto"/>
      </w:divBdr>
    </w:div>
    <w:div w:id="1829905392">
      <w:bodyDiv w:val="1"/>
      <w:marLeft w:val="0pt"/>
      <w:marRight w:val="0pt"/>
      <w:marTop w:val="0pt"/>
      <w:marBottom w:val="0pt"/>
      <w:divBdr>
        <w:top w:val="none" w:sz="0" w:space="0" w:color="auto"/>
        <w:left w:val="none" w:sz="0" w:space="0" w:color="auto"/>
        <w:bottom w:val="none" w:sz="0" w:space="0" w:color="auto"/>
        <w:right w:val="none" w:sz="0" w:space="0" w:color="auto"/>
      </w:divBdr>
    </w:div>
    <w:div w:id="1830050638">
      <w:bodyDiv w:val="1"/>
      <w:marLeft w:val="0pt"/>
      <w:marRight w:val="0pt"/>
      <w:marTop w:val="0pt"/>
      <w:marBottom w:val="0pt"/>
      <w:divBdr>
        <w:top w:val="none" w:sz="0" w:space="0" w:color="auto"/>
        <w:left w:val="none" w:sz="0" w:space="0" w:color="auto"/>
        <w:bottom w:val="none" w:sz="0" w:space="0" w:color="auto"/>
        <w:right w:val="none" w:sz="0" w:space="0" w:color="auto"/>
      </w:divBdr>
    </w:div>
    <w:div w:id="1833910451">
      <w:bodyDiv w:val="1"/>
      <w:marLeft w:val="0pt"/>
      <w:marRight w:val="0pt"/>
      <w:marTop w:val="0pt"/>
      <w:marBottom w:val="0pt"/>
      <w:divBdr>
        <w:top w:val="none" w:sz="0" w:space="0" w:color="auto"/>
        <w:left w:val="none" w:sz="0" w:space="0" w:color="auto"/>
        <w:bottom w:val="none" w:sz="0" w:space="0" w:color="auto"/>
        <w:right w:val="none" w:sz="0" w:space="0" w:color="auto"/>
      </w:divBdr>
    </w:div>
    <w:div w:id="1834419176">
      <w:bodyDiv w:val="1"/>
      <w:marLeft w:val="0pt"/>
      <w:marRight w:val="0pt"/>
      <w:marTop w:val="0pt"/>
      <w:marBottom w:val="0pt"/>
      <w:divBdr>
        <w:top w:val="none" w:sz="0" w:space="0" w:color="auto"/>
        <w:left w:val="none" w:sz="0" w:space="0" w:color="auto"/>
        <w:bottom w:val="none" w:sz="0" w:space="0" w:color="auto"/>
        <w:right w:val="none" w:sz="0" w:space="0" w:color="auto"/>
      </w:divBdr>
    </w:div>
    <w:div w:id="1839885172">
      <w:bodyDiv w:val="1"/>
      <w:marLeft w:val="0pt"/>
      <w:marRight w:val="0pt"/>
      <w:marTop w:val="0pt"/>
      <w:marBottom w:val="0pt"/>
      <w:divBdr>
        <w:top w:val="none" w:sz="0" w:space="0" w:color="auto"/>
        <w:left w:val="none" w:sz="0" w:space="0" w:color="auto"/>
        <w:bottom w:val="none" w:sz="0" w:space="0" w:color="auto"/>
        <w:right w:val="none" w:sz="0" w:space="0" w:color="auto"/>
      </w:divBdr>
    </w:div>
    <w:div w:id="1840536231">
      <w:bodyDiv w:val="1"/>
      <w:marLeft w:val="0pt"/>
      <w:marRight w:val="0pt"/>
      <w:marTop w:val="0pt"/>
      <w:marBottom w:val="0pt"/>
      <w:divBdr>
        <w:top w:val="none" w:sz="0" w:space="0" w:color="auto"/>
        <w:left w:val="none" w:sz="0" w:space="0" w:color="auto"/>
        <w:bottom w:val="none" w:sz="0" w:space="0" w:color="auto"/>
        <w:right w:val="none" w:sz="0" w:space="0" w:color="auto"/>
      </w:divBdr>
    </w:div>
    <w:div w:id="1842231127">
      <w:bodyDiv w:val="1"/>
      <w:marLeft w:val="0pt"/>
      <w:marRight w:val="0pt"/>
      <w:marTop w:val="0pt"/>
      <w:marBottom w:val="0pt"/>
      <w:divBdr>
        <w:top w:val="none" w:sz="0" w:space="0" w:color="auto"/>
        <w:left w:val="none" w:sz="0" w:space="0" w:color="auto"/>
        <w:bottom w:val="none" w:sz="0" w:space="0" w:color="auto"/>
        <w:right w:val="none" w:sz="0" w:space="0" w:color="auto"/>
      </w:divBdr>
    </w:div>
    <w:div w:id="1843157294">
      <w:bodyDiv w:val="1"/>
      <w:marLeft w:val="0pt"/>
      <w:marRight w:val="0pt"/>
      <w:marTop w:val="0pt"/>
      <w:marBottom w:val="0pt"/>
      <w:divBdr>
        <w:top w:val="none" w:sz="0" w:space="0" w:color="auto"/>
        <w:left w:val="none" w:sz="0" w:space="0" w:color="auto"/>
        <w:bottom w:val="none" w:sz="0" w:space="0" w:color="auto"/>
        <w:right w:val="none" w:sz="0" w:space="0" w:color="auto"/>
      </w:divBdr>
    </w:div>
    <w:div w:id="1843469516">
      <w:bodyDiv w:val="1"/>
      <w:marLeft w:val="0pt"/>
      <w:marRight w:val="0pt"/>
      <w:marTop w:val="0pt"/>
      <w:marBottom w:val="0pt"/>
      <w:divBdr>
        <w:top w:val="none" w:sz="0" w:space="0" w:color="auto"/>
        <w:left w:val="none" w:sz="0" w:space="0" w:color="auto"/>
        <w:bottom w:val="none" w:sz="0" w:space="0" w:color="auto"/>
        <w:right w:val="none" w:sz="0" w:space="0" w:color="auto"/>
      </w:divBdr>
    </w:div>
    <w:div w:id="1851293206">
      <w:bodyDiv w:val="1"/>
      <w:marLeft w:val="0pt"/>
      <w:marRight w:val="0pt"/>
      <w:marTop w:val="0pt"/>
      <w:marBottom w:val="0pt"/>
      <w:divBdr>
        <w:top w:val="none" w:sz="0" w:space="0" w:color="auto"/>
        <w:left w:val="none" w:sz="0" w:space="0" w:color="auto"/>
        <w:bottom w:val="none" w:sz="0" w:space="0" w:color="auto"/>
        <w:right w:val="none" w:sz="0" w:space="0" w:color="auto"/>
      </w:divBdr>
    </w:div>
    <w:div w:id="1861357763">
      <w:bodyDiv w:val="1"/>
      <w:marLeft w:val="0pt"/>
      <w:marRight w:val="0pt"/>
      <w:marTop w:val="0pt"/>
      <w:marBottom w:val="0pt"/>
      <w:divBdr>
        <w:top w:val="none" w:sz="0" w:space="0" w:color="auto"/>
        <w:left w:val="none" w:sz="0" w:space="0" w:color="auto"/>
        <w:bottom w:val="none" w:sz="0" w:space="0" w:color="auto"/>
        <w:right w:val="none" w:sz="0" w:space="0" w:color="auto"/>
      </w:divBdr>
    </w:div>
    <w:div w:id="1862235068">
      <w:bodyDiv w:val="1"/>
      <w:marLeft w:val="0pt"/>
      <w:marRight w:val="0pt"/>
      <w:marTop w:val="0pt"/>
      <w:marBottom w:val="0pt"/>
      <w:divBdr>
        <w:top w:val="none" w:sz="0" w:space="0" w:color="auto"/>
        <w:left w:val="none" w:sz="0" w:space="0" w:color="auto"/>
        <w:bottom w:val="none" w:sz="0" w:space="0" w:color="auto"/>
        <w:right w:val="none" w:sz="0" w:space="0" w:color="auto"/>
      </w:divBdr>
    </w:div>
    <w:div w:id="1864051907">
      <w:bodyDiv w:val="1"/>
      <w:marLeft w:val="0pt"/>
      <w:marRight w:val="0pt"/>
      <w:marTop w:val="0pt"/>
      <w:marBottom w:val="0pt"/>
      <w:divBdr>
        <w:top w:val="none" w:sz="0" w:space="0" w:color="auto"/>
        <w:left w:val="none" w:sz="0" w:space="0" w:color="auto"/>
        <w:bottom w:val="none" w:sz="0" w:space="0" w:color="auto"/>
        <w:right w:val="none" w:sz="0" w:space="0" w:color="auto"/>
      </w:divBdr>
    </w:div>
    <w:div w:id="1865291730">
      <w:bodyDiv w:val="1"/>
      <w:marLeft w:val="0pt"/>
      <w:marRight w:val="0pt"/>
      <w:marTop w:val="0pt"/>
      <w:marBottom w:val="0pt"/>
      <w:divBdr>
        <w:top w:val="none" w:sz="0" w:space="0" w:color="auto"/>
        <w:left w:val="none" w:sz="0" w:space="0" w:color="auto"/>
        <w:bottom w:val="none" w:sz="0" w:space="0" w:color="auto"/>
        <w:right w:val="none" w:sz="0" w:space="0" w:color="auto"/>
      </w:divBdr>
    </w:div>
    <w:div w:id="1865629847">
      <w:bodyDiv w:val="1"/>
      <w:marLeft w:val="0pt"/>
      <w:marRight w:val="0pt"/>
      <w:marTop w:val="0pt"/>
      <w:marBottom w:val="0pt"/>
      <w:divBdr>
        <w:top w:val="none" w:sz="0" w:space="0" w:color="auto"/>
        <w:left w:val="none" w:sz="0" w:space="0" w:color="auto"/>
        <w:bottom w:val="none" w:sz="0" w:space="0" w:color="auto"/>
        <w:right w:val="none" w:sz="0" w:space="0" w:color="auto"/>
      </w:divBdr>
    </w:div>
    <w:div w:id="1866672820">
      <w:bodyDiv w:val="1"/>
      <w:marLeft w:val="0pt"/>
      <w:marRight w:val="0pt"/>
      <w:marTop w:val="0pt"/>
      <w:marBottom w:val="0pt"/>
      <w:divBdr>
        <w:top w:val="none" w:sz="0" w:space="0" w:color="auto"/>
        <w:left w:val="none" w:sz="0" w:space="0" w:color="auto"/>
        <w:bottom w:val="none" w:sz="0" w:space="0" w:color="auto"/>
        <w:right w:val="none" w:sz="0" w:space="0" w:color="auto"/>
      </w:divBdr>
    </w:div>
    <w:div w:id="1868521510">
      <w:bodyDiv w:val="1"/>
      <w:marLeft w:val="0pt"/>
      <w:marRight w:val="0pt"/>
      <w:marTop w:val="0pt"/>
      <w:marBottom w:val="0pt"/>
      <w:divBdr>
        <w:top w:val="none" w:sz="0" w:space="0" w:color="auto"/>
        <w:left w:val="none" w:sz="0" w:space="0" w:color="auto"/>
        <w:bottom w:val="none" w:sz="0" w:space="0" w:color="auto"/>
        <w:right w:val="none" w:sz="0" w:space="0" w:color="auto"/>
      </w:divBdr>
    </w:div>
    <w:div w:id="1868911052">
      <w:bodyDiv w:val="1"/>
      <w:marLeft w:val="0pt"/>
      <w:marRight w:val="0pt"/>
      <w:marTop w:val="0pt"/>
      <w:marBottom w:val="0pt"/>
      <w:divBdr>
        <w:top w:val="none" w:sz="0" w:space="0" w:color="auto"/>
        <w:left w:val="none" w:sz="0" w:space="0" w:color="auto"/>
        <w:bottom w:val="none" w:sz="0" w:space="0" w:color="auto"/>
        <w:right w:val="none" w:sz="0" w:space="0" w:color="auto"/>
      </w:divBdr>
    </w:div>
    <w:div w:id="1869442872">
      <w:bodyDiv w:val="1"/>
      <w:marLeft w:val="0pt"/>
      <w:marRight w:val="0pt"/>
      <w:marTop w:val="0pt"/>
      <w:marBottom w:val="0pt"/>
      <w:divBdr>
        <w:top w:val="none" w:sz="0" w:space="0" w:color="auto"/>
        <w:left w:val="none" w:sz="0" w:space="0" w:color="auto"/>
        <w:bottom w:val="none" w:sz="0" w:space="0" w:color="auto"/>
        <w:right w:val="none" w:sz="0" w:space="0" w:color="auto"/>
      </w:divBdr>
    </w:div>
    <w:div w:id="1869950680">
      <w:bodyDiv w:val="1"/>
      <w:marLeft w:val="0pt"/>
      <w:marRight w:val="0pt"/>
      <w:marTop w:val="0pt"/>
      <w:marBottom w:val="0pt"/>
      <w:divBdr>
        <w:top w:val="none" w:sz="0" w:space="0" w:color="auto"/>
        <w:left w:val="none" w:sz="0" w:space="0" w:color="auto"/>
        <w:bottom w:val="none" w:sz="0" w:space="0" w:color="auto"/>
        <w:right w:val="none" w:sz="0" w:space="0" w:color="auto"/>
      </w:divBdr>
    </w:div>
    <w:div w:id="1869951673">
      <w:bodyDiv w:val="1"/>
      <w:marLeft w:val="0pt"/>
      <w:marRight w:val="0pt"/>
      <w:marTop w:val="0pt"/>
      <w:marBottom w:val="0pt"/>
      <w:divBdr>
        <w:top w:val="none" w:sz="0" w:space="0" w:color="auto"/>
        <w:left w:val="none" w:sz="0" w:space="0" w:color="auto"/>
        <w:bottom w:val="none" w:sz="0" w:space="0" w:color="auto"/>
        <w:right w:val="none" w:sz="0" w:space="0" w:color="auto"/>
      </w:divBdr>
    </w:div>
    <w:div w:id="1870290661">
      <w:bodyDiv w:val="1"/>
      <w:marLeft w:val="0pt"/>
      <w:marRight w:val="0pt"/>
      <w:marTop w:val="0pt"/>
      <w:marBottom w:val="0pt"/>
      <w:divBdr>
        <w:top w:val="none" w:sz="0" w:space="0" w:color="auto"/>
        <w:left w:val="none" w:sz="0" w:space="0" w:color="auto"/>
        <w:bottom w:val="none" w:sz="0" w:space="0" w:color="auto"/>
        <w:right w:val="none" w:sz="0" w:space="0" w:color="auto"/>
      </w:divBdr>
    </w:div>
    <w:div w:id="1870410297">
      <w:bodyDiv w:val="1"/>
      <w:marLeft w:val="0pt"/>
      <w:marRight w:val="0pt"/>
      <w:marTop w:val="0pt"/>
      <w:marBottom w:val="0pt"/>
      <w:divBdr>
        <w:top w:val="none" w:sz="0" w:space="0" w:color="auto"/>
        <w:left w:val="none" w:sz="0" w:space="0" w:color="auto"/>
        <w:bottom w:val="none" w:sz="0" w:space="0" w:color="auto"/>
        <w:right w:val="none" w:sz="0" w:space="0" w:color="auto"/>
      </w:divBdr>
    </w:div>
    <w:div w:id="1872109144">
      <w:bodyDiv w:val="1"/>
      <w:marLeft w:val="0pt"/>
      <w:marRight w:val="0pt"/>
      <w:marTop w:val="0pt"/>
      <w:marBottom w:val="0pt"/>
      <w:divBdr>
        <w:top w:val="none" w:sz="0" w:space="0" w:color="auto"/>
        <w:left w:val="none" w:sz="0" w:space="0" w:color="auto"/>
        <w:bottom w:val="none" w:sz="0" w:space="0" w:color="auto"/>
        <w:right w:val="none" w:sz="0" w:space="0" w:color="auto"/>
      </w:divBdr>
    </w:div>
    <w:div w:id="1872260097">
      <w:bodyDiv w:val="1"/>
      <w:marLeft w:val="0pt"/>
      <w:marRight w:val="0pt"/>
      <w:marTop w:val="0pt"/>
      <w:marBottom w:val="0pt"/>
      <w:divBdr>
        <w:top w:val="none" w:sz="0" w:space="0" w:color="auto"/>
        <w:left w:val="none" w:sz="0" w:space="0" w:color="auto"/>
        <w:bottom w:val="none" w:sz="0" w:space="0" w:color="auto"/>
        <w:right w:val="none" w:sz="0" w:space="0" w:color="auto"/>
      </w:divBdr>
    </w:div>
    <w:div w:id="1872301762">
      <w:bodyDiv w:val="1"/>
      <w:marLeft w:val="0pt"/>
      <w:marRight w:val="0pt"/>
      <w:marTop w:val="0pt"/>
      <w:marBottom w:val="0pt"/>
      <w:divBdr>
        <w:top w:val="none" w:sz="0" w:space="0" w:color="auto"/>
        <w:left w:val="none" w:sz="0" w:space="0" w:color="auto"/>
        <w:bottom w:val="none" w:sz="0" w:space="0" w:color="auto"/>
        <w:right w:val="none" w:sz="0" w:space="0" w:color="auto"/>
      </w:divBdr>
    </w:div>
    <w:div w:id="1873837344">
      <w:bodyDiv w:val="1"/>
      <w:marLeft w:val="0pt"/>
      <w:marRight w:val="0pt"/>
      <w:marTop w:val="0pt"/>
      <w:marBottom w:val="0pt"/>
      <w:divBdr>
        <w:top w:val="none" w:sz="0" w:space="0" w:color="auto"/>
        <w:left w:val="none" w:sz="0" w:space="0" w:color="auto"/>
        <w:bottom w:val="none" w:sz="0" w:space="0" w:color="auto"/>
        <w:right w:val="none" w:sz="0" w:space="0" w:color="auto"/>
      </w:divBdr>
    </w:div>
    <w:div w:id="1874541495">
      <w:bodyDiv w:val="1"/>
      <w:marLeft w:val="0pt"/>
      <w:marRight w:val="0pt"/>
      <w:marTop w:val="0pt"/>
      <w:marBottom w:val="0pt"/>
      <w:divBdr>
        <w:top w:val="none" w:sz="0" w:space="0" w:color="auto"/>
        <w:left w:val="none" w:sz="0" w:space="0" w:color="auto"/>
        <w:bottom w:val="none" w:sz="0" w:space="0" w:color="auto"/>
        <w:right w:val="none" w:sz="0" w:space="0" w:color="auto"/>
      </w:divBdr>
    </w:div>
    <w:div w:id="1883520667">
      <w:bodyDiv w:val="1"/>
      <w:marLeft w:val="0pt"/>
      <w:marRight w:val="0pt"/>
      <w:marTop w:val="0pt"/>
      <w:marBottom w:val="0pt"/>
      <w:divBdr>
        <w:top w:val="none" w:sz="0" w:space="0" w:color="auto"/>
        <w:left w:val="none" w:sz="0" w:space="0" w:color="auto"/>
        <w:bottom w:val="none" w:sz="0" w:space="0" w:color="auto"/>
        <w:right w:val="none" w:sz="0" w:space="0" w:color="auto"/>
      </w:divBdr>
    </w:div>
    <w:div w:id="1884512628">
      <w:bodyDiv w:val="1"/>
      <w:marLeft w:val="0pt"/>
      <w:marRight w:val="0pt"/>
      <w:marTop w:val="0pt"/>
      <w:marBottom w:val="0pt"/>
      <w:divBdr>
        <w:top w:val="none" w:sz="0" w:space="0" w:color="auto"/>
        <w:left w:val="none" w:sz="0" w:space="0" w:color="auto"/>
        <w:bottom w:val="none" w:sz="0" w:space="0" w:color="auto"/>
        <w:right w:val="none" w:sz="0" w:space="0" w:color="auto"/>
      </w:divBdr>
    </w:div>
    <w:div w:id="1886718645">
      <w:bodyDiv w:val="1"/>
      <w:marLeft w:val="0pt"/>
      <w:marRight w:val="0pt"/>
      <w:marTop w:val="0pt"/>
      <w:marBottom w:val="0pt"/>
      <w:divBdr>
        <w:top w:val="none" w:sz="0" w:space="0" w:color="auto"/>
        <w:left w:val="none" w:sz="0" w:space="0" w:color="auto"/>
        <w:bottom w:val="none" w:sz="0" w:space="0" w:color="auto"/>
        <w:right w:val="none" w:sz="0" w:space="0" w:color="auto"/>
      </w:divBdr>
    </w:div>
    <w:div w:id="1890804009">
      <w:bodyDiv w:val="1"/>
      <w:marLeft w:val="0pt"/>
      <w:marRight w:val="0pt"/>
      <w:marTop w:val="0pt"/>
      <w:marBottom w:val="0pt"/>
      <w:divBdr>
        <w:top w:val="none" w:sz="0" w:space="0" w:color="auto"/>
        <w:left w:val="none" w:sz="0" w:space="0" w:color="auto"/>
        <w:bottom w:val="none" w:sz="0" w:space="0" w:color="auto"/>
        <w:right w:val="none" w:sz="0" w:space="0" w:color="auto"/>
      </w:divBdr>
    </w:div>
    <w:div w:id="1892037623">
      <w:bodyDiv w:val="1"/>
      <w:marLeft w:val="0pt"/>
      <w:marRight w:val="0pt"/>
      <w:marTop w:val="0pt"/>
      <w:marBottom w:val="0pt"/>
      <w:divBdr>
        <w:top w:val="none" w:sz="0" w:space="0" w:color="auto"/>
        <w:left w:val="none" w:sz="0" w:space="0" w:color="auto"/>
        <w:bottom w:val="none" w:sz="0" w:space="0" w:color="auto"/>
        <w:right w:val="none" w:sz="0" w:space="0" w:color="auto"/>
      </w:divBdr>
    </w:div>
    <w:div w:id="1892497212">
      <w:bodyDiv w:val="1"/>
      <w:marLeft w:val="0pt"/>
      <w:marRight w:val="0pt"/>
      <w:marTop w:val="0pt"/>
      <w:marBottom w:val="0pt"/>
      <w:divBdr>
        <w:top w:val="none" w:sz="0" w:space="0" w:color="auto"/>
        <w:left w:val="none" w:sz="0" w:space="0" w:color="auto"/>
        <w:bottom w:val="none" w:sz="0" w:space="0" w:color="auto"/>
        <w:right w:val="none" w:sz="0" w:space="0" w:color="auto"/>
      </w:divBdr>
    </w:div>
    <w:div w:id="1892812973">
      <w:bodyDiv w:val="1"/>
      <w:marLeft w:val="0pt"/>
      <w:marRight w:val="0pt"/>
      <w:marTop w:val="0pt"/>
      <w:marBottom w:val="0pt"/>
      <w:divBdr>
        <w:top w:val="none" w:sz="0" w:space="0" w:color="auto"/>
        <w:left w:val="none" w:sz="0" w:space="0" w:color="auto"/>
        <w:bottom w:val="none" w:sz="0" w:space="0" w:color="auto"/>
        <w:right w:val="none" w:sz="0" w:space="0" w:color="auto"/>
      </w:divBdr>
    </w:div>
    <w:div w:id="1893346093">
      <w:bodyDiv w:val="1"/>
      <w:marLeft w:val="0pt"/>
      <w:marRight w:val="0pt"/>
      <w:marTop w:val="0pt"/>
      <w:marBottom w:val="0pt"/>
      <w:divBdr>
        <w:top w:val="none" w:sz="0" w:space="0" w:color="auto"/>
        <w:left w:val="none" w:sz="0" w:space="0" w:color="auto"/>
        <w:bottom w:val="none" w:sz="0" w:space="0" w:color="auto"/>
        <w:right w:val="none" w:sz="0" w:space="0" w:color="auto"/>
      </w:divBdr>
    </w:div>
    <w:div w:id="1893495432">
      <w:bodyDiv w:val="1"/>
      <w:marLeft w:val="0pt"/>
      <w:marRight w:val="0pt"/>
      <w:marTop w:val="0pt"/>
      <w:marBottom w:val="0pt"/>
      <w:divBdr>
        <w:top w:val="none" w:sz="0" w:space="0" w:color="auto"/>
        <w:left w:val="none" w:sz="0" w:space="0" w:color="auto"/>
        <w:bottom w:val="none" w:sz="0" w:space="0" w:color="auto"/>
        <w:right w:val="none" w:sz="0" w:space="0" w:color="auto"/>
      </w:divBdr>
    </w:div>
    <w:div w:id="1894778998">
      <w:bodyDiv w:val="1"/>
      <w:marLeft w:val="0pt"/>
      <w:marRight w:val="0pt"/>
      <w:marTop w:val="0pt"/>
      <w:marBottom w:val="0pt"/>
      <w:divBdr>
        <w:top w:val="none" w:sz="0" w:space="0" w:color="auto"/>
        <w:left w:val="none" w:sz="0" w:space="0" w:color="auto"/>
        <w:bottom w:val="none" w:sz="0" w:space="0" w:color="auto"/>
        <w:right w:val="none" w:sz="0" w:space="0" w:color="auto"/>
      </w:divBdr>
    </w:div>
    <w:div w:id="1899322189">
      <w:bodyDiv w:val="1"/>
      <w:marLeft w:val="0pt"/>
      <w:marRight w:val="0pt"/>
      <w:marTop w:val="0pt"/>
      <w:marBottom w:val="0pt"/>
      <w:divBdr>
        <w:top w:val="none" w:sz="0" w:space="0" w:color="auto"/>
        <w:left w:val="none" w:sz="0" w:space="0" w:color="auto"/>
        <w:bottom w:val="none" w:sz="0" w:space="0" w:color="auto"/>
        <w:right w:val="none" w:sz="0" w:space="0" w:color="auto"/>
      </w:divBdr>
    </w:div>
    <w:div w:id="1904171965">
      <w:bodyDiv w:val="1"/>
      <w:marLeft w:val="0pt"/>
      <w:marRight w:val="0pt"/>
      <w:marTop w:val="0pt"/>
      <w:marBottom w:val="0pt"/>
      <w:divBdr>
        <w:top w:val="none" w:sz="0" w:space="0" w:color="auto"/>
        <w:left w:val="none" w:sz="0" w:space="0" w:color="auto"/>
        <w:bottom w:val="none" w:sz="0" w:space="0" w:color="auto"/>
        <w:right w:val="none" w:sz="0" w:space="0" w:color="auto"/>
      </w:divBdr>
    </w:div>
    <w:div w:id="1908609046">
      <w:bodyDiv w:val="1"/>
      <w:marLeft w:val="0pt"/>
      <w:marRight w:val="0pt"/>
      <w:marTop w:val="0pt"/>
      <w:marBottom w:val="0pt"/>
      <w:divBdr>
        <w:top w:val="none" w:sz="0" w:space="0" w:color="auto"/>
        <w:left w:val="none" w:sz="0" w:space="0" w:color="auto"/>
        <w:bottom w:val="none" w:sz="0" w:space="0" w:color="auto"/>
        <w:right w:val="none" w:sz="0" w:space="0" w:color="auto"/>
      </w:divBdr>
    </w:div>
    <w:div w:id="1909532067">
      <w:bodyDiv w:val="1"/>
      <w:marLeft w:val="0pt"/>
      <w:marRight w:val="0pt"/>
      <w:marTop w:val="0pt"/>
      <w:marBottom w:val="0pt"/>
      <w:divBdr>
        <w:top w:val="none" w:sz="0" w:space="0" w:color="auto"/>
        <w:left w:val="none" w:sz="0" w:space="0" w:color="auto"/>
        <w:bottom w:val="none" w:sz="0" w:space="0" w:color="auto"/>
        <w:right w:val="none" w:sz="0" w:space="0" w:color="auto"/>
      </w:divBdr>
    </w:div>
    <w:div w:id="1910529109">
      <w:bodyDiv w:val="1"/>
      <w:marLeft w:val="0pt"/>
      <w:marRight w:val="0pt"/>
      <w:marTop w:val="0pt"/>
      <w:marBottom w:val="0pt"/>
      <w:divBdr>
        <w:top w:val="none" w:sz="0" w:space="0" w:color="auto"/>
        <w:left w:val="none" w:sz="0" w:space="0" w:color="auto"/>
        <w:bottom w:val="none" w:sz="0" w:space="0" w:color="auto"/>
        <w:right w:val="none" w:sz="0" w:space="0" w:color="auto"/>
      </w:divBdr>
    </w:div>
    <w:div w:id="1910966520">
      <w:bodyDiv w:val="1"/>
      <w:marLeft w:val="0pt"/>
      <w:marRight w:val="0pt"/>
      <w:marTop w:val="0pt"/>
      <w:marBottom w:val="0pt"/>
      <w:divBdr>
        <w:top w:val="none" w:sz="0" w:space="0" w:color="auto"/>
        <w:left w:val="none" w:sz="0" w:space="0" w:color="auto"/>
        <w:bottom w:val="none" w:sz="0" w:space="0" w:color="auto"/>
        <w:right w:val="none" w:sz="0" w:space="0" w:color="auto"/>
      </w:divBdr>
    </w:div>
    <w:div w:id="1912736399">
      <w:bodyDiv w:val="1"/>
      <w:marLeft w:val="0pt"/>
      <w:marRight w:val="0pt"/>
      <w:marTop w:val="0pt"/>
      <w:marBottom w:val="0pt"/>
      <w:divBdr>
        <w:top w:val="none" w:sz="0" w:space="0" w:color="auto"/>
        <w:left w:val="none" w:sz="0" w:space="0" w:color="auto"/>
        <w:bottom w:val="none" w:sz="0" w:space="0" w:color="auto"/>
        <w:right w:val="none" w:sz="0" w:space="0" w:color="auto"/>
      </w:divBdr>
    </w:div>
    <w:div w:id="1914243021">
      <w:bodyDiv w:val="1"/>
      <w:marLeft w:val="0pt"/>
      <w:marRight w:val="0pt"/>
      <w:marTop w:val="0pt"/>
      <w:marBottom w:val="0pt"/>
      <w:divBdr>
        <w:top w:val="none" w:sz="0" w:space="0" w:color="auto"/>
        <w:left w:val="none" w:sz="0" w:space="0" w:color="auto"/>
        <w:bottom w:val="none" w:sz="0" w:space="0" w:color="auto"/>
        <w:right w:val="none" w:sz="0" w:space="0" w:color="auto"/>
      </w:divBdr>
    </w:div>
    <w:div w:id="1916042469">
      <w:bodyDiv w:val="1"/>
      <w:marLeft w:val="0pt"/>
      <w:marRight w:val="0pt"/>
      <w:marTop w:val="0pt"/>
      <w:marBottom w:val="0pt"/>
      <w:divBdr>
        <w:top w:val="none" w:sz="0" w:space="0" w:color="auto"/>
        <w:left w:val="none" w:sz="0" w:space="0" w:color="auto"/>
        <w:bottom w:val="none" w:sz="0" w:space="0" w:color="auto"/>
        <w:right w:val="none" w:sz="0" w:space="0" w:color="auto"/>
      </w:divBdr>
    </w:div>
    <w:div w:id="1917934992">
      <w:bodyDiv w:val="1"/>
      <w:marLeft w:val="0pt"/>
      <w:marRight w:val="0pt"/>
      <w:marTop w:val="0pt"/>
      <w:marBottom w:val="0pt"/>
      <w:divBdr>
        <w:top w:val="none" w:sz="0" w:space="0" w:color="auto"/>
        <w:left w:val="none" w:sz="0" w:space="0" w:color="auto"/>
        <w:bottom w:val="none" w:sz="0" w:space="0" w:color="auto"/>
        <w:right w:val="none" w:sz="0" w:space="0" w:color="auto"/>
      </w:divBdr>
    </w:div>
    <w:div w:id="1919901723">
      <w:bodyDiv w:val="1"/>
      <w:marLeft w:val="0pt"/>
      <w:marRight w:val="0pt"/>
      <w:marTop w:val="0pt"/>
      <w:marBottom w:val="0pt"/>
      <w:divBdr>
        <w:top w:val="none" w:sz="0" w:space="0" w:color="auto"/>
        <w:left w:val="none" w:sz="0" w:space="0" w:color="auto"/>
        <w:bottom w:val="none" w:sz="0" w:space="0" w:color="auto"/>
        <w:right w:val="none" w:sz="0" w:space="0" w:color="auto"/>
      </w:divBdr>
    </w:div>
    <w:div w:id="1922446525">
      <w:bodyDiv w:val="1"/>
      <w:marLeft w:val="0pt"/>
      <w:marRight w:val="0pt"/>
      <w:marTop w:val="0pt"/>
      <w:marBottom w:val="0pt"/>
      <w:divBdr>
        <w:top w:val="none" w:sz="0" w:space="0" w:color="auto"/>
        <w:left w:val="none" w:sz="0" w:space="0" w:color="auto"/>
        <w:bottom w:val="none" w:sz="0" w:space="0" w:color="auto"/>
        <w:right w:val="none" w:sz="0" w:space="0" w:color="auto"/>
      </w:divBdr>
    </w:div>
    <w:div w:id="1923447729">
      <w:bodyDiv w:val="1"/>
      <w:marLeft w:val="0pt"/>
      <w:marRight w:val="0pt"/>
      <w:marTop w:val="0pt"/>
      <w:marBottom w:val="0pt"/>
      <w:divBdr>
        <w:top w:val="none" w:sz="0" w:space="0" w:color="auto"/>
        <w:left w:val="none" w:sz="0" w:space="0" w:color="auto"/>
        <w:bottom w:val="none" w:sz="0" w:space="0" w:color="auto"/>
        <w:right w:val="none" w:sz="0" w:space="0" w:color="auto"/>
      </w:divBdr>
    </w:div>
    <w:div w:id="1926181930">
      <w:bodyDiv w:val="1"/>
      <w:marLeft w:val="0pt"/>
      <w:marRight w:val="0pt"/>
      <w:marTop w:val="0pt"/>
      <w:marBottom w:val="0pt"/>
      <w:divBdr>
        <w:top w:val="none" w:sz="0" w:space="0" w:color="auto"/>
        <w:left w:val="none" w:sz="0" w:space="0" w:color="auto"/>
        <w:bottom w:val="none" w:sz="0" w:space="0" w:color="auto"/>
        <w:right w:val="none" w:sz="0" w:space="0" w:color="auto"/>
      </w:divBdr>
    </w:div>
    <w:div w:id="1926377301">
      <w:bodyDiv w:val="1"/>
      <w:marLeft w:val="0pt"/>
      <w:marRight w:val="0pt"/>
      <w:marTop w:val="0pt"/>
      <w:marBottom w:val="0pt"/>
      <w:divBdr>
        <w:top w:val="none" w:sz="0" w:space="0" w:color="auto"/>
        <w:left w:val="none" w:sz="0" w:space="0" w:color="auto"/>
        <w:bottom w:val="none" w:sz="0" w:space="0" w:color="auto"/>
        <w:right w:val="none" w:sz="0" w:space="0" w:color="auto"/>
      </w:divBdr>
    </w:div>
    <w:div w:id="1928004018">
      <w:bodyDiv w:val="1"/>
      <w:marLeft w:val="0pt"/>
      <w:marRight w:val="0pt"/>
      <w:marTop w:val="0pt"/>
      <w:marBottom w:val="0pt"/>
      <w:divBdr>
        <w:top w:val="none" w:sz="0" w:space="0" w:color="auto"/>
        <w:left w:val="none" w:sz="0" w:space="0" w:color="auto"/>
        <w:bottom w:val="none" w:sz="0" w:space="0" w:color="auto"/>
        <w:right w:val="none" w:sz="0" w:space="0" w:color="auto"/>
      </w:divBdr>
    </w:div>
    <w:div w:id="1929345381">
      <w:bodyDiv w:val="1"/>
      <w:marLeft w:val="0pt"/>
      <w:marRight w:val="0pt"/>
      <w:marTop w:val="0pt"/>
      <w:marBottom w:val="0pt"/>
      <w:divBdr>
        <w:top w:val="none" w:sz="0" w:space="0" w:color="auto"/>
        <w:left w:val="none" w:sz="0" w:space="0" w:color="auto"/>
        <w:bottom w:val="none" w:sz="0" w:space="0" w:color="auto"/>
        <w:right w:val="none" w:sz="0" w:space="0" w:color="auto"/>
      </w:divBdr>
    </w:div>
    <w:div w:id="1929457827">
      <w:bodyDiv w:val="1"/>
      <w:marLeft w:val="0pt"/>
      <w:marRight w:val="0pt"/>
      <w:marTop w:val="0pt"/>
      <w:marBottom w:val="0pt"/>
      <w:divBdr>
        <w:top w:val="none" w:sz="0" w:space="0" w:color="auto"/>
        <w:left w:val="none" w:sz="0" w:space="0" w:color="auto"/>
        <w:bottom w:val="none" w:sz="0" w:space="0" w:color="auto"/>
        <w:right w:val="none" w:sz="0" w:space="0" w:color="auto"/>
      </w:divBdr>
    </w:div>
    <w:div w:id="1929804073">
      <w:bodyDiv w:val="1"/>
      <w:marLeft w:val="0pt"/>
      <w:marRight w:val="0pt"/>
      <w:marTop w:val="0pt"/>
      <w:marBottom w:val="0pt"/>
      <w:divBdr>
        <w:top w:val="none" w:sz="0" w:space="0" w:color="auto"/>
        <w:left w:val="none" w:sz="0" w:space="0" w:color="auto"/>
        <w:bottom w:val="none" w:sz="0" w:space="0" w:color="auto"/>
        <w:right w:val="none" w:sz="0" w:space="0" w:color="auto"/>
      </w:divBdr>
    </w:div>
    <w:div w:id="1931502070">
      <w:bodyDiv w:val="1"/>
      <w:marLeft w:val="0pt"/>
      <w:marRight w:val="0pt"/>
      <w:marTop w:val="0pt"/>
      <w:marBottom w:val="0pt"/>
      <w:divBdr>
        <w:top w:val="none" w:sz="0" w:space="0" w:color="auto"/>
        <w:left w:val="none" w:sz="0" w:space="0" w:color="auto"/>
        <w:bottom w:val="none" w:sz="0" w:space="0" w:color="auto"/>
        <w:right w:val="none" w:sz="0" w:space="0" w:color="auto"/>
      </w:divBdr>
    </w:div>
    <w:div w:id="1931888842">
      <w:bodyDiv w:val="1"/>
      <w:marLeft w:val="0pt"/>
      <w:marRight w:val="0pt"/>
      <w:marTop w:val="0pt"/>
      <w:marBottom w:val="0pt"/>
      <w:divBdr>
        <w:top w:val="none" w:sz="0" w:space="0" w:color="auto"/>
        <w:left w:val="none" w:sz="0" w:space="0" w:color="auto"/>
        <w:bottom w:val="none" w:sz="0" w:space="0" w:color="auto"/>
        <w:right w:val="none" w:sz="0" w:space="0" w:color="auto"/>
      </w:divBdr>
    </w:div>
    <w:div w:id="1935438186">
      <w:bodyDiv w:val="1"/>
      <w:marLeft w:val="0pt"/>
      <w:marRight w:val="0pt"/>
      <w:marTop w:val="0pt"/>
      <w:marBottom w:val="0pt"/>
      <w:divBdr>
        <w:top w:val="none" w:sz="0" w:space="0" w:color="auto"/>
        <w:left w:val="none" w:sz="0" w:space="0" w:color="auto"/>
        <w:bottom w:val="none" w:sz="0" w:space="0" w:color="auto"/>
        <w:right w:val="none" w:sz="0" w:space="0" w:color="auto"/>
      </w:divBdr>
    </w:div>
    <w:div w:id="1936013736">
      <w:bodyDiv w:val="1"/>
      <w:marLeft w:val="0pt"/>
      <w:marRight w:val="0pt"/>
      <w:marTop w:val="0pt"/>
      <w:marBottom w:val="0pt"/>
      <w:divBdr>
        <w:top w:val="none" w:sz="0" w:space="0" w:color="auto"/>
        <w:left w:val="none" w:sz="0" w:space="0" w:color="auto"/>
        <w:bottom w:val="none" w:sz="0" w:space="0" w:color="auto"/>
        <w:right w:val="none" w:sz="0" w:space="0" w:color="auto"/>
      </w:divBdr>
    </w:div>
    <w:div w:id="1936017776">
      <w:bodyDiv w:val="1"/>
      <w:marLeft w:val="0pt"/>
      <w:marRight w:val="0pt"/>
      <w:marTop w:val="0pt"/>
      <w:marBottom w:val="0pt"/>
      <w:divBdr>
        <w:top w:val="none" w:sz="0" w:space="0" w:color="auto"/>
        <w:left w:val="none" w:sz="0" w:space="0" w:color="auto"/>
        <w:bottom w:val="none" w:sz="0" w:space="0" w:color="auto"/>
        <w:right w:val="none" w:sz="0" w:space="0" w:color="auto"/>
      </w:divBdr>
    </w:div>
    <w:div w:id="1936672517">
      <w:bodyDiv w:val="1"/>
      <w:marLeft w:val="0pt"/>
      <w:marRight w:val="0pt"/>
      <w:marTop w:val="0pt"/>
      <w:marBottom w:val="0pt"/>
      <w:divBdr>
        <w:top w:val="none" w:sz="0" w:space="0" w:color="auto"/>
        <w:left w:val="none" w:sz="0" w:space="0" w:color="auto"/>
        <w:bottom w:val="none" w:sz="0" w:space="0" w:color="auto"/>
        <w:right w:val="none" w:sz="0" w:space="0" w:color="auto"/>
      </w:divBdr>
    </w:div>
    <w:div w:id="1936742471">
      <w:bodyDiv w:val="1"/>
      <w:marLeft w:val="0pt"/>
      <w:marRight w:val="0pt"/>
      <w:marTop w:val="0pt"/>
      <w:marBottom w:val="0pt"/>
      <w:divBdr>
        <w:top w:val="none" w:sz="0" w:space="0" w:color="auto"/>
        <w:left w:val="none" w:sz="0" w:space="0" w:color="auto"/>
        <w:bottom w:val="none" w:sz="0" w:space="0" w:color="auto"/>
        <w:right w:val="none" w:sz="0" w:space="0" w:color="auto"/>
      </w:divBdr>
    </w:div>
    <w:div w:id="1937322223">
      <w:bodyDiv w:val="1"/>
      <w:marLeft w:val="0pt"/>
      <w:marRight w:val="0pt"/>
      <w:marTop w:val="0pt"/>
      <w:marBottom w:val="0pt"/>
      <w:divBdr>
        <w:top w:val="none" w:sz="0" w:space="0" w:color="auto"/>
        <w:left w:val="none" w:sz="0" w:space="0" w:color="auto"/>
        <w:bottom w:val="none" w:sz="0" w:space="0" w:color="auto"/>
        <w:right w:val="none" w:sz="0" w:space="0" w:color="auto"/>
      </w:divBdr>
    </w:div>
    <w:div w:id="1950157652">
      <w:bodyDiv w:val="1"/>
      <w:marLeft w:val="0pt"/>
      <w:marRight w:val="0pt"/>
      <w:marTop w:val="0pt"/>
      <w:marBottom w:val="0pt"/>
      <w:divBdr>
        <w:top w:val="none" w:sz="0" w:space="0" w:color="auto"/>
        <w:left w:val="none" w:sz="0" w:space="0" w:color="auto"/>
        <w:bottom w:val="none" w:sz="0" w:space="0" w:color="auto"/>
        <w:right w:val="none" w:sz="0" w:space="0" w:color="auto"/>
      </w:divBdr>
    </w:div>
    <w:div w:id="1953247355">
      <w:bodyDiv w:val="1"/>
      <w:marLeft w:val="0pt"/>
      <w:marRight w:val="0pt"/>
      <w:marTop w:val="0pt"/>
      <w:marBottom w:val="0pt"/>
      <w:divBdr>
        <w:top w:val="none" w:sz="0" w:space="0" w:color="auto"/>
        <w:left w:val="none" w:sz="0" w:space="0" w:color="auto"/>
        <w:bottom w:val="none" w:sz="0" w:space="0" w:color="auto"/>
        <w:right w:val="none" w:sz="0" w:space="0" w:color="auto"/>
      </w:divBdr>
    </w:div>
    <w:div w:id="1953590494">
      <w:bodyDiv w:val="1"/>
      <w:marLeft w:val="0pt"/>
      <w:marRight w:val="0pt"/>
      <w:marTop w:val="0pt"/>
      <w:marBottom w:val="0pt"/>
      <w:divBdr>
        <w:top w:val="none" w:sz="0" w:space="0" w:color="auto"/>
        <w:left w:val="none" w:sz="0" w:space="0" w:color="auto"/>
        <w:bottom w:val="none" w:sz="0" w:space="0" w:color="auto"/>
        <w:right w:val="none" w:sz="0" w:space="0" w:color="auto"/>
      </w:divBdr>
    </w:div>
    <w:div w:id="1953900975">
      <w:bodyDiv w:val="1"/>
      <w:marLeft w:val="0pt"/>
      <w:marRight w:val="0pt"/>
      <w:marTop w:val="0pt"/>
      <w:marBottom w:val="0pt"/>
      <w:divBdr>
        <w:top w:val="none" w:sz="0" w:space="0" w:color="auto"/>
        <w:left w:val="none" w:sz="0" w:space="0" w:color="auto"/>
        <w:bottom w:val="none" w:sz="0" w:space="0" w:color="auto"/>
        <w:right w:val="none" w:sz="0" w:space="0" w:color="auto"/>
      </w:divBdr>
    </w:div>
    <w:div w:id="1955165412">
      <w:bodyDiv w:val="1"/>
      <w:marLeft w:val="0pt"/>
      <w:marRight w:val="0pt"/>
      <w:marTop w:val="0pt"/>
      <w:marBottom w:val="0pt"/>
      <w:divBdr>
        <w:top w:val="none" w:sz="0" w:space="0" w:color="auto"/>
        <w:left w:val="none" w:sz="0" w:space="0" w:color="auto"/>
        <w:bottom w:val="none" w:sz="0" w:space="0" w:color="auto"/>
        <w:right w:val="none" w:sz="0" w:space="0" w:color="auto"/>
      </w:divBdr>
    </w:div>
    <w:div w:id="1959681671">
      <w:bodyDiv w:val="1"/>
      <w:marLeft w:val="0pt"/>
      <w:marRight w:val="0pt"/>
      <w:marTop w:val="0pt"/>
      <w:marBottom w:val="0pt"/>
      <w:divBdr>
        <w:top w:val="none" w:sz="0" w:space="0" w:color="auto"/>
        <w:left w:val="none" w:sz="0" w:space="0" w:color="auto"/>
        <w:bottom w:val="none" w:sz="0" w:space="0" w:color="auto"/>
        <w:right w:val="none" w:sz="0" w:space="0" w:color="auto"/>
      </w:divBdr>
    </w:div>
    <w:div w:id="1963225753">
      <w:bodyDiv w:val="1"/>
      <w:marLeft w:val="0pt"/>
      <w:marRight w:val="0pt"/>
      <w:marTop w:val="0pt"/>
      <w:marBottom w:val="0pt"/>
      <w:divBdr>
        <w:top w:val="none" w:sz="0" w:space="0" w:color="auto"/>
        <w:left w:val="none" w:sz="0" w:space="0" w:color="auto"/>
        <w:bottom w:val="none" w:sz="0" w:space="0" w:color="auto"/>
        <w:right w:val="none" w:sz="0" w:space="0" w:color="auto"/>
      </w:divBdr>
    </w:div>
    <w:div w:id="1971863383">
      <w:bodyDiv w:val="1"/>
      <w:marLeft w:val="0pt"/>
      <w:marRight w:val="0pt"/>
      <w:marTop w:val="0pt"/>
      <w:marBottom w:val="0pt"/>
      <w:divBdr>
        <w:top w:val="none" w:sz="0" w:space="0" w:color="auto"/>
        <w:left w:val="none" w:sz="0" w:space="0" w:color="auto"/>
        <w:bottom w:val="none" w:sz="0" w:space="0" w:color="auto"/>
        <w:right w:val="none" w:sz="0" w:space="0" w:color="auto"/>
      </w:divBdr>
    </w:div>
    <w:div w:id="1974290056">
      <w:bodyDiv w:val="1"/>
      <w:marLeft w:val="0pt"/>
      <w:marRight w:val="0pt"/>
      <w:marTop w:val="0pt"/>
      <w:marBottom w:val="0pt"/>
      <w:divBdr>
        <w:top w:val="none" w:sz="0" w:space="0" w:color="auto"/>
        <w:left w:val="none" w:sz="0" w:space="0" w:color="auto"/>
        <w:bottom w:val="none" w:sz="0" w:space="0" w:color="auto"/>
        <w:right w:val="none" w:sz="0" w:space="0" w:color="auto"/>
      </w:divBdr>
    </w:div>
    <w:div w:id="1975211489">
      <w:bodyDiv w:val="1"/>
      <w:marLeft w:val="0pt"/>
      <w:marRight w:val="0pt"/>
      <w:marTop w:val="0pt"/>
      <w:marBottom w:val="0pt"/>
      <w:divBdr>
        <w:top w:val="none" w:sz="0" w:space="0" w:color="auto"/>
        <w:left w:val="none" w:sz="0" w:space="0" w:color="auto"/>
        <w:bottom w:val="none" w:sz="0" w:space="0" w:color="auto"/>
        <w:right w:val="none" w:sz="0" w:space="0" w:color="auto"/>
      </w:divBdr>
    </w:div>
    <w:div w:id="1975938170">
      <w:bodyDiv w:val="1"/>
      <w:marLeft w:val="0pt"/>
      <w:marRight w:val="0pt"/>
      <w:marTop w:val="0pt"/>
      <w:marBottom w:val="0pt"/>
      <w:divBdr>
        <w:top w:val="none" w:sz="0" w:space="0" w:color="auto"/>
        <w:left w:val="none" w:sz="0" w:space="0" w:color="auto"/>
        <w:bottom w:val="none" w:sz="0" w:space="0" w:color="auto"/>
        <w:right w:val="none" w:sz="0" w:space="0" w:color="auto"/>
      </w:divBdr>
    </w:div>
    <w:div w:id="1977443097">
      <w:bodyDiv w:val="1"/>
      <w:marLeft w:val="0pt"/>
      <w:marRight w:val="0pt"/>
      <w:marTop w:val="0pt"/>
      <w:marBottom w:val="0pt"/>
      <w:divBdr>
        <w:top w:val="none" w:sz="0" w:space="0" w:color="auto"/>
        <w:left w:val="none" w:sz="0" w:space="0" w:color="auto"/>
        <w:bottom w:val="none" w:sz="0" w:space="0" w:color="auto"/>
        <w:right w:val="none" w:sz="0" w:space="0" w:color="auto"/>
      </w:divBdr>
    </w:div>
    <w:div w:id="1979332890">
      <w:bodyDiv w:val="1"/>
      <w:marLeft w:val="0pt"/>
      <w:marRight w:val="0pt"/>
      <w:marTop w:val="0pt"/>
      <w:marBottom w:val="0pt"/>
      <w:divBdr>
        <w:top w:val="none" w:sz="0" w:space="0" w:color="auto"/>
        <w:left w:val="none" w:sz="0" w:space="0" w:color="auto"/>
        <w:bottom w:val="none" w:sz="0" w:space="0" w:color="auto"/>
        <w:right w:val="none" w:sz="0" w:space="0" w:color="auto"/>
      </w:divBdr>
    </w:div>
    <w:div w:id="1980988289">
      <w:bodyDiv w:val="1"/>
      <w:marLeft w:val="0pt"/>
      <w:marRight w:val="0pt"/>
      <w:marTop w:val="0pt"/>
      <w:marBottom w:val="0pt"/>
      <w:divBdr>
        <w:top w:val="none" w:sz="0" w:space="0" w:color="auto"/>
        <w:left w:val="none" w:sz="0" w:space="0" w:color="auto"/>
        <w:bottom w:val="none" w:sz="0" w:space="0" w:color="auto"/>
        <w:right w:val="none" w:sz="0" w:space="0" w:color="auto"/>
      </w:divBdr>
    </w:div>
    <w:div w:id="1981379097">
      <w:bodyDiv w:val="1"/>
      <w:marLeft w:val="0pt"/>
      <w:marRight w:val="0pt"/>
      <w:marTop w:val="0pt"/>
      <w:marBottom w:val="0pt"/>
      <w:divBdr>
        <w:top w:val="none" w:sz="0" w:space="0" w:color="auto"/>
        <w:left w:val="none" w:sz="0" w:space="0" w:color="auto"/>
        <w:bottom w:val="none" w:sz="0" w:space="0" w:color="auto"/>
        <w:right w:val="none" w:sz="0" w:space="0" w:color="auto"/>
      </w:divBdr>
    </w:div>
    <w:div w:id="1982030148">
      <w:bodyDiv w:val="1"/>
      <w:marLeft w:val="0pt"/>
      <w:marRight w:val="0pt"/>
      <w:marTop w:val="0pt"/>
      <w:marBottom w:val="0pt"/>
      <w:divBdr>
        <w:top w:val="none" w:sz="0" w:space="0" w:color="auto"/>
        <w:left w:val="none" w:sz="0" w:space="0" w:color="auto"/>
        <w:bottom w:val="none" w:sz="0" w:space="0" w:color="auto"/>
        <w:right w:val="none" w:sz="0" w:space="0" w:color="auto"/>
      </w:divBdr>
    </w:div>
    <w:div w:id="1983727158">
      <w:bodyDiv w:val="1"/>
      <w:marLeft w:val="0pt"/>
      <w:marRight w:val="0pt"/>
      <w:marTop w:val="0pt"/>
      <w:marBottom w:val="0pt"/>
      <w:divBdr>
        <w:top w:val="none" w:sz="0" w:space="0" w:color="auto"/>
        <w:left w:val="none" w:sz="0" w:space="0" w:color="auto"/>
        <w:bottom w:val="none" w:sz="0" w:space="0" w:color="auto"/>
        <w:right w:val="none" w:sz="0" w:space="0" w:color="auto"/>
      </w:divBdr>
    </w:div>
    <w:div w:id="1984042702">
      <w:bodyDiv w:val="1"/>
      <w:marLeft w:val="0pt"/>
      <w:marRight w:val="0pt"/>
      <w:marTop w:val="0pt"/>
      <w:marBottom w:val="0pt"/>
      <w:divBdr>
        <w:top w:val="none" w:sz="0" w:space="0" w:color="auto"/>
        <w:left w:val="none" w:sz="0" w:space="0" w:color="auto"/>
        <w:bottom w:val="none" w:sz="0" w:space="0" w:color="auto"/>
        <w:right w:val="none" w:sz="0" w:space="0" w:color="auto"/>
      </w:divBdr>
    </w:div>
    <w:div w:id="1984462044">
      <w:bodyDiv w:val="1"/>
      <w:marLeft w:val="0pt"/>
      <w:marRight w:val="0pt"/>
      <w:marTop w:val="0pt"/>
      <w:marBottom w:val="0pt"/>
      <w:divBdr>
        <w:top w:val="none" w:sz="0" w:space="0" w:color="auto"/>
        <w:left w:val="none" w:sz="0" w:space="0" w:color="auto"/>
        <w:bottom w:val="none" w:sz="0" w:space="0" w:color="auto"/>
        <w:right w:val="none" w:sz="0" w:space="0" w:color="auto"/>
      </w:divBdr>
    </w:div>
    <w:div w:id="1986741142">
      <w:bodyDiv w:val="1"/>
      <w:marLeft w:val="0pt"/>
      <w:marRight w:val="0pt"/>
      <w:marTop w:val="0pt"/>
      <w:marBottom w:val="0pt"/>
      <w:divBdr>
        <w:top w:val="none" w:sz="0" w:space="0" w:color="auto"/>
        <w:left w:val="none" w:sz="0" w:space="0" w:color="auto"/>
        <w:bottom w:val="none" w:sz="0" w:space="0" w:color="auto"/>
        <w:right w:val="none" w:sz="0" w:space="0" w:color="auto"/>
      </w:divBdr>
    </w:div>
    <w:div w:id="1988245317">
      <w:bodyDiv w:val="1"/>
      <w:marLeft w:val="0pt"/>
      <w:marRight w:val="0pt"/>
      <w:marTop w:val="0pt"/>
      <w:marBottom w:val="0pt"/>
      <w:divBdr>
        <w:top w:val="none" w:sz="0" w:space="0" w:color="auto"/>
        <w:left w:val="none" w:sz="0" w:space="0" w:color="auto"/>
        <w:bottom w:val="none" w:sz="0" w:space="0" w:color="auto"/>
        <w:right w:val="none" w:sz="0" w:space="0" w:color="auto"/>
      </w:divBdr>
    </w:div>
    <w:div w:id="1988972921">
      <w:bodyDiv w:val="1"/>
      <w:marLeft w:val="0pt"/>
      <w:marRight w:val="0pt"/>
      <w:marTop w:val="0pt"/>
      <w:marBottom w:val="0pt"/>
      <w:divBdr>
        <w:top w:val="none" w:sz="0" w:space="0" w:color="auto"/>
        <w:left w:val="none" w:sz="0" w:space="0" w:color="auto"/>
        <w:bottom w:val="none" w:sz="0" w:space="0" w:color="auto"/>
        <w:right w:val="none" w:sz="0" w:space="0" w:color="auto"/>
      </w:divBdr>
    </w:div>
    <w:div w:id="1990212536">
      <w:bodyDiv w:val="1"/>
      <w:marLeft w:val="0pt"/>
      <w:marRight w:val="0pt"/>
      <w:marTop w:val="0pt"/>
      <w:marBottom w:val="0pt"/>
      <w:divBdr>
        <w:top w:val="none" w:sz="0" w:space="0" w:color="auto"/>
        <w:left w:val="none" w:sz="0" w:space="0" w:color="auto"/>
        <w:bottom w:val="none" w:sz="0" w:space="0" w:color="auto"/>
        <w:right w:val="none" w:sz="0" w:space="0" w:color="auto"/>
      </w:divBdr>
    </w:div>
    <w:div w:id="1994677561">
      <w:bodyDiv w:val="1"/>
      <w:marLeft w:val="0pt"/>
      <w:marRight w:val="0pt"/>
      <w:marTop w:val="0pt"/>
      <w:marBottom w:val="0pt"/>
      <w:divBdr>
        <w:top w:val="none" w:sz="0" w:space="0" w:color="auto"/>
        <w:left w:val="none" w:sz="0" w:space="0" w:color="auto"/>
        <w:bottom w:val="none" w:sz="0" w:space="0" w:color="auto"/>
        <w:right w:val="none" w:sz="0" w:space="0" w:color="auto"/>
      </w:divBdr>
    </w:div>
    <w:div w:id="1994871451">
      <w:bodyDiv w:val="1"/>
      <w:marLeft w:val="0pt"/>
      <w:marRight w:val="0pt"/>
      <w:marTop w:val="0pt"/>
      <w:marBottom w:val="0pt"/>
      <w:divBdr>
        <w:top w:val="none" w:sz="0" w:space="0" w:color="auto"/>
        <w:left w:val="none" w:sz="0" w:space="0" w:color="auto"/>
        <w:bottom w:val="none" w:sz="0" w:space="0" w:color="auto"/>
        <w:right w:val="none" w:sz="0" w:space="0" w:color="auto"/>
      </w:divBdr>
    </w:div>
    <w:div w:id="1997875073">
      <w:bodyDiv w:val="1"/>
      <w:marLeft w:val="0pt"/>
      <w:marRight w:val="0pt"/>
      <w:marTop w:val="0pt"/>
      <w:marBottom w:val="0pt"/>
      <w:divBdr>
        <w:top w:val="none" w:sz="0" w:space="0" w:color="auto"/>
        <w:left w:val="none" w:sz="0" w:space="0" w:color="auto"/>
        <w:bottom w:val="none" w:sz="0" w:space="0" w:color="auto"/>
        <w:right w:val="none" w:sz="0" w:space="0" w:color="auto"/>
      </w:divBdr>
    </w:div>
    <w:div w:id="1998922393">
      <w:bodyDiv w:val="1"/>
      <w:marLeft w:val="0pt"/>
      <w:marRight w:val="0pt"/>
      <w:marTop w:val="0pt"/>
      <w:marBottom w:val="0pt"/>
      <w:divBdr>
        <w:top w:val="none" w:sz="0" w:space="0" w:color="auto"/>
        <w:left w:val="none" w:sz="0" w:space="0" w:color="auto"/>
        <w:bottom w:val="none" w:sz="0" w:space="0" w:color="auto"/>
        <w:right w:val="none" w:sz="0" w:space="0" w:color="auto"/>
      </w:divBdr>
    </w:div>
    <w:div w:id="2001420849">
      <w:bodyDiv w:val="1"/>
      <w:marLeft w:val="0pt"/>
      <w:marRight w:val="0pt"/>
      <w:marTop w:val="0pt"/>
      <w:marBottom w:val="0pt"/>
      <w:divBdr>
        <w:top w:val="none" w:sz="0" w:space="0" w:color="auto"/>
        <w:left w:val="none" w:sz="0" w:space="0" w:color="auto"/>
        <w:bottom w:val="none" w:sz="0" w:space="0" w:color="auto"/>
        <w:right w:val="none" w:sz="0" w:space="0" w:color="auto"/>
      </w:divBdr>
    </w:div>
    <w:div w:id="2001736160">
      <w:bodyDiv w:val="1"/>
      <w:marLeft w:val="0pt"/>
      <w:marRight w:val="0pt"/>
      <w:marTop w:val="0pt"/>
      <w:marBottom w:val="0pt"/>
      <w:divBdr>
        <w:top w:val="none" w:sz="0" w:space="0" w:color="auto"/>
        <w:left w:val="none" w:sz="0" w:space="0" w:color="auto"/>
        <w:bottom w:val="none" w:sz="0" w:space="0" w:color="auto"/>
        <w:right w:val="none" w:sz="0" w:space="0" w:color="auto"/>
      </w:divBdr>
    </w:div>
    <w:div w:id="2004695173">
      <w:bodyDiv w:val="1"/>
      <w:marLeft w:val="0pt"/>
      <w:marRight w:val="0pt"/>
      <w:marTop w:val="0pt"/>
      <w:marBottom w:val="0pt"/>
      <w:divBdr>
        <w:top w:val="none" w:sz="0" w:space="0" w:color="auto"/>
        <w:left w:val="none" w:sz="0" w:space="0" w:color="auto"/>
        <w:bottom w:val="none" w:sz="0" w:space="0" w:color="auto"/>
        <w:right w:val="none" w:sz="0" w:space="0" w:color="auto"/>
      </w:divBdr>
    </w:div>
    <w:div w:id="2008245777">
      <w:bodyDiv w:val="1"/>
      <w:marLeft w:val="0pt"/>
      <w:marRight w:val="0pt"/>
      <w:marTop w:val="0pt"/>
      <w:marBottom w:val="0pt"/>
      <w:divBdr>
        <w:top w:val="none" w:sz="0" w:space="0" w:color="auto"/>
        <w:left w:val="none" w:sz="0" w:space="0" w:color="auto"/>
        <w:bottom w:val="none" w:sz="0" w:space="0" w:color="auto"/>
        <w:right w:val="none" w:sz="0" w:space="0" w:color="auto"/>
      </w:divBdr>
    </w:div>
    <w:div w:id="2012487904">
      <w:bodyDiv w:val="1"/>
      <w:marLeft w:val="0pt"/>
      <w:marRight w:val="0pt"/>
      <w:marTop w:val="0pt"/>
      <w:marBottom w:val="0pt"/>
      <w:divBdr>
        <w:top w:val="none" w:sz="0" w:space="0" w:color="auto"/>
        <w:left w:val="none" w:sz="0" w:space="0" w:color="auto"/>
        <w:bottom w:val="none" w:sz="0" w:space="0" w:color="auto"/>
        <w:right w:val="none" w:sz="0" w:space="0" w:color="auto"/>
      </w:divBdr>
    </w:div>
    <w:div w:id="2013533807">
      <w:bodyDiv w:val="1"/>
      <w:marLeft w:val="0pt"/>
      <w:marRight w:val="0pt"/>
      <w:marTop w:val="0pt"/>
      <w:marBottom w:val="0pt"/>
      <w:divBdr>
        <w:top w:val="none" w:sz="0" w:space="0" w:color="auto"/>
        <w:left w:val="none" w:sz="0" w:space="0" w:color="auto"/>
        <w:bottom w:val="none" w:sz="0" w:space="0" w:color="auto"/>
        <w:right w:val="none" w:sz="0" w:space="0" w:color="auto"/>
      </w:divBdr>
    </w:div>
    <w:div w:id="2014213397">
      <w:bodyDiv w:val="1"/>
      <w:marLeft w:val="0pt"/>
      <w:marRight w:val="0pt"/>
      <w:marTop w:val="0pt"/>
      <w:marBottom w:val="0pt"/>
      <w:divBdr>
        <w:top w:val="none" w:sz="0" w:space="0" w:color="auto"/>
        <w:left w:val="none" w:sz="0" w:space="0" w:color="auto"/>
        <w:bottom w:val="none" w:sz="0" w:space="0" w:color="auto"/>
        <w:right w:val="none" w:sz="0" w:space="0" w:color="auto"/>
      </w:divBdr>
    </w:div>
    <w:div w:id="2014599439">
      <w:bodyDiv w:val="1"/>
      <w:marLeft w:val="0pt"/>
      <w:marRight w:val="0pt"/>
      <w:marTop w:val="0pt"/>
      <w:marBottom w:val="0pt"/>
      <w:divBdr>
        <w:top w:val="none" w:sz="0" w:space="0" w:color="auto"/>
        <w:left w:val="none" w:sz="0" w:space="0" w:color="auto"/>
        <w:bottom w:val="none" w:sz="0" w:space="0" w:color="auto"/>
        <w:right w:val="none" w:sz="0" w:space="0" w:color="auto"/>
      </w:divBdr>
    </w:div>
    <w:div w:id="2015524707">
      <w:bodyDiv w:val="1"/>
      <w:marLeft w:val="0pt"/>
      <w:marRight w:val="0pt"/>
      <w:marTop w:val="0pt"/>
      <w:marBottom w:val="0pt"/>
      <w:divBdr>
        <w:top w:val="none" w:sz="0" w:space="0" w:color="auto"/>
        <w:left w:val="none" w:sz="0" w:space="0" w:color="auto"/>
        <w:bottom w:val="none" w:sz="0" w:space="0" w:color="auto"/>
        <w:right w:val="none" w:sz="0" w:space="0" w:color="auto"/>
      </w:divBdr>
    </w:div>
    <w:div w:id="2016567272">
      <w:bodyDiv w:val="1"/>
      <w:marLeft w:val="0pt"/>
      <w:marRight w:val="0pt"/>
      <w:marTop w:val="0pt"/>
      <w:marBottom w:val="0pt"/>
      <w:divBdr>
        <w:top w:val="none" w:sz="0" w:space="0" w:color="auto"/>
        <w:left w:val="none" w:sz="0" w:space="0" w:color="auto"/>
        <w:bottom w:val="none" w:sz="0" w:space="0" w:color="auto"/>
        <w:right w:val="none" w:sz="0" w:space="0" w:color="auto"/>
      </w:divBdr>
    </w:div>
    <w:div w:id="2019844430">
      <w:bodyDiv w:val="1"/>
      <w:marLeft w:val="0pt"/>
      <w:marRight w:val="0pt"/>
      <w:marTop w:val="0pt"/>
      <w:marBottom w:val="0pt"/>
      <w:divBdr>
        <w:top w:val="none" w:sz="0" w:space="0" w:color="auto"/>
        <w:left w:val="none" w:sz="0" w:space="0" w:color="auto"/>
        <w:bottom w:val="none" w:sz="0" w:space="0" w:color="auto"/>
        <w:right w:val="none" w:sz="0" w:space="0" w:color="auto"/>
      </w:divBdr>
    </w:div>
    <w:div w:id="2019888003">
      <w:bodyDiv w:val="1"/>
      <w:marLeft w:val="0pt"/>
      <w:marRight w:val="0pt"/>
      <w:marTop w:val="0pt"/>
      <w:marBottom w:val="0pt"/>
      <w:divBdr>
        <w:top w:val="none" w:sz="0" w:space="0" w:color="auto"/>
        <w:left w:val="none" w:sz="0" w:space="0" w:color="auto"/>
        <w:bottom w:val="none" w:sz="0" w:space="0" w:color="auto"/>
        <w:right w:val="none" w:sz="0" w:space="0" w:color="auto"/>
      </w:divBdr>
    </w:div>
    <w:div w:id="2020081926">
      <w:bodyDiv w:val="1"/>
      <w:marLeft w:val="0pt"/>
      <w:marRight w:val="0pt"/>
      <w:marTop w:val="0pt"/>
      <w:marBottom w:val="0pt"/>
      <w:divBdr>
        <w:top w:val="none" w:sz="0" w:space="0" w:color="auto"/>
        <w:left w:val="none" w:sz="0" w:space="0" w:color="auto"/>
        <w:bottom w:val="none" w:sz="0" w:space="0" w:color="auto"/>
        <w:right w:val="none" w:sz="0" w:space="0" w:color="auto"/>
      </w:divBdr>
    </w:div>
    <w:div w:id="2021929355">
      <w:bodyDiv w:val="1"/>
      <w:marLeft w:val="0pt"/>
      <w:marRight w:val="0pt"/>
      <w:marTop w:val="0pt"/>
      <w:marBottom w:val="0pt"/>
      <w:divBdr>
        <w:top w:val="none" w:sz="0" w:space="0" w:color="auto"/>
        <w:left w:val="none" w:sz="0" w:space="0" w:color="auto"/>
        <w:bottom w:val="none" w:sz="0" w:space="0" w:color="auto"/>
        <w:right w:val="none" w:sz="0" w:space="0" w:color="auto"/>
      </w:divBdr>
    </w:div>
    <w:div w:id="2022319422">
      <w:bodyDiv w:val="1"/>
      <w:marLeft w:val="0pt"/>
      <w:marRight w:val="0pt"/>
      <w:marTop w:val="0pt"/>
      <w:marBottom w:val="0pt"/>
      <w:divBdr>
        <w:top w:val="none" w:sz="0" w:space="0" w:color="auto"/>
        <w:left w:val="none" w:sz="0" w:space="0" w:color="auto"/>
        <w:bottom w:val="none" w:sz="0" w:space="0" w:color="auto"/>
        <w:right w:val="none" w:sz="0" w:space="0" w:color="auto"/>
      </w:divBdr>
    </w:div>
    <w:div w:id="2026975941">
      <w:bodyDiv w:val="1"/>
      <w:marLeft w:val="0pt"/>
      <w:marRight w:val="0pt"/>
      <w:marTop w:val="0pt"/>
      <w:marBottom w:val="0pt"/>
      <w:divBdr>
        <w:top w:val="none" w:sz="0" w:space="0" w:color="auto"/>
        <w:left w:val="none" w:sz="0" w:space="0" w:color="auto"/>
        <w:bottom w:val="none" w:sz="0" w:space="0" w:color="auto"/>
        <w:right w:val="none" w:sz="0" w:space="0" w:color="auto"/>
      </w:divBdr>
    </w:div>
    <w:div w:id="2027125946">
      <w:bodyDiv w:val="1"/>
      <w:marLeft w:val="0pt"/>
      <w:marRight w:val="0pt"/>
      <w:marTop w:val="0pt"/>
      <w:marBottom w:val="0pt"/>
      <w:divBdr>
        <w:top w:val="none" w:sz="0" w:space="0" w:color="auto"/>
        <w:left w:val="none" w:sz="0" w:space="0" w:color="auto"/>
        <w:bottom w:val="none" w:sz="0" w:space="0" w:color="auto"/>
        <w:right w:val="none" w:sz="0" w:space="0" w:color="auto"/>
      </w:divBdr>
    </w:div>
    <w:div w:id="2029333276">
      <w:bodyDiv w:val="1"/>
      <w:marLeft w:val="0pt"/>
      <w:marRight w:val="0pt"/>
      <w:marTop w:val="0pt"/>
      <w:marBottom w:val="0pt"/>
      <w:divBdr>
        <w:top w:val="none" w:sz="0" w:space="0" w:color="auto"/>
        <w:left w:val="none" w:sz="0" w:space="0" w:color="auto"/>
        <w:bottom w:val="none" w:sz="0" w:space="0" w:color="auto"/>
        <w:right w:val="none" w:sz="0" w:space="0" w:color="auto"/>
      </w:divBdr>
    </w:div>
    <w:div w:id="2031560450">
      <w:bodyDiv w:val="1"/>
      <w:marLeft w:val="0pt"/>
      <w:marRight w:val="0pt"/>
      <w:marTop w:val="0pt"/>
      <w:marBottom w:val="0pt"/>
      <w:divBdr>
        <w:top w:val="none" w:sz="0" w:space="0" w:color="auto"/>
        <w:left w:val="none" w:sz="0" w:space="0" w:color="auto"/>
        <w:bottom w:val="none" w:sz="0" w:space="0" w:color="auto"/>
        <w:right w:val="none" w:sz="0" w:space="0" w:color="auto"/>
      </w:divBdr>
    </w:div>
    <w:div w:id="2033149017">
      <w:bodyDiv w:val="1"/>
      <w:marLeft w:val="0pt"/>
      <w:marRight w:val="0pt"/>
      <w:marTop w:val="0pt"/>
      <w:marBottom w:val="0pt"/>
      <w:divBdr>
        <w:top w:val="none" w:sz="0" w:space="0" w:color="auto"/>
        <w:left w:val="none" w:sz="0" w:space="0" w:color="auto"/>
        <w:bottom w:val="none" w:sz="0" w:space="0" w:color="auto"/>
        <w:right w:val="none" w:sz="0" w:space="0" w:color="auto"/>
      </w:divBdr>
    </w:div>
    <w:div w:id="2034110305">
      <w:bodyDiv w:val="1"/>
      <w:marLeft w:val="0pt"/>
      <w:marRight w:val="0pt"/>
      <w:marTop w:val="0pt"/>
      <w:marBottom w:val="0pt"/>
      <w:divBdr>
        <w:top w:val="none" w:sz="0" w:space="0" w:color="auto"/>
        <w:left w:val="none" w:sz="0" w:space="0" w:color="auto"/>
        <w:bottom w:val="none" w:sz="0" w:space="0" w:color="auto"/>
        <w:right w:val="none" w:sz="0" w:space="0" w:color="auto"/>
      </w:divBdr>
    </w:div>
    <w:div w:id="2034380812">
      <w:bodyDiv w:val="1"/>
      <w:marLeft w:val="0pt"/>
      <w:marRight w:val="0pt"/>
      <w:marTop w:val="0pt"/>
      <w:marBottom w:val="0pt"/>
      <w:divBdr>
        <w:top w:val="none" w:sz="0" w:space="0" w:color="auto"/>
        <w:left w:val="none" w:sz="0" w:space="0" w:color="auto"/>
        <w:bottom w:val="none" w:sz="0" w:space="0" w:color="auto"/>
        <w:right w:val="none" w:sz="0" w:space="0" w:color="auto"/>
      </w:divBdr>
    </w:div>
    <w:div w:id="2034568499">
      <w:bodyDiv w:val="1"/>
      <w:marLeft w:val="0pt"/>
      <w:marRight w:val="0pt"/>
      <w:marTop w:val="0pt"/>
      <w:marBottom w:val="0pt"/>
      <w:divBdr>
        <w:top w:val="none" w:sz="0" w:space="0" w:color="auto"/>
        <w:left w:val="none" w:sz="0" w:space="0" w:color="auto"/>
        <w:bottom w:val="none" w:sz="0" w:space="0" w:color="auto"/>
        <w:right w:val="none" w:sz="0" w:space="0" w:color="auto"/>
      </w:divBdr>
    </w:div>
    <w:div w:id="2034573694">
      <w:bodyDiv w:val="1"/>
      <w:marLeft w:val="0pt"/>
      <w:marRight w:val="0pt"/>
      <w:marTop w:val="0pt"/>
      <w:marBottom w:val="0pt"/>
      <w:divBdr>
        <w:top w:val="none" w:sz="0" w:space="0" w:color="auto"/>
        <w:left w:val="none" w:sz="0" w:space="0" w:color="auto"/>
        <w:bottom w:val="none" w:sz="0" w:space="0" w:color="auto"/>
        <w:right w:val="none" w:sz="0" w:space="0" w:color="auto"/>
      </w:divBdr>
    </w:div>
    <w:div w:id="2034764732">
      <w:bodyDiv w:val="1"/>
      <w:marLeft w:val="0pt"/>
      <w:marRight w:val="0pt"/>
      <w:marTop w:val="0pt"/>
      <w:marBottom w:val="0pt"/>
      <w:divBdr>
        <w:top w:val="none" w:sz="0" w:space="0" w:color="auto"/>
        <w:left w:val="none" w:sz="0" w:space="0" w:color="auto"/>
        <w:bottom w:val="none" w:sz="0" w:space="0" w:color="auto"/>
        <w:right w:val="none" w:sz="0" w:space="0" w:color="auto"/>
      </w:divBdr>
    </w:div>
    <w:div w:id="2035113502">
      <w:bodyDiv w:val="1"/>
      <w:marLeft w:val="0pt"/>
      <w:marRight w:val="0pt"/>
      <w:marTop w:val="0pt"/>
      <w:marBottom w:val="0pt"/>
      <w:divBdr>
        <w:top w:val="none" w:sz="0" w:space="0" w:color="auto"/>
        <w:left w:val="none" w:sz="0" w:space="0" w:color="auto"/>
        <w:bottom w:val="none" w:sz="0" w:space="0" w:color="auto"/>
        <w:right w:val="none" w:sz="0" w:space="0" w:color="auto"/>
      </w:divBdr>
    </w:div>
    <w:div w:id="2035836335">
      <w:bodyDiv w:val="1"/>
      <w:marLeft w:val="0pt"/>
      <w:marRight w:val="0pt"/>
      <w:marTop w:val="0pt"/>
      <w:marBottom w:val="0pt"/>
      <w:divBdr>
        <w:top w:val="none" w:sz="0" w:space="0" w:color="auto"/>
        <w:left w:val="none" w:sz="0" w:space="0" w:color="auto"/>
        <w:bottom w:val="none" w:sz="0" w:space="0" w:color="auto"/>
        <w:right w:val="none" w:sz="0" w:space="0" w:color="auto"/>
      </w:divBdr>
    </w:div>
    <w:div w:id="2038433485">
      <w:bodyDiv w:val="1"/>
      <w:marLeft w:val="0pt"/>
      <w:marRight w:val="0pt"/>
      <w:marTop w:val="0pt"/>
      <w:marBottom w:val="0pt"/>
      <w:divBdr>
        <w:top w:val="none" w:sz="0" w:space="0" w:color="auto"/>
        <w:left w:val="none" w:sz="0" w:space="0" w:color="auto"/>
        <w:bottom w:val="none" w:sz="0" w:space="0" w:color="auto"/>
        <w:right w:val="none" w:sz="0" w:space="0" w:color="auto"/>
      </w:divBdr>
    </w:div>
    <w:div w:id="2039548699">
      <w:bodyDiv w:val="1"/>
      <w:marLeft w:val="0pt"/>
      <w:marRight w:val="0pt"/>
      <w:marTop w:val="0pt"/>
      <w:marBottom w:val="0pt"/>
      <w:divBdr>
        <w:top w:val="none" w:sz="0" w:space="0" w:color="auto"/>
        <w:left w:val="none" w:sz="0" w:space="0" w:color="auto"/>
        <w:bottom w:val="none" w:sz="0" w:space="0" w:color="auto"/>
        <w:right w:val="none" w:sz="0" w:space="0" w:color="auto"/>
      </w:divBdr>
    </w:div>
    <w:div w:id="2040036421">
      <w:bodyDiv w:val="1"/>
      <w:marLeft w:val="0pt"/>
      <w:marRight w:val="0pt"/>
      <w:marTop w:val="0pt"/>
      <w:marBottom w:val="0pt"/>
      <w:divBdr>
        <w:top w:val="none" w:sz="0" w:space="0" w:color="auto"/>
        <w:left w:val="none" w:sz="0" w:space="0" w:color="auto"/>
        <w:bottom w:val="none" w:sz="0" w:space="0" w:color="auto"/>
        <w:right w:val="none" w:sz="0" w:space="0" w:color="auto"/>
      </w:divBdr>
    </w:div>
    <w:div w:id="2041664279">
      <w:bodyDiv w:val="1"/>
      <w:marLeft w:val="0pt"/>
      <w:marRight w:val="0pt"/>
      <w:marTop w:val="0pt"/>
      <w:marBottom w:val="0pt"/>
      <w:divBdr>
        <w:top w:val="none" w:sz="0" w:space="0" w:color="auto"/>
        <w:left w:val="none" w:sz="0" w:space="0" w:color="auto"/>
        <w:bottom w:val="none" w:sz="0" w:space="0" w:color="auto"/>
        <w:right w:val="none" w:sz="0" w:space="0" w:color="auto"/>
      </w:divBdr>
    </w:div>
    <w:div w:id="2044287751">
      <w:bodyDiv w:val="1"/>
      <w:marLeft w:val="0pt"/>
      <w:marRight w:val="0pt"/>
      <w:marTop w:val="0pt"/>
      <w:marBottom w:val="0pt"/>
      <w:divBdr>
        <w:top w:val="none" w:sz="0" w:space="0" w:color="auto"/>
        <w:left w:val="none" w:sz="0" w:space="0" w:color="auto"/>
        <w:bottom w:val="none" w:sz="0" w:space="0" w:color="auto"/>
        <w:right w:val="none" w:sz="0" w:space="0" w:color="auto"/>
      </w:divBdr>
    </w:div>
    <w:div w:id="2046060001">
      <w:bodyDiv w:val="1"/>
      <w:marLeft w:val="0pt"/>
      <w:marRight w:val="0pt"/>
      <w:marTop w:val="0pt"/>
      <w:marBottom w:val="0pt"/>
      <w:divBdr>
        <w:top w:val="none" w:sz="0" w:space="0" w:color="auto"/>
        <w:left w:val="none" w:sz="0" w:space="0" w:color="auto"/>
        <w:bottom w:val="none" w:sz="0" w:space="0" w:color="auto"/>
        <w:right w:val="none" w:sz="0" w:space="0" w:color="auto"/>
      </w:divBdr>
    </w:div>
    <w:div w:id="2049794286">
      <w:bodyDiv w:val="1"/>
      <w:marLeft w:val="0pt"/>
      <w:marRight w:val="0pt"/>
      <w:marTop w:val="0pt"/>
      <w:marBottom w:val="0pt"/>
      <w:divBdr>
        <w:top w:val="none" w:sz="0" w:space="0" w:color="auto"/>
        <w:left w:val="none" w:sz="0" w:space="0" w:color="auto"/>
        <w:bottom w:val="none" w:sz="0" w:space="0" w:color="auto"/>
        <w:right w:val="none" w:sz="0" w:space="0" w:color="auto"/>
      </w:divBdr>
    </w:div>
    <w:div w:id="2050715270">
      <w:bodyDiv w:val="1"/>
      <w:marLeft w:val="0pt"/>
      <w:marRight w:val="0pt"/>
      <w:marTop w:val="0pt"/>
      <w:marBottom w:val="0pt"/>
      <w:divBdr>
        <w:top w:val="none" w:sz="0" w:space="0" w:color="auto"/>
        <w:left w:val="none" w:sz="0" w:space="0" w:color="auto"/>
        <w:bottom w:val="none" w:sz="0" w:space="0" w:color="auto"/>
        <w:right w:val="none" w:sz="0" w:space="0" w:color="auto"/>
      </w:divBdr>
    </w:div>
    <w:div w:id="2050764979">
      <w:bodyDiv w:val="1"/>
      <w:marLeft w:val="0pt"/>
      <w:marRight w:val="0pt"/>
      <w:marTop w:val="0pt"/>
      <w:marBottom w:val="0pt"/>
      <w:divBdr>
        <w:top w:val="none" w:sz="0" w:space="0" w:color="auto"/>
        <w:left w:val="none" w:sz="0" w:space="0" w:color="auto"/>
        <w:bottom w:val="none" w:sz="0" w:space="0" w:color="auto"/>
        <w:right w:val="none" w:sz="0" w:space="0" w:color="auto"/>
      </w:divBdr>
    </w:div>
    <w:div w:id="2052874680">
      <w:bodyDiv w:val="1"/>
      <w:marLeft w:val="0pt"/>
      <w:marRight w:val="0pt"/>
      <w:marTop w:val="0pt"/>
      <w:marBottom w:val="0pt"/>
      <w:divBdr>
        <w:top w:val="none" w:sz="0" w:space="0" w:color="auto"/>
        <w:left w:val="none" w:sz="0" w:space="0" w:color="auto"/>
        <w:bottom w:val="none" w:sz="0" w:space="0" w:color="auto"/>
        <w:right w:val="none" w:sz="0" w:space="0" w:color="auto"/>
      </w:divBdr>
    </w:div>
    <w:div w:id="2052879112">
      <w:bodyDiv w:val="1"/>
      <w:marLeft w:val="0pt"/>
      <w:marRight w:val="0pt"/>
      <w:marTop w:val="0pt"/>
      <w:marBottom w:val="0pt"/>
      <w:divBdr>
        <w:top w:val="none" w:sz="0" w:space="0" w:color="auto"/>
        <w:left w:val="none" w:sz="0" w:space="0" w:color="auto"/>
        <w:bottom w:val="none" w:sz="0" w:space="0" w:color="auto"/>
        <w:right w:val="none" w:sz="0" w:space="0" w:color="auto"/>
      </w:divBdr>
    </w:div>
    <w:div w:id="2054771468">
      <w:bodyDiv w:val="1"/>
      <w:marLeft w:val="0pt"/>
      <w:marRight w:val="0pt"/>
      <w:marTop w:val="0pt"/>
      <w:marBottom w:val="0pt"/>
      <w:divBdr>
        <w:top w:val="none" w:sz="0" w:space="0" w:color="auto"/>
        <w:left w:val="none" w:sz="0" w:space="0" w:color="auto"/>
        <w:bottom w:val="none" w:sz="0" w:space="0" w:color="auto"/>
        <w:right w:val="none" w:sz="0" w:space="0" w:color="auto"/>
      </w:divBdr>
    </w:div>
    <w:div w:id="2058436039">
      <w:bodyDiv w:val="1"/>
      <w:marLeft w:val="0pt"/>
      <w:marRight w:val="0pt"/>
      <w:marTop w:val="0pt"/>
      <w:marBottom w:val="0pt"/>
      <w:divBdr>
        <w:top w:val="none" w:sz="0" w:space="0" w:color="auto"/>
        <w:left w:val="none" w:sz="0" w:space="0" w:color="auto"/>
        <w:bottom w:val="none" w:sz="0" w:space="0" w:color="auto"/>
        <w:right w:val="none" w:sz="0" w:space="0" w:color="auto"/>
      </w:divBdr>
    </w:div>
    <w:div w:id="2059892796">
      <w:bodyDiv w:val="1"/>
      <w:marLeft w:val="0pt"/>
      <w:marRight w:val="0pt"/>
      <w:marTop w:val="0pt"/>
      <w:marBottom w:val="0pt"/>
      <w:divBdr>
        <w:top w:val="none" w:sz="0" w:space="0" w:color="auto"/>
        <w:left w:val="none" w:sz="0" w:space="0" w:color="auto"/>
        <w:bottom w:val="none" w:sz="0" w:space="0" w:color="auto"/>
        <w:right w:val="none" w:sz="0" w:space="0" w:color="auto"/>
      </w:divBdr>
    </w:div>
    <w:div w:id="2062093138">
      <w:bodyDiv w:val="1"/>
      <w:marLeft w:val="0pt"/>
      <w:marRight w:val="0pt"/>
      <w:marTop w:val="0pt"/>
      <w:marBottom w:val="0pt"/>
      <w:divBdr>
        <w:top w:val="none" w:sz="0" w:space="0" w:color="auto"/>
        <w:left w:val="none" w:sz="0" w:space="0" w:color="auto"/>
        <w:bottom w:val="none" w:sz="0" w:space="0" w:color="auto"/>
        <w:right w:val="none" w:sz="0" w:space="0" w:color="auto"/>
      </w:divBdr>
    </w:div>
    <w:div w:id="2062442263">
      <w:bodyDiv w:val="1"/>
      <w:marLeft w:val="0pt"/>
      <w:marRight w:val="0pt"/>
      <w:marTop w:val="0pt"/>
      <w:marBottom w:val="0pt"/>
      <w:divBdr>
        <w:top w:val="none" w:sz="0" w:space="0" w:color="auto"/>
        <w:left w:val="none" w:sz="0" w:space="0" w:color="auto"/>
        <w:bottom w:val="none" w:sz="0" w:space="0" w:color="auto"/>
        <w:right w:val="none" w:sz="0" w:space="0" w:color="auto"/>
      </w:divBdr>
    </w:div>
    <w:div w:id="2064594881">
      <w:bodyDiv w:val="1"/>
      <w:marLeft w:val="0pt"/>
      <w:marRight w:val="0pt"/>
      <w:marTop w:val="0pt"/>
      <w:marBottom w:val="0pt"/>
      <w:divBdr>
        <w:top w:val="none" w:sz="0" w:space="0" w:color="auto"/>
        <w:left w:val="none" w:sz="0" w:space="0" w:color="auto"/>
        <w:bottom w:val="none" w:sz="0" w:space="0" w:color="auto"/>
        <w:right w:val="none" w:sz="0" w:space="0" w:color="auto"/>
      </w:divBdr>
    </w:div>
    <w:div w:id="2066098253">
      <w:bodyDiv w:val="1"/>
      <w:marLeft w:val="0pt"/>
      <w:marRight w:val="0pt"/>
      <w:marTop w:val="0pt"/>
      <w:marBottom w:val="0pt"/>
      <w:divBdr>
        <w:top w:val="none" w:sz="0" w:space="0" w:color="auto"/>
        <w:left w:val="none" w:sz="0" w:space="0" w:color="auto"/>
        <w:bottom w:val="none" w:sz="0" w:space="0" w:color="auto"/>
        <w:right w:val="none" w:sz="0" w:space="0" w:color="auto"/>
      </w:divBdr>
    </w:div>
    <w:div w:id="2067072352">
      <w:bodyDiv w:val="1"/>
      <w:marLeft w:val="0pt"/>
      <w:marRight w:val="0pt"/>
      <w:marTop w:val="0pt"/>
      <w:marBottom w:val="0pt"/>
      <w:divBdr>
        <w:top w:val="none" w:sz="0" w:space="0" w:color="auto"/>
        <w:left w:val="none" w:sz="0" w:space="0" w:color="auto"/>
        <w:bottom w:val="none" w:sz="0" w:space="0" w:color="auto"/>
        <w:right w:val="none" w:sz="0" w:space="0" w:color="auto"/>
      </w:divBdr>
    </w:div>
    <w:div w:id="2070492071">
      <w:bodyDiv w:val="1"/>
      <w:marLeft w:val="0pt"/>
      <w:marRight w:val="0pt"/>
      <w:marTop w:val="0pt"/>
      <w:marBottom w:val="0pt"/>
      <w:divBdr>
        <w:top w:val="none" w:sz="0" w:space="0" w:color="auto"/>
        <w:left w:val="none" w:sz="0" w:space="0" w:color="auto"/>
        <w:bottom w:val="none" w:sz="0" w:space="0" w:color="auto"/>
        <w:right w:val="none" w:sz="0" w:space="0" w:color="auto"/>
      </w:divBdr>
    </w:div>
    <w:div w:id="2072924861">
      <w:bodyDiv w:val="1"/>
      <w:marLeft w:val="0pt"/>
      <w:marRight w:val="0pt"/>
      <w:marTop w:val="0pt"/>
      <w:marBottom w:val="0pt"/>
      <w:divBdr>
        <w:top w:val="none" w:sz="0" w:space="0" w:color="auto"/>
        <w:left w:val="none" w:sz="0" w:space="0" w:color="auto"/>
        <w:bottom w:val="none" w:sz="0" w:space="0" w:color="auto"/>
        <w:right w:val="none" w:sz="0" w:space="0" w:color="auto"/>
      </w:divBdr>
    </w:div>
    <w:div w:id="2074354185">
      <w:bodyDiv w:val="1"/>
      <w:marLeft w:val="0pt"/>
      <w:marRight w:val="0pt"/>
      <w:marTop w:val="0pt"/>
      <w:marBottom w:val="0pt"/>
      <w:divBdr>
        <w:top w:val="none" w:sz="0" w:space="0" w:color="auto"/>
        <w:left w:val="none" w:sz="0" w:space="0" w:color="auto"/>
        <w:bottom w:val="none" w:sz="0" w:space="0" w:color="auto"/>
        <w:right w:val="none" w:sz="0" w:space="0" w:color="auto"/>
      </w:divBdr>
    </w:div>
    <w:div w:id="2075158747">
      <w:bodyDiv w:val="1"/>
      <w:marLeft w:val="0pt"/>
      <w:marRight w:val="0pt"/>
      <w:marTop w:val="0pt"/>
      <w:marBottom w:val="0pt"/>
      <w:divBdr>
        <w:top w:val="none" w:sz="0" w:space="0" w:color="auto"/>
        <w:left w:val="none" w:sz="0" w:space="0" w:color="auto"/>
        <w:bottom w:val="none" w:sz="0" w:space="0" w:color="auto"/>
        <w:right w:val="none" w:sz="0" w:space="0" w:color="auto"/>
      </w:divBdr>
    </w:div>
    <w:div w:id="2079748712">
      <w:bodyDiv w:val="1"/>
      <w:marLeft w:val="0pt"/>
      <w:marRight w:val="0pt"/>
      <w:marTop w:val="0pt"/>
      <w:marBottom w:val="0pt"/>
      <w:divBdr>
        <w:top w:val="none" w:sz="0" w:space="0" w:color="auto"/>
        <w:left w:val="none" w:sz="0" w:space="0" w:color="auto"/>
        <w:bottom w:val="none" w:sz="0" w:space="0" w:color="auto"/>
        <w:right w:val="none" w:sz="0" w:space="0" w:color="auto"/>
      </w:divBdr>
    </w:div>
    <w:div w:id="2080324163">
      <w:bodyDiv w:val="1"/>
      <w:marLeft w:val="0pt"/>
      <w:marRight w:val="0pt"/>
      <w:marTop w:val="0pt"/>
      <w:marBottom w:val="0pt"/>
      <w:divBdr>
        <w:top w:val="none" w:sz="0" w:space="0" w:color="auto"/>
        <w:left w:val="none" w:sz="0" w:space="0" w:color="auto"/>
        <w:bottom w:val="none" w:sz="0" w:space="0" w:color="auto"/>
        <w:right w:val="none" w:sz="0" w:space="0" w:color="auto"/>
      </w:divBdr>
    </w:div>
    <w:div w:id="2080975575">
      <w:bodyDiv w:val="1"/>
      <w:marLeft w:val="0pt"/>
      <w:marRight w:val="0pt"/>
      <w:marTop w:val="0pt"/>
      <w:marBottom w:val="0pt"/>
      <w:divBdr>
        <w:top w:val="none" w:sz="0" w:space="0" w:color="auto"/>
        <w:left w:val="none" w:sz="0" w:space="0" w:color="auto"/>
        <w:bottom w:val="none" w:sz="0" w:space="0" w:color="auto"/>
        <w:right w:val="none" w:sz="0" w:space="0" w:color="auto"/>
      </w:divBdr>
    </w:div>
    <w:div w:id="2082867921">
      <w:bodyDiv w:val="1"/>
      <w:marLeft w:val="0pt"/>
      <w:marRight w:val="0pt"/>
      <w:marTop w:val="0pt"/>
      <w:marBottom w:val="0pt"/>
      <w:divBdr>
        <w:top w:val="none" w:sz="0" w:space="0" w:color="auto"/>
        <w:left w:val="none" w:sz="0" w:space="0" w:color="auto"/>
        <w:bottom w:val="none" w:sz="0" w:space="0" w:color="auto"/>
        <w:right w:val="none" w:sz="0" w:space="0" w:color="auto"/>
      </w:divBdr>
    </w:div>
    <w:div w:id="2083406690">
      <w:bodyDiv w:val="1"/>
      <w:marLeft w:val="0pt"/>
      <w:marRight w:val="0pt"/>
      <w:marTop w:val="0pt"/>
      <w:marBottom w:val="0pt"/>
      <w:divBdr>
        <w:top w:val="none" w:sz="0" w:space="0" w:color="auto"/>
        <w:left w:val="none" w:sz="0" w:space="0" w:color="auto"/>
        <w:bottom w:val="none" w:sz="0" w:space="0" w:color="auto"/>
        <w:right w:val="none" w:sz="0" w:space="0" w:color="auto"/>
      </w:divBdr>
    </w:div>
    <w:div w:id="2089382929">
      <w:bodyDiv w:val="1"/>
      <w:marLeft w:val="0pt"/>
      <w:marRight w:val="0pt"/>
      <w:marTop w:val="0pt"/>
      <w:marBottom w:val="0pt"/>
      <w:divBdr>
        <w:top w:val="none" w:sz="0" w:space="0" w:color="auto"/>
        <w:left w:val="none" w:sz="0" w:space="0" w:color="auto"/>
        <w:bottom w:val="none" w:sz="0" w:space="0" w:color="auto"/>
        <w:right w:val="none" w:sz="0" w:space="0" w:color="auto"/>
      </w:divBdr>
    </w:div>
    <w:div w:id="2090039551">
      <w:bodyDiv w:val="1"/>
      <w:marLeft w:val="0pt"/>
      <w:marRight w:val="0pt"/>
      <w:marTop w:val="0pt"/>
      <w:marBottom w:val="0pt"/>
      <w:divBdr>
        <w:top w:val="none" w:sz="0" w:space="0" w:color="auto"/>
        <w:left w:val="none" w:sz="0" w:space="0" w:color="auto"/>
        <w:bottom w:val="none" w:sz="0" w:space="0" w:color="auto"/>
        <w:right w:val="none" w:sz="0" w:space="0" w:color="auto"/>
      </w:divBdr>
    </w:div>
    <w:div w:id="2090272666">
      <w:bodyDiv w:val="1"/>
      <w:marLeft w:val="0pt"/>
      <w:marRight w:val="0pt"/>
      <w:marTop w:val="0pt"/>
      <w:marBottom w:val="0pt"/>
      <w:divBdr>
        <w:top w:val="none" w:sz="0" w:space="0" w:color="auto"/>
        <w:left w:val="none" w:sz="0" w:space="0" w:color="auto"/>
        <w:bottom w:val="none" w:sz="0" w:space="0" w:color="auto"/>
        <w:right w:val="none" w:sz="0" w:space="0" w:color="auto"/>
      </w:divBdr>
    </w:div>
    <w:div w:id="2091001890">
      <w:bodyDiv w:val="1"/>
      <w:marLeft w:val="0pt"/>
      <w:marRight w:val="0pt"/>
      <w:marTop w:val="0pt"/>
      <w:marBottom w:val="0pt"/>
      <w:divBdr>
        <w:top w:val="none" w:sz="0" w:space="0" w:color="auto"/>
        <w:left w:val="none" w:sz="0" w:space="0" w:color="auto"/>
        <w:bottom w:val="none" w:sz="0" w:space="0" w:color="auto"/>
        <w:right w:val="none" w:sz="0" w:space="0" w:color="auto"/>
      </w:divBdr>
    </w:div>
    <w:div w:id="2092198124">
      <w:bodyDiv w:val="1"/>
      <w:marLeft w:val="0pt"/>
      <w:marRight w:val="0pt"/>
      <w:marTop w:val="0pt"/>
      <w:marBottom w:val="0pt"/>
      <w:divBdr>
        <w:top w:val="none" w:sz="0" w:space="0" w:color="auto"/>
        <w:left w:val="none" w:sz="0" w:space="0" w:color="auto"/>
        <w:bottom w:val="none" w:sz="0" w:space="0" w:color="auto"/>
        <w:right w:val="none" w:sz="0" w:space="0" w:color="auto"/>
      </w:divBdr>
    </w:div>
    <w:div w:id="2096630121">
      <w:bodyDiv w:val="1"/>
      <w:marLeft w:val="0pt"/>
      <w:marRight w:val="0pt"/>
      <w:marTop w:val="0pt"/>
      <w:marBottom w:val="0pt"/>
      <w:divBdr>
        <w:top w:val="none" w:sz="0" w:space="0" w:color="auto"/>
        <w:left w:val="none" w:sz="0" w:space="0" w:color="auto"/>
        <w:bottom w:val="none" w:sz="0" w:space="0" w:color="auto"/>
        <w:right w:val="none" w:sz="0" w:space="0" w:color="auto"/>
      </w:divBdr>
    </w:div>
    <w:div w:id="2097818966">
      <w:bodyDiv w:val="1"/>
      <w:marLeft w:val="0pt"/>
      <w:marRight w:val="0pt"/>
      <w:marTop w:val="0pt"/>
      <w:marBottom w:val="0pt"/>
      <w:divBdr>
        <w:top w:val="none" w:sz="0" w:space="0" w:color="auto"/>
        <w:left w:val="none" w:sz="0" w:space="0" w:color="auto"/>
        <w:bottom w:val="none" w:sz="0" w:space="0" w:color="auto"/>
        <w:right w:val="none" w:sz="0" w:space="0" w:color="auto"/>
      </w:divBdr>
    </w:div>
    <w:div w:id="2097893695">
      <w:bodyDiv w:val="1"/>
      <w:marLeft w:val="0pt"/>
      <w:marRight w:val="0pt"/>
      <w:marTop w:val="0pt"/>
      <w:marBottom w:val="0pt"/>
      <w:divBdr>
        <w:top w:val="none" w:sz="0" w:space="0" w:color="auto"/>
        <w:left w:val="none" w:sz="0" w:space="0" w:color="auto"/>
        <w:bottom w:val="none" w:sz="0" w:space="0" w:color="auto"/>
        <w:right w:val="none" w:sz="0" w:space="0" w:color="auto"/>
      </w:divBdr>
    </w:div>
    <w:div w:id="2099673531">
      <w:bodyDiv w:val="1"/>
      <w:marLeft w:val="0pt"/>
      <w:marRight w:val="0pt"/>
      <w:marTop w:val="0pt"/>
      <w:marBottom w:val="0pt"/>
      <w:divBdr>
        <w:top w:val="none" w:sz="0" w:space="0" w:color="auto"/>
        <w:left w:val="none" w:sz="0" w:space="0" w:color="auto"/>
        <w:bottom w:val="none" w:sz="0" w:space="0" w:color="auto"/>
        <w:right w:val="none" w:sz="0" w:space="0" w:color="auto"/>
      </w:divBdr>
    </w:div>
    <w:div w:id="2100441987">
      <w:bodyDiv w:val="1"/>
      <w:marLeft w:val="0pt"/>
      <w:marRight w:val="0pt"/>
      <w:marTop w:val="0pt"/>
      <w:marBottom w:val="0pt"/>
      <w:divBdr>
        <w:top w:val="none" w:sz="0" w:space="0" w:color="auto"/>
        <w:left w:val="none" w:sz="0" w:space="0" w:color="auto"/>
        <w:bottom w:val="none" w:sz="0" w:space="0" w:color="auto"/>
        <w:right w:val="none" w:sz="0" w:space="0" w:color="auto"/>
      </w:divBdr>
    </w:div>
    <w:div w:id="2100902330">
      <w:bodyDiv w:val="1"/>
      <w:marLeft w:val="0pt"/>
      <w:marRight w:val="0pt"/>
      <w:marTop w:val="0pt"/>
      <w:marBottom w:val="0pt"/>
      <w:divBdr>
        <w:top w:val="none" w:sz="0" w:space="0" w:color="auto"/>
        <w:left w:val="none" w:sz="0" w:space="0" w:color="auto"/>
        <w:bottom w:val="none" w:sz="0" w:space="0" w:color="auto"/>
        <w:right w:val="none" w:sz="0" w:space="0" w:color="auto"/>
      </w:divBdr>
    </w:div>
    <w:div w:id="2101829552">
      <w:bodyDiv w:val="1"/>
      <w:marLeft w:val="0pt"/>
      <w:marRight w:val="0pt"/>
      <w:marTop w:val="0pt"/>
      <w:marBottom w:val="0pt"/>
      <w:divBdr>
        <w:top w:val="none" w:sz="0" w:space="0" w:color="auto"/>
        <w:left w:val="none" w:sz="0" w:space="0" w:color="auto"/>
        <w:bottom w:val="none" w:sz="0" w:space="0" w:color="auto"/>
        <w:right w:val="none" w:sz="0" w:space="0" w:color="auto"/>
      </w:divBdr>
    </w:div>
    <w:div w:id="2107848560">
      <w:bodyDiv w:val="1"/>
      <w:marLeft w:val="0pt"/>
      <w:marRight w:val="0pt"/>
      <w:marTop w:val="0pt"/>
      <w:marBottom w:val="0pt"/>
      <w:divBdr>
        <w:top w:val="none" w:sz="0" w:space="0" w:color="auto"/>
        <w:left w:val="none" w:sz="0" w:space="0" w:color="auto"/>
        <w:bottom w:val="none" w:sz="0" w:space="0" w:color="auto"/>
        <w:right w:val="none" w:sz="0" w:space="0" w:color="auto"/>
      </w:divBdr>
    </w:div>
    <w:div w:id="2108378948">
      <w:bodyDiv w:val="1"/>
      <w:marLeft w:val="0pt"/>
      <w:marRight w:val="0pt"/>
      <w:marTop w:val="0pt"/>
      <w:marBottom w:val="0pt"/>
      <w:divBdr>
        <w:top w:val="none" w:sz="0" w:space="0" w:color="auto"/>
        <w:left w:val="none" w:sz="0" w:space="0" w:color="auto"/>
        <w:bottom w:val="none" w:sz="0" w:space="0" w:color="auto"/>
        <w:right w:val="none" w:sz="0" w:space="0" w:color="auto"/>
      </w:divBdr>
    </w:div>
    <w:div w:id="2108965925">
      <w:bodyDiv w:val="1"/>
      <w:marLeft w:val="0pt"/>
      <w:marRight w:val="0pt"/>
      <w:marTop w:val="0pt"/>
      <w:marBottom w:val="0pt"/>
      <w:divBdr>
        <w:top w:val="none" w:sz="0" w:space="0" w:color="auto"/>
        <w:left w:val="none" w:sz="0" w:space="0" w:color="auto"/>
        <w:bottom w:val="none" w:sz="0" w:space="0" w:color="auto"/>
        <w:right w:val="none" w:sz="0" w:space="0" w:color="auto"/>
      </w:divBdr>
    </w:div>
    <w:div w:id="2112509225">
      <w:bodyDiv w:val="1"/>
      <w:marLeft w:val="0pt"/>
      <w:marRight w:val="0pt"/>
      <w:marTop w:val="0pt"/>
      <w:marBottom w:val="0pt"/>
      <w:divBdr>
        <w:top w:val="none" w:sz="0" w:space="0" w:color="auto"/>
        <w:left w:val="none" w:sz="0" w:space="0" w:color="auto"/>
        <w:bottom w:val="none" w:sz="0" w:space="0" w:color="auto"/>
        <w:right w:val="none" w:sz="0" w:space="0" w:color="auto"/>
      </w:divBdr>
    </w:div>
    <w:div w:id="2113161305">
      <w:bodyDiv w:val="1"/>
      <w:marLeft w:val="0pt"/>
      <w:marRight w:val="0pt"/>
      <w:marTop w:val="0pt"/>
      <w:marBottom w:val="0pt"/>
      <w:divBdr>
        <w:top w:val="none" w:sz="0" w:space="0" w:color="auto"/>
        <w:left w:val="none" w:sz="0" w:space="0" w:color="auto"/>
        <w:bottom w:val="none" w:sz="0" w:space="0" w:color="auto"/>
        <w:right w:val="none" w:sz="0" w:space="0" w:color="auto"/>
      </w:divBdr>
    </w:div>
    <w:div w:id="2114472859">
      <w:bodyDiv w:val="1"/>
      <w:marLeft w:val="0pt"/>
      <w:marRight w:val="0pt"/>
      <w:marTop w:val="0pt"/>
      <w:marBottom w:val="0pt"/>
      <w:divBdr>
        <w:top w:val="none" w:sz="0" w:space="0" w:color="auto"/>
        <w:left w:val="none" w:sz="0" w:space="0" w:color="auto"/>
        <w:bottom w:val="none" w:sz="0" w:space="0" w:color="auto"/>
        <w:right w:val="none" w:sz="0" w:space="0" w:color="auto"/>
      </w:divBdr>
    </w:div>
    <w:div w:id="2118789820">
      <w:bodyDiv w:val="1"/>
      <w:marLeft w:val="0pt"/>
      <w:marRight w:val="0pt"/>
      <w:marTop w:val="0pt"/>
      <w:marBottom w:val="0pt"/>
      <w:divBdr>
        <w:top w:val="none" w:sz="0" w:space="0" w:color="auto"/>
        <w:left w:val="none" w:sz="0" w:space="0" w:color="auto"/>
        <w:bottom w:val="none" w:sz="0" w:space="0" w:color="auto"/>
        <w:right w:val="none" w:sz="0" w:space="0" w:color="auto"/>
      </w:divBdr>
    </w:div>
    <w:div w:id="2119064129">
      <w:bodyDiv w:val="1"/>
      <w:marLeft w:val="0pt"/>
      <w:marRight w:val="0pt"/>
      <w:marTop w:val="0pt"/>
      <w:marBottom w:val="0pt"/>
      <w:divBdr>
        <w:top w:val="none" w:sz="0" w:space="0" w:color="auto"/>
        <w:left w:val="none" w:sz="0" w:space="0" w:color="auto"/>
        <w:bottom w:val="none" w:sz="0" w:space="0" w:color="auto"/>
        <w:right w:val="none" w:sz="0" w:space="0" w:color="auto"/>
      </w:divBdr>
    </w:div>
    <w:div w:id="2119374672">
      <w:bodyDiv w:val="1"/>
      <w:marLeft w:val="0pt"/>
      <w:marRight w:val="0pt"/>
      <w:marTop w:val="0pt"/>
      <w:marBottom w:val="0pt"/>
      <w:divBdr>
        <w:top w:val="none" w:sz="0" w:space="0" w:color="auto"/>
        <w:left w:val="none" w:sz="0" w:space="0" w:color="auto"/>
        <w:bottom w:val="none" w:sz="0" w:space="0" w:color="auto"/>
        <w:right w:val="none" w:sz="0" w:space="0" w:color="auto"/>
      </w:divBdr>
    </w:div>
    <w:div w:id="2121341492">
      <w:bodyDiv w:val="1"/>
      <w:marLeft w:val="0pt"/>
      <w:marRight w:val="0pt"/>
      <w:marTop w:val="0pt"/>
      <w:marBottom w:val="0pt"/>
      <w:divBdr>
        <w:top w:val="none" w:sz="0" w:space="0" w:color="auto"/>
        <w:left w:val="none" w:sz="0" w:space="0" w:color="auto"/>
        <w:bottom w:val="none" w:sz="0" w:space="0" w:color="auto"/>
        <w:right w:val="none" w:sz="0" w:space="0" w:color="auto"/>
      </w:divBdr>
    </w:div>
    <w:div w:id="2121795237">
      <w:bodyDiv w:val="1"/>
      <w:marLeft w:val="0pt"/>
      <w:marRight w:val="0pt"/>
      <w:marTop w:val="0pt"/>
      <w:marBottom w:val="0pt"/>
      <w:divBdr>
        <w:top w:val="none" w:sz="0" w:space="0" w:color="auto"/>
        <w:left w:val="none" w:sz="0" w:space="0" w:color="auto"/>
        <w:bottom w:val="none" w:sz="0" w:space="0" w:color="auto"/>
        <w:right w:val="none" w:sz="0" w:space="0" w:color="auto"/>
      </w:divBdr>
    </w:div>
    <w:div w:id="2123189378">
      <w:bodyDiv w:val="1"/>
      <w:marLeft w:val="0pt"/>
      <w:marRight w:val="0pt"/>
      <w:marTop w:val="0pt"/>
      <w:marBottom w:val="0pt"/>
      <w:divBdr>
        <w:top w:val="none" w:sz="0" w:space="0" w:color="auto"/>
        <w:left w:val="none" w:sz="0" w:space="0" w:color="auto"/>
        <w:bottom w:val="none" w:sz="0" w:space="0" w:color="auto"/>
        <w:right w:val="none" w:sz="0" w:space="0" w:color="auto"/>
      </w:divBdr>
    </w:div>
    <w:div w:id="2123838867">
      <w:bodyDiv w:val="1"/>
      <w:marLeft w:val="0pt"/>
      <w:marRight w:val="0pt"/>
      <w:marTop w:val="0pt"/>
      <w:marBottom w:val="0pt"/>
      <w:divBdr>
        <w:top w:val="none" w:sz="0" w:space="0" w:color="auto"/>
        <w:left w:val="none" w:sz="0" w:space="0" w:color="auto"/>
        <w:bottom w:val="none" w:sz="0" w:space="0" w:color="auto"/>
        <w:right w:val="none" w:sz="0" w:space="0" w:color="auto"/>
      </w:divBdr>
    </w:div>
    <w:div w:id="2124182751">
      <w:bodyDiv w:val="1"/>
      <w:marLeft w:val="0pt"/>
      <w:marRight w:val="0pt"/>
      <w:marTop w:val="0pt"/>
      <w:marBottom w:val="0pt"/>
      <w:divBdr>
        <w:top w:val="none" w:sz="0" w:space="0" w:color="auto"/>
        <w:left w:val="none" w:sz="0" w:space="0" w:color="auto"/>
        <w:bottom w:val="none" w:sz="0" w:space="0" w:color="auto"/>
        <w:right w:val="none" w:sz="0" w:space="0" w:color="auto"/>
      </w:divBdr>
    </w:div>
    <w:div w:id="2124693382">
      <w:bodyDiv w:val="1"/>
      <w:marLeft w:val="0pt"/>
      <w:marRight w:val="0pt"/>
      <w:marTop w:val="0pt"/>
      <w:marBottom w:val="0pt"/>
      <w:divBdr>
        <w:top w:val="none" w:sz="0" w:space="0" w:color="auto"/>
        <w:left w:val="none" w:sz="0" w:space="0" w:color="auto"/>
        <w:bottom w:val="none" w:sz="0" w:space="0" w:color="auto"/>
        <w:right w:val="none" w:sz="0" w:space="0" w:color="auto"/>
      </w:divBdr>
    </w:div>
    <w:div w:id="2124882699">
      <w:bodyDiv w:val="1"/>
      <w:marLeft w:val="0pt"/>
      <w:marRight w:val="0pt"/>
      <w:marTop w:val="0pt"/>
      <w:marBottom w:val="0pt"/>
      <w:divBdr>
        <w:top w:val="none" w:sz="0" w:space="0" w:color="auto"/>
        <w:left w:val="none" w:sz="0" w:space="0" w:color="auto"/>
        <w:bottom w:val="none" w:sz="0" w:space="0" w:color="auto"/>
        <w:right w:val="none" w:sz="0" w:space="0" w:color="auto"/>
      </w:divBdr>
    </w:div>
    <w:div w:id="2125692870">
      <w:bodyDiv w:val="1"/>
      <w:marLeft w:val="0pt"/>
      <w:marRight w:val="0pt"/>
      <w:marTop w:val="0pt"/>
      <w:marBottom w:val="0pt"/>
      <w:divBdr>
        <w:top w:val="none" w:sz="0" w:space="0" w:color="auto"/>
        <w:left w:val="none" w:sz="0" w:space="0" w:color="auto"/>
        <w:bottom w:val="none" w:sz="0" w:space="0" w:color="auto"/>
        <w:right w:val="none" w:sz="0" w:space="0" w:color="auto"/>
      </w:divBdr>
    </w:div>
    <w:div w:id="2126194334">
      <w:bodyDiv w:val="1"/>
      <w:marLeft w:val="0pt"/>
      <w:marRight w:val="0pt"/>
      <w:marTop w:val="0pt"/>
      <w:marBottom w:val="0pt"/>
      <w:divBdr>
        <w:top w:val="none" w:sz="0" w:space="0" w:color="auto"/>
        <w:left w:val="none" w:sz="0" w:space="0" w:color="auto"/>
        <w:bottom w:val="none" w:sz="0" w:space="0" w:color="auto"/>
        <w:right w:val="none" w:sz="0" w:space="0" w:color="auto"/>
      </w:divBdr>
    </w:div>
    <w:div w:id="2131582993">
      <w:bodyDiv w:val="1"/>
      <w:marLeft w:val="0pt"/>
      <w:marRight w:val="0pt"/>
      <w:marTop w:val="0pt"/>
      <w:marBottom w:val="0pt"/>
      <w:divBdr>
        <w:top w:val="none" w:sz="0" w:space="0" w:color="auto"/>
        <w:left w:val="none" w:sz="0" w:space="0" w:color="auto"/>
        <w:bottom w:val="none" w:sz="0" w:space="0" w:color="auto"/>
        <w:right w:val="none" w:sz="0" w:space="0" w:color="auto"/>
      </w:divBdr>
    </w:div>
    <w:div w:id="2133085052">
      <w:bodyDiv w:val="1"/>
      <w:marLeft w:val="0pt"/>
      <w:marRight w:val="0pt"/>
      <w:marTop w:val="0pt"/>
      <w:marBottom w:val="0pt"/>
      <w:divBdr>
        <w:top w:val="none" w:sz="0" w:space="0" w:color="auto"/>
        <w:left w:val="none" w:sz="0" w:space="0" w:color="auto"/>
        <w:bottom w:val="none" w:sz="0" w:space="0" w:color="auto"/>
        <w:right w:val="none" w:sz="0" w:space="0" w:color="auto"/>
      </w:divBdr>
    </w:div>
    <w:div w:id="2134513849">
      <w:bodyDiv w:val="1"/>
      <w:marLeft w:val="0pt"/>
      <w:marRight w:val="0pt"/>
      <w:marTop w:val="0pt"/>
      <w:marBottom w:val="0pt"/>
      <w:divBdr>
        <w:top w:val="none" w:sz="0" w:space="0" w:color="auto"/>
        <w:left w:val="none" w:sz="0" w:space="0" w:color="auto"/>
        <w:bottom w:val="none" w:sz="0" w:space="0" w:color="auto"/>
        <w:right w:val="none" w:sz="0" w:space="0" w:color="auto"/>
      </w:divBdr>
    </w:div>
    <w:div w:id="2137522227">
      <w:bodyDiv w:val="1"/>
      <w:marLeft w:val="0pt"/>
      <w:marRight w:val="0pt"/>
      <w:marTop w:val="0pt"/>
      <w:marBottom w:val="0pt"/>
      <w:divBdr>
        <w:top w:val="none" w:sz="0" w:space="0" w:color="auto"/>
        <w:left w:val="none" w:sz="0" w:space="0" w:color="auto"/>
        <w:bottom w:val="none" w:sz="0" w:space="0" w:color="auto"/>
        <w:right w:val="none" w:sz="0" w:space="0" w:color="auto"/>
      </w:divBdr>
    </w:div>
    <w:div w:id="2137672978">
      <w:bodyDiv w:val="1"/>
      <w:marLeft w:val="0pt"/>
      <w:marRight w:val="0pt"/>
      <w:marTop w:val="0pt"/>
      <w:marBottom w:val="0pt"/>
      <w:divBdr>
        <w:top w:val="none" w:sz="0" w:space="0" w:color="auto"/>
        <w:left w:val="none" w:sz="0" w:space="0" w:color="auto"/>
        <w:bottom w:val="none" w:sz="0" w:space="0" w:color="auto"/>
        <w:right w:val="none" w:sz="0" w:space="0" w:color="auto"/>
      </w:divBdr>
    </w:div>
    <w:div w:id="2141605604">
      <w:bodyDiv w:val="1"/>
      <w:marLeft w:val="0pt"/>
      <w:marRight w:val="0pt"/>
      <w:marTop w:val="0pt"/>
      <w:marBottom w:val="0pt"/>
      <w:divBdr>
        <w:top w:val="none" w:sz="0" w:space="0" w:color="auto"/>
        <w:left w:val="none" w:sz="0" w:space="0" w:color="auto"/>
        <w:bottom w:val="none" w:sz="0" w:space="0" w:color="auto"/>
        <w:right w:val="none" w:sz="0" w:space="0" w:color="auto"/>
      </w:divBdr>
    </w:div>
    <w:div w:id="2141916989">
      <w:bodyDiv w:val="1"/>
      <w:marLeft w:val="0pt"/>
      <w:marRight w:val="0pt"/>
      <w:marTop w:val="0pt"/>
      <w:marBottom w:val="0pt"/>
      <w:divBdr>
        <w:top w:val="none" w:sz="0" w:space="0" w:color="auto"/>
        <w:left w:val="none" w:sz="0" w:space="0" w:color="auto"/>
        <w:bottom w:val="none" w:sz="0" w:space="0" w:color="auto"/>
        <w:right w:val="none" w:sz="0" w:space="0" w:color="auto"/>
      </w:divBdr>
    </w:div>
    <w:div w:id="2142916536">
      <w:bodyDiv w:val="1"/>
      <w:marLeft w:val="0pt"/>
      <w:marRight w:val="0pt"/>
      <w:marTop w:val="0pt"/>
      <w:marBottom w:val="0pt"/>
      <w:divBdr>
        <w:top w:val="none" w:sz="0" w:space="0" w:color="auto"/>
        <w:left w:val="none" w:sz="0" w:space="0" w:color="auto"/>
        <w:bottom w:val="none" w:sz="0" w:space="0" w:color="auto"/>
        <w:right w:val="none" w:sz="0" w:space="0" w:color="auto"/>
      </w:divBdr>
    </w:div>
    <w:div w:id="2144879561">
      <w:bodyDiv w:val="1"/>
      <w:marLeft w:val="0pt"/>
      <w:marRight w:val="0pt"/>
      <w:marTop w:val="0pt"/>
      <w:marBottom w:val="0pt"/>
      <w:divBdr>
        <w:top w:val="none" w:sz="0" w:space="0" w:color="auto"/>
        <w:left w:val="none" w:sz="0" w:space="0" w:color="auto"/>
        <w:bottom w:val="none" w:sz="0" w:space="0" w:color="auto"/>
        <w:right w:val="none" w:sz="0" w:space="0" w:color="auto"/>
      </w:divBdr>
    </w:div>
    <w:div w:id="2145854481">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purl.oclc.org/ooxml/officeDocument/relationships/hyperlink" Target="docs/C4-204245.zip" TargetMode="External"/><Relationship Id="rId671" Type="http://purl.oclc.org/ooxml/officeDocument/relationships/hyperlink" Target="docs/C4-204554.zip" TargetMode="External"/><Relationship Id="rId769" Type="http://purl.oclc.org/ooxml/officeDocument/relationships/hyperlink" Target="ftp://ftp.3gpp.org/Email_Discussions/CT3/CT89/Final" TargetMode="External"/><Relationship Id="rId21" Type="http://purl.oclc.org/ooxml/officeDocument/relationships/hyperlink" Target="docs/C4-204036.zip" TargetMode="External"/><Relationship Id="rId324" Type="http://purl.oclc.org/ooxml/officeDocument/relationships/hyperlink" Target="docs/C4-204412.zip" TargetMode="External"/><Relationship Id="rId531" Type="http://purl.oclc.org/ooxml/officeDocument/relationships/hyperlink" Target="docs/C4-204455.zip" TargetMode="External"/><Relationship Id="rId629" Type="http://purl.oclc.org/ooxml/officeDocument/relationships/hyperlink" Target="docs/C4-204405.zip" TargetMode="External"/><Relationship Id="rId170" Type="http://purl.oclc.org/ooxml/officeDocument/relationships/hyperlink" Target="https://www.3gpp.org/ftp/tsg_ct/WG4_protocollars_ex-CN4/TSGCT4_99e_meeting/Inbox/Drafts/7.3.6/C4-204068v1.zip" TargetMode="External"/><Relationship Id="rId268" Type="http://purl.oclc.org/ooxml/officeDocument/relationships/hyperlink" Target="docs/C4-204142.zip" TargetMode="External"/><Relationship Id="rId475" Type="http://purl.oclc.org/ooxml/officeDocument/relationships/hyperlink" Target="docs/C4-204491.zip" TargetMode="External"/><Relationship Id="rId682" Type="http://purl.oclc.org/ooxml/officeDocument/relationships/hyperlink" Target="docs/C4-204565.zip" TargetMode="External"/><Relationship Id="rId32" Type="http://purl.oclc.org/ooxml/officeDocument/relationships/hyperlink" Target="docs/C4-204052.zip" TargetMode="External"/><Relationship Id="rId128" Type="http://purl.oclc.org/ooxml/officeDocument/relationships/hyperlink" Target="docs/C4-204031.zip" TargetMode="External"/><Relationship Id="rId335" Type="http://purl.oclc.org/ooxml/officeDocument/relationships/hyperlink" Target="docs/C4-204329.zip" TargetMode="External"/><Relationship Id="rId542" Type="http://purl.oclc.org/ooxml/officeDocument/relationships/hyperlink" Target="docs/C4-204166.zip" TargetMode="External"/><Relationship Id="rId181" Type="http://purl.oclc.org/ooxml/officeDocument/relationships/hyperlink" Target="docs/C4-204458.zip" TargetMode="External"/><Relationship Id="rId402" Type="http://purl.oclc.org/ooxml/officeDocument/relationships/hyperlink" Target="docs/C4-204423.zip" TargetMode="External"/><Relationship Id="rId279" Type="http://purl.oclc.org/ooxml/officeDocument/relationships/hyperlink" Target="https://www.3gpp.org/ftp/tsg_ct/WG4_protocollars_ex-CN4/TSGCT4_99e_meeting/Inbox/Drafts/7.1.3/C4-204235-29.572-draft-rev1.docx" TargetMode="External"/><Relationship Id="rId486" Type="http://purl.oclc.org/ooxml/officeDocument/relationships/hyperlink" Target="https://www.3gpp.org/ftp/tsg_ct/WG4_protocollars_ex-CN4/TSGCT4_99e_meeting/Inbox/Drafts/7.2.4/C4-204154_V1_5G_CIoT%2029.503-maximum%20response%20time%20r2.docx" TargetMode="External"/><Relationship Id="rId693" Type="http://purl.oclc.org/ooxml/officeDocument/relationships/hyperlink" Target="docs/C4-204151.zip" TargetMode="External"/><Relationship Id="rId707" Type="http://purl.oclc.org/ooxml/officeDocument/relationships/hyperlink" Target="docs/C4-204222.zip" TargetMode="External"/><Relationship Id="rId43" Type="http://purl.oclc.org/ooxml/officeDocument/relationships/hyperlink" Target="docs/C4-204095.zip" TargetMode="External"/><Relationship Id="rId139" Type="http://purl.oclc.org/ooxml/officeDocument/relationships/hyperlink" Target="docs/C4-204044.zip" TargetMode="External"/><Relationship Id="rId346" Type="http://purl.oclc.org/ooxml/officeDocument/relationships/hyperlink" Target="docs/C4-204496.zip" TargetMode="External"/><Relationship Id="rId553" Type="http://purl.oclc.org/ooxml/officeDocument/relationships/hyperlink" Target="docs/C4-204080.zip" TargetMode="External"/><Relationship Id="rId760" Type="http://purl.oclc.org/ooxml/officeDocument/relationships/hyperlink" Target="docs/C4-204426.zip" TargetMode="External"/><Relationship Id="rId192" Type="http://purl.oclc.org/ooxml/officeDocument/relationships/hyperlink" Target="docs/C4-204461.zip" TargetMode="External"/><Relationship Id="rId206" Type="http://purl.oclc.org/ooxml/officeDocument/relationships/hyperlink" Target="https://www.3gpp.org/ftp/tsg_ct/WG4_protocollars_ex-CN4/TSGCT4_99e_meeting/Inbox/Drafts/7.1.1/" TargetMode="External"/><Relationship Id="rId413" Type="http://purl.oclc.org/ooxml/officeDocument/relationships/hyperlink" Target="docs/C4-204425.zip" TargetMode="External"/><Relationship Id="rId497" Type="http://purl.oclc.org/ooxml/officeDocument/relationships/hyperlink" Target="docs/C4-204373.zip" TargetMode="External"/><Relationship Id="rId620" Type="http://purl.oclc.org/ooxml/officeDocument/relationships/hyperlink" Target="docs/C4-204175.zip" TargetMode="External"/><Relationship Id="rId718" Type="http://purl.oclc.org/ooxml/officeDocument/relationships/hyperlink" Target="docs/C4-204231.zip" TargetMode="External"/><Relationship Id="rId357" Type="http://purl.oclc.org/ooxml/officeDocument/relationships/hyperlink" Target="https://www.3gpp.org/ftp/tsg_ct/WG4_protocollars_ex-CN4/TSGCT4_99e_meeting/Inbox/Drafts/7.1.6/draft-C4-204xyz-NF-Group-ID-29510-Rel15-v1.docx" TargetMode="External"/><Relationship Id="rId54" Type="http://purl.oclc.org/ooxml/officeDocument/relationships/hyperlink" Target="http://www.3gpp.org/ftp/tsg_ct/WG4_protocollars_ex-CN4/TSGCT4_99e_meeting/Docs/C4-204418.zip" TargetMode="External"/><Relationship Id="rId217" Type="http://purl.oclc.org/ooxml/officeDocument/relationships/hyperlink" Target="docs/C4-204575.zip" TargetMode="External"/><Relationship Id="rId564" Type="http://purl.oclc.org/ooxml/officeDocument/relationships/hyperlink" Target="docs/C4-204368.zip" TargetMode="External"/><Relationship Id="rId771" Type="http://purl.oclc.org/ooxml/officeDocument/relationships/header" Target="header1.xml"/><Relationship Id="rId424" Type="http://purl.oclc.org/ooxml/officeDocument/relationships/hyperlink" Target="docs/C4-204535.zip" TargetMode="External"/><Relationship Id="rId631" Type="http://purl.oclc.org/ooxml/officeDocument/relationships/hyperlink" Target="docs/C4-204204.zip" TargetMode="External"/><Relationship Id="rId729" Type="http://purl.oclc.org/ooxml/officeDocument/relationships/hyperlink" Target="docs/C4-204473.zip" TargetMode="External"/><Relationship Id="rId270" Type="http://purl.oclc.org/ooxml/officeDocument/relationships/hyperlink" Target="docs/C4-204480.zip" TargetMode="External"/><Relationship Id="rId65" Type="http://purl.oclc.org/ooxml/officeDocument/relationships/hyperlink" Target="docs/C4-204355.zip" TargetMode="External"/><Relationship Id="rId130" Type="http://purl.oclc.org/ooxml/officeDocument/relationships/hyperlink" Target="docs/C4-204039.zip" TargetMode="External"/><Relationship Id="rId368" Type="http://purl.oclc.org/ooxml/officeDocument/relationships/hyperlink" Target="docs/C4-204123.zip" TargetMode="External"/><Relationship Id="rId575" Type="http://purl.oclc.org/ooxml/officeDocument/relationships/hyperlink" Target="docs/C4-204513.zip" TargetMode="External"/><Relationship Id="rId228" Type="http://purl.oclc.org/ooxml/officeDocument/relationships/hyperlink" Target="docs/C4-204262.zip" TargetMode="External"/><Relationship Id="rId435" Type="http://purl.oclc.org/ooxml/officeDocument/relationships/hyperlink" Target="docs/C4-204362.zip" TargetMode="External"/><Relationship Id="rId642" Type="http://purl.oclc.org/ooxml/officeDocument/relationships/hyperlink" Target="docs/C4-204163.zip" TargetMode="External"/><Relationship Id="rId281" Type="http://purl.oclc.org/ooxml/officeDocument/relationships/hyperlink" Target="docs/C4-204236.zip" TargetMode="External"/><Relationship Id="rId502" Type="http://purl.oclc.org/ooxml/officeDocument/relationships/hyperlink" Target="docs/C4-204077.zip" TargetMode="External"/><Relationship Id="rId76" Type="http://purl.oclc.org/ooxml/officeDocument/relationships/hyperlink" Target="docs/C4-204094.zip" TargetMode="External"/><Relationship Id="rId141" Type="http://purl.oclc.org/ooxml/officeDocument/relationships/hyperlink" Target="docs/C4-204045.zip" TargetMode="External"/><Relationship Id="rId379" Type="http://purl.oclc.org/ooxml/officeDocument/relationships/hyperlink" Target="docs/C4-204046.zip" TargetMode="External"/><Relationship Id="rId586" Type="http://purl.oclc.org/ooxml/officeDocument/relationships/hyperlink" Target="docs/C4-204167.zip" TargetMode="External"/><Relationship Id="rId7" Type="http://purl.oclc.org/ooxml/officeDocument/relationships/footnotes" Target="footnotes.xml"/><Relationship Id="rId239" Type="http://purl.oclc.org/ooxml/officeDocument/relationships/hyperlink" Target="docs/C4-204494.zip" TargetMode="External"/><Relationship Id="rId446" Type="http://purl.oclc.org/ooxml/officeDocument/relationships/hyperlink" Target="docs/C4-204036.zip" TargetMode="External"/><Relationship Id="rId653" Type="http://purl.oclc.org/ooxml/officeDocument/relationships/hyperlink" Target="https://www.3gpp.org/ftp/tsg_ct/WG4_protocollars_ex-CN4/TSGCT4_99e_meeting/Inbox/Drafts/7.3.12/C4-204248_V1_29274_Enhancement%20of%20network%20event%20reporting_Rel16.docx" TargetMode="External"/><Relationship Id="rId292" Type="http://purl.oclc.org/ooxml/officeDocument/relationships/hyperlink" Target="docs/C4-204490.zip" TargetMode="External"/><Relationship Id="rId306" Type="http://purl.oclc.org/ooxml/officeDocument/relationships/hyperlink" Target="docs/C4-204293.zip" TargetMode="External"/><Relationship Id="rId87" Type="http://purl.oclc.org/ooxml/officeDocument/relationships/hyperlink" Target="docs/C4-204139.zip" TargetMode="External"/><Relationship Id="rId513" Type="http://purl.oclc.org/ooxml/officeDocument/relationships/hyperlink" Target="docs/C4-204360.zip" TargetMode="External"/><Relationship Id="rId597" Type="http://purl.oclc.org/ooxml/officeDocument/relationships/hyperlink" Target="docs/C4-204258.zip" TargetMode="External"/><Relationship Id="rId720" Type="http://purl.oclc.org/ooxml/officeDocument/relationships/hyperlink" Target="https://www.3gpp.org/ftp/tsg_ct/WG4_protocollars_ex-CN4/TSGCT4_99e_meeting/Inbox/Drafts/8.2.1/C4-204228_v1%20N32-c%20correct_error_handling%2029573-f30.docx" TargetMode="External"/><Relationship Id="rId152" Type="http://purl.oclc.org/ooxml/officeDocument/relationships/hyperlink" Target="docs/C4-204006.zip" TargetMode="External"/><Relationship Id="rId457" Type="http://purl.oclc.org/ooxml/officeDocument/relationships/hyperlink" Target="docs/C4-204475.zip" TargetMode="External"/><Relationship Id="rId664" Type="http://purl.oclc.org/ooxml/officeDocument/relationships/hyperlink" Target="https://www.3gpp.org/ftp/tsg_ct/WG4_protocollars_ex-CN4/TSGCT4_99e_meeting/Inbox/C4-204539.zip" TargetMode="External"/><Relationship Id="rId14" Type="http://purl.oclc.org/ooxml/officeDocument/relationships/hyperlink" Target="docs/C4-204005.zip" TargetMode="External"/><Relationship Id="rId317" Type="http://purl.oclc.org/ooxml/officeDocument/relationships/hyperlink" Target="https://www.3gpp.org/ftp/tsg_ct/WG4_protocollars_ex-CN4/TSGCT4_99e_meeting/Inbox/Drafts/7.1.3/draftv1-C4-204296-CR0075-5G_eLCS-29572-Corrections%20on%20EventNotify%20service%20operation-R16.docx" TargetMode="External"/><Relationship Id="rId524" Type="http://purl.oclc.org/ooxml/officeDocument/relationships/hyperlink" Target="https://www.3gpp.org/ftp/tsg_ct/WG4_protocollars_ex-CN4/TSGCT4_99e_meeting/Inbox/Drafts/7.2.7/C4-204200_v2_29244_Rel16_IPv6%20Prefix%20Delegation%20via%20DHCPv6.docx" TargetMode="External"/><Relationship Id="rId731" Type="http://purl.oclc.org/ooxml/officeDocument/relationships/hyperlink" Target="https://www.3gpp.org/ftp/tsg_ct/WG4_protocollars_ex-CN4/TSGCT4_99e_meeting/Inbox/Drafts/8.2.1/draftv1-C4-204303-CR0076-5GS_Ph1-CT-29572-Correct%20mismatch%20on%20GeographicArea%20between%20table%20and%20yaml-R15.docx" TargetMode="External"/><Relationship Id="rId98" Type="http://purl.oclc.org/ooxml/officeDocument/relationships/hyperlink" Target="docs/C4-204115.zip" TargetMode="External"/><Relationship Id="rId163" Type="http://purl.oclc.org/ooxml/officeDocument/relationships/hyperlink" Target="docs/C4-204014.zip" TargetMode="External"/><Relationship Id="rId370" Type="http://purl.oclc.org/ooxml/officeDocument/relationships/hyperlink" Target="https://www.3gpp.org/ftp/tsg_ct/WG4_protocollars_ex-CN4/TSGCT4_99e_meeting/Inbox/Drafts/7.1.6/C4-204145_V1_SBIProtoc16%2029.501-Data%20type%20with%20string.docx" TargetMode="External"/><Relationship Id="rId230" Type="http://purl.oclc.org/ooxml/officeDocument/relationships/hyperlink" Target="docs/C4-204263.zip" TargetMode="External"/><Relationship Id="rId468" Type="http://purl.oclc.org/ooxml/officeDocument/relationships/hyperlink" Target="docs/C4-204464.zip" TargetMode="External"/><Relationship Id="rId675" Type="http://purl.oclc.org/ooxml/officeDocument/relationships/hyperlink" Target="docs/C4-204558.zip" TargetMode="External"/><Relationship Id="rId25" Type="http://purl.oclc.org/ooxml/officeDocument/relationships/hyperlink" Target="docs/C4-204038.zip" TargetMode="External"/><Relationship Id="rId328" Type="http://purl.oclc.org/ooxml/officeDocument/relationships/hyperlink" Target="docs/C4-204323.zip" TargetMode="External"/><Relationship Id="rId535" Type="http://purl.oclc.org/ooxml/officeDocument/relationships/hyperlink" Target="https://www.3gpp.org/ftp/tsg_ct/WG4_protocollars_ex-CN4/TSGCT4_99e_meeting/Inbox/Drafts/7.3.1/C4-204417_v2_was4074_29244_CR0471_UE_IP_address_allocation(%2Bbruno).docx" TargetMode="External"/><Relationship Id="rId742" Type="http://purl.oclc.org/ooxml/officeDocument/relationships/hyperlink" Target="docs/C4-204569.zip" TargetMode="External"/><Relationship Id="rId174" Type="http://purl.oclc.org/ooxml/officeDocument/relationships/hyperlink" Target="docs/C4-204547.zip" TargetMode="External"/><Relationship Id="rId381" Type="http://purl.oclc.org/ooxml/officeDocument/relationships/hyperlink" Target="https://www.3gpp.org/ftp/tsg_ct/WG4_protocollars_ex-CN4/TSGCT4_99e_meeting/Inbox/Drafts/7.1.6/C4-204148_V3_LS%20on%20reply%20LS%20on%20IE%20mapping.docx" TargetMode="External"/><Relationship Id="rId602" Type="http://purl.oclc.org/ooxml/officeDocument/relationships/hyperlink" Target="docs/C4-204109.zip" TargetMode="External"/><Relationship Id="rId241" Type="http://purl.oclc.org/ooxml/officeDocument/relationships/hyperlink" Target="docs/C4-204107.zip" TargetMode="External"/><Relationship Id="rId479" Type="http://purl.oclc.org/ooxml/officeDocument/relationships/hyperlink" Target="docs/C4-204493.zip" TargetMode="External"/><Relationship Id="rId686" Type="http://purl.oclc.org/ooxml/officeDocument/relationships/hyperlink" Target="docs/C4-204341.zip" TargetMode="External"/><Relationship Id="rId36" Type="http://purl.oclc.org/ooxml/officeDocument/relationships/hyperlink" Target="docs/C4-204060.zip" TargetMode="External"/><Relationship Id="rId339" Type="http://purl.oclc.org/ooxml/officeDocument/relationships/hyperlink" Target="docs/C4-204064.zip" TargetMode="External"/><Relationship Id="rId546" Type="http://purl.oclc.org/ooxml/officeDocument/relationships/hyperlink" Target="docs/C4-204288.zip" TargetMode="External"/><Relationship Id="rId753" Type="http://purl.oclc.org/ooxml/officeDocument/relationships/hyperlink" Target="docs/C4-204452.zip" TargetMode="External"/><Relationship Id="rId101" Type="http://purl.oclc.org/ooxml/officeDocument/relationships/hyperlink" Target="https://www.3gpp.org/ftp/tsg_ct/WG4_protocollars_ex-CN4/TSGCT4_99e_meeting/Inbox/Drafts/6.1.3/C4-204371_v1_BEPoP_29820_KI_Header%20Enrichment%20for%20HTTPS.docx" TargetMode="External"/><Relationship Id="rId185" Type="http://purl.oclc.org/ooxml/officeDocument/relationships/hyperlink" Target="docs/C4-204187.zip" TargetMode="External"/><Relationship Id="rId406" Type="http://purl.oclc.org/ooxml/officeDocument/relationships/hyperlink" Target="docs/C4-204415.zip" TargetMode="External"/><Relationship Id="rId392" Type="http://purl.oclc.org/ooxml/officeDocument/relationships/hyperlink" Target="docs/C4-204306.zip" TargetMode="External"/><Relationship Id="rId613" Type="http://purl.oclc.org/ooxml/officeDocument/relationships/hyperlink" Target="docs/C4-204503.zip" TargetMode="External"/><Relationship Id="rId697" Type="http://purl.oclc.org/ooxml/officeDocument/relationships/hyperlink" Target="docs/C4-204217.zip" TargetMode="External"/><Relationship Id="rId252" Type="http://purl.oclc.org/ooxml/officeDocument/relationships/hyperlink" Target="docs/C4-204194.zip" TargetMode="External"/><Relationship Id="rId47" Type="http://purl.oclc.org/ooxml/officeDocument/relationships/hyperlink" Target="docs/C4-204121.zip" TargetMode="External"/><Relationship Id="rId112" Type="http://purl.oclc.org/ooxml/officeDocument/relationships/hyperlink" Target="docs/C4-204132.zip" TargetMode="External"/><Relationship Id="rId557" Type="http://purl.oclc.org/ooxml/officeDocument/relationships/hyperlink" Target="https://www.3gpp.org/ftp/tsg_ct/WG4_protocollars_ex-CN4/TSGCT4_99e_meeting/Inbox/Drafts/7.1.3/C4-204274_29171_PosSIB_r3.docx" TargetMode="External"/><Relationship Id="rId764" Type="http://purl.oclc.org/ooxml/officeDocument/relationships/hyperlink" Target="docs/C4-204578.zip" TargetMode="External"/><Relationship Id="rId196" Type="http://purl.oclc.org/ooxml/officeDocument/relationships/hyperlink" Target="docs/C4-204191.zip" TargetMode="External"/><Relationship Id="rId417" Type="http://purl.oclc.org/ooxml/officeDocument/relationships/hyperlink" Target="docs/C4-204134.zip" TargetMode="External"/><Relationship Id="rId624" Type="http://purl.oclc.org/ooxml/officeDocument/relationships/hyperlink" Target="docs/C4-204404.zip" TargetMode="External"/><Relationship Id="rId263" Type="http://purl.oclc.org/ooxml/officeDocument/relationships/hyperlink" Target="docs/C4-204332.zip" TargetMode="External"/><Relationship Id="rId470" Type="http://purl.oclc.org/ooxml/officeDocument/relationships/hyperlink" Target="docs/C4-204071.zip" TargetMode="External"/><Relationship Id="rId58" Type="http://purl.oclc.org/ooxml/officeDocument/relationships/hyperlink" Target="docs/C4-204182.zip" TargetMode="External"/><Relationship Id="rId123" Type="http://purl.oclc.org/ooxml/officeDocument/relationships/hyperlink" Target="https://www.3gpp.org/ftp/tsg_ct/WG4_protocollars_ex-CN4/TSGCT4_99e_meeting/Inbox/Drafts/6.1.3" TargetMode="External"/><Relationship Id="rId330" Type="http://purl.oclc.org/ooxml/officeDocument/relationships/hyperlink" Target="docs/C4-204324.zip" TargetMode="External"/><Relationship Id="rId568" Type="http://purl.oclc.org/ooxml/officeDocument/relationships/hyperlink" Target="docs/C4-204488.zip" TargetMode="External"/><Relationship Id="rId775" Type="http://purl.oclc.org/ooxml/officeDocument/relationships/fontTable" Target="fontTable.xml"/><Relationship Id="rId428" Type="http://purl.oclc.org/ooxml/officeDocument/relationships/hyperlink" Target="https://www.3gpp.org/ftp/tsg_sa/WG2_Arch/TSGS2_140e_Electronic/INBOX/Revisions/S2-2004820r01.zip" TargetMode="External"/><Relationship Id="rId635" Type="http://purl.oclc.org/ooxml/officeDocument/relationships/hyperlink" Target="docs/C4-204430.zip" TargetMode="External"/><Relationship Id="rId274" Type="http://purl.oclc.org/ooxml/officeDocument/relationships/hyperlink" Target="docs/C4-204232.zip" TargetMode="External"/><Relationship Id="rId481" Type="http://purl.oclc.org/ooxml/officeDocument/relationships/hyperlink" Target="docs/C4-204152.zip" TargetMode="External"/><Relationship Id="rId702" Type="http://purl.oclc.org/ooxml/officeDocument/relationships/hyperlink" Target="docs/C4-204468.zip" TargetMode="External"/><Relationship Id="rId69" Type="http://purl.oclc.org/ooxml/officeDocument/relationships/hyperlink" Target="docs/C4-204584.zip" TargetMode="External"/><Relationship Id="rId134" Type="http://purl.oclc.org/ooxml/officeDocument/relationships/hyperlink" Target="docs/C4-204042.zip" TargetMode="External"/><Relationship Id="rId579" Type="http://purl.oclc.org/ooxml/officeDocument/relationships/hyperlink" Target="docs/C4-204449.zip" TargetMode="External"/><Relationship Id="rId341" Type="http://purl.oclc.org/ooxml/officeDocument/relationships/hyperlink" Target="docs/C4-204072.zip" TargetMode="External"/><Relationship Id="rId439" Type="http://purl.oclc.org/ooxml/officeDocument/relationships/hyperlink" Target="https://www.3gpp.org/ftp/tsg_ct/WG4_protocollars_ex-CN4/TSGCT4_99e_meeting/Inbox/Drafts/7.1.9/C4-204105_v1_URLLC_29244_Time%20Stamp%20IE.docx" TargetMode="External"/><Relationship Id="rId646" Type="http://purl.oclc.org/ooxml/officeDocument/relationships/hyperlink" Target="docs/C4-204340.zip" TargetMode="External"/><Relationship Id="rId201" Type="http://purl.oclc.org/ooxml/officeDocument/relationships/hyperlink" Target="docs/C4-204501.zip" TargetMode="External"/><Relationship Id="rId285" Type="http://purl.oclc.org/ooxml/officeDocument/relationships/hyperlink" Target="https://www.3gpp.org/ftp/tsg_ct/WG4_protocollars_ex-CN4/TSGCT4_99e_meeting/Inbox/Drafts/7.1.3/C4-204274_29171_PosSIB_r1.docx" TargetMode="External"/><Relationship Id="rId506" Type="http://purl.oclc.org/ooxml/officeDocument/relationships/hyperlink" Target="docs/C4-204100.zip" TargetMode="External"/><Relationship Id="rId492" Type="http://purl.oclc.org/ooxml/officeDocument/relationships/hyperlink" Target="docs/C4-204271.zip" TargetMode="External"/><Relationship Id="rId713" Type="http://purl.oclc.org/ooxml/officeDocument/relationships/hyperlink" Target="docs/C4-204226.zip" TargetMode="External"/><Relationship Id="rId145" Type="http://purl.oclc.org/ooxml/officeDocument/relationships/hyperlink" Target="docs/C4-204117.zip" TargetMode="External"/><Relationship Id="rId352" Type="http://purl.oclc.org/ooxml/officeDocument/relationships/hyperlink" Target="docs/C4-204492.zip" TargetMode="External"/><Relationship Id="rId212" Type="http://purl.oclc.org/ooxml/officeDocument/relationships/hyperlink" Target="https://www.3gpp.org/ftp/tsg_ct/WG4_protocollars_ex-CN4/TSGCT4_99e_meeting/Inbox/Drafts/7.1.1/C4-204246_v1_Reselection_when%20routing%20binding%20indication%20not%20available%20A.zip" TargetMode="External"/><Relationship Id="rId657" Type="http://purl.oclc.org/ooxml/officeDocument/relationships/hyperlink" Target="docs/C4-204038.zip" TargetMode="External"/><Relationship Id="rId296" Type="http://purl.oclc.org/ooxml/officeDocument/relationships/hyperlink" Target="docs/C4-204498.zip" TargetMode="External"/><Relationship Id="rId517" Type="http://purl.oclc.org/ooxml/officeDocument/relationships/hyperlink" Target="docs/C4-204120.zip" TargetMode="External"/><Relationship Id="rId724" Type="http://purl.oclc.org/ooxml/officeDocument/relationships/hyperlink" Target="docs/C4-204243.zip" TargetMode="External"/><Relationship Id="rId60" Type="http://purl.oclc.org/ooxml/officeDocument/relationships/hyperlink" Target="docs/C4-204273.zip" TargetMode="External"/><Relationship Id="rId156" Type="http://purl.oclc.org/ooxml/officeDocument/relationships/hyperlink" Target="docs/C4-204008.zip" TargetMode="External"/><Relationship Id="rId363" Type="http://purl.oclc.org/ooxml/officeDocument/relationships/hyperlink" Target="docs/C4-204088.zip" TargetMode="External"/><Relationship Id="rId570" Type="http://purl.oclc.org/ooxml/officeDocument/relationships/hyperlink" Target="docs/C4-204172.zip" TargetMode="External"/><Relationship Id="rId223" Type="http://purl.oclc.org/ooxml/officeDocument/relationships/hyperlink" Target="docs/C4-204260.zip" TargetMode="External"/><Relationship Id="rId430" Type="http://purl.oclc.org/ooxml/officeDocument/relationships/hyperlink" Target="docs/C4-204536.zip" TargetMode="External"/><Relationship Id="rId668" Type="http://purl.oclc.org/ooxml/officeDocument/relationships/hyperlink" Target="docs/C4-204551.zip" TargetMode="External"/><Relationship Id="rId18" Type="http://purl.oclc.org/ooxml/officeDocument/relationships/hyperlink" Target="docs/C4-204033.zip" TargetMode="External"/><Relationship Id="rId528" Type="http://purl.oclc.org/ooxml/officeDocument/relationships/hyperlink" Target="mailto:00-00-5E-00-53-00@operator.com" TargetMode="External"/><Relationship Id="rId735" Type="http://purl.oclc.org/ooxml/officeDocument/relationships/hyperlink" Target="docs/C4-204438.zip" TargetMode="External"/><Relationship Id="rId167" Type="http://purl.oclc.org/ooxml/officeDocument/relationships/hyperlink" Target="docs/C4-204021.zip" TargetMode="External"/><Relationship Id="rId374" Type="http://purl.oclc.org/ooxml/officeDocument/relationships/hyperlink" Target="docs/C4-204146.zip" TargetMode="External"/><Relationship Id="rId581" Type="http://purl.oclc.org/ooxml/officeDocument/relationships/hyperlink" Target="docs/C4-204450.zip" TargetMode="External"/><Relationship Id="rId71" Type="http://purl.oclc.org/ooxml/officeDocument/relationships/hyperlink" Target="docs/C4-204339.zip" TargetMode="External"/><Relationship Id="rId234" Type="http://purl.oclc.org/ooxml/officeDocument/relationships/hyperlink" Target="docs/C4-204436.zip" TargetMode="External"/><Relationship Id="rId679" Type="http://purl.oclc.org/ooxml/officeDocument/relationships/hyperlink" Target="docs/C4-204562.zip" TargetMode="External"/><Relationship Id="rId2" Type="http://purl.oclc.org/ooxml/officeDocument/relationships/customXml" Target="../customXml/item1.xml"/><Relationship Id="rId29" Type="http://purl.oclc.org/ooxml/officeDocument/relationships/hyperlink" Target="docs/C4-204049.zip" TargetMode="External"/><Relationship Id="rId441" Type="http://purl.oclc.org/ooxml/officeDocument/relationships/hyperlink" Target="docs/C4-204179.zip" TargetMode="External"/><Relationship Id="rId539" Type="http://purl.oclc.org/ooxml/officeDocument/relationships/hyperlink" Target="docs/C4-204251.zip" TargetMode="External"/><Relationship Id="rId746" Type="http://purl.oclc.org/ooxml/officeDocument/relationships/hyperlink" Target="docs/C4-204573.zip" TargetMode="External"/><Relationship Id="rId178" Type="http://purl.oclc.org/ooxml/officeDocument/relationships/hyperlink" Target="docs/C4-204144.zip" TargetMode="External"/><Relationship Id="rId301" Type="http://purl.oclc.org/ooxml/officeDocument/relationships/hyperlink" Target="docs/C4-204278.zip" TargetMode="External"/><Relationship Id="rId82" Type="http://purl.oclc.org/ooxml/officeDocument/relationships/hyperlink" Target="docs/C4-204421.zip" TargetMode="External"/><Relationship Id="rId385" Type="http://purl.oclc.org/ooxml/officeDocument/relationships/hyperlink" Target="docs/C4-204384.zip" TargetMode="External"/><Relationship Id="rId592" Type="http://purl.oclc.org/ooxml/officeDocument/relationships/hyperlink" Target="docs/C4-204402.zip" TargetMode="External"/><Relationship Id="rId606" Type="http://purl.oclc.org/ooxml/officeDocument/relationships/hyperlink" Target="docs/C4-204367.zip" TargetMode="External"/><Relationship Id="rId245" Type="http://purl.oclc.org/ooxml/officeDocument/relationships/hyperlink" Target="docs/C4-204158.zip" TargetMode="External"/><Relationship Id="rId452" Type="http://purl.oclc.org/ooxml/officeDocument/relationships/hyperlink" Target="docs/C4-204090.zip" TargetMode="External"/><Relationship Id="rId105" Type="http://purl.oclc.org/ooxml/officeDocument/relationships/hyperlink" Target="docs/C4-204372.zip" TargetMode="External"/><Relationship Id="rId312" Type="http://purl.oclc.org/ooxml/officeDocument/relationships/hyperlink" Target="docs/C4-204375.zip" TargetMode="External"/><Relationship Id="rId757" Type="http://purl.oclc.org/ooxml/officeDocument/relationships/hyperlink" Target="docs/C4-204333.zip" TargetMode="External"/><Relationship Id="rId93" Type="http://purl.oclc.org/ooxml/officeDocument/relationships/hyperlink" Target="docs/C4-204346.zip" TargetMode="External"/><Relationship Id="rId189" Type="http://purl.oclc.org/ooxml/officeDocument/relationships/hyperlink" Target="docs/C4-204189.zip" TargetMode="External"/><Relationship Id="rId396" Type="http://purl.oclc.org/ooxml/officeDocument/relationships/hyperlink" Target="docs/C4-204479.zip" TargetMode="External"/><Relationship Id="rId617" Type="http://purl.oclc.org/ooxml/officeDocument/relationships/hyperlink" Target="docs/C4-204509.zip" TargetMode="External"/><Relationship Id="rId256" Type="http://purl.oclc.org/ooxml/officeDocument/relationships/hyperlink" Target="docs/C4-204239.zip" TargetMode="External"/><Relationship Id="rId463" Type="http://purl.oclc.org/ooxml/officeDocument/relationships/hyperlink" Target="docs/C4-204411.zip" TargetMode="External"/><Relationship Id="rId670" Type="http://purl.oclc.org/ooxml/officeDocument/relationships/hyperlink" Target="docs/C4-204553.zip" TargetMode="External"/><Relationship Id="rId116" Type="http://purl.oclc.org/ooxml/officeDocument/relationships/hyperlink" Target="docs/C4-204240.zip" TargetMode="External"/><Relationship Id="rId323" Type="http://purl.oclc.org/ooxml/officeDocument/relationships/hyperlink" Target="https://www.3gpp.org/ftp/tsg_ct/WG4_protocollars_ex-CN4/TSGCT4_99e_meeting/Inbox/Drafts/7.1.3/draftv1-C4-204321-CR0017-5G_eLCS-29.515-Corrections%20on%20Application%20Errors%20in%20provide-location%20response-R16.docx" TargetMode="External"/><Relationship Id="rId530" Type="http://purl.oclc.org/ooxml/officeDocument/relationships/hyperlink" Target="https://www.3gpp.org/ftp/tsg_ct/WG4_protocollars_ex-CN4/TSGCT4_99e_meeting/Inbox/C4-204" TargetMode="External"/><Relationship Id="rId768" Type="http://purl.oclc.org/ooxml/officeDocument/relationships/hyperlink" Target="ftp://ftp.3gpp.org/Email_Discussions/CT4/CT89/Stable" TargetMode="External"/><Relationship Id="rId20" Type="http://purl.oclc.org/ooxml/officeDocument/relationships/hyperlink" Target="docs/C4-204035.zip" TargetMode="External"/><Relationship Id="rId628" Type="http://purl.oclc.org/ooxml/officeDocument/relationships/hyperlink" Target="docs/C4-204171.zip" TargetMode="External"/><Relationship Id="rId267" Type="http://purl.oclc.org/ooxml/officeDocument/relationships/hyperlink" Target="docs/C4-204026.zip" TargetMode="External"/><Relationship Id="rId474" Type="http://purl.oclc.org/ooxml/officeDocument/relationships/hyperlink" Target="https://www.3gpp.org/ftp/tsg_ct/WG4_protocollars_ex-CN4/TSGCT4_99e_meeting/Inbox/Drafts/7.2.3/draft-C4-204081-DN-AAA-29503-v1.docx" TargetMode="External"/><Relationship Id="rId127" Type="http://purl.oclc.org/ooxml/officeDocument/relationships/hyperlink" Target="docs/C4-204585.zip" TargetMode="External"/><Relationship Id="rId681" Type="http://purl.oclc.org/ooxml/officeDocument/relationships/hyperlink" Target="docs/C4-204564.zip" TargetMode="External"/><Relationship Id="rId31" Type="http://purl.oclc.org/ooxml/officeDocument/relationships/hyperlink" Target="docs/C4-204051.zip" TargetMode="External"/><Relationship Id="rId334" Type="http://purl.oclc.org/ooxml/officeDocument/relationships/hyperlink" Target="docs/C4-204325.zip" TargetMode="External"/><Relationship Id="rId541" Type="http://purl.oclc.org/ooxml/officeDocument/relationships/hyperlink" Target="https://www.3gpp.org/ftp/tsg_ct/WG4_protocollars_ex-CN4/TSGCT4_99e_meeting/Inbox/Drafts/7.3.1/C4-204272_v1_3240_CR0448_29244_UE%20IP%20address%20Allocation.zip" TargetMode="External"/><Relationship Id="rId639" Type="http://purl.oclc.org/ooxml/officeDocument/relationships/hyperlink" Target="docs/C4-204407.zip" TargetMode="External"/><Relationship Id="rId180" Type="http://purl.oclc.org/ooxml/officeDocument/relationships/hyperlink" Target="https://www.3gpp.org/ftp/tsg_ct/WG4_protocollars_ex-CN4/TSGCT4_99e_meeting/Inbox/Drafts/7.1.1/C4-204185_v1_29573_Rel16_TLS%20security%20with%203gpp-Sbi-Target-apiRoot.docx" TargetMode="External"/><Relationship Id="rId278" Type="http://purl.oclc.org/ooxml/officeDocument/relationships/hyperlink" Target="docs/C4-204235.zip" TargetMode="External"/><Relationship Id="rId401" Type="http://purl.oclc.org/ooxml/officeDocument/relationships/hyperlink" Target="https://www.3gpp.org/ftp/tsg_ct/WG4_protocollars_ex-CN4/TSGCT4_99e_meeting/Inbox/Drafts/7.1.6/draftv1-C4-204308-CR0482-SBIProtoc16-29503-Corrections%20on%20reference%20of%20common%20data%20structures-R16.docx" TargetMode="External"/><Relationship Id="rId485" Type="http://purl.oclc.org/ooxml/officeDocument/relationships/hyperlink" Target="docs/C4-204154.zip" TargetMode="External"/><Relationship Id="rId692" Type="http://purl.oclc.org/ooxml/officeDocument/relationships/hyperlink" Target="docs/C4-204150.zip" TargetMode="External"/><Relationship Id="rId706" Type="http://purl.oclc.org/ooxml/officeDocument/relationships/hyperlink" Target="docs/C4-204221.zip" TargetMode="External"/><Relationship Id="rId42" Type="http://purl.oclc.org/ooxml/officeDocument/relationships/hyperlink" Target="docs/C4-204082.zip" TargetMode="External"/><Relationship Id="rId138" Type="http://purl.oclc.org/ooxml/officeDocument/relationships/hyperlink" Target="docs/C4-204351.zip" TargetMode="External"/><Relationship Id="rId345" Type="http://purl.oclc.org/ooxml/officeDocument/relationships/hyperlink" Target="docs/C4-204127.zip" TargetMode="External"/><Relationship Id="rId552" Type="http://purl.oclc.org/ooxml/officeDocument/relationships/hyperlink" Target="docs/C4-204354.zip" TargetMode="External"/><Relationship Id="rId191" Type="http://purl.oclc.org/ooxml/officeDocument/relationships/hyperlink" Target="https://www.3gpp.org/ftp/tsg_ct/WG4_protocollars_ex-CN4/TSGCT4_99e_meeting/Inbox/Drafts/7.1.1/C4-204189_v2_29500_Rel16_Clarifications%20for%20indirect%20communications.docx" TargetMode="External"/><Relationship Id="rId205" Type="http://purl.oclc.org/ooxml/officeDocument/relationships/hyperlink" Target="docs/C4-204437.zip" TargetMode="External"/><Relationship Id="rId412" Type="http://purl.oclc.org/ooxml/officeDocument/relationships/hyperlink" Target="https://www.3gpp.org/ftp/tsg_ct/WG4_protocollars_ex-CN4/TSGCT4_99e_meeting/Inbox/Drafts/7.1.6/draftv1-C4-204320-CR0006-SBIProtoc16-29544-Miscelaneous%20corrections-R16.docx" TargetMode="External"/><Relationship Id="rId107" Type="http://purl.oclc.org/ooxml/officeDocument/relationships/hyperlink" Target="docs/C4-204511.zip" TargetMode="External"/><Relationship Id="rId289" Type="http://purl.oclc.org/ooxml/officeDocument/relationships/hyperlink" Target="docs/C4-204275.zip" TargetMode="External"/><Relationship Id="rId454" Type="http://purl.oclc.org/ooxml/officeDocument/relationships/hyperlink" Target="docs/C4-204290.zip" TargetMode="External"/><Relationship Id="rId496" Type="http://purl.oclc.org/ooxml/officeDocument/relationships/hyperlink" Target="docs/C4-204289.zip" TargetMode="External"/><Relationship Id="rId661" Type="http://purl.oclc.org/ooxml/officeDocument/relationships/hyperlink" Target="docs/C4-204538.zip" TargetMode="External"/><Relationship Id="rId717" Type="http://purl.oclc.org/ooxml/officeDocument/relationships/hyperlink" Target="docs/C4-204230.zip" TargetMode="External"/><Relationship Id="rId759" Type="http://purl.oclc.org/ooxml/officeDocument/relationships/hyperlink" Target="docs/C4-204478.zip" TargetMode="External"/><Relationship Id="rId11" Type="http://purl.oclc.org/ooxml/officeDocument/relationships/hyperlink" Target="docs/C4-204002.zip" TargetMode="External"/><Relationship Id="rId53" Type="http://purl.oclc.org/ooxml/officeDocument/relationships/hyperlink" Target="docs/C4-204141.zip" TargetMode="External"/><Relationship Id="rId149" Type="http://purl.oclc.org/ooxml/officeDocument/relationships/hyperlink" Target="https://www.3gpp.org/ftp/tsg_ct/WG4_protocollars_ex-CN4/TSGCT4_99e_meeting/Inbox/Drafts/6.2.1/C4-204292_r1_Rel-17_23700-12_Pseudo-CR%20on%20initial%20version.docx" TargetMode="External"/><Relationship Id="rId314" Type="http://purl.oclc.org/ooxml/officeDocument/relationships/hyperlink" Target="https://www.3gpp.org/ftp/tsg_ct/WG4_protocollars_ex-CN4/TSGCT4_99e_meeting/Inbox/Drafts/7.1.3/draftv1-C4-204295-CR0016-5G_eLCS-29515-Corrections%20on%20EventNotify%20service%20operation-R16.docx" TargetMode="External"/><Relationship Id="rId356" Type="http://purl.oclc.org/ooxml/officeDocument/relationships/hyperlink" Target="https://www.3gpp.org/ftp/tsg_ct/WG4_protocollars_ex-CN4/TSGCT4_99e_meeting/Inbox/Drafts/7.1.6/draft-C4-204086-NF-Group-ID-29510-Rel16-v1.docx" TargetMode="External"/><Relationship Id="rId398" Type="http://purl.oclc.org/ooxml/officeDocument/relationships/hyperlink" Target="https://www.3gpp.org/ftp/tsg_ct/WG4_protocollars_ex-CN4/TSGCT4_99e_meeting/Inbox/Drafts/7.1.6/drafv1-C4-204307-CR0090-SBIProtoc16-29501-Miscellaneous%20corrections-R16.docx" TargetMode="External"/><Relationship Id="rId521" Type="http://purl.oclc.org/ooxml/officeDocument/relationships/hyperlink" Target="docs/C4-204398.zip" TargetMode="External"/><Relationship Id="rId563" Type="http://purl.oclc.org/ooxml/officeDocument/relationships/hyperlink" Target="https://www.3gpp.org/ftp/tsg_ct/WG4_protocollars_ex-CN4/TSGCT4_99e_meeting/Inbox/Drafts/7.3.6/C4-204110_v1_TEI16_29503_Max%20Number%20of%20Reports.docx" TargetMode="External"/><Relationship Id="rId619" Type="http://purl.oclc.org/ooxml/officeDocument/relationships/hyperlink" Target="docs/C4-204174.zip" TargetMode="External"/><Relationship Id="rId770" Type="http://purl.oclc.org/ooxml/officeDocument/relationships/hyperlink" Target="ftp://ftp.3gpp.org/Email_Discussions/CT4/CT89/Final" TargetMode="External"/><Relationship Id="rId95" Type="http://purl.oclc.org/ooxml/officeDocument/relationships/hyperlink" Target="docs/C4-204075.zip" TargetMode="External"/><Relationship Id="rId160" Type="http://purl.oclc.org/ooxml/officeDocument/relationships/hyperlink" Target="https://en.wikipedia.org/wiki/Performance" TargetMode="External"/><Relationship Id="rId216" Type="http://purl.oclc.org/ooxml/officeDocument/relationships/hyperlink" Target="docs/C4-204439.zip" TargetMode="External"/><Relationship Id="rId423" Type="http://purl.oclc.org/ooxml/officeDocument/relationships/hyperlink" Target="https://www.3gpp.org/ftp/tsg_ct/WG4_protocollars_ex-CN4/TSGCT4_99e_meeting/Inbox/Drafts/7.1.7/C4-204280_AMF_RACS_r2.docx" TargetMode="External"/><Relationship Id="rId258" Type="http://purl.oclc.org/ooxml/officeDocument/relationships/hyperlink" Target="ftp://ftp.3gpp.org/tsg_ct/WG4_protocollars_ex-CN4/TSGCT4_99e_meeting/Inbox/Drafts/7.1.2/C4-204257_v3_CR0376_29502_QosRules%20during%20I-SMF%20and%20V-SMF%20Insertion.docx" TargetMode="External"/><Relationship Id="rId465" Type="http://purl.oclc.org/ooxml/officeDocument/relationships/hyperlink" Target="docs/C4-204315.zip" TargetMode="External"/><Relationship Id="rId630" Type="http://purl.oclc.org/ooxml/officeDocument/relationships/hyperlink" Target="docs/C4-204108.zip" TargetMode="External"/><Relationship Id="rId672" Type="http://purl.oclc.org/ooxml/officeDocument/relationships/hyperlink" Target="docs/C4-204555.zip" TargetMode="External"/><Relationship Id="rId728" Type="http://purl.oclc.org/ooxml/officeDocument/relationships/hyperlink" Target="docs/C4-204244.zip" TargetMode="External"/><Relationship Id="rId22" Type="http://purl.oclc.org/ooxml/officeDocument/relationships/hyperlink" Target="docs/C4-204037.zip" TargetMode="External"/><Relationship Id="rId64" Type="http://purl.oclc.org/ooxml/officeDocument/relationships/hyperlink" Target="docs/C4-204331.zip" TargetMode="External"/><Relationship Id="rId118" Type="http://purl.oclc.org/ooxml/officeDocument/relationships/hyperlink" Target="docs/C4-204526.zip" TargetMode="External"/><Relationship Id="rId325" Type="http://purl.oclc.org/ooxml/officeDocument/relationships/hyperlink" Target="docs/C4-204322.zip" TargetMode="External"/><Relationship Id="rId367" Type="http://purl.oclc.org/ooxml/officeDocument/relationships/hyperlink" Target="docs/C4-204122.zip" TargetMode="External"/><Relationship Id="rId532" Type="http://purl.oclc.org/ooxml/officeDocument/relationships/hyperlink" Target="docs/C4-204073.zip" TargetMode="External"/><Relationship Id="rId574" Type="http://purl.oclc.org/ooxml/officeDocument/relationships/hyperlink" Target="docs/C4-204512.zip" TargetMode="External"/><Relationship Id="rId171" Type="http://purl.oclc.org/ooxml/officeDocument/relationships/hyperlink" Target="docs/C4-204184.zip" TargetMode="External"/><Relationship Id="rId227" Type="http://purl.oclc.org/ooxml/officeDocument/relationships/hyperlink" Target="docs/C4-204528.zip" TargetMode="External"/><Relationship Id="rId269" Type="http://purl.oclc.org/ooxml/officeDocument/relationships/hyperlink" Target="https://www.3gpp.org/ftp/tsg_ct/WG4_protocollars_ex-CN4/TSGCT4_99e_meeting/Inbox/Drafts/7.1.3/C4-204142_V1_29515_API%20Name%20correction_Rel16.docx" TargetMode="External"/><Relationship Id="rId434" Type="http://purl.oclc.org/ooxml/officeDocument/relationships/hyperlink" Target="https://www.3gpp.org/ftp/tsg_ct/WG4_protocollars_ex-CN4/TSGCT4_99e_meeting/Inbox/Drafts/7.1.9/C4-204104_v1_URLLC_29244_Redundent%20Transmission%20Parameters%20IE.docx" TargetMode="External"/><Relationship Id="rId476" Type="http://purl.oclc.org/ooxml/officeDocument/relationships/hyperlink" Target="docs/C4-204084.zip" TargetMode="External"/><Relationship Id="rId641" Type="http://purl.oclc.org/ooxml/officeDocument/relationships/hyperlink" Target="docs/C4-204454.zip" TargetMode="External"/><Relationship Id="rId683" Type="http://purl.oclc.org/ooxml/officeDocument/relationships/hyperlink" Target="docs/C4-204566.zip" TargetMode="External"/><Relationship Id="rId739" Type="http://purl.oclc.org/ooxml/officeDocument/relationships/hyperlink" Target="docs/C4-204380.zip" TargetMode="External"/><Relationship Id="rId33" Type="http://purl.oclc.org/ooxml/officeDocument/relationships/hyperlink" Target="docs/C4-204053.zip" TargetMode="External"/><Relationship Id="rId129" Type="http://purl.oclc.org/ooxml/officeDocument/relationships/hyperlink" Target="docs/C4-204348.zip" TargetMode="External"/><Relationship Id="rId280" Type="http://purl.oclc.org/ooxml/officeDocument/relationships/hyperlink" Target="docs/C4-204530.zip" TargetMode="External"/><Relationship Id="rId336" Type="http://purl.oclc.org/ooxml/officeDocument/relationships/hyperlink" Target="https://github.com/OAI/OpenAPI-Specification/blob/v3.1.0-dev/versions/3.1.0.md" TargetMode="External"/><Relationship Id="rId501" Type="http://purl.oclc.org/ooxml/officeDocument/relationships/hyperlink" Target="docs/C4-204063.zip" TargetMode="External"/><Relationship Id="rId543" Type="http://purl.oclc.org/ooxml/officeDocument/relationships/hyperlink" Target="https://www.3gpp.org/ftp/tsg_ct/WG4_protocollars_ex-CN4/TSGCT4_99e_meeting/Inbox/Drafts/7.3.1/C4-204166%20TEI16%2029.244-Event%20Amount.docx" TargetMode="External"/><Relationship Id="rId75" Type="http://purl.oclc.org/ooxml/officeDocument/relationships/hyperlink" Target="docs/C4-204078.zip" TargetMode="External"/><Relationship Id="rId140" Type="http://purl.oclc.org/ooxml/officeDocument/relationships/hyperlink" Target="docs/C4-204352.zip" TargetMode="External"/><Relationship Id="rId182" Type="http://purl.oclc.org/ooxml/officeDocument/relationships/hyperlink" Target="docs/C4-204186.zip" TargetMode="External"/><Relationship Id="rId378" Type="http://purl.oclc.org/ooxml/officeDocument/relationships/hyperlink" Target="docs/C4-204391.zip" TargetMode="External"/><Relationship Id="rId403" Type="http://purl.oclc.org/ooxml/officeDocument/relationships/hyperlink" Target="docs/C4-204309.zip" TargetMode="External"/><Relationship Id="rId585" Type="http://purl.oclc.org/ooxml/officeDocument/relationships/hyperlink" Target="docs/C4-204537.zip" TargetMode="External"/><Relationship Id="rId750" Type="http://purl.oclc.org/ooxml/officeDocument/relationships/hyperlink" Target="docs/C4-204266.zip" TargetMode="External"/><Relationship Id="rId6" Type="http://purl.oclc.org/ooxml/officeDocument/relationships/webSettings" Target="webSettings.xml"/><Relationship Id="rId238" Type="http://purl.oclc.org/ooxml/officeDocument/relationships/hyperlink" Target="docs/C4-204364.zip" TargetMode="External"/><Relationship Id="rId445" Type="http://purl.oclc.org/ooxml/officeDocument/relationships/hyperlink" Target="docs/C4-204180.zip" TargetMode="External"/><Relationship Id="rId487" Type="http://purl.oclc.org/ooxml/officeDocument/relationships/hyperlink" Target="https://www.3gpp.org/ftp/tsg_ct/WG4_protocollars_ex-CN4/TSGCT4_99e_meeting/Inbox/Drafts/7.2.4/C4-204154_V2_5G_CIoT%2029.503-maximum%20response%20time%20r2.docx" TargetMode="External"/><Relationship Id="rId610" Type="http://purl.oclc.org/ooxml/officeDocument/relationships/hyperlink" Target="docs/C4-204061.zip" TargetMode="External"/><Relationship Id="rId652" Type="http://purl.oclc.org/ooxml/officeDocument/relationships/hyperlink" Target="https://www.3gpp.org/ftp/tsg_ct/WG4_protocollars_ex-CN4/TSGCT4_99e_meeting/Inbox/Drafts/7.3.12/C4-204248_V1_29274_Enhancement%20of%20network%20event%20reporting_Rel16.docx" TargetMode="External"/><Relationship Id="rId694" Type="http://purl.oclc.org/ooxml/officeDocument/relationships/hyperlink" Target="https://www.3gpp.org/ftp/tsg_ct/WG4_protocollars_ex-CN4/TSGCT4_99e_meeting/Inbox/Drafts/8.2.1/C4-204151_V2_LS%20on%20Misalignments%20on%20HTTP%20message%20format%20over%20N32-f.docx" TargetMode="External"/><Relationship Id="rId708" Type="http://purl.oclc.org/ooxml/officeDocument/relationships/hyperlink" Target="docs/C4-204223.zip" TargetMode="External"/><Relationship Id="rId291" Type="http://purl.oclc.org/ooxml/officeDocument/relationships/hyperlink" Target="https://www.3gpp.org/ftp/tsg_ct/WG4_protocollars_ex-CN4/TSGCT4_99e_meeting/Inbox/C4-204409.zip" TargetMode="External"/><Relationship Id="rId305" Type="http://purl.oclc.org/ooxml/officeDocument/relationships/hyperlink" Target="docs/C4-204279.zip" TargetMode="External"/><Relationship Id="rId347" Type="http://purl.oclc.org/ooxml/officeDocument/relationships/hyperlink" Target="docs/C4-204330.zip" TargetMode="External"/><Relationship Id="rId512" Type="http://purl.oclc.org/ooxml/officeDocument/relationships/hyperlink" Target="https://www.3gpp.org/ftp/tsg_ct/WG4_protocollars_ex-CN4/TSGCT4_99e_meeting/Inbox/Drafts/7.2.5/C4-204102_v1_eNS_29502_Release%20PDU%20if%20Re-Authentication%20Fails.docx" TargetMode="External"/><Relationship Id="rId44" Type="http://purl.oclc.org/ooxml/officeDocument/relationships/hyperlink" Target="docs/C4-204096.zip" TargetMode="External"/><Relationship Id="rId86" Type="http://purl.oclc.org/ooxml/officeDocument/relationships/hyperlink" Target="docs/C4-204138.zip" TargetMode="External"/><Relationship Id="rId151" Type="http://purl.oclc.org/ooxml/officeDocument/relationships/hyperlink" Target="docs/C4-204476.zip" TargetMode="External"/><Relationship Id="rId389" Type="http://purl.oclc.org/ooxml/officeDocument/relationships/hyperlink" Target="docs/C4-204286.zip" TargetMode="External"/><Relationship Id="rId554" Type="http://purl.oclc.org/ooxml/officeDocument/relationships/hyperlink" Target="docs/C4-204541.zip" TargetMode="External"/><Relationship Id="rId596" Type="http://purl.oclc.org/ooxml/officeDocument/relationships/hyperlink" Target="docs/C4-204443.zip" TargetMode="External"/><Relationship Id="rId761" Type="http://purl.oclc.org/ooxml/officeDocument/relationships/hyperlink" Target="docs/C4-204433.zip" TargetMode="External"/><Relationship Id="rId193" Type="http://purl.oclc.org/ooxml/officeDocument/relationships/hyperlink" Target="docs/C4-204190.zip" TargetMode="External"/><Relationship Id="rId207" Type="http://purl.oclc.org/ooxml/officeDocument/relationships/hyperlink" Target="docs/C4-204215.zip" TargetMode="External"/><Relationship Id="rId249" Type="http://purl.oclc.org/ooxml/officeDocument/relationships/hyperlink" Target="https://www.3gpp.org/ftp/tsg_ct/WG4_protocollars_ex-CN4/TSGCT4_99e_meeting/Inbox/Drafts/7.1.2/C4-204159_V2_ETSUN%2029.502-PDU%20session%20deactivation.docx" TargetMode="External"/><Relationship Id="rId414" Type="http://purl.oclc.org/ooxml/officeDocument/relationships/hyperlink" Target="docs/C4-204327.zip" TargetMode="External"/><Relationship Id="rId456" Type="http://purl.oclc.org/ooxml/officeDocument/relationships/hyperlink" Target="https://www.3gpp.org/ftp/tsg_ct/WG4_protocollars_ex-CN4/TSGCT4_99e_meeting/Inbox/C4-204475.zip" TargetMode="External"/><Relationship Id="rId498" Type="http://purl.oclc.org/ooxml/officeDocument/relationships/hyperlink" Target="docs/C4-204010.zip" TargetMode="External"/><Relationship Id="rId621" Type="http://purl.oclc.org/ooxml/officeDocument/relationships/hyperlink" Target="docs/C4-204403.zip" TargetMode="External"/><Relationship Id="rId663" Type="http://purl.oclc.org/ooxml/officeDocument/relationships/hyperlink" Target="https://www.3gpp.org/ftp/tsg_ct/WG4_protocollars_ex-CN4/TSGCT4_99e_meeting/Inbox/Drafts/7.3.13/C4-204285_29274_v2.docx" TargetMode="External"/><Relationship Id="rId13" Type="http://purl.oclc.org/ooxml/officeDocument/relationships/hyperlink" Target="docs/C4-204004.zip" TargetMode="External"/><Relationship Id="rId109" Type="http://purl.oclc.org/ooxml/officeDocument/relationships/hyperlink" Target="docs/C4-204130.zip" TargetMode="External"/><Relationship Id="rId260" Type="http://purl.oclc.org/ooxml/officeDocument/relationships/hyperlink" Target="mailto:giorgi.gulbani@huawei.com" TargetMode="External"/><Relationship Id="rId316" Type="http://purl.oclc.org/ooxml/officeDocument/relationships/hyperlink" Target="docs/C4-204296.zip" TargetMode="External"/><Relationship Id="rId523" Type="http://purl.oclc.org/ooxml/officeDocument/relationships/hyperlink" Target="https://www.3gpp.org/ftp/tsg_ct/WG4_protocollars_ex-CN4/TSGCT4_99e_meeting/Inbox/Drafts/7.2.7/C4-204200_v1_29244_Rel16_IPv6%20Prefix%20Delegation%20via%20DHCPv6.docx" TargetMode="External"/><Relationship Id="rId719" Type="http://purl.oclc.org/ooxml/officeDocument/relationships/hyperlink" Target="docs/C4-204241.zip" TargetMode="External"/><Relationship Id="rId55" Type="http://purl.oclc.org/ooxml/officeDocument/relationships/hyperlink" Target="https://www.3gpp.org/ftp/tsg_ct/WG4_protocollars_ex-CN4/TSGCT4_99e_meeting/Inbox/Drafts/5/C4-204418.zip" TargetMode="External"/><Relationship Id="rId97" Type="http://purl.oclc.org/ooxml/officeDocument/relationships/hyperlink" Target="docs/C4-204114.zip" TargetMode="External"/><Relationship Id="rId120" Type="http://purl.oclc.org/ooxml/officeDocument/relationships/hyperlink" Target="docs/C4-204249.zip" TargetMode="External"/><Relationship Id="rId358" Type="http://purl.oclc.org/ooxml/officeDocument/relationships/hyperlink" Target="https://www.3gpp.org/ftp/tsg_ct/WG4_protocollars_ex-CN4/TSGCT4_99e_meeting/Inbox/Drafts/7.1.6/draft-C4-204086-NF-Group-ID-29510-Rel16-v2.docx" TargetMode="External"/><Relationship Id="rId565" Type="http://purl.oclc.org/ooxml/officeDocument/relationships/hyperlink" Target="docs/C4-204487.zip" TargetMode="External"/><Relationship Id="rId730" Type="http://purl.oclc.org/ooxml/officeDocument/relationships/hyperlink" Target="docs/C4-204303.zip" TargetMode="External"/><Relationship Id="rId772" Type="http://purl.oclc.org/ooxml/officeDocument/relationships/footer" Target="footer1.xml"/><Relationship Id="rId162" Type="http://purl.oclc.org/ooxml/officeDocument/relationships/hyperlink" Target="https://regex101.com/" TargetMode="External"/><Relationship Id="rId218" Type="http://purl.oclc.org/ooxml/officeDocument/relationships/hyperlink" Target="docs/C4-204254.zip" TargetMode="External"/><Relationship Id="rId425" Type="http://purl.oclc.org/ooxml/officeDocument/relationships/hyperlink" Target="docs/C4-204580.zip" TargetMode="External"/><Relationship Id="rId467" Type="http://purl.oclc.org/ooxml/officeDocument/relationships/hyperlink" Target="docs/C4-204196.zip" TargetMode="External"/><Relationship Id="rId632" Type="http://purl.oclc.org/ooxml/officeDocument/relationships/hyperlink" Target="docs/C4-204206.zip" TargetMode="External"/><Relationship Id="rId271" Type="http://purl.oclc.org/ooxml/officeDocument/relationships/hyperlink" Target="docs/C4-204156.zip" TargetMode="External"/><Relationship Id="rId674" Type="http://purl.oclc.org/ooxml/officeDocument/relationships/hyperlink" Target="docs/C4-204557.zip" TargetMode="External"/><Relationship Id="rId24" Type="http://purl.oclc.org/ooxml/officeDocument/relationships/hyperlink" Target="https://www.3gpp.org/ftp/tsg_ct/WG4_protocollars_ex-CN4/TSGCT4_97e_meeting/Docs/C4-202355.zip" TargetMode="External"/><Relationship Id="rId66" Type="http://purl.oclc.org/ooxml/officeDocument/relationships/hyperlink" Target="&#160;https:/www.3gpp.org/ftp/tsg_ct/WG4_protocollars_ex-CN4/TSGCT4_99e_meeting/Inbox/Drafts/5/C4-204355_was_4331_r1%20WID_AKMA_CT.docx" TargetMode="External"/><Relationship Id="rId131" Type="http://purl.oclc.org/ooxml/officeDocument/relationships/hyperlink" Target="docs/C4-204040.zip" TargetMode="External"/><Relationship Id="rId327" Type="http://purl.oclc.org/ooxml/officeDocument/relationships/hyperlink" Target="docs/C4-204413.zip" TargetMode="External"/><Relationship Id="rId369" Type="http://purl.oclc.org/ooxml/officeDocument/relationships/hyperlink" Target="docs/C4-204145.zip" TargetMode="External"/><Relationship Id="rId534" Type="http://purl.oclc.org/ooxml/officeDocument/relationships/hyperlink" Target="docs/C4-204417.zip" TargetMode="External"/><Relationship Id="rId576" Type="http://purl.oclc.org/ooxml/officeDocument/relationships/hyperlink" Target="docs/C4-204205.zip" TargetMode="External"/><Relationship Id="rId741" Type="http://purl.oclc.org/ooxml/officeDocument/relationships/hyperlink" Target="docs/C4-204568.zip" TargetMode="External"/><Relationship Id="rId173" Type="http://purl.oclc.org/ooxml/officeDocument/relationships/hyperlink" Target="docs/C4-204546.zip" TargetMode="External"/><Relationship Id="rId229" Type="http://purl.oclc.org/ooxml/officeDocument/relationships/hyperlink" Target="docs/C4-204447.zip" TargetMode="External"/><Relationship Id="rId380" Type="http://purl.oclc.org/ooxml/officeDocument/relationships/hyperlink" Target="docs/C4-204148.zip" TargetMode="External"/><Relationship Id="rId436" Type="http://purl.oclc.org/ooxml/officeDocument/relationships/hyperlink" Target="https://www.3gpp.org/ftp/tsg_ct/WG4_protocollars_ex-CN4/TSGCT4_99e_meeting/Inbox/Drafts/7.1.9/C4-204362_v1_URLLC_29244_Redundent%20Transmission%20Parameters%20IE.docx" TargetMode="External"/><Relationship Id="rId601" Type="http://purl.oclc.org/ooxml/officeDocument/relationships/hyperlink" Target="docs/C4-204502.zip" TargetMode="External"/><Relationship Id="rId643" Type="http://purl.oclc.org/ooxml/officeDocument/relationships/hyperlink" Target="docs/C4-204164.zip" TargetMode="External"/><Relationship Id="rId240" Type="http://purl.oclc.org/ooxml/officeDocument/relationships/hyperlink" Target="docs/C4-204508.zip" TargetMode="External"/><Relationship Id="rId478" Type="http://purl.oclc.org/ooxml/officeDocument/relationships/hyperlink" Target="https://www.3gpp.org/ftp/tsg_ct/WG4_protocollars_ex-CN4/TSGCT4_99e_meeting/Inbox/Drafts/7.2.3/draft-C4-204084-HRNN-for-CAG-ID-29503-v2.doc" TargetMode="External"/><Relationship Id="rId685" Type="http://purl.oclc.org/ooxml/officeDocument/relationships/hyperlink" Target="docs/C4-204022.zip" TargetMode="External"/><Relationship Id="rId35" Type="http://purl.oclc.org/ooxml/officeDocument/relationships/hyperlink" Target="docs/C4-204055.zip" TargetMode="External"/><Relationship Id="rId77" Type="http://purl.oclc.org/ooxml/officeDocument/relationships/hyperlink" Target="docs/C4-204124.zip" TargetMode="External"/><Relationship Id="rId100" Type="http://purl.oclc.org/ooxml/officeDocument/relationships/hyperlink" Target="docs/C4-204371.zip" TargetMode="External"/><Relationship Id="rId282" Type="http://purl.oclc.org/ooxml/officeDocument/relationships/hyperlink" Target="https://www.3gpp.org/ftp/tsg_ct/WG4_protocollars_ex-CN4/TSGCT4_99e_meeting/Inbox/Drafts/7.1.3/C4-204236-29.572-5G_eLCS-draft-rev1.docx" TargetMode="External"/><Relationship Id="rId338" Type="http://purl.oclc.org/ooxml/officeDocument/relationships/hyperlink" Target="docs/C4-204012.zip" TargetMode="External"/><Relationship Id="rId503" Type="http://purl.oclc.org/ooxml/officeDocument/relationships/hyperlink" Target="docs/C4-204099.zip" TargetMode="External"/><Relationship Id="rId545" Type="http://purl.oclc.org/ooxml/officeDocument/relationships/hyperlink" Target="docs/C4-204199.zip" TargetMode="External"/><Relationship Id="rId587" Type="http://purl.oclc.org/ooxml/officeDocument/relationships/hyperlink" Target="https://www.3gpp.org/ftp/tsg_ct/WG4_protocollars_ex-CN4/TSGCT4_99e_meeting/Inbox/Drafts/7.3.5/C4-204167_V1_TEI16%2029.502-Callback%20URI.docx" TargetMode="External"/><Relationship Id="rId710" Type="http://purl.oclc.org/ooxml/officeDocument/relationships/hyperlink" Target="docs/C4-204470.zip" TargetMode="External"/><Relationship Id="rId752" Type="http://purl.oclc.org/ooxml/officeDocument/relationships/hyperlink" Target="docs/C4-204267.zip" TargetMode="External"/><Relationship Id="rId8" Type="http://purl.oclc.org/ooxml/officeDocument/relationships/endnotes" Target="endnotes.xml"/><Relationship Id="rId142" Type="http://purl.oclc.org/ooxml/officeDocument/relationships/hyperlink" Target="docs/C4-204353.zip" TargetMode="External"/><Relationship Id="rId184" Type="http://purl.oclc.org/ooxml/officeDocument/relationships/hyperlink" Target="docs/C4-204459.zip" TargetMode="External"/><Relationship Id="rId391" Type="http://purl.oclc.org/ooxml/officeDocument/relationships/hyperlink" Target="docs/C4-204497.zip" TargetMode="External"/><Relationship Id="rId405" Type="http://purl.oclc.org/ooxml/officeDocument/relationships/hyperlink" Target="docs/C4-204317.zip" TargetMode="External"/><Relationship Id="rId447" Type="http://purl.oclc.org/ooxml/officeDocument/relationships/hyperlink" Target="docs/C4-204198.zip" TargetMode="External"/><Relationship Id="rId612" Type="http://purl.oclc.org/ooxml/officeDocument/relationships/hyperlink" Target="https://www.3gpp.org/ftp/tsg_ct/WG4_protocollars_ex-CN4/TSGCT4_99e_meeting/Inbox/Drafts/7.3.7/C4-204070v1.zip" TargetMode="External"/><Relationship Id="rId251" Type="http://purl.oclc.org/ooxml/officeDocument/relationships/hyperlink" Target="docs/C4-204517.zip" TargetMode="External"/><Relationship Id="rId489" Type="http://purl.oclc.org/ooxml/officeDocument/relationships/hyperlink" Target="docs/C4-204396.zip" TargetMode="External"/><Relationship Id="rId654" Type="http://purl.oclc.org/ooxml/officeDocument/relationships/hyperlink" Target="https://www.3gpp.org/ftp/tsg_ct/WG4_protocollars_ex-CN4/TSGCT4_99e_meeting/Inbox/Drafts/7.3.12/C4-204248_V2_29274_Enhancement%20of%20network%20event%20reporting_Rel16.docx" TargetMode="External"/><Relationship Id="rId696" Type="http://purl.oclc.org/ooxml/officeDocument/relationships/hyperlink" Target="docs/C4-204216.zip" TargetMode="External"/><Relationship Id="rId46" Type="http://purl.oclc.org/ooxml/officeDocument/relationships/hyperlink" Target="docs/C4-204098.zip" TargetMode="External"/><Relationship Id="rId293" Type="http://purl.oclc.org/ooxml/officeDocument/relationships/hyperlink" Target="docs/C4-204276.zip" TargetMode="External"/><Relationship Id="rId307" Type="http://purl.oclc.org/ooxml/officeDocument/relationships/hyperlink" Target="https://www.3gpp.org/ftp/tsg_ct/WG4_protocollars_ex-CN4/TSGCT4_99e_meeting/Inbox/Drafts/7.1.3/draftv1-C4-204293-CR0297-5G_eLCS-29505-Store%20Broadcast%20Location%20Assistance%20Data-R16.docx" TargetMode="External"/><Relationship Id="rId349" Type="http://purl.oclc.org/ooxml/officeDocument/relationships/hyperlink" Target="docs/C4-204056.zip" TargetMode="External"/><Relationship Id="rId514" Type="http://purl.oclc.org/ooxml/officeDocument/relationships/hyperlink" Target="docs/C4-204103.zip" TargetMode="External"/><Relationship Id="rId556" Type="http://purl.oclc.org/ooxml/officeDocument/relationships/hyperlink" Target="docs/C4-204301.zip" TargetMode="External"/><Relationship Id="rId721" Type="http://purl.oclc.org/ooxml/officeDocument/relationships/hyperlink" Target="https://www.3gpp.org/ftp/tsg_ct/WG4_protocollars_ex-CN4/TSGCT4_99e_meeting/Inbox/Drafts/8.2.1/C4-204229_v1%20N32-c%20correct_error_handling%2029573-g30.docx" TargetMode="External"/><Relationship Id="rId763" Type="http://purl.oclc.org/ooxml/officeDocument/relationships/hyperlink" Target="docs/C4-204577.zip" TargetMode="External"/><Relationship Id="rId88" Type="http://purl.oclc.org/ooxml/officeDocument/relationships/hyperlink" Target="docs/C4-204140.zip" TargetMode="External"/><Relationship Id="rId111" Type="http://purl.oclc.org/ooxml/officeDocument/relationships/hyperlink" Target="docs/C4-204131.zip" TargetMode="External"/><Relationship Id="rId153" Type="http://purl.oclc.org/ooxml/officeDocument/relationships/hyperlink" Target="docs/C4-204013.zip" TargetMode="External"/><Relationship Id="rId195" Type="http://purl.oclc.org/ooxml/officeDocument/relationships/hyperlink" Target="docs/C4-204462.zip" TargetMode="External"/><Relationship Id="rId209" Type="http://purl.oclc.org/ooxml/officeDocument/relationships/hyperlink" Target="docs/C4-204456.zip" TargetMode="External"/><Relationship Id="rId360" Type="http://purl.oclc.org/ooxml/officeDocument/relationships/hyperlink" Target="docs/C4-204521.zip" TargetMode="External"/><Relationship Id="rId416" Type="http://purl.oclc.org/ooxml/officeDocument/relationships/hyperlink" Target="docs/C4-204133.zip" TargetMode="External"/><Relationship Id="rId598" Type="http://purl.oclc.org/ooxml/officeDocument/relationships/hyperlink" Target="docs/C4-204445.zip" TargetMode="External"/><Relationship Id="rId220" Type="http://purl.oclc.org/ooxml/officeDocument/relationships/hyperlink" Target="docs/C4-204507.zip" TargetMode="External"/><Relationship Id="rId458" Type="http://purl.oclc.org/ooxml/officeDocument/relationships/hyperlink" Target="docs/C4-204291.zip" TargetMode="External"/><Relationship Id="rId623" Type="http://purl.oclc.org/ooxml/officeDocument/relationships/hyperlink" Target="https://www.3gpp.org/ftp/tsg_ct/WG4_protocollars_ex-CN4/TSGCT4_99e_meeting/Inbox/Drafts/7.3.7/C4-204176_V1_TEI16%2029.531-subscription%20modification.docx" TargetMode="External"/><Relationship Id="rId665" Type="http://purl.oclc.org/ooxml/officeDocument/relationships/hyperlink" Target="docs/C4-204539.zip" TargetMode="External"/><Relationship Id="rId15" Type="http://purl.oclc.org/ooxml/officeDocument/relationships/hyperlink" Target="docs/C4-204525.zip" TargetMode="External"/><Relationship Id="rId57" Type="http://purl.oclc.org/ooxml/officeDocument/relationships/hyperlink" Target="docs/C4-204181.zip" TargetMode="External"/><Relationship Id="rId262" Type="http://purl.oclc.org/ooxml/officeDocument/relationships/hyperlink" Target="docs/C4-204316.zip" TargetMode="External"/><Relationship Id="rId318" Type="http://purl.oclc.org/ooxml/officeDocument/relationships/hyperlink" Target="docs/C4-204377.zip" TargetMode="External"/><Relationship Id="rId525" Type="http://purl.oclc.org/ooxml/officeDocument/relationships/hyperlink" Target="docs/C4-204466.zip" TargetMode="External"/><Relationship Id="rId567" Type="http://purl.oclc.org/ooxml/officeDocument/relationships/hyperlink" Target="docs/C4-204369.zip" TargetMode="External"/><Relationship Id="rId732" Type="http://purl.oclc.org/ooxml/officeDocument/relationships/hyperlink" Target="https://www.3gpp.org/ftp/tsg_ct/WG4_protocollars_ex-CN4/TSGCT4_99e_meeting/Inbox/Drafts/8.2.1/drafv1-C4-204304-CR0077-5GS_Ph1-CT-29572-Correct%20mismatch%20on%20GeographicArea%20between%20table%20and%20yaml-R16.docx" TargetMode="External"/><Relationship Id="rId99" Type="http://purl.oclc.org/ooxml/officeDocument/relationships/hyperlink" Target="https://www.3gpp.org/ftp/tsg_ct/WG4_protocollars_ex-CN4/TSGCT4_99e_meeting/Inbox/Drafts/6.1.3/C4-204115_v2_BEPoP_29820_KI_Header%20Enrichment%20for%20HTTPS.docx" TargetMode="External"/><Relationship Id="rId122" Type="http://purl.oclc.org/ooxml/officeDocument/relationships/hyperlink" Target="https://www.3gpp.org/ftp/tsg_ct/WG4_protocollars_ex-CN4/TSGCT4_99e_meeting/Inbox/Drafts/6.1.3?login=1" TargetMode="External"/><Relationship Id="rId164" Type="http://purl.oclc.org/ooxml/officeDocument/relationships/hyperlink" Target="docs/C4-204344.zip" TargetMode="External"/><Relationship Id="rId371" Type="http://purl.oclc.org/ooxml/officeDocument/relationships/hyperlink" Target="https://www.3gpp.org/ftp/tsg_ct/WG4_protocollars_ex-CN4/TSGCT4_99e_meeting/Inbox/Drafts/7.1.6/C4-204145_V2_SBIProtoc16%2029.501-Data%20type%20with%20string.docx" TargetMode="External"/><Relationship Id="rId774" Type="http://purl.oclc.org/ooxml/officeDocument/relationships/footer" Target="footer2.xml"/><Relationship Id="rId427" Type="http://purl.oclc.org/ooxml/officeDocument/relationships/hyperlink" Target="https://www.3gpp.org/ftp/tsg_ct/WG4_protocollars_ex-CN4/TSGCT4_99e_meeting/Inbox/Drafts/7.1.7/C4-204281_MME_RACS_r1.docx" TargetMode="External"/><Relationship Id="rId469" Type="http://purl.oclc.org/ooxml/officeDocument/relationships/hyperlink" Target="docs/C4-204209.zip" TargetMode="External"/><Relationship Id="rId634" Type="http://purl.oclc.org/ooxml/officeDocument/relationships/hyperlink" Target="docs/C4-204238.zip" TargetMode="External"/><Relationship Id="rId676" Type="http://purl.oclc.org/ooxml/officeDocument/relationships/hyperlink" Target="docs/C4-204559.zip" TargetMode="External"/><Relationship Id="rId26" Type="http://purl.oclc.org/ooxml/officeDocument/relationships/hyperlink" Target="docs/C4-204046.zip" TargetMode="External"/><Relationship Id="rId231" Type="http://purl.oclc.org/ooxml/officeDocument/relationships/hyperlink" Target="docs/C4-204448.zip" TargetMode="External"/><Relationship Id="rId273" Type="http://purl.oclc.org/ooxml/officeDocument/relationships/hyperlink" Target="docs/C4-204388.zip" TargetMode="External"/><Relationship Id="rId329" Type="http://purl.oclc.org/ooxml/officeDocument/relationships/hyperlink" Target="https://www.3gpp.org/ftp/tsg_ct/WG4_protocollars_ex-CN4/TSGCT4_98e_meeting/Docs/C4-203629.zip" TargetMode="External"/><Relationship Id="rId480" Type="http://purl.oclc.org/ooxml/officeDocument/relationships/hyperlink" Target="docs/C4-204282.zip" TargetMode="External"/><Relationship Id="rId536" Type="http://purl.oclc.org/ooxml/officeDocument/relationships/hyperlink" Target="mailto:giorgi.gulbani@huawei.com" TargetMode="External"/><Relationship Id="rId701" Type="http://purl.oclc.org/ooxml/officeDocument/relationships/hyperlink" Target="https://www.3gpp.org/ftp/tsg_ct/WG4_protocollars_ex-CN4/TSGCT4_99e_meeting/Inbox/Drafts/8.2.1/C4-204219_v2%20R16_23003_SMSFfqdn.docx" TargetMode="External"/><Relationship Id="rId68" Type="http://purl.oclc.org/ooxml/officeDocument/relationships/hyperlink" Target="docs/C4-204161.zip" TargetMode="External"/><Relationship Id="rId133" Type="http://purl.oclc.org/ooxml/officeDocument/relationships/hyperlink" Target="docs/C4-204041.zip" TargetMode="External"/><Relationship Id="rId175" Type="http://purl.oclc.org/ooxml/officeDocument/relationships/hyperlink" Target="docs/C4-204143.zip" TargetMode="External"/><Relationship Id="rId340" Type="http://purl.oclc.org/ooxml/officeDocument/relationships/hyperlink" Target="docs/C4-204067.zip" TargetMode="External"/><Relationship Id="rId578" Type="http://purl.oclc.org/ooxml/officeDocument/relationships/hyperlink" Target="docs/C4-204264.zip" TargetMode="External"/><Relationship Id="rId743" Type="http://purl.oclc.org/ooxml/officeDocument/relationships/hyperlink" Target="docs/C4-204570.zip" TargetMode="External"/><Relationship Id="rId200" Type="http://purl.oclc.org/ooxml/officeDocument/relationships/hyperlink" Target="https://www.3gpp.org/ftp/tsg_ct/WG4_protocollars_ex-CN4/TSGCT4_99e_meeting/Inbox/C4-204501.zip" TargetMode="External"/><Relationship Id="rId382" Type="http://purl.oclc.org/ooxml/officeDocument/relationships/hyperlink" Target="docs/C4-204392.zip" TargetMode="External"/><Relationship Id="rId438" Type="http://purl.oclc.org/ooxml/officeDocument/relationships/hyperlink" Target="docs/C4-204105.zip" TargetMode="External"/><Relationship Id="rId603" Type="http://purl.oclc.org/ooxml/officeDocument/relationships/hyperlink" Target="https://www.3gpp.org/ftp/tsg_ct/WG4_protocollars_ex-CN4/TSGCT4_99e_meeting/Inbox/Drafts/7.3.6/C4-204109_v1_TEI16_29503_S-NSSAI%20in%20SM%20Context%20Retrieval.docx" TargetMode="External"/><Relationship Id="rId645" Type="http://purl.oclc.org/ooxml/officeDocument/relationships/hyperlink" Target="docs/C4-204408.zip" TargetMode="External"/><Relationship Id="rId687" Type="http://purl.oclc.org/ooxml/officeDocument/relationships/hyperlink" Target="docs/C4-204027.zip" TargetMode="External"/><Relationship Id="rId242" Type="http://purl.oclc.org/ooxml/officeDocument/relationships/hyperlink" Target="https://www.3gpp.org/ftp/tsg_ct/WG4_protocollars_ex-CN4/TSGCT4_99e_meeting/Inbox/Drafts/7.1.2/C4-204107_v1_ETSUN_29502_upCnxState.docx" TargetMode="External"/><Relationship Id="rId284" Type="http://purl.oclc.org/ooxml/officeDocument/relationships/hyperlink" Target="docs/C4-204274.zip" TargetMode="External"/><Relationship Id="rId491" Type="http://purl.oclc.org/ooxml/officeDocument/relationships/hyperlink" Target="docs/C4-204397.zip" TargetMode="External"/><Relationship Id="rId505" Type="http://purl.oclc.org/ooxml/officeDocument/relationships/hyperlink" Target="docs/C4-204357.zip" TargetMode="External"/><Relationship Id="rId712" Type="http://purl.oclc.org/ooxml/officeDocument/relationships/hyperlink" Target="docs/C4-204471.zip" TargetMode="External"/><Relationship Id="rId37" Type="http://purl.oclc.org/ooxml/officeDocument/relationships/hyperlink" Target="docs/C4-204499.zip" TargetMode="External"/><Relationship Id="rId79" Type="http://purl.oclc.org/ooxml/officeDocument/relationships/hyperlink" Target="docs/C4-204125.zip" TargetMode="External"/><Relationship Id="rId102" Type="http://purl.oclc.org/ooxml/officeDocument/relationships/hyperlink" Target="docs/C4-204510.zip" TargetMode="External"/><Relationship Id="rId144" Type="http://purl.oclc.org/ooxml/officeDocument/relationships/hyperlink" Target="docs/C4-204586.zip" TargetMode="External"/><Relationship Id="rId547" Type="http://purl.oclc.org/ooxml/officeDocument/relationships/hyperlink" Target="https://www.3gpp.org/ftp/tsg_ct/WG4_protocollars_ex-CN4/TSGCT4_99e_meeting/Inbox/Drafts/7.3.1/C4-204288v1.zip" TargetMode="External"/><Relationship Id="rId589" Type="http://purl.oclc.org/ooxml/officeDocument/relationships/hyperlink" Target="docs/C4-204514.zip" TargetMode="External"/><Relationship Id="rId754" Type="http://purl.oclc.org/ooxml/officeDocument/relationships/hyperlink" Target="docs/C4-204382.zip" TargetMode="External"/><Relationship Id="rId90" Type="http://purl.oclc.org/ooxml/officeDocument/relationships/hyperlink" Target="docs/C4-204328.zip" TargetMode="External"/><Relationship Id="rId186" Type="http://purl.oclc.org/ooxml/officeDocument/relationships/hyperlink" Target="docs/C4-204188.zip" TargetMode="External"/><Relationship Id="rId351" Type="http://purl.oclc.org/ooxml/officeDocument/relationships/hyperlink" Target="https://www.3gpp.org/ftp/tsg_ct/WG4_protocollars_ex-CN4/TSGCT4_99e_meeting/Inbox/Drafts/7.1.6/draft-C4-204083-Handling-Of-Array-Updates-29501-v1.docx" TargetMode="External"/><Relationship Id="rId393" Type="http://purl.oclc.org/ooxml/officeDocument/relationships/hyperlink" Target="https://www.3gpp.org/ftp/tsg_ct/WG4_protocollars_ex-CN4/TSGCT4_99e_meeting/Inbox/Drafts/7.1.6/draftv1-C4-204306-CR0163-SBIProtoc16-29500-Corrections%20on%20expressions%20based%20on%20ABNF-R16.docx" TargetMode="External"/><Relationship Id="rId407" Type="http://purl.oclc.org/ooxml/officeDocument/relationships/hyperlink" Target="docs/C4-204318.zip" TargetMode="External"/><Relationship Id="rId449" Type="http://purl.oclc.org/ooxml/officeDocument/relationships/hyperlink" Target="docs/C4-204394.zip" TargetMode="External"/><Relationship Id="rId614" Type="http://purl.oclc.org/ooxml/officeDocument/relationships/hyperlink" Target="docs/C4-204113.zip" TargetMode="External"/><Relationship Id="rId656" Type="http://purl.oclc.org/ooxml/officeDocument/relationships/hyperlink" Target="docs/C4-204032.zip" TargetMode="External"/><Relationship Id="rId211" Type="http://purl.oclc.org/ooxml/officeDocument/relationships/hyperlink" Target="mailto:bruno.landais@NOKIA.COM" TargetMode="External"/><Relationship Id="rId253" Type="http://purl.oclc.org/ooxml/officeDocument/relationships/hyperlink" Target="https://www.3gpp.org/ftp/tsg_ct/WG4_protocollars_ex-CN4/TSGCT4_99e_meeting/Inbox/Drafts/7.1.2/C4-204194_v1_29502_Rel16_Error%20handling%20for%20PDU%20sessions%20with%20I-SMF%20or%20V-SMF.docx" TargetMode="External"/><Relationship Id="rId295" Type="http://purl.oclc.org/ooxml/officeDocument/relationships/hyperlink" Target="https://www.3gpp.org/ftp/tsg_ct/WG4_protocollars_ex-CN4/TSGCT4_99e_meeting/Inbox/Drafts/7.1.3/C4-204276%20(CR%2029.515%20Correction%20of%20Codeword%20checking%20for%20eLCS)-r2.doc" TargetMode="External"/><Relationship Id="rId309" Type="http://purl.oclc.org/ooxml/officeDocument/relationships/hyperlink" Target="docs/C4-204374.zip" TargetMode="External"/><Relationship Id="rId460" Type="http://purl.oclc.org/ooxml/officeDocument/relationships/hyperlink" Target="docs/C4-204160.zip" TargetMode="External"/><Relationship Id="rId516" Type="http://purl.oclc.org/ooxml/officeDocument/relationships/hyperlink" Target="docs/C4-204119.zip" TargetMode="External"/><Relationship Id="rId698" Type="http://purl.oclc.org/ooxml/officeDocument/relationships/hyperlink" Target="docs/C4-204218.zip" TargetMode="External"/><Relationship Id="rId48" Type="http://purl.oclc.org/ooxml/officeDocument/relationships/hyperlink" Target="docs/C4-204347.zip" TargetMode="External"/><Relationship Id="rId113" Type="http://purl.oclc.org/ooxml/officeDocument/relationships/hyperlink" Target="https://www.3gpp.org/ftp/tsg_ct/WG4_protocollars_ex-CN4/TSGCT4_99e_meeting/Inbox/Drafts/6.1.3/C4-204132_29.820_pCR_Key%20Issue%20on%20Necessary%20functionality%20set%20of%20PFCP%20for%20different%20use%20cases_v1.docx" TargetMode="External"/><Relationship Id="rId320" Type="http://purl.oclc.org/ooxml/officeDocument/relationships/hyperlink" Target="https://www.3gpp.org/ftp/tsg_ct/WG4_protocollars_ex-CN4/TSGCT4_99e_meeting/Inbox/Drafts/7.1.3/draftv1-C4-204297-CR0387-5G_eLCS-29510-Corrections%20on%20definition%20of%20NotificationType-R16.docx" TargetMode="External"/><Relationship Id="rId558" Type="http://purl.oclc.org/ooxml/officeDocument/relationships/hyperlink" Target="docs/C4-204302.zip" TargetMode="External"/><Relationship Id="rId723" Type="http://purl.oclc.org/ooxml/officeDocument/relationships/hyperlink" Target="docs/C4-204472.zip" TargetMode="External"/><Relationship Id="rId765" Type="http://purl.oclc.org/ooxml/officeDocument/relationships/hyperlink" Target="ftp://ftp.3gpp.org/Email_Discussions/CT3/CT89/draft" TargetMode="External"/><Relationship Id="rId155" Type="http://purl.oclc.org/ooxml/officeDocument/relationships/hyperlink" Target="docs/C4-204583.zip" TargetMode="External"/><Relationship Id="rId197" Type="http://purl.oclc.org/ooxml/officeDocument/relationships/hyperlink" Target="docs/C4-204192.zip" TargetMode="External"/><Relationship Id="rId362" Type="http://purl.oclc.org/ooxml/officeDocument/relationships/hyperlink" Target="docs/C4-204087.zip" TargetMode="External"/><Relationship Id="rId418" Type="http://purl.oclc.org/ooxml/officeDocument/relationships/hyperlink" Target="docs/C4-204135.zip" TargetMode="External"/><Relationship Id="rId625" Type="http://purl.oclc.org/ooxml/officeDocument/relationships/hyperlink" Target="file:///E:\&#26631;&#20934;\&#26631;&#20934;&#20250;&#35758;\CT4\CT4_99E\docs\C4-204370.zip" TargetMode="External"/><Relationship Id="rId222" Type="http://purl.oclc.org/ooxml/officeDocument/relationships/hyperlink" Target="docs/C4-204442.zip" TargetMode="External"/><Relationship Id="rId264" Type="http://purl.oclc.org/ooxml/officeDocument/relationships/hyperlink" Target="docs/C4-204343.zip" TargetMode="External"/><Relationship Id="rId471" Type="http://purl.oclc.org/ooxml/officeDocument/relationships/hyperlink" Target="docs/C4-204197.zip" TargetMode="External"/><Relationship Id="rId667" Type="http://purl.oclc.org/ooxml/officeDocument/relationships/hyperlink" Target="docs/C4-204550.zip" TargetMode="External"/><Relationship Id="rId17" Type="http://purl.oclc.org/ooxml/officeDocument/relationships/hyperlink" Target="docs/C4-204032.zip" TargetMode="External"/><Relationship Id="rId59" Type="http://purl.oclc.org/ooxml/officeDocument/relationships/hyperlink" Target="docs/C4-204252.zip" TargetMode="External"/><Relationship Id="rId124" Type="http://purl.oclc.org/ooxml/officeDocument/relationships/hyperlink" Target="https://www.3gpp.org/ftp/tsg_ct/WG4_protocollars_ex-CN4/TSGCT4_99e_meeting/Inbox/Drafts/6.1.3?login=1" TargetMode="External"/><Relationship Id="rId527" Type="http://purl.oclc.org/ooxml/officeDocument/relationships/hyperlink" Target="mailto:00-00-5E-00-53-00@5gc.mnc012.mcc345.3gppnetwork.org" TargetMode="External"/><Relationship Id="rId569" Type="http://purl.oclc.org/ooxml/officeDocument/relationships/hyperlink" Target="docs/C4-204168.zip" TargetMode="External"/><Relationship Id="rId734" Type="http://purl.oclc.org/ooxml/officeDocument/relationships/hyperlink" Target="docs/C4-204304.zip" TargetMode="External"/><Relationship Id="rId776" Type="http://schemas.microsoft.com/office/2011/relationships/people" Target="people.xml"/><Relationship Id="rId70" Type="http://purl.oclc.org/ooxml/officeDocument/relationships/hyperlink" Target="docs/C4-204059.zip" TargetMode="External"/><Relationship Id="rId166" Type="http://purl.oclc.org/ooxml/officeDocument/relationships/hyperlink" Target="docs/C4-204016.zip" TargetMode="External"/><Relationship Id="rId331" Type="http://purl.oclc.org/ooxml/officeDocument/relationships/hyperlink" Target="docs/C4-204414.zip" TargetMode="External"/><Relationship Id="rId373" Type="http://purl.oclc.org/ooxml/officeDocument/relationships/hyperlink" Target="docs/C4-204047.zip" TargetMode="External"/><Relationship Id="rId429" Type="http://purl.oclc.org/ooxml/officeDocument/relationships/hyperlink" Target="https://www.3gpp.org/ftp/tsg_ct/WG4_protocollars_ex-CN4/TSGCT4_99e_meeting/Inbox/Drafts/7.1.7/C4-204281_MME_RACS_r2.docx" TargetMode="External"/><Relationship Id="rId580" Type="http://purl.oclc.org/ooxml/officeDocument/relationships/hyperlink" Target="docs/C4-204265.zip" TargetMode="External"/><Relationship Id="rId636" Type="http://purl.oclc.org/ooxml/officeDocument/relationships/hyperlink" Target="docs/C4-204177.zip" TargetMode="External"/><Relationship Id="rId1" Type="http://schemas.microsoft.com/office/2006/relationships/keyMapCustomizations" Target="customizations.xml"/><Relationship Id="rId233" Type="http://purl.oclc.org/ooxml/officeDocument/relationships/hyperlink" Target="docs/C4-204345.zip" TargetMode="External"/><Relationship Id="rId440" Type="http://purl.oclc.org/ooxml/officeDocument/relationships/hyperlink" Target="docs/C4-204363.zip" TargetMode="External"/><Relationship Id="rId678" Type="http://purl.oclc.org/ooxml/officeDocument/relationships/hyperlink" Target="docs/C4-204561.zip" TargetMode="External"/><Relationship Id="rId28" Type="http://purl.oclc.org/ooxml/officeDocument/relationships/hyperlink" Target="docs/C4-204048.zip" TargetMode="External"/><Relationship Id="rId275" Type="http://purl.oclc.org/ooxml/officeDocument/relationships/hyperlink" Target="docs/C4-204233.zip" TargetMode="External"/><Relationship Id="rId300" Type="http://purl.oclc.org/ooxml/officeDocument/relationships/hyperlink" Target="docs/C4-204500.zip" TargetMode="External"/><Relationship Id="rId482" Type="http://purl.oclc.org/ooxml/officeDocument/relationships/hyperlink" Target="https://www.3gpp.org/ftp/tsg_ct/WG4_protocollars_ex-CN4/TSGCT4_99e_meeting/Inbox/Drafts/7.2.4/C4-204152_V2_5G_CIoT%2029.244-Rate%20Control.docx" TargetMode="External"/><Relationship Id="rId538" Type="http://purl.oclc.org/ooxml/officeDocument/relationships/hyperlink" Target="docs/C4-204582.zip" TargetMode="External"/><Relationship Id="rId703" Type="http://purl.oclc.org/ooxml/officeDocument/relationships/hyperlink" Target="docs/C4-204219.zip" TargetMode="External"/><Relationship Id="rId745" Type="http://purl.oclc.org/ooxml/officeDocument/relationships/hyperlink" Target="docs/C4-204572.zip" TargetMode="External"/><Relationship Id="rId81" Type="http://purl.oclc.org/ooxml/officeDocument/relationships/hyperlink" Target="docs/C4-204441.zip" TargetMode="External"/><Relationship Id="rId135" Type="http://purl.oclc.org/ooxml/officeDocument/relationships/hyperlink" Target="docs/C4-204350.zip" TargetMode="External"/><Relationship Id="rId177" Type="http://purl.oclc.org/ooxml/officeDocument/relationships/hyperlink" Target="docs/C4-204385.zip" TargetMode="External"/><Relationship Id="rId342" Type="http://purl.oclc.org/ooxml/officeDocument/relationships/hyperlink" Target="docs/C4-204467.zip" TargetMode="External"/><Relationship Id="rId384" Type="http://purl.oclc.org/ooxml/officeDocument/relationships/hyperlink" Target="docs/C4-204335.zip" TargetMode="External"/><Relationship Id="rId591" Type="http://purl.oclc.org/ooxml/officeDocument/relationships/hyperlink" Target="docs/C4-204169.zip" TargetMode="External"/><Relationship Id="rId605" Type="http://purl.oclc.org/ooxml/officeDocument/relationships/hyperlink" Target="docs/C4-204110.zip" TargetMode="External"/><Relationship Id="rId202" Type="http://purl.oclc.org/ooxml/officeDocument/relationships/hyperlink" Target="docs/C4-204211.zip" TargetMode="External"/><Relationship Id="rId244" Type="http://purl.oclc.org/ooxml/officeDocument/relationships/hyperlink" Target="docs/C4-204495.zip" TargetMode="External"/><Relationship Id="rId647" Type="http://purl.oclc.org/ooxml/officeDocument/relationships/hyperlink" Target="https://www.3gpp.org/ftp/tsg_ct/WG4_protocollars_ex-CN4/TSGCT4_99e_meeting/Inbox/Drafts/7.3.12/Draft%20C4-204340_LS%20on%20End%20Marker%20-frank.zip" TargetMode="External"/><Relationship Id="rId689" Type="http://purl.oclc.org/ooxml/officeDocument/relationships/hyperlink" Target="docs/C4-204065.zip" TargetMode="External"/><Relationship Id="rId39" Type="http://purl.oclc.org/ooxml/officeDocument/relationships/hyperlink" Target="docs/C4-204030.zip" TargetMode="External"/><Relationship Id="rId286" Type="http://purl.oclc.org/ooxml/officeDocument/relationships/hyperlink" Target="https://www.3gpp.org/ftp/tsg_ct/WG4_protocollars_ex-CN4/TSGCT4_99e_meeting/Inbox/Drafts/7.1.3/C4-204274_29171_PosSIB_r2.docx" TargetMode="External"/><Relationship Id="rId451" Type="http://purl.oclc.org/ooxml/officeDocument/relationships/hyperlink" Target="docs/C4-204085.zip" TargetMode="External"/><Relationship Id="rId493" Type="http://purl.oclc.org/ooxml/officeDocument/relationships/hyperlink" Target="mailto:Peter.Schmitt@huawei.com" TargetMode="External"/><Relationship Id="rId507" Type="http://purl.oclc.org/ooxml/officeDocument/relationships/hyperlink" Target="https://www.3gpp.org/ftp/tsg_ct/WG4_protocollars_ex-CN4/TSGCT4_99e_meeting/Inbox/Drafts/7.2.5/C4-204100_v1_eNS_29526_AAA%20Server%20Address.docx" TargetMode="External"/><Relationship Id="rId549" Type="http://purl.oclc.org/ooxml/officeDocument/relationships/hyperlink" Target="docs/C4-204534.zip" TargetMode="External"/><Relationship Id="rId714" Type="http://purl.oclc.org/ooxml/officeDocument/relationships/hyperlink" Target="docs/C4-204227.zip" TargetMode="External"/><Relationship Id="rId756" Type="http://purl.oclc.org/ooxml/officeDocument/relationships/hyperlink" Target="docs/C4-204453.zip" TargetMode="External"/><Relationship Id="rId50" Type="http://purl.oclc.org/ooxml/officeDocument/relationships/hyperlink" Target="docs/C4-204434.zip" TargetMode="External"/><Relationship Id="rId104" Type="http://purl.oclc.org/ooxml/officeDocument/relationships/hyperlink" Target="https://www.3gpp.org/ftp/tsg_ct/WG4_protocollars_ex-CN4/TSGCT4_99e_meeting/Inbox/Drafts/6.1.3/C4-204116_v1_BEPoP_29820_Solution%20for%20Header%20Enrichment%20for%20HTTPS.docx" TargetMode="External"/><Relationship Id="rId146" Type="http://purl.oclc.org/ooxml/officeDocument/relationships/hyperlink" Target="docs/C4-204118.zip" TargetMode="External"/><Relationship Id="rId188" Type="http://purl.oclc.org/ooxml/officeDocument/relationships/hyperlink" Target="docs/C4-204460.zip" TargetMode="External"/><Relationship Id="rId311" Type="http://purl.oclc.org/ooxml/officeDocument/relationships/hyperlink" Target="https://www.3gpp.org/ftp/tsg_ct/WG4_protocollars_ex-CN4/TSGCT4_99e_meeting/Inbox/Drafts/7.1.3/draftv1-C4-204294-CR0104-5G_eLCS-29504-Store%20Broadcast%20Location%20Assistance%20Data-R16.docx" TargetMode="External"/><Relationship Id="rId353" Type="http://purl.oclc.org/ooxml/officeDocument/relationships/hyperlink" Target="docs/C4-204523.zip" TargetMode="External"/><Relationship Id="rId395" Type="http://purl.oclc.org/ooxml/officeDocument/relationships/hyperlink" Target="https://www.3gpp.org/ftp/tsg_ct/WG4_protocollars_ex-CN4/TSGCT4_99e_meeting/Inbox/Drafts/7.1.6/draftv1-C4-204410%20was%20C4-204306-CR0163-SBIProtoc16-29500-Corrections%20on%20expressions%20based%20on%20ABNF-R16.docx" TargetMode="External"/><Relationship Id="rId409" Type="http://purl.oclc.org/ooxml/officeDocument/relationships/hyperlink" Target="docs/C4-204424.zip" TargetMode="External"/><Relationship Id="rId560" Type="http://purl.oclc.org/ooxml/officeDocument/relationships/hyperlink" Target="https://www.3gpp.org/ftp/tsg_ct/WG4_protocollars_ex-CN4/TSGCT4_99e_meeting/Inbox/Drafts/7.3.3/draftv2-C4-204302-CR0824-TEI16-29272-Corrections%20on%20Broadcast-Location-Assistance-Data-Types-R16.docx" TargetMode="External"/><Relationship Id="rId92" Type="http://purl.oclc.org/ooxml/officeDocument/relationships/hyperlink" Target="docs/C4-204029.zip" TargetMode="External"/><Relationship Id="rId213" Type="http://purl.oclc.org/ooxml/officeDocument/relationships/hyperlink" Target="https://www.3gpp.org/ftp/tsg_ct/WG4_protocollars_ex-CN4/TSGCT4_99e_meeting/Inbox/Drafts/7.1.1/C4-204247_v1_Reselection_with_indirect_communication%20A.zip" TargetMode="External"/><Relationship Id="rId420" Type="http://purl.oclc.org/ooxml/officeDocument/relationships/hyperlink" Target="docs/C4-204280.zip" TargetMode="External"/><Relationship Id="rId616" Type="http://purl.oclc.org/ooxml/officeDocument/relationships/hyperlink" Target="https://www.3gpp.org/ftp/tsg_ct/WG4_protocollars_ex-CN4/TSGCT4_99e_meeting/Inbox/Drafts/7.3.7/C4-204370_v1_TEI16_29531_TAI%20Range%20in%20NSSF%20Event%20Subscription.docx" TargetMode="External"/><Relationship Id="rId658" Type="http://purl.oclc.org/ooxml/officeDocument/relationships/hyperlink" Target="docs/C4-204051.zip" TargetMode="External"/><Relationship Id="rId255" Type="http://purl.oclc.org/ooxml/officeDocument/relationships/hyperlink" Target="docs/C4-204195.zip" TargetMode="External"/><Relationship Id="rId297" Type="http://purl.oclc.org/ooxml/officeDocument/relationships/hyperlink" Target="docs/C4-204277.zip" TargetMode="External"/><Relationship Id="rId462" Type="http://purl.oclc.org/ooxml/officeDocument/relationships/hyperlink" Target="https://www.3gpp.org/ftp/tsg_ct/WG4_protocollars_ex-CN4/TSGCT4_99e_meeting/Inbox/Drafts/7.1.15/draftv1-C4-204313-CR0483-NSORAF-29503-Corrections%20on%205G%20SoR-R16.docx" TargetMode="External"/><Relationship Id="rId518" Type="http://purl.oclc.org/ooxml/officeDocument/relationships/hyperlink" Target="https://www.3gpp.org/ftp/tsg_ct/WG4_protocollars_ex-CN4/TSGCT4_99e_meeting/Inbox/Drafts/7.2.5/C4-204120_v1_eNS_29526_NSSAA%20status%20management.docx" TargetMode="External"/><Relationship Id="rId725" Type="http://purl.oclc.org/ooxml/officeDocument/relationships/hyperlink" Target="https://tools.ietf.org/html/rfc3986" TargetMode="External"/><Relationship Id="rId115" Type="http://purl.oclc.org/ooxml/officeDocument/relationships/image" Target="cid:_Foxmail.1@784419b9-d3e8-8f33-8326-f318f1b10304" TargetMode="External"/><Relationship Id="rId157" Type="http://purl.oclc.org/ooxml/officeDocument/relationships/hyperlink" Target="docs/C4-204518.zip" TargetMode="External"/><Relationship Id="rId322" Type="http://purl.oclc.org/ooxml/officeDocument/relationships/hyperlink" Target="docs/C4-204321.zip" TargetMode="External"/><Relationship Id="rId364" Type="http://purl.oclc.org/ooxml/officeDocument/relationships/hyperlink" Target="docs/C4-204089.zip" TargetMode="External"/><Relationship Id="rId767" Type="http://purl.oclc.org/ooxml/officeDocument/relationships/hyperlink" Target="ftp://ftp.3gpp.org/Email_Discussions/CT3/CT89/Stable" TargetMode="External"/><Relationship Id="rId61" Type="http://purl.oclc.org/ooxml/officeDocument/relationships/hyperlink" Target="docs/C4-204299.zip" TargetMode="External"/><Relationship Id="rId199" Type="http://purl.oclc.org/ooxml/officeDocument/relationships/hyperlink" Target="https://www.3gpp.org/ftp/tsg_ct/WG4_protocollars_ex-CN4/TSGCT4_99e_meeting/Inbox/C4-204501.zip" TargetMode="External"/><Relationship Id="rId571" Type="http://purl.oclc.org/ooxml/officeDocument/relationships/hyperlink" Target="docs/C4-204383.zip" TargetMode="External"/><Relationship Id="rId627" Type="http://purl.oclc.org/ooxml/officeDocument/relationships/hyperlink" Target="docs/C4-204268.zip" TargetMode="External"/><Relationship Id="rId669" Type="http://purl.oclc.org/ooxml/officeDocument/relationships/hyperlink" Target="docs/C4-204552.zip" TargetMode="External"/><Relationship Id="rId19" Type="http://purl.oclc.org/ooxml/officeDocument/relationships/hyperlink" Target="docs/C4-204034.zip" TargetMode="External"/><Relationship Id="rId224" Type="http://purl.oclc.org/ooxml/officeDocument/relationships/hyperlink" Target="docs/C4-204261.zip" TargetMode="External"/><Relationship Id="rId266" Type="http://purl.oclc.org/ooxml/officeDocument/relationships/hyperlink" Target="http://www.3gpp.org/ftp/tsg_ct/TSG_CT/TSGC_49_San_Antonio/docs/CP-100445.zip" TargetMode="External"/><Relationship Id="rId431" Type="http://purl.oclc.org/ooxml/officeDocument/relationships/hyperlink" Target="https://www.3gpp.org/ftp/tsg_sa/WG2_Arch/TSGS2_140e_Electronic/INBOX/Revisions/S2-2004820r01.zip" TargetMode="External"/><Relationship Id="rId473" Type="http://purl.oclc.org/ooxml/officeDocument/relationships/hyperlink" Target="docs/C4-204081.zip" TargetMode="External"/><Relationship Id="rId529" Type="http://purl.oclc.org/ooxml/officeDocument/relationships/hyperlink" Target="https://www.3gpp.org/ftp/tsg_ct/WG4_protocollars_ex-CN4/TSGCT4_99e_meeting/Inbox/Drafts/7.2.7/C4-204208_v2_CT4" TargetMode="External"/><Relationship Id="rId680" Type="http://purl.oclc.org/ooxml/officeDocument/relationships/hyperlink" Target="docs/C4-204563.zip" TargetMode="External"/><Relationship Id="rId736" Type="http://purl.oclc.org/ooxml/officeDocument/relationships/hyperlink" Target="docs/C4-204305.zip" TargetMode="External"/><Relationship Id="rId30" Type="http://purl.oclc.org/ooxml/officeDocument/relationships/hyperlink" Target="docs/C4-204050.zip" TargetMode="External"/><Relationship Id="rId126" Type="http://purl.oclc.org/ooxml/officeDocument/relationships/hyperlink" Target="docs/C4-204250.zip" TargetMode="External"/><Relationship Id="rId168" Type="http://purl.oclc.org/ooxml/officeDocument/relationships/hyperlink" Target="docs/C4-204579.zip" TargetMode="External"/><Relationship Id="rId333" Type="http://purl.oclc.org/ooxml/officeDocument/relationships/hyperlink" Target="docs/C4-204482.zip" TargetMode="External"/><Relationship Id="rId540" Type="http://purl.oclc.org/ooxml/officeDocument/relationships/hyperlink" Target="docs/C4-204272.zip" TargetMode="External"/><Relationship Id="rId72" Type="http://purl.oclc.org/ooxml/officeDocument/relationships/hyperlink" Target="https://www.3gpp.org/ftp/tsg_ct/WG4_protocollars_ex-CN4/TSGCT4_99e_meeting/Inbox/Drafts/6.1.2/draft-C4-204339-C4-204059-%2029510%20CR%20NF%20discovery%20based%20on%20SUCI%20information(%2Bbruno).doc" TargetMode="External"/><Relationship Id="rId375" Type="http://purl.oclc.org/ooxml/officeDocument/relationships/hyperlink" Target="docs/C4-204390.zip" TargetMode="External"/><Relationship Id="rId582" Type="http://purl.oclc.org/ooxml/officeDocument/relationships/hyperlink" Target="docs/C4-204283.zip" TargetMode="External"/><Relationship Id="rId638" Type="http://purl.oclc.org/ooxml/officeDocument/relationships/hyperlink" Target="docs/C4-204178.zip" TargetMode="External"/><Relationship Id="rId3" Type="http://purl.oclc.org/ooxml/officeDocument/relationships/numbering" Target="numbering.xml"/><Relationship Id="rId235" Type="http://purl.oclc.org/ooxml/officeDocument/relationships/hyperlink" Target="docs/C4-204020.zip" TargetMode="External"/><Relationship Id="rId277" Type="http://purl.oclc.org/ooxml/officeDocument/relationships/hyperlink" Target="docs/C4-204234.zip" TargetMode="External"/><Relationship Id="rId400" Type="http://purl.oclc.org/ooxml/officeDocument/relationships/hyperlink" Target="docs/C4-204308.zip" TargetMode="External"/><Relationship Id="rId442" Type="http://purl.oclc.org/ooxml/officeDocument/relationships/hyperlink" Target="https://www.3gpp.org/ftp/tsg_ran/WG3_Iu/TSGR3_109-e/Docs" TargetMode="External"/><Relationship Id="rId484" Type="http://purl.oclc.org/ooxml/officeDocument/relationships/hyperlink" Target="docs/C4-204153.zip" TargetMode="External"/><Relationship Id="rId705" Type="http://purl.oclc.org/ooxml/officeDocument/relationships/hyperlink" Target="docs/C4-204220.zip" TargetMode="External"/><Relationship Id="rId137" Type="http://purl.oclc.org/ooxml/officeDocument/relationships/hyperlink" Target="https://www.iana.org/assignments/sctp-parameters/sctp-parameters.xhtml" TargetMode="External"/><Relationship Id="rId302" Type="http://purl.oclc.org/ooxml/officeDocument/relationships/hyperlink" Target="https://www.3gpp.org/ftp/tsg_ct/WG4_protocollars_ex-CN4/TSGCT4_99e_meeting/Inbox/Drafts/7.1.3/C4-204278%20(CR%2029.518%20Corrections%20to%20Notification%20Verification%20for%20eLCS)-r1.doc" TargetMode="External"/><Relationship Id="rId344" Type="http://purl.oclc.org/ooxml/officeDocument/relationships/hyperlink" Target="docs/C4-204093.zip" TargetMode="External"/><Relationship Id="rId691" Type="http://purl.oclc.org/ooxml/officeDocument/relationships/hyperlink" Target="docs/C4-204428.zip" TargetMode="External"/><Relationship Id="rId747" Type="http://purl.oclc.org/ooxml/officeDocument/relationships/hyperlink" Target="docs/C4-204574.zip" TargetMode="External"/><Relationship Id="rId41" Type="http://purl.oclc.org/ooxml/officeDocument/relationships/hyperlink" Target="docs/C4-204431.zip" TargetMode="External"/><Relationship Id="rId83" Type="http://purl.oclc.org/ooxml/officeDocument/relationships/hyperlink" Target="docs/C4-204128.zip" TargetMode="External"/><Relationship Id="rId179" Type="http://purl.oclc.org/ooxml/officeDocument/relationships/hyperlink" Target="docs/C4-204185.zip" TargetMode="External"/><Relationship Id="rId386" Type="http://purl.oclc.org/ooxml/officeDocument/relationships/hyperlink" Target="docs/C4-204201.zip" TargetMode="External"/><Relationship Id="rId551" Type="http://purl.oclc.org/ooxml/officeDocument/relationships/hyperlink" Target="https://www.3gpp.org/ftp/tsg_ct/WG4_protocollars_ex-CN4/TSGCT4_99e_meeting/Inbox/Drafts/7.3.2" TargetMode="External"/><Relationship Id="rId593" Type="http://purl.oclc.org/ooxml/officeDocument/relationships/hyperlink" Target="docs/C4-204515.zip" TargetMode="External"/><Relationship Id="rId607" Type="http://purl.oclc.org/ooxml/officeDocument/relationships/hyperlink" Target="docs/C4-204170.zip" TargetMode="External"/><Relationship Id="rId649" Type="http://purl.oclc.org/ooxml/officeDocument/relationships/hyperlink" Target="https://www.3gpp.org/ftp/tsg_ct/WG4_protocollars_ex-CN4/TSGCT4_99e_meeting/Inbox/Drafts/7.3.12/Draft_v3_C4-204340_LS%20on%20End%20Marker.docx" TargetMode="External"/><Relationship Id="rId190" Type="http://purl.oclc.org/ooxml/officeDocument/relationships/hyperlink" Target="https://www.3gpp.org/ftp/tsg_ct/WG4_protocollars_ex-CN4/TSGCT4_99e_meeting/Inbox/Drafts/7.1.1/C4-204189_v1_29500_Rel16_Clarifications%20for%20indirect%20communications.docx" TargetMode="External"/><Relationship Id="rId204" Type="http://purl.oclc.org/ooxml/officeDocument/relationships/hyperlink" Target="https://www.3gpp.org/ftp/tsg_ct/WG4_protocollars_ex-CN4/TSGCT4_99e_meeting/Inbox/Drafts/7.1.1/C4-204xxx_new%20LS%20on%20SMSF%20Regisration%20Notification%20Flag.docx" TargetMode="External"/><Relationship Id="rId246" Type="http://purl.oclc.org/ooxml/officeDocument/relationships/hyperlink" Target="https://www.3gpp.org/ftp/tsg_ct/WG4_protocollars_ex-CN4/TSGCT4_99e_meeting/Inbox/Drafts/7.1.2/C4-204158_V2_ETSUN%2029.244-End%20Marker.docx" TargetMode="External"/><Relationship Id="rId288" Type="http://purl.oclc.org/ooxml/officeDocument/relationships/hyperlink" Target="docs/C4-204435.zip" TargetMode="External"/><Relationship Id="rId411" Type="http://purl.oclc.org/ooxml/officeDocument/relationships/hyperlink" Target="docs/C4-204320.zip" TargetMode="External"/><Relationship Id="rId453" Type="http://purl.oclc.org/ooxml/officeDocument/relationships/hyperlink" Target="docs/C4-204203.zip" TargetMode="External"/><Relationship Id="rId509" Type="http://purl.oclc.org/ooxml/officeDocument/relationships/hyperlink" Target="docs/C4-204101.zip" TargetMode="External"/><Relationship Id="rId660" Type="http://purl.oclc.org/ooxml/officeDocument/relationships/hyperlink" Target="https://www.3gpp.org/ftp/tsg_ct/WG4_protocollars_ex-CN4/TSGCT4_99e_meeting/Inbox/Drafts/7.3.13/C4-204284_29518_v2.docx" TargetMode="External"/><Relationship Id="rId106" Type="http://purl.oclc.org/ooxml/officeDocument/relationships/hyperlink" Target="https://www.3gpp.org/ftp/tsg_ct/WG4_protocollars_ex-CN4/TSGCT4_99e_meeting/Inbox/Drafts/6.1.3/C4-204372_v1_BEPoP_29820_Solution%20for%20Header%20Enrichment%20for%20HTTPS.docx" TargetMode="External"/><Relationship Id="rId313" Type="http://purl.oclc.org/ooxml/officeDocument/relationships/hyperlink" Target="docs/C4-204295.zip" TargetMode="External"/><Relationship Id="rId495" Type="http://purl.oclc.org/ooxml/officeDocument/relationships/hyperlink" Target="ftp://ftp.3gpp.org/tsg_ct/WG4_protocollars_ex-CN4/TSGCT4_99e_meeting/Inbox/Drafts/7.2.4/draft%20C4-204338_LS%20on%20Event%20Configuration%20Synchronisation%20between%204G%265G.docx" TargetMode="External"/><Relationship Id="rId716" Type="http://purl.oclc.org/ooxml/officeDocument/relationships/hyperlink" Target="docs/C4-204229.zip" TargetMode="External"/><Relationship Id="rId758" Type="http://purl.oclc.org/ooxml/officeDocument/relationships/hyperlink" Target="docs/C4-204342.zip" TargetMode="External"/><Relationship Id="rId10" Type="http://purl.oclc.org/ooxml/officeDocument/relationships/hyperlink" Target="docs/C4-204001.zip" TargetMode="External"/><Relationship Id="rId52" Type="http://purl.oclc.org/ooxml/officeDocument/relationships/hyperlink" Target="docs/C4-204524.zip" TargetMode="External"/><Relationship Id="rId94" Type="http://purl.oclc.org/ooxml/officeDocument/relationships/hyperlink" Target="docs/C4-204058.zip" TargetMode="External"/><Relationship Id="rId148" Type="http://purl.oclc.org/ooxml/officeDocument/relationships/hyperlink" Target="docs/C4-204292.zip" TargetMode="External"/><Relationship Id="rId355" Type="http://purl.oclc.org/ooxml/officeDocument/relationships/hyperlink" Target="https://www.3gpp.org/ftp/tsg_ct/WG4_protocollars_ex-CN4/TSGCT4_99e_meeting/Inbox/Drafts/7.1.6/draft-C4-204xyz-NF-Group-ID-29510-Rel15.docx" TargetMode="External"/><Relationship Id="rId397" Type="http://purl.oclc.org/ooxml/officeDocument/relationships/hyperlink" Target="docs/C4-204307.zip" TargetMode="External"/><Relationship Id="rId520" Type="http://purl.oclc.org/ooxml/officeDocument/relationships/hyperlink" Target="docs/C4-204157.zip" TargetMode="External"/><Relationship Id="rId562" Type="http://purl.oclc.org/ooxml/officeDocument/relationships/hyperlink" Target="docs/C4-204111.zip" TargetMode="External"/><Relationship Id="rId618" Type="http://purl.oclc.org/ooxml/officeDocument/relationships/hyperlink" Target="docs/C4-204527.zip" TargetMode="External"/><Relationship Id="rId215" Type="http://purl.oclc.org/ooxml/officeDocument/relationships/hyperlink" Target="docs/C4-204253.zip" TargetMode="External"/><Relationship Id="rId257" Type="http://purl.oclc.org/ooxml/officeDocument/relationships/hyperlink" Target="docs/C4-204257.zip" TargetMode="External"/><Relationship Id="rId422" Type="http://purl.oclc.org/ooxml/officeDocument/relationships/hyperlink" Target="https://www.3gpp.org/ftp/tsg_sa/WG2_Arch/TSGS2_140e_Electronic/INBOX/Revisions/S2-2004820r01.zip" TargetMode="External"/><Relationship Id="rId464" Type="http://purl.oclc.org/ooxml/officeDocument/relationships/hyperlink" Target="docs/C4-204314.zip" TargetMode="External"/><Relationship Id="rId299" Type="http://purl.oclc.org/ooxml/officeDocument/relationships/hyperlink" Target="https://protect2.fireeye.com/v1/url?k=ec4bf0fa-b2fb6d62-ec4bb061-86d8a30ca42b-9c520dd7cc38937f&amp;q=1&amp;e=a229ef56-ade9-4ea6-9872-ae1f4d838318&amp;u=https%3A%2F%2Fwww.3gpp.org%2Fftp%2Ftsg_ct%2FWG4_protocollars_ex-CN4%2FTSGCT4_99e_meeting%2FInbox%2FDrafts%2F7.1.3%2Fdraft_C4-204500_was4277%2520%28CR%252029.515%2520Corrections%2520to%2520Notification%2520Verification%2520for%2520eLCS%29-r1.doc" TargetMode="External"/><Relationship Id="rId727" Type="http://purl.oclc.org/ooxml/officeDocument/relationships/hyperlink" Target="https://tools.ietf.org/html/rfc3986" TargetMode="External"/><Relationship Id="rId63" Type="http://purl.oclc.org/ooxml/officeDocument/relationships/hyperlink" Target="docs/C4-204326.zip" TargetMode="External"/><Relationship Id="rId159" Type="http://purl.oclc.org/ooxml/officeDocument/relationships/hyperlink" Target="https://github.com/OAI/OpenAPI-Specification/blob/master/versions/3.0.0.md" TargetMode="External"/><Relationship Id="rId366" Type="http://purl.oclc.org/ooxml/officeDocument/relationships/hyperlink" Target="docs/C4-204091.zip" TargetMode="External"/><Relationship Id="rId573" Type="http://purl.oclc.org/ooxml/officeDocument/relationships/hyperlink" Target="docs/C4-204400.zip" TargetMode="External"/><Relationship Id="rId226" Type="http://purl.oclc.org/ooxml/officeDocument/relationships/hyperlink" Target="docs/C4-204505.zip" TargetMode="External"/><Relationship Id="rId433" Type="http://purl.oclc.org/ooxml/officeDocument/relationships/hyperlink" Target="docs/C4-204104.zip" TargetMode="External"/><Relationship Id="rId640" Type="http://purl.oclc.org/ooxml/officeDocument/relationships/hyperlink" Target="docs/C4-204270.zip" TargetMode="External"/><Relationship Id="rId738" Type="http://purl.oclc.org/ooxml/officeDocument/relationships/hyperlink" Target="docs/C4-204312.zip" TargetMode="External"/><Relationship Id="rId74" Type="http://purl.oclc.org/ooxml/officeDocument/relationships/hyperlink" Target="https://www.3gpp.org/ftp/tsg_ct/WG4_protocollars_ex-CN4/TSGCT4_99e_meeting/Inbox/Drafts/6.1.2/C4-204337-LS%20on%20AUSF%20UDM%20discovery%20based%20on%20SUCI%20information(%2Bbruno).docx" TargetMode="External"/><Relationship Id="rId377" Type="http://purl.oclc.org/ooxml/officeDocument/relationships/hyperlink" Target="https://www.3gpp.org/ftp/tsg_ct/WG4_protocollars_ex-CN4/TSGCT4_99e_meeting/Inbox/Drafts/7.1.6/C4-204147_V2_LS%20on%20reply%20LS%20on%20ErrorType.docx" TargetMode="External"/><Relationship Id="rId500" Type="http://purl.oclc.org/ooxml/officeDocument/relationships/hyperlink" Target="docs/C4-204018.zip" TargetMode="External"/><Relationship Id="rId584" Type="http://purl.oclc.org/ooxml/officeDocument/relationships/hyperlink" Target="https://www.3gpp.org/ftp/tsg_ct/WG4_protocollars_ex-CN4/TSGCT4_99e_meeting/Inbox/C4-204537.zip" TargetMode="External"/><Relationship Id="rId5" Type="http://purl.oclc.org/ooxml/officeDocument/relationships/settings" Target="settings.xml"/><Relationship Id="rId237" Type="http://purl.oclc.org/ooxml/officeDocument/relationships/hyperlink" Target="https://www.3gpp.org/ftp/tsg_ct/WG4_protocollars_ex-CN4/TSGCT4_99e_meeting/Inbox/Drafts/7.1.2/C4-204106_v1_ETSUN_29518_hSmfId%20in%20PduSessionContext.docx" TargetMode="External"/><Relationship Id="rId444" Type="http://purl.oclc.org/ooxml/officeDocument/relationships/hyperlink" Target="docs/C4-204393.zip" TargetMode="External"/><Relationship Id="rId651" Type="http://purl.oclc.org/ooxml/officeDocument/relationships/hyperlink" Target="docs/C4-204248.zip" TargetMode="External"/><Relationship Id="rId749" Type="http://purl.oclc.org/ooxml/officeDocument/relationships/hyperlink" Target="docs/C4-204540.zip" TargetMode="External"/><Relationship Id="rId290" Type="http://purl.oclc.org/ooxml/officeDocument/relationships/hyperlink" Target="https://www.3gpp.org/ftp/tsg_ct/WG4_protocollars_ex-CN4/TSGCT4_99e_meeting/Inbox/Drafts/7.1.3/C4-204275_29518_EN_v1.docx" TargetMode="External"/><Relationship Id="rId304" Type="http://purl.oclc.org/ooxml/officeDocument/relationships/hyperlink" Target="docs/C4-204532.zip" TargetMode="External"/><Relationship Id="rId388" Type="http://purl.oclc.org/ooxml/officeDocument/relationships/hyperlink" Target="docs/C4-204212.zip" TargetMode="External"/><Relationship Id="rId511" Type="http://purl.oclc.org/ooxml/officeDocument/relationships/hyperlink" Target="docs/C4-204102.zip" TargetMode="External"/><Relationship Id="rId609" Type="http://purl.oclc.org/ooxml/officeDocument/relationships/hyperlink" Target="docs/C4-204259.zip" TargetMode="External"/><Relationship Id="rId85" Type="http://purl.oclc.org/ooxml/officeDocument/relationships/hyperlink" Target="docs/C4-204137.zip" TargetMode="External"/><Relationship Id="rId150" Type="http://purl.oclc.org/ooxml/officeDocument/relationships/hyperlink" Target="https://www.3gpp.org/ftp/tsg_ct/WG4_protocollars_ex-CN4/TSGCT4_99e_meeting/Inbox/C4-204476.zip" TargetMode="External"/><Relationship Id="rId595" Type="http://purl.oclc.org/ooxml/officeDocument/relationships/hyperlink" Target="ftp://ftp.3gpp.org/tsg_ct/WG4_protocollars_ex-CN4/TSGCT4_99e_meeting/Inbox/Drafts/7.3.5/C4-204256_v3_CR0375_29502_Handover%20Cancel%205GS%20to%20EPS.docx" TargetMode="External"/><Relationship Id="rId248" Type="http://purl.oclc.org/ooxml/officeDocument/relationships/hyperlink" Target="docs/C4-204159.zip" TargetMode="External"/><Relationship Id="rId455" Type="http://purl.oclc.org/ooxml/officeDocument/relationships/hyperlink" Target="https://www.3gpp.org/ftp/tsg_ct/WG4_protocollars_ex-CN4/TSGCT4_99e_meeting/Inbox/Drafts/7.1.10/C4-204290_r1_Rel-16_29562_CR0023%20IMS%20restoration%20amendments%20II.docx" TargetMode="External"/><Relationship Id="rId662" Type="http://purl.oclc.org/ooxml/officeDocument/relationships/hyperlink" Target="docs/C4-204285.zip" TargetMode="External"/><Relationship Id="rId12" Type="http://purl.oclc.org/ooxml/officeDocument/relationships/hyperlink" Target="docs/C4-204003.zip" TargetMode="External"/><Relationship Id="rId108" Type="http://purl.oclc.org/ooxml/officeDocument/relationships/hyperlink" Target="docs/C4-204129.zip" TargetMode="External"/><Relationship Id="rId315" Type="http://purl.oclc.org/ooxml/officeDocument/relationships/hyperlink" Target="docs/C4-204376.zip" TargetMode="External"/><Relationship Id="rId522" Type="http://purl.oclc.org/ooxml/officeDocument/relationships/hyperlink" Target="docs/C4-204200.zip" TargetMode="External"/><Relationship Id="rId96" Type="http://purl.oclc.org/ooxml/officeDocument/relationships/hyperlink" Target="docs/C4-204419.zip" TargetMode="External"/><Relationship Id="rId161" Type="http://purl.oclc.org/ooxml/officeDocument/relationships/hyperlink" Target="https://en.wikipedia.org/wiki/Regular_expression" TargetMode="External"/><Relationship Id="rId399" Type="http://purl.oclc.org/ooxml/officeDocument/relationships/hyperlink" Target="docs/C4-204422.zip" TargetMode="External"/><Relationship Id="rId259" Type="http://purl.oclc.org/ooxml/officeDocument/relationships/hyperlink" Target="docs/C4-204444.zip" TargetMode="External"/><Relationship Id="rId466" Type="http://purl.oclc.org/ooxml/officeDocument/relationships/hyperlink" Target="docs/C4-204023.zip" TargetMode="External"/><Relationship Id="rId673" Type="http://purl.oclc.org/ooxml/officeDocument/relationships/hyperlink" Target="docs/C4-204556.zip" TargetMode="External"/><Relationship Id="rId23" Type="http://purl.oclc.org/ooxml/officeDocument/relationships/hyperlink" Target="https://www.3gpp.org/ftp/tsg_ct/WG4_protocollars_ex-CN4/TSGCT4_97e_meeting/Docs/C4-202355.zip" TargetMode="External"/><Relationship Id="rId119" Type="http://purl.oclc.org/ooxml/officeDocument/relationships/hyperlink" Target="docs/C4-204543.zip" TargetMode="External"/><Relationship Id="rId326" Type="http://purl.oclc.org/ooxml/officeDocument/relationships/hyperlink" Target="https://www.3gpp.org/ftp/tsg_ct/WG4_protocollars_ex-CN4/TSGCT4_99e_meeting/Inbox/Drafts/7.1.3/draftv1-C4-204322-CR0018-5G_eLCS-29515-Corrections%20on%20LocationData-R16.docx" TargetMode="External"/><Relationship Id="rId533" Type="http://purl.oclc.org/ooxml/officeDocument/relationships/hyperlink" Target="docs/C4-204074.zip" TargetMode="External"/><Relationship Id="rId740" Type="http://purl.oclc.org/ooxml/officeDocument/relationships/hyperlink" Target="docs/C4-204381.zip" TargetMode="External"/><Relationship Id="rId172" Type="http://purl.oclc.org/ooxml/officeDocument/relationships/hyperlink" Target="docs/C4-204545.zip" TargetMode="External"/><Relationship Id="rId477" Type="http://purl.oclc.org/ooxml/officeDocument/relationships/hyperlink" Target="https://www.3gpp.org/ftp/tsg_ct/WG4_protocollars_ex-CN4/TSGCT4_99e_meeting/Inbox/Drafts/7.2.3/draft-C4-204084-HRNN-for-CAG-ID-29503-v1.doc" TargetMode="External"/><Relationship Id="rId600" Type="http://purl.oclc.org/ooxml/officeDocument/relationships/hyperlink" Target="https://protect2.fireeye.com/v1/url?k=9c529c97-c135d8b1-9c5317d8-0cc47a31384a-ab1a671ddb94b1fb&amp;q=1&amp;e=bdcda2e6-9984-4822-ad21-cafaeaad9610&amp;u=https%3A%2F%2Fwww.3gpp.org%2Fftp%2Ftsg_ct%2FWG4_protocollars_ex-CN4%2FTSGCT4_99e_meeting%2FInbox%2FDrafts%2F7.3.6%2FC4-204068v1.zip" TargetMode="External"/><Relationship Id="rId684" Type="http://purl.oclc.org/ooxml/officeDocument/relationships/hyperlink" Target="docs/C4-204567.zip" TargetMode="External"/><Relationship Id="rId337" Type="http://purl.oclc.org/ooxml/officeDocument/relationships/hyperlink" Target="docs/C4-204533.zip" TargetMode="External"/><Relationship Id="rId34" Type="http://purl.oclc.org/ooxml/officeDocument/relationships/hyperlink" Target="docs/C4-204054.zip" TargetMode="External"/><Relationship Id="rId544" Type="http://purl.oclc.org/ooxml/officeDocument/relationships/hyperlink" Target="docs/C4-204399.zip" TargetMode="External"/><Relationship Id="rId751" Type="http://purl.oclc.org/ooxml/officeDocument/relationships/hyperlink" Target="docs/C4-204451.zip" TargetMode="External"/><Relationship Id="rId183" Type="http://purl.oclc.org/ooxml/officeDocument/relationships/hyperlink" Target="https://www.3gpp.org/ftp/tsg_ct/WG4_protocollars_ex-CN4/TSGCT4_99e_meeting/Inbox/Drafts/7.1.1/C4-204186_v1_29500_Rel16_TLS%20security%20with%203gpp-Sbi-Target-apiRoot.docx" TargetMode="External"/><Relationship Id="rId390" Type="http://purl.oclc.org/ooxml/officeDocument/relationships/hyperlink" Target="docs/C4-204287.zip" TargetMode="External"/><Relationship Id="rId404" Type="http://purl.oclc.org/ooxml/officeDocument/relationships/hyperlink" Target="docs/C4-204310.zip" TargetMode="External"/><Relationship Id="rId611" Type="http://purl.oclc.org/ooxml/officeDocument/relationships/hyperlink" Target="docs/C4-204070.zip" TargetMode="External"/><Relationship Id="rId250" Type="http://purl.oclc.org/ooxml/officeDocument/relationships/hyperlink" Target="docs/C4-204387.zip" TargetMode="External"/><Relationship Id="rId488" Type="http://purl.oclc.org/ooxml/officeDocument/relationships/hyperlink" Target="https://www.3gpp.org/ftp/tsg_ct/WG4_protocollars_ex-CN4/TSGCT4_99e_meeting/Inbox/Drafts/7.2.4/C4-204154_V3_5G_CIoT%2029.503-maximum%20response%20time%20r3.docx" TargetMode="External"/><Relationship Id="rId695" Type="http://purl.oclc.org/ooxml/officeDocument/relationships/hyperlink" Target="docs/C4-204409.zip" TargetMode="External"/><Relationship Id="rId709" Type="http://purl.oclc.org/ooxml/officeDocument/relationships/hyperlink" Target="docs/C4-204224.zip" TargetMode="External"/><Relationship Id="rId45" Type="http://purl.oclc.org/ooxml/officeDocument/relationships/hyperlink" Target="docs/C4-204097.zip" TargetMode="External"/><Relationship Id="rId110" Type="http://purl.oclc.org/ooxml/officeDocument/relationships/hyperlink" Target="docs/C4-204529.zip" TargetMode="External"/><Relationship Id="rId348" Type="http://purl.oclc.org/ooxml/officeDocument/relationships/hyperlink" Target="docs/C4-204025.zip" TargetMode="External"/><Relationship Id="rId555" Type="http://purl.oclc.org/ooxml/officeDocument/relationships/hyperlink" Target="docs/C4-204213.zip" TargetMode="External"/><Relationship Id="rId762" Type="http://purl.oclc.org/ooxml/officeDocument/relationships/hyperlink" Target="docs/C4-204334.zip" TargetMode="External"/><Relationship Id="rId194" Type="http://purl.oclc.org/ooxml/officeDocument/relationships/hyperlink" Target="https://www.3gpp.org/ftp/tsg_ct/WG4_protocollars_ex-CN4/TSGCT4_99e_meeting/Inbox/Drafts/7.1.1/C4-204190_v1_29510_Rel16_scpPrefix%20attribute%20in%20SCP%20profile.docx" TargetMode="External"/><Relationship Id="rId208" Type="http://purl.oclc.org/ooxml/officeDocument/relationships/hyperlink" Target="docs/C4-204246.zip" TargetMode="External"/><Relationship Id="rId415" Type="http://purl.oclc.org/ooxml/officeDocument/relationships/hyperlink" Target="docs/C4-204069.zip" TargetMode="External"/><Relationship Id="rId622" Type="http://purl.oclc.org/ooxml/officeDocument/relationships/hyperlink" Target="docs/C4-204176.zip" TargetMode="External"/><Relationship Id="rId261" Type="http://purl.oclc.org/ooxml/officeDocument/relationships/hyperlink" Target="docs/C4-204588.zip" TargetMode="External"/><Relationship Id="rId499" Type="http://purl.oclc.org/ooxml/officeDocument/relationships/hyperlink" Target="docs/C4-204011.zip" TargetMode="External"/><Relationship Id="rId56" Type="http://purl.oclc.org/ooxml/officeDocument/relationships/hyperlink" Target="docs/C4-204418.zip" TargetMode="External"/><Relationship Id="rId359" Type="http://purl.oclc.org/ooxml/officeDocument/relationships/hyperlink" Target="docs/C4-204483.zip" TargetMode="External"/><Relationship Id="rId566" Type="http://purl.oclc.org/ooxml/officeDocument/relationships/hyperlink" Target="docs/C4-204112.zip" TargetMode="External"/><Relationship Id="rId773" Type="http://purl.oclc.org/ooxml/officeDocument/relationships/header" Target="header2.xml"/><Relationship Id="rId121" Type="http://purl.oclc.org/ooxml/officeDocument/relationships/hyperlink" Target="https://www.3gpp.org/ftp/tsg_ct/WG4_protocollars_ex-CN4/TSGCT4_99e_meeting/Inbox/Drafts/6.1.3?login=1" TargetMode="External"/><Relationship Id="rId219" Type="http://purl.oclc.org/ooxml/officeDocument/relationships/hyperlink" Target="docs/C4-204440.zip" TargetMode="External"/><Relationship Id="rId426" Type="http://purl.oclc.org/ooxml/officeDocument/relationships/hyperlink" Target="docs/C4-204281.zip" TargetMode="External"/><Relationship Id="rId633" Type="http://purl.oclc.org/ooxml/officeDocument/relationships/hyperlink" Target="docs/C4-204237.zip" TargetMode="External"/><Relationship Id="rId67" Type="http://purl.oclc.org/ooxml/officeDocument/relationships/hyperlink" Target="docs/C4-204481.zip" TargetMode="External"/><Relationship Id="rId272" Type="http://purl.oclc.org/ooxml/officeDocument/relationships/hyperlink" Target="file:///E:\&#26631;&#20934;\&#26631;&#20934;&#20250;&#35758;\CT4\CT4_99E\docs\C4-204168.zip" TargetMode="External"/><Relationship Id="rId577" Type="http://purl.oclc.org/ooxml/officeDocument/relationships/hyperlink" Target="docs/C4-204207.zip" TargetMode="External"/><Relationship Id="rId700" Type="http://purl.oclc.org/ooxml/officeDocument/relationships/hyperlink" Target="https://www.3gpp.org/ftp/tsg_ct/WG4_protocollars_ex-CN4/TSGCT4_99e_meeting/Inbox/Drafts/8.2.1/C4-204218_v2%20R15_23003_SMSFfqdn.docx" TargetMode="External"/><Relationship Id="rId132" Type="http://purl.oclc.org/ooxml/officeDocument/relationships/hyperlink" Target="docs/C4-204349.zip" TargetMode="External"/><Relationship Id="rId437" Type="http://purl.oclc.org/ooxml/officeDocument/relationships/hyperlink" Target="docs/C4-204484.zip" TargetMode="External"/><Relationship Id="rId644" Type="http://purl.oclc.org/ooxml/officeDocument/relationships/hyperlink" Target="docs/C4-204165.zip" TargetMode="External"/><Relationship Id="rId283" Type="http://purl.oclc.org/ooxml/officeDocument/relationships/hyperlink" Target="docs/C4-204531.zip" TargetMode="External"/><Relationship Id="rId490" Type="http://purl.oclc.org/ooxml/officeDocument/relationships/hyperlink" Target="docs/C4-204155.zip" TargetMode="External"/><Relationship Id="rId504" Type="http://purl.oclc.org/ooxml/officeDocument/relationships/hyperlink" Target="https://www.3gpp.org/ftp/tsg_ct/WG4_protocollars_ex-CN4/TSGCT4_99e_meeting/Inbox/Drafts/7.2.5/C4-204099_v1_eNS_29526_Update%20References.docx" TargetMode="External"/><Relationship Id="rId711" Type="http://purl.oclc.org/ooxml/officeDocument/relationships/hyperlink" Target="docs/C4-204225.zip" TargetMode="External"/><Relationship Id="rId78" Type="http://purl.oclc.org/ooxml/officeDocument/relationships/hyperlink" Target="docs/C4-204506.zip" TargetMode="External"/><Relationship Id="rId143" Type="http://purl.oclc.org/ooxml/officeDocument/relationships/hyperlink" Target="docs/C4-204519.zip" TargetMode="External"/><Relationship Id="rId350" Type="http://purl.oclc.org/ooxml/officeDocument/relationships/hyperlink" Target="docs/C4-204083.zip" TargetMode="External"/><Relationship Id="rId588" Type="http://purl.oclc.org/ooxml/officeDocument/relationships/hyperlink" Target="docs/C4-204401.zip" TargetMode="External"/><Relationship Id="rId9" Type="http://purl.oclc.org/ooxml/officeDocument/relationships/hyperlink" Target="docs/C4-204000.zip" TargetMode="External"/><Relationship Id="rId210" Type="http://purl.oclc.org/ooxml/officeDocument/relationships/hyperlink" Target="docs/C4-204247.zip" TargetMode="External"/><Relationship Id="rId448" Type="http://purl.oclc.org/ooxml/officeDocument/relationships/hyperlink" Target="docs/C4-204298.zip" TargetMode="External"/><Relationship Id="rId655" Type="http://purl.oclc.org/ooxml/officeDocument/relationships/hyperlink" Target="docs/C4-204477.zip" TargetMode="External"/><Relationship Id="rId294" Type="http://purl.oclc.org/ooxml/officeDocument/relationships/hyperlink" Target="https://www.3gpp.org/ftp/tsg_ct/WG4_protocollars_ex-CN4/TSGCT4_99e_meeting/Inbox/Drafts/7.1.3/C4-204276%20(CR%2029.515%20Correction%20of%20Codeword%20checking%20for%20eLCS)-r1.doc" TargetMode="External"/><Relationship Id="rId308" Type="http://purl.oclc.org/ooxml/officeDocument/relationships/hyperlink" Target="https://www.3gpp.org/ftp/tsg_ct/WG4_protocollars_ex-CN4/TSGCT4_99e_meeting/Inbox/Drafts/7.1.3/draftv2-C4-204293-CR0297-5G_eLCS-29505-Store%20Broadcast%20Location%20Assistance%20Data-R16.docx" TargetMode="External"/><Relationship Id="rId515" Type="http://purl.oclc.org/ooxml/officeDocument/relationships/hyperlink" Target="docs/C4-204361.zip" TargetMode="External"/><Relationship Id="rId722" Type="http://purl.oclc.org/ooxml/officeDocument/relationships/hyperlink" Target="docs/C4-204242.zip" TargetMode="External"/><Relationship Id="rId89" Type="http://purl.oclc.org/ooxml/officeDocument/relationships/hyperlink" Target="docs/C4-204183.zip" TargetMode="External"/><Relationship Id="rId154" Type="http://purl.oclc.org/ooxml/officeDocument/relationships/hyperlink" Target="docs/C4-204420.zip" TargetMode="External"/><Relationship Id="rId361" Type="http://purl.oclc.org/ooxml/officeDocument/relationships/hyperlink" Target="docs/C4-204489.zip" TargetMode="External"/><Relationship Id="rId599" Type="http://purl.oclc.org/ooxml/officeDocument/relationships/hyperlink" Target="docs/C4-204068.zip" TargetMode="External"/><Relationship Id="rId459" Type="http://purl.oclc.org/ooxml/officeDocument/relationships/hyperlink" Target="docs/C4-204202.zip" TargetMode="External"/><Relationship Id="rId666" Type="http://purl.oclc.org/ooxml/officeDocument/relationships/hyperlink" Target="docs/C4-204549.zip" TargetMode="External"/><Relationship Id="rId16" Type="http://purl.oclc.org/ooxml/officeDocument/relationships/hyperlink" Target="docs/C4-204007.zip" TargetMode="External"/><Relationship Id="rId221" Type="http://purl.oclc.org/ooxml/officeDocument/relationships/hyperlink" Target="docs/C4-204255.zip" TargetMode="External"/><Relationship Id="rId319" Type="http://purl.oclc.org/ooxml/officeDocument/relationships/hyperlink" Target="docs/C4-204297.zip" TargetMode="External"/><Relationship Id="rId526" Type="http://purl.oclc.org/ooxml/officeDocument/relationships/hyperlink" Target="docs/C4-204208.zip" TargetMode="External"/><Relationship Id="rId733" Type="http://purl.oclc.org/ooxml/officeDocument/relationships/hyperlink" Target="https://www.3gpp.org/ftp/tsg_ct/WG4_protocollars_ex-CN4/TSGCT4_99e_meeting/Inbox/Drafts/8.2.1/draftv2-C4-204304-CR0077-5GS_Ph1-CT-29572-Correct%20mismatch%20on%20GeographicArea%20between%20table%20and%20yaml-R16.docx" TargetMode="External"/><Relationship Id="rId165" Type="http://purl.oclc.org/ooxml/officeDocument/relationships/hyperlink" Target="docs/C4-204015.zip" TargetMode="External"/><Relationship Id="rId372" Type="http://purl.oclc.org/ooxml/officeDocument/relationships/hyperlink" Target="docs/C4-204389.zip" TargetMode="External"/><Relationship Id="rId677" Type="http://purl.oclc.org/ooxml/officeDocument/relationships/hyperlink" Target="docs/C4-204560.zip" TargetMode="External"/><Relationship Id="rId232" Type="http://purl.oclc.org/ooxml/officeDocument/relationships/hyperlink" Target="docs/C4-204019.zip" TargetMode="External"/><Relationship Id="rId27" Type="http://purl.oclc.org/ooxml/officeDocument/relationships/hyperlink" Target="docs/C4-204047.zip" TargetMode="External"/><Relationship Id="rId537" Type="http://purl.oclc.org/ooxml/officeDocument/relationships/hyperlink" Target="docs/C4-204522.zip" TargetMode="External"/><Relationship Id="rId744" Type="http://purl.oclc.org/ooxml/officeDocument/relationships/hyperlink" Target="docs/C4-204571.zip" TargetMode="External"/><Relationship Id="rId80" Type="http://purl.oclc.org/ooxml/officeDocument/relationships/hyperlink" Target="docs/C4-204126.zip" TargetMode="External"/><Relationship Id="rId176" Type="http://purl.oclc.org/ooxml/officeDocument/relationships/hyperlink" Target="https://www.3gpp.org/ftp/tsg_ct/WG4_protocollars_ex-CN4/TSGCT4_99e_meeting/Inbox/Drafts/7.1.1/C4-204143_V2_eSBA%2029500-Custom%20headers%20related%20to%20indirect%20communication.docx" TargetMode="External"/><Relationship Id="rId383" Type="http://purl.oclc.org/ooxml/officeDocument/relationships/hyperlink" Target="docs/C4-204149.zip" TargetMode="External"/><Relationship Id="rId590" Type="http://purl.oclc.org/ooxml/officeDocument/relationships/hyperlink" Target="docs/C4-204542.zip" TargetMode="External"/><Relationship Id="rId604" Type="http://purl.oclc.org/ooxml/officeDocument/relationships/hyperlink" Target="docs/C4-204366.zip" TargetMode="External"/><Relationship Id="rId243" Type="http://purl.oclc.org/ooxml/officeDocument/relationships/hyperlink" Target="docs/C4-204365.zip" TargetMode="External"/><Relationship Id="rId450" Type="http://purl.oclc.org/ooxml/officeDocument/relationships/hyperlink" Target="docs/C4-204009.zip" TargetMode="External"/><Relationship Id="rId688" Type="http://purl.oclc.org/ooxml/officeDocument/relationships/hyperlink" Target="docs/C4-204057.zip" TargetMode="External"/><Relationship Id="rId38" Type="http://purl.oclc.org/ooxml/officeDocument/relationships/hyperlink" Target="docs/C4-204576.zip" TargetMode="External"/><Relationship Id="rId103" Type="http://purl.oclc.org/ooxml/officeDocument/relationships/hyperlink" Target="docs/C4-204116.zip" TargetMode="External"/><Relationship Id="rId310" Type="http://purl.oclc.org/ooxml/officeDocument/relationships/hyperlink" Target="docs/C4-204294.zip" TargetMode="External"/><Relationship Id="rId548" Type="http://purl.oclc.org/ooxml/officeDocument/relationships/hyperlink" Target="docs/C4-204504.zip" TargetMode="External"/><Relationship Id="rId755" Type="http://purl.oclc.org/ooxml/officeDocument/relationships/hyperlink" Target="docs/C4-204269.zip" TargetMode="External"/><Relationship Id="rId91" Type="http://purl.oclc.org/ooxml/officeDocument/relationships/hyperlink" Target="docs/C4-204028.zip" TargetMode="External"/><Relationship Id="rId187" Type="http://purl.oclc.org/ooxml/officeDocument/relationships/hyperlink" Target="https://www.3gpp.org/ftp/tsg_ct/WG4_protocollars_ex-CN4/TSGCT4_99e_meeting/Inbox/Drafts/7.1.1/C4-204188_v1_29500_Rel16_Producer%20Identity%20without%20support%20of%20binding%20procedures.docx" TargetMode="External"/><Relationship Id="rId394" Type="http://purl.oclc.org/ooxml/officeDocument/relationships/hyperlink" Target="docs/C4-204410.zip" TargetMode="External"/><Relationship Id="rId408" Type="http://purl.oclc.org/ooxml/officeDocument/relationships/hyperlink" Target="https://www.3gpp.org/ftp/tsg_ct/WG4_protocollars_ex-CN4/TSGCT4_99e_meeting/Inbox/Drafts/7.1.6/draftv1-C4-204318-CR0485-SBIProtoc16-29503-Corrections%20on%20UPU-R16.docx" TargetMode="External"/><Relationship Id="rId615" Type="http://purl.oclc.org/ooxml/officeDocument/relationships/hyperlink" Target="docs/C4-204370.zip" TargetMode="External"/><Relationship Id="rId254" Type="http://purl.oclc.org/ooxml/officeDocument/relationships/hyperlink" Target="docs/C4-204463.zip" TargetMode="External"/><Relationship Id="rId699" Type="http://purl.oclc.org/ooxml/officeDocument/relationships/hyperlink" Target="https://www.3gpp.org/ftp/tsg_ct/WG4_protocollars_ex-CN4/TSGCT4_99e_meeting/Inbox/Drafts/8.2.1/draft%20v1%20-%20C4-204218%20R15_23003_SMSFfqdn.docx" TargetMode="External"/><Relationship Id="rId49" Type="http://purl.oclc.org/ooxml/officeDocument/relationships/hyperlink" Target="docs/C4-204432.zip" TargetMode="External"/><Relationship Id="rId114" Type="http://purl.oclc.org/ooxml/officeDocument/relationships/image" Target="media/image1.gif"/><Relationship Id="rId461" Type="http://purl.oclc.org/ooxml/officeDocument/relationships/hyperlink" Target="docs/C4-204313.zip" TargetMode="External"/><Relationship Id="rId559" Type="http://purl.oclc.org/ooxml/officeDocument/relationships/hyperlink" Target="https://www.3gpp.org/ftp/tsg_ct/WG4_protocollars_ex-CN4/TSGCT4_99e_meeting/Inbox/Drafts/7.3.3/draftv1-C4-204302-CR0824-TEI16-29272-Corrections%20on%20Broadcast-Location-Assistance-Data-Types-R16.docx" TargetMode="External"/><Relationship Id="rId766" Type="http://purl.oclc.org/ooxml/officeDocument/relationships/hyperlink" Target="ftp://ftp.3gpp.org/Email_Discussions/CT4/CT89/Draft" TargetMode="External"/><Relationship Id="rId198" Type="http://purl.oclc.org/ooxml/officeDocument/relationships/hyperlink" Target="docs/C4-204193.zip" TargetMode="External"/><Relationship Id="rId321" Type="http://purl.oclc.org/ooxml/officeDocument/relationships/hyperlink" Target="docs/C4-204378.zip" TargetMode="External"/><Relationship Id="rId419" Type="http://purl.oclc.org/ooxml/officeDocument/relationships/hyperlink" Target="docs/C4-204162.zip" TargetMode="External"/><Relationship Id="rId626" Type="http://purl.oclc.org/ooxml/officeDocument/relationships/hyperlink" Target="docs/C4-204516.zip" TargetMode="External"/><Relationship Id="rId265" Type="http://purl.oclc.org/ooxml/officeDocument/relationships/hyperlink" Target="docs/C4-204427.zip" TargetMode="External"/><Relationship Id="rId472" Type="http://purl.oclc.org/ooxml/officeDocument/relationships/hyperlink" Target="docs/C4-204465.zip" TargetMode="External"/><Relationship Id="rId125" Type="http://purl.oclc.org/ooxml/officeDocument/relationships/hyperlink" Target="docs/C4-204474.zip" TargetMode="External"/><Relationship Id="rId332" Type="http://purl.oclc.org/ooxml/officeDocument/relationships/hyperlink" Target="https://www.3gpp.org/ftp/tsg_ct/WG4_protocollars_ex-CN4/TSGCT4_99e_meeting/Inbox/C4-204482.zip" TargetMode="External"/><Relationship Id="rId777" Type="http://purl.oclc.org/ooxml/officeDocument/relationships/theme" Target="theme/theme1.xml"/><Relationship Id="rId637" Type="http://purl.oclc.org/ooxml/officeDocument/relationships/hyperlink" Target="docs/C4-204406.zip" TargetMode="External"/><Relationship Id="rId276" Type="http://purl.oclc.org/ooxml/officeDocument/relationships/hyperlink" Target="docs/C4-204336.zip" TargetMode="External"/><Relationship Id="rId483" Type="http://purl.oclc.org/ooxml/officeDocument/relationships/hyperlink" Target="docs/C4-204395.zip" TargetMode="External"/><Relationship Id="rId690" Type="http://purl.oclc.org/ooxml/officeDocument/relationships/hyperlink" Target="docs/C4-204066.zip" TargetMode="External"/><Relationship Id="rId704" Type="http://purl.oclc.org/ooxml/officeDocument/relationships/hyperlink" Target="docs/C4-204469.zip" TargetMode="External"/><Relationship Id="rId40" Type="http://purl.oclc.org/ooxml/officeDocument/relationships/hyperlink" Target="docs/C4-204062.zip" TargetMode="External"/><Relationship Id="rId136" Type="http://purl.oclc.org/ooxml/officeDocument/relationships/hyperlink" Target="docs/C4-204043.zip" TargetMode="External"/><Relationship Id="rId343" Type="http://purl.oclc.org/ooxml/officeDocument/relationships/hyperlink" Target="docs/C4-204092.zip" TargetMode="External"/><Relationship Id="rId550" Type="http://purl.oclc.org/ooxml/officeDocument/relationships/hyperlink" Target="docs/C4-204024.zip" TargetMode="External"/><Relationship Id="rId203" Type="http://purl.oclc.org/ooxml/officeDocument/relationships/hyperlink" Target="docs/C4-204214.zip" TargetMode="External"/><Relationship Id="rId648" Type="http://purl.oclc.org/ooxml/officeDocument/relationships/hyperlink" Target="https://www.3gpp.org/ftp/tsg_ct/WG4_protocollars_ex-CN4/TSGCT4_99e_meeting/Inbox/Drafts/7.3.12/Draft_v2_C4-204340_LS%20on%20End%20Marker.docx" TargetMode="External"/><Relationship Id="rId287" Type="http://purl.oclc.org/ooxml/officeDocument/relationships/hyperlink" Target="https://www.3gpp.org/ftp/tsg_ct/WG4_protocollars_ex-CN4/TSGCT4_99e_meeting/Inbox/Drafts/7.1.3/C4-204274_29171_PosSIB_r3.docx" TargetMode="External"/><Relationship Id="rId410" Type="http://purl.oclc.org/ooxml/officeDocument/relationships/hyperlink" Target="docs/C4-204319.zip" TargetMode="External"/><Relationship Id="rId494" Type="http://purl.oclc.org/ooxml/officeDocument/relationships/hyperlink" Target="docs/C4-204338.zip" TargetMode="External"/><Relationship Id="rId508" Type="http://purl.oclc.org/ooxml/officeDocument/relationships/hyperlink" Target="docs/C4-204358.zip" TargetMode="External"/><Relationship Id="rId715" Type="http://purl.oclc.org/ooxml/officeDocument/relationships/hyperlink" Target="docs/C4-204228.zip" TargetMode="External"/><Relationship Id="rId147" Type="http://purl.oclc.org/ooxml/officeDocument/relationships/hyperlink" Target="docs/C4-204587.zip" TargetMode="External"/><Relationship Id="rId354" Type="http://purl.oclc.org/ooxml/officeDocument/relationships/hyperlink" Target="docs/C4-204086.zip" TargetMode="External"/><Relationship Id="rId51" Type="http://purl.oclc.org/ooxml/officeDocument/relationships/hyperlink" Target="docs/C4-204520.zip" TargetMode="External"/><Relationship Id="rId561" Type="http://purl.oclc.org/ooxml/officeDocument/relationships/hyperlink" Target="docs/C4-204379.zip" TargetMode="External"/><Relationship Id="rId659" Type="http://purl.oclc.org/ooxml/officeDocument/relationships/hyperlink" Target="docs/C4-204284.zip" TargetMode="External"/><Relationship Id="rId214" Type="http://purl.oclc.org/ooxml/officeDocument/relationships/hyperlink" Target="docs/C4-204457.zip" TargetMode="External"/><Relationship Id="rId298" Type="http://purl.oclc.org/ooxml/officeDocument/relationships/hyperlink" Target="https://www.3gpp.org/ftp/tsg_ct/WG4_protocollars_ex-CN4/TSGCT4_99e_meeting/Inbox/Drafts/7.1.3/C4-204277%20(CR%2029.515%20Corrections%20to%20Notification%20Verification%20for%20eLCS)-r1.doc" TargetMode="External"/><Relationship Id="rId421" Type="http://purl.oclc.org/ooxml/officeDocument/relationships/hyperlink" Target="https://www.3gpp.org/ftp/tsg_ct/WG4_protocollars_ex-CN4/TSGCT4_99e_meeting/Inbox/Drafts/7.1.7/C4-204280_AMF_RACS_r1.docx" TargetMode="External"/><Relationship Id="rId519" Type="http://purl.oclc.org/ooxml/officeDocument/relationships/hyperlink" Target="docs/C4-204429.zip" TargetMode="External"/><Relationship Id="rId158" Type="http://purl.oclc.org/ooxml/officeDocument/relationships/hyperlink" Target="docs/C4-204017.zip" TargetMode="External"/><Relationship Id="rId726" Type="http://purl.oclc.org/ooxml/officeDocument/relationships/hyperlink" Target="https://tools.ietf.org/html/rfc3986" TargetMode="External"/><Relationship Id="rId62" Type="http://purl.oclc.org/ooxml/officeDocument/relationships/hyperlink" Target="docs/C4-204300.zip" TargetMode="External"/><Relationship Id="rId365" Type="http://purl.oclc.org/ooxml/officeDocument/relationships/hyperlink" Target="https://www.3gpp.org/ftp/tsg_sa/WG3_Security/TSGS3_94_Kochi/docs/S3-190559.zip" TargetMode="External"/><Relationship Id="rId572" Type="http://purl.oclc.org/ooxml/officeDocument/relationships/hyperlink" Target="docs/C4-204173.zip" TargetMode="External"/><Relationship Id="rId225" Type="http://purl.oclc.org/ooxml/officeDocument/relationships/hyperlink" Target="docs/C4-204446.zip" TargetMode="External"/><Relationship Id="rId432" Type="http://purl.oclc.org/ooxml/officeDocument/relationships/hyperlink" Target="docs/C4-204581.zip" TargetMode="External"/><Relationship Id="rId737" Type="http://purl.oclc.org/ooxml/officeDocument/relationships/hyperlink" Target="docs/C4-204311.zip" TargetMode="External"/><Relationship Id="rId73" Type="http://purl.oclc.org/ooxml/officeDocument/relationships/hyperlink" Target="docs/C4-204337.zip" TargetMode="External"/><Relationship Id="rId169" Type="http://purl.oclc.org/ooxml/officeDocument/relationships/hyperlink" Target="docs/C4-204076.zip" TargetMode="External"/><Relationship Id="rId376" Type="http://purl.oclc.org/ooxml/officeDocument/relationships/hyperlink" Target="docs/C4-204147.zip" TargetMode="External"/><Relationship Id="rId583" Type="http://purl.oclc.org/ooxml/officeDocument/relationships/hyperlink" Target="https://www.3gpp.org/ftp/tsg_ct/WG4_protocollars_ex-CN4/TSGCT4_99e_meeting/Inbox/Drafts/7.3.4/C4-204283_29518_URL_v1.docx" TargetMode="External"/><Relationship Id="rId4" Type="http://purl.oclc.org/ooxml/officeDocument/relationships/styles" Target="styles.xml"/><Relationship Id="rId236" Type="http://purl.oclc.org/ooxml/officeDocument/relationships/hyperlink" Target="docs/C4-204106.zip" TargetMode="External"/><Relationship Id="rId443" Type="http://purl.oclc.org/ooxml/officeDocument/relationships/hyperlink" Target="https://www.3gpp.org/ftp/tsg_ct/WG4_protocollars_ex-CN4/TSGCT4_99e_meeting/Inbox/Drafts/7.1.9/C4-204179_V1_URLLC%2029.502-QoS%20Monitoring.docx" TargetMode="External"/><Relationship Id="rId650" Type="http://purl.oclc.org/ooxml/officeDocument/relationships/hyperlink" Target="https://www.3gpp.org/ftp/tsg_ct/WG4_protocollars_ex-CN4/TSGCT4_99e_meeting/Inbox/Drafts/7.3.12/Draft_V4_C4-204340_LS%20on%20End%20Marker.docx" TargetMode="External"/><Relationship Id="rId303" Type="http://purl.oclc.org/ooxml/officeDocument/relationships/hyperlink" Target="https://www.3gpp.org/ftp/tsg_ct/WG4_protocollars_ex-CN4/TSGCT4_99e_meeting/Inbox/Drafts/7.1.3/C4-204532_was4278%20(CR%2029.518%20Corrections%20to%20Notification%20Verification%20for%20eLCS)-r0.doc" TargetMode="External"/><Relationship Id="rId748" Type="http://purl.oclc.org/ooxml/officeDocument/relationships/hyperlink" Target="docs/C4-204079.zip" TargetMode="External"/><Relationship Id="rId84" Type="http://purl.oclc.org/ooxml/officeDocument/relationships/hyperlink" Target="docs/C4-204136.zip" TargetMode="External"/><Relationship Id="rId387" Type="http://purl.oclc.org/ooxml/officeDocument/relationships/hyperlink" Target="docs/C4-204210.zip" TargetMode="External"/><Relationship Id="rId510" Type="http://purl.oclc.org/ooxml/officeDocument/relationships/hyperlink" Target="docs/C4-204359.zip" TargetMode="External"/><Relationship Id="rId594" Type="http://purl.oclc.org/ooxml/officeDocument/relationships/hyperlink" Target="docs/C4-204256.zip" TargetMode="External"/><Relationship Id="rId608" Type="http://purl.oclc.org/ooxml/officeDocument/relationships/hyperlink" Target="docs/C4-204416.zip" TargetMode="External"/><Relationship Id="rId247" Type="http://purl.oclc.org/ooxml/officeDocument/relationships/hyperlink" Target="docs/C4-204386.zip" TargetMode="External"/></Relationships>
</file>

<file path=word/_rels/settings.xml.rels><?xml version="1.0" encoding="UTF-8" standalone="yes"?>
<Relationships xmlns="http://schemas.openxmlformats.org/package/2006/relationships"><Relationship Id="rId1" Type="http://purl.oclc.org/ooxml/officeDocument/relationships/attachedTemplate" Target="file:///C:\Program%20Files\Microsoft%20Office\Templates\ETSIW_6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3AFB4560-6DA6-46C1-857B-22795ACF9FA5}">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ETSIW_60.DOT</Template>
  <TotalTime>0</TotalTime>
  <Pages>580</Pages>
  <Words>117148</Words>
  <Characters>667748</Characters>
  <Application>Microsoft Office Word</Application>
  <DocSecurity>0</DocSecurity>
  <Lines>5564</Lines>
  <Paragraphs>1566</Paragraphs>
  <ScaleCrop>false</ScaleCrop>
  <HeadingPairs>
    <vt:vector size="8" baseType="variant">
      <vt:variant>
        <vt:lpstr>Title</vt:lpstr>
      </vt:variant>
      <vt:variant>
        <vt:i4>1</vt:i4>
      </vt:variant>
      <vt:variant>
        <vt:lpstr>Headings</vt:lpstr>
      </vt:variant>
      <vt:variant>
        <vt:i4>2</vt:i4>
      </vt:variant>
      <vt:variant>
        <vt:lpstr>Titel</vt:lpstr>
      </vt:variant>
      <vt:variant>
        <vt:i4>1</vt:i4>
      </vt:variant>
      <vt:variant>
        <vt:lpstr>Titre</vt:lpstr>
      </vt:variant>
      <vt:variant>
        <vt:i4>1</vt:i4>
      </vt:variant>
    </vt:vector>
  </HeadingPairs>
  <TitlesOfParts>
    <vt:vector size="5" baseType="lpstr">
      <vt:lpstr>CT4 DAD</vt:lpstr>
      <vt:lpstr>3GPP TSG-CT WG4 Meeting #99E	Notes C4-204004</vt:lpstr>
      <vt:lpstr>E-Meeting; 18th – 28rd August 2020</vt:lpstr>
      <vt:lpstr>CT4 DAD</vt:lpstr>
      <vt:lpstr>CT4 DAD</vt:lpstr>
    </vt:vector>
  </TitlesOfParts>
  <Company>Nokia Siemens Networks</Company>
  <LinksUpToDate>false</LinksUpToDate>
  <CharactersWithSpaces>783330</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Chair day8 before  CC</cp:lastModifiedBy>
  <cp:revision>2</cp:revision>
  <cp:lastPrinted>2006-05-02T10:59:00Z</cp:lastPrinted>
  <dcterms:created xsi:type="dcterms:W3CDTF">2020-08-28T14:13:00Z</dcterms:created>
  <dcterms:modified xsi:type="dcterms:W3CDTF">2020-08-28T14:13:00Z</dcterms:modified>
</cp:coreProperties>
</file>

<file path=docProps/custom.xml><?xml version="1.0" encoding="utf-8"?>
<Properties xmlns="http://purl.oclc.org/ooxml/officeDocument/customProperties" xmlns:vt="http://purl.oclc.org/ooxml/officeDocument/docPropsVTypes">
  <property fmtid="{D5CDD505-2E9C-101B-9397-08002B2CF9AE}" pid="2" name="_NewReviewCycle">
    <vt:lpwstr/>
  </property>
  <property fmtid="{D5CDD505-2E9C-101B-9397-08002B2CF9AE}" pid="3" name="_2015_ms_pID_725343">
    <vt:lpwstr>(2)VODqr/X16rBds9lxyD8DMFX9Q4PpGNgyj4c1sn8JsWE9Gvyd021uRF2rOWZzdCtM6Q9Z08uO
NMENaKkIL+xfeMgWZyhuBv+P6JDX7fKG08670QJ/FHzwpuyoXPjq96E4Sn4kFbRWk23F+H/N
lUnVO/JP0Fi43mYxsi+54swM3bSJLN5vt53kxVsEZJAcNtahVZBOWpYgYDcz5L5UMvBjGG4J
is/Q3KrlIM3il7C5rN</vt:lpwstr>
  </property>
  <property fmtid="{D5CDD505-2E9C-101B-9397-08002B2CF9AE}" pid="4" name="_2015_ms_pID_7253431">
    <vt:lpwstr>s/G22Okb4PxVEFgZl6fQb00ioOlI8dih+cfKUjc8xZ/vdpKgIEo/L9
+ijwakzaE0gj1s49xsBTdttEcUfWZz6SDDXrElg1+Obq7mqo9ejYVfK+1FCLTUgDBPZfc6CM
mn8YbNXyPJqTWTaMB4FLnztOhPcNBoKlQ/LqR32w9SYINCPkXPnHpU1WFUHfNRwegyF7apOA
oqY5eK14tvaZflw3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1598617453</vt:lpwstr>
  </property>
</Properties>
</file>